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E9EE1D" w14:textId="638A7B6F" w:rsidR="00080512" w:rsidRPr="004D3578" w:rsidRDefault="00080512">
      <w:pPr>
        <w:pStyle w:val="ZA"/>
        <w:framePr w:wrap="notBeside"/>
      </w:pPr>
      <w:bookmarkStart w:id="0" w:name="page1"/>
      <w:r w:rsidRPr="004D3578">
        <w:rPr>
          <w:sz w:val="64"/>
        </w:rPr>
        <w:t xml:space="preserve">3GPP TS </w:t>
      </w:r>
      <w:r w:rsidR="00F80346">
        <w:rPr>
          <w:sz w:val="64"/>
        </w:rPr>
        <w:t>29</w:t>
      </w:r>
      <w:r w:rsidRPr="004D3578">
        <w:rPr>
          <w:sz w:val="64"/>
        </w:rPr>
        <w:t>.</w:t>
      </w:r>
      <w:r w:rsidR="00C610B7">
        <w:rPr>
          <w:sz w:val="64"/>
        </w:rPr>
        <w:t>502</w:t>
      </w:r>
      <w:r w:rsidRPr="004D3578">
        <w:rPr>
          <w:sz w:val="64"/>
        </w:rPr>
        <w:t xml:space="preserve"> </w:t>
      </w:r>
      <w:r w:rsidRPr="004D3578">
        <w:t>V</w:t>
      </w:r>
      <w:r w:rsidR="00DE6B8B">
        <w:t>15</w:t>
      </w:r>
      <w:r w:rsidRPr="004D3578">
        <w:t>.</w:t>
      </w:r>
      <w:ins w:id="1" w:author="Bruno Landais - Rapporteur" w:date="2018-12-04T09:16:00Z">
        <w:r w:rsidR="009C15CA">
          <w:t>2</w:t>
        </w:r>
      </w:ins>
      <w:del w:id="2" w:author="Bruno Landais - Rapporteur" w:date="2018-12-04T09:16:00Z">
        <w:r w:rsidR="00523D42" w:rsidDel="009C15CA">
          <w:delText>1</w:delText>
        </w:r>
      </w:del>
      <w:r w:rsidRPr="004D3578">
        <w:t>.</w:t>
      </w:r>
      <w:r w:rsidR="00F80346">
        <w:t>0</w:t>
      </w:r>
      <w:r w:rsidRPr="004D3578">
        <w:t xml:space="preserve"> </w:t>
      </w:r>
      <w:r w:rsidRPr="004D3578">
        <w:rPr>
          <w:sz w:val="32"/>
        </w:rPr>
        <w:t>(</w:t>
      </w:r>
      <w:r w:rsidR="00F80346">
        <w:rPr>
          <w:sz w:val="32"/>
        </w:rPr>
        <w:t>201</w:t>
      </w:r>
      <w:r w:rsidR="0022204F">
        <w:rPr>
          <w:sz w:val="32"/>
        </w:rPr>
        <w:t>8</w:t>
      </w:r>
      <w:r w:rsidRPr="004D3578">
        <w:rPr>
          <w:sz w:val="32"/>
        </w:rPr>
        <w:t>-</w:t>
      </w:r>
      <w:del w:id="3" w:author="Bruno Landais - Rapporteur" w:date="2018-12-04T09:17:00Z">
        <w:r w:rsidR="0022204F" w:rsidDel="009C15CA">
          <w:rPr>
            <w:sz w:val="32"/>
          </w:rPr>
          <w:delText>0</w:delText>
        </w:r>
        <w:r w:rsidR="00523D42" w:rsidDel="009C15CA">
          <w:rPr>
            <w:sz w:val="32"/>
          </w:rPr>
          <w:delText>9</w:delText>
        </w:r>
      </w:del>
      <w:ins w:id="4" w:author="Bruno Landais - Rapporteur" w:date="2018-12-04T09:17:00Z">
        <w:r w:rsidR="009C15CA">
          <w:rPr>
            <w:sz w:val="32"/>
          </w:rPr>
          <w:t>12</w:t>
        </w:r>
      </w:ins>
      <w:r w:rsidRPr="004D3578">
        <w:rPr>
          <w:sz w:val="32"/>
        </w:rPr>
        <w:t>)</w:t>
      </w:r>
    </w:p>
    <w:p w14:paraId="32E9EE1E" w14:textId="77777777" w:rsidR="00080512" w:rsidRPr="004D3578" w:rsidRDefault="00080512">
      <w:pPr>
        <w:pStyle w:val="ZB"/>
        <w:framePr w:wrap="notBeside"/>
      </w:pPr>
      <w:r w:rsidRPr="004D3578">
        <w:t>Technical Specification</w:t>
      </w:r>
    </w:p>
    <w:p w14:paraId="32E9EE1F" w14:textId="77777777" w:rsidR="00080512" w:rsidRPr="004D3578" w:rsidRDefault="00080512">
      <w:pPr>
        <w:pStyle w:val="ZT"/>
        <w:framePr w:wrap="notBeside"/>
      </w:pPr>
      <w:r w:rsidRPr="004D3578">
        <w:t>3rd Generation Partnership Project;</w:t>
      </w:r>
    </w:p>
    <w:p w14:paraId="32E9EE20" w14:textId="77777777" w:rsidR="00080512" w:rsidRPr="004D3578" w:rsidRDefault="00080512">
      <w:pPr>
        <w:pStyle w:val="ZT"/>
        <w:framePr w:wrap="notBeside"/>
      </w:pPr>
      <w:r w:rsidRPr="004D3578">
        <w:t xml:space="preserve">Technical Specification Group </w:t>
      </w:r>
      <w:r w:rsidR="00F80346">
        <w:t>Core Network and Terminals</w:t>
      </w:r>
      <w:r w:rsidRPr="004D3578">
        <w:t>;</w:t>
      </w:r>
    </w:p>
    <w:p w14:paraId="32E9EE21" w14:textId="77777777" w:rsidR="00080512" w:rsidRPr="004D3578" w:rsidRDefault="00F80346">
      <w:pPr>
        <w:pStyle w:val="ZT"/>
        <w:framePr w:wrap="notBeside"/>
      </w:pPr>
      <w:r>
        <w:t>5G System</w:t>
      </w:r>
      <w:r w:rsidR="00080512" w:rsidRPr="004D3578">
        <w:t>;</w:t>
      </w:r>
      <w:r>
        <w:t xml:space="preserve"> </w:t>
      </w:r>
      <w:r w:rsidR="00CD775B">
        <w:t>Session Management</w:t>
      </w:r>
      <w:r>
        <w:t xml:space="preserve"> Services</w:t>
      </w:r>
      <w:r w:rsidR="006C113F">
        <w:t>;</w:t>
      </w:r>
    </w:p>
    <w:p w14:paraId="32E9EE22" w14:textId="77777777" w:rsidR="00080512" w:rsidRPr="004D3578" w:rsidRDefault="00F80346">
      <w:pPr>
        <w:pStyle w:val="ZT"/>
        <w:framePr w:wrap="notBeside"/>
      </w:pPr>
      <w:r>
        <w:t>Stage 3</w:t>
      </w:r>
    </w:p>
    <w:p w14:paraId="32E9EE23"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32E9EE24" w14:textId="77777777" w:rsidR="00917CCB" w:rsidRPr="00235394" w:rsidRDefault="00917CCB" w:rsidP="00917CCB">
      <w:pPr>
        <w:pStyle w:val="ZU"/>
        <w:framePr w:h="4929" w:hRule="exact" w:wrap="notBeside"/>
        <w:tabs>
          <w:tab w:val="right" w:pos="10206"/>
        </w:tabs>
        <w:jc w:val="left"/>
      </w:pPr>
      <w:r>
        <w:rPr>
          <w:i/>
        </w:rPr>
        <w:t xml:space="preserve">  </w:t>
      </w:r>
      <w:r w:rsidR="00BB446C">
        <w:rPr>
          <w:i/>
        </w:rPr>
        <w:drawing>
          <wp:inline distT="0" distB="0" distL="0" distR="0" wp14:anchorId="32EA0C47" wp14:editId="32EA0C48">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Pr="00235394">
        <w:rPr>
          <w:color w:val="0000FF"/>
        </w:rPr>
        <w:tab/>
      </w:r>
      <w:r w:rsidR="00BB446C" w:rsidRPr="00235394">
        <w:drawing>
          <wp:inline distT="0" distB="0" distL="0" distR="0" wp14:anchorId="32EA0C49" wp14:editId="32EA0C4A">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2E9EE25" w14:textId="77777777" w:rsidR="00080512" w:rsidRPr="004D3578" w:rsidRDefault="00080512">
      <w:pPr>
        <w:pStyle w:val="ZU"/>
        <w:framePr w:h="4929" w:hRule="exact" w:wrap="notBeside"/>
        <w:tabs>
          <w:tab w:val="right" w:pos="10206"/>
        </w:tabs>
        <w:jc w:val="left"/>
      </w:pPr>
    </w:p>
    <w:p w14:paraId="32E9EE26"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32E9EE27" w14:textId="77777777" w:rsidR="00080512" w:rsidRPr="004D3578" w:rsidRDefault="00080512">
      <w:pPr>
        <w:pStyle w:val="ZV"/>
        <w:framePr w:wrap="notBeside"/>
      </w:pPr>
    </w:p>
    <w:p w14:paraId="32E9EE28" w14:textId="77777777" w:rsidR="00080512" w:rsidRPr="004D3578" w:rsidRDefault="00080512"/>
    <w:bookmarkEnd w:id="0"/>
    <w:p w14:paraId="32E9EE29"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32E9EE2A" w14:textId="77777777" w:rsidR="00614FDF" w:rsidRPr="00977B30" w:rsidRDefault="00614FDF" w:rsidP="00614FDF">
      <w:pPr>
        <w:pStyle w:val="Guidance"/>
        <w:rPr>
          <w:color w:val="auto"/>
        </w:rPr>
      </w:pPr>
      <w:bookmarkStart w:id="5" w:name="page2"/>
      <w:r w:rsidRPr="00235394">
        <w:lastRenderedPageBreak/>
        <w:br/>
      </w:r>
    </w:p>
    <w:p w14:paraId="32E9EE2B" w14:textId="77777777" w:rsidR="00080512" w:rsidRPr="004D3578" w:rsidRDefault="00080512"/>
    <w:p w14:paraId="32E9EE2C"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32E9EE2D" w14:textId="77777777" w:rsidR="00080512" w:rsidRPr="004D3578" w:rsidRDefault="00CF0A69">
      <w:pPr>
        <w:pStyle w:val="FP"/>
        <w:framePr w:wrap="notBeside" w:hAnchor="margin" w:y="1419"/>
        <w:ind w:left="2835" w:right="2835"/>
        <w:jc w:val="center"/>
        <w:rPr>
          <w:rFonts w:ascii="Arial" w:hAnsi="Arial"/>
          <w:sz w:val="18"/>
        </w:rPr>
      </w:pPr>
      <w:r>
        <w:rPr>
          <w:rFonts w:ascii="Arial" w:hAnsi="Arial"/>
          <w:sz w:val="18"/>
        </w:rPr>
        <w:t>3GPP, 5G System</w:t>
      </w:r>
    </w:p>
    <w:p w14:paraId="32E9EE2E" w14:textId="77777777" w:rsidR="00080512" w:rsidRPr="004D3578" w:rsidRDefault="00080512"/>
    <w:p w14:paraId="32E9EE2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32E9EE30"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32E9EE31" w14:textId="77777777" w:rsidR="00080512" w:rsidRPr="004D3578" w:rsidRDefault="00080512">
      <w:pPr>
        <w:pStyle w:val="FP"/>
        <w:framePr w:wrap="notBeside" w:hAnchor="margin" w:yAlign="center"/>
        <w:ind w:left="2835" w:right="2835"/>
        <w:jc w:val="center"/>
        <w:rPr>
          <w:rFonts w:ascii="Arial" w:hAnsi="Arial"/>
          <w:sz w:val="18"/>
        </w:rPr>
      </w:pPr>
    </w:p>
    <w:p w14:paraId="32E9EE32" w14:textId="77777777" w:rsidR="00080512" w:rsidRPr="00DD4E0C" w:rsidRDefault="00080512">
      <w:pPr>
        <w:pStyle w:val="FP"/>
        <w:framePr w:wrap="notBeside" w:hAnchor="margin" w:yAlign="center"/>
        <w:pBdr>
          <w:bottom w:val="single" w:sz="6" w:space="1" w:color="auto"/>
        </w:pBdr>
        <w:spacing w:before="240"/>
        <w:ind w:left="2835" w:right="2835"/>
        <w:jc w:val="center"/>
        <w:rPr>
          <w:lang w:val="fr-FR"/>
        </w:rPr>
      </w:pPr>
      <w:r w:rsidRPr="00DD4E0C">
        <w:rPr>
          <w:lang w:val="fr-FR"/>
        </w:rPr>
        <w:t>3GPP support office address</w:t>
      </w:r>
    </w:p>
    <w:p w14:paraId="32E9EE33"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650 Route des Lucioles - Sophia Antipolis</w:t>
      </w:r>
    </w:p>
    <w:p w14:paraId="32E9EE34" w14:textId="77777777" w:rsidR="00080512" w:rsidRPr="000D513C" w:rsidRDefault="00080512">
      <w:pPr>
        <w:pStyle w:val="FP"/>
        <w:framePr w:wrap="notBeside" w:hAnchor="margin" w:yAlign="center"/>
        <w:ind w:left="2835" w:right="2835"/>
        <w:jc w:val="center"/>
        <w:rPr>
          <w:rFonts w:ascii="Arial" w:hAnsi="Arial"/>
          <w:sz w:val="18"/>
          <w:lang w:val="fr-FR"/>
        </w:rPr>
      </w:pPr>
      <w:r w:rsidRPr="000D513C">
        <w:rPr>
          <w:rFonts w:ascii="Arial" w:hAnsi="Arial"/>
          <w:sz w:val="18"/>
          <w:lang w:val="fr-FR"/>
        </w:rPr>
        <w:t>Valbonne - FRANCE</w:t>
      </w:r>
    </w:p>
    <w:p w14:paraId="32E9EE35"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2E9EE36"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2E9EE37"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32E9EE38" w14:textId="77777777" w:rsidR="00080512" w:rsidRPr="004D3578" w:rsidRDefault="00080512"/>
    <w:p w14:paraId="32E9EE3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32E9EE3A"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2E9EE3B" w14:textId="77777777" w:rsidR="00080512" w:rsidRPr="004D3578" w:rsidRDefault="00080512" w:rsidP="00FA1266">
      <w:pPr>
        <w:pStyle w:val="FP"/>
        <w:framePr w:h="3057" w:hRule="exact" w:wrap="notBeside" w:vAnchor="page" w:hAnchor="margin" w:y="12605"/>
        <w:jc w:val="center"/>
        <w:rPr>
          <w:noProof/>
        </w:rPr>
      </w:pPr>
    </w:p>
    <w:p w14:paraId="32E9EE3C"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AF70D0">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6" w:name="copyrightaddon"/>
      <w:bookmarkEnd w:id="6"/>
    </w:p>
    <w:p w14:paraId="32E9EE3D"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2E9EE3E" w14:textId="77777777" w:rsidR="00FC1192" w:rsidRPr="004D3578" w:rsidRDefault="00FC1192" w:rsidP="00FA1266">
      <w:pPr>
        <w:pStyle w:val="FP"/>
        <w:framePr w:h="3057" w:hRule="exact" w:wrap="notBeside" w:vAnchor="page" w:hAnchor="margin" w:y="12605"/>
        <w:rPr>
          <w:noProof/>
          <w:sz w:val="18"/>
        </w:rPr>
      </w:pPr>
    </w:p>
    <w:p w14:paraId="32E9EE3F"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2E9EE4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32E9EE41"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5"/>
    <w:p w14:paraId="32E9EE42" w14:textId="77777777" w:rsidR="00080512" w:rsidRPr="004D3578" w:rsidRDefault="00080512">
      <w:pPr>
        <w:pStyle w:val="TT"/>
      </w:pPr>
      <w:r w:rsidRPr="004D3578">
        <w:br w:type="page"/>
      </w:r>
      <w:r w:rsidRPr="004D3578">
        <w:lastRenderedPageBreak/>
        <w:t>Contents</w:t>
      </w:r>
    </w:p>
    <w:p w14:paraId="1668164D" w14:textId="1E25D4E7" w:rsidR="00876C01" w:rsidRPr="00E63D72" w:rsidRDefault="00876C01">
      <w:pPr>
        <w:pStyle w:val="TOC1"/>
        <w:rPr>
          <w:ins w:id="7" w:author="Bruno Landais - Rapporteur" w:date="2018-12-04T16:28:00Z"/>
          <w:rFonts w:asciiTheme="minorHAnsi" w:eastAsiaTheme="minorEastAsia" w:hAnsiTheme="minorHAnsi" w:cstheme="minorBidi"/>
          <w:szCs w:val="22"/>
          <w:lang w:eastAsia="fr-FR"/>
        </w:rPr>
      </w:pPr>
      <w:ins w:id="8" w:author="Bruno Landais - Rapporteur" w:date="2018-12-04T16:28:00Z">
        <w:r>
          <w:fldChar w:fldCharType="begin"/>
        </w:r>
        <w:r>
          <w:instrText xml:space="preserve"> TOC \o </w:instrText>
        </w:r>
      </w:ins>
      <w:r>
        <w:fldChar w:fldCharType="separate"/>
      </w:r>
      <w:ins w:id="9" w:author="Bruno Landais - Rapporteur" w:date="2018-12-04T16:28:00Z">
        <w:r>
          <w:t>Foreword</w:t>
        </w:r>
        <w:r>
          <w:tab/>
        </w:r>
        <w:r>
          <w:fldChar w:fldCharType="begin"/>
        </w:r>
        <w:r>
          <w:instrText xml:space="preserve"> PAGEREF _Toc531704258 \h </w:instrText>
        </w:r>
      </w:ins>
      <w:r>
        <w:fldChar w:fldCharType="separate"/>
      </w:r>
      <w:ins w:id="10" w:author="Bruno Landais - Rapporteur" w:date="2018-12-04T16:28:00Z">
        <w:r>
          <w:t>7</w:t>
        </w:r>
        <w:r>
          <w:fldChar w:fldCharType="end"/>
        </w:r>
      </w:ins>
    </w:p>
    <w:p w14:paraId="322C41BE" w14:textId="3273D407" w:rsidR="00876C01" w:rsidRPr="00E63D72" w:rsidRDefault="00876C01">
      <w:pPr>
        <w:pStyle w:val="TOC1"/>
        <w:rPr>
          <w:ins w:id="11" w:author="Bruno Landais - Rapporteur" w:date="2018-12-04T16:28:00Z"/>
          <w:rFonts w:asciiTheme="minorHAnsi" w:eastAsiaTheme="minorEastAsia" w:hAnsiTheme="minorHAnsi" w:cstheme="minorBidi"/>
          <w:szCs w:val="22"/>
          <w:lang w:eastAsia="fr-FR"/>
        </w:rPr>
      </w:pPr>
      <w:ins w:id="12" w:author="Bruno Landais - Rapporteur" w:date="2018-12-04T16:28:00Z">
        <w:r>
          <w:t>1</w:t>
        </w:r>
        <w:r w:rsidRPr="00E63D72">
          <w:rPr>
            <w:rFonts w:asciiTheme="minorHAnsi" w:eastAsiaTheme="minorEastAsia" w:hAnsiTheme="minorHAnsi" w:cstheme="minorBidi"/>
            <w:szCs w:val="22"/>
            <w:lang w:eastAsia="fr-FR"/>
          </w:rPr>
          <w:tab/>
        </w:r>
        <w:r>
          <w:t>Scope</w:t>
        </w:r>
        <w:r>
          <w:tab/>
        </w:r>
        <w:r>
          <w:fldChar w:fldCharType="begin"/>
        </w:r>
        <w:r>
          <w:instrText xml:space="preserve"> PAGEREF _Toc531704259 \h </w:instrText>
        </w:r>
      </w:ins>
      <w:r>
        <w:fldChar w:fldCharType="separate"/>
      </w:r>
      <w:ins w:id="13" w:author="Bruno Landais - Rapporteur" w:date="2018-12-04T16:28:00Z">
        <w:r>
          <w:t>8</w:t>
        </w:r>
        <w:r>
          <w:fldChar w:fldCharType="end"/>
        </w:r>
      </w:ins>
    </w:p>
    <w:p w14:paraId="66E2F195" w14:textId="03D791FB" w:rsidR="00876C01" w:rsidRPr="00E63D72" w:rsidRDefault="00876C01">
      <w:pPr>
        <w:pStyle w:val="TOC1"/>
        <w:rPr>
          <w:ins w:id="14" w:author="Bruno Landais - Rapporteur" w:date="2018-12-04T16:28:00Z"/>
          <w:rFonts w:asciiTheme="minorHAnsi" w:eastAsiaTheme="minorEastAsia" w:hAnsiTheme="minorHAnsi" w:cstheme="minorBidi"/>
          <w:szCs w:val="22"/>
          <w:lang w:eastAsia="fr-FR"/>
        </w:rPr>
      </w:pPr>
      <w:ins w:id="15" w:author="Bruno Landais - Rapporteur" w:date="2018-12-04T16:28:00Z">
        <w:r>
          <w:t>2</w:t>
        </w:r>
        <w:r w:rsidRPr="00E63D72">
          <w:rPr>
            <w:rFonts w:asciiTheme="minorHAnsi" w:eastAsiaTheme="minorEastAsia" w:hAnsiTheme="minorHAnsi" w:cstheme="minorBidi"/>
            <w:szCs w:val="22"/>
            <w:lang w:eastAsia="fr-FR"/>
          </w:rPr>
          <w:tab/>
        </w:r>
        <w:r>
          <w:t>References</w:t>
        </w:r>
        <w:r>
          <w:tab/>
        </w:r>
        <w:r>
          <w:fldChar w:fldCharType="begin"/>
        </w:r>
        <w:r>
          <w:instrText xml:space="preserve"> PAGEREF _Toc531704260 \h </w:instrText>
        </w:r>
      </w:ins>
      <w:r>
        <w:fldChar w:fldCharType="separate"/>
      </w:r>
      <w:ins w:id="16" w:author="Bruno Landais - Rapporteur" w:date="2018-12-04T16:28:00Z">
        <w:r>
          <w:t>8</w:t>
        </w:r>
        <w:r>
          <w:fldChar w:fldCharType="end"/>
        </w:r>
      </w:ins>
    </w:p>
    <w:p w14:paraId="2B5ADFFC" w14:textId="112CB363" w:rsidR="00876C01" w:rsidRPr="00E63D72" w:rsidRDefault="00876C01">
      <w:pPr>
        <w:pStyle w:val="TOC1"/>
        <w:rPr>
          <w:ins w:id="17" w:author="Bruno Landais - Rapporteur" w:date="2018-12-04T16:28:00Z"/>
          <w:rFonts w:asciiTheme="minorHAnsi" w:eastAsiaTheme="minorEastAsia" w:hAnsiTheme="minorHAnsi" w:cstheme="minorBidi"/>
          <w:szCs w:val="22"/>
          <w:lang w:eastAsia="fr-FR"/>
        </w:rPr>
      </w:pPr>
      <w:ins w:id="18" w:author="Bruno Landais - Rapporteur" w:date="2018-12-04T16:28:00Z">
        <w:r>
          <w:t>3</w:t>
        </w:r>
        <w:r w:rsidRPr="00E63D72">
          <w:rPr>
            <w:rFonts w:asciiTheme="minorHAnsi" w:eastAsiaTheme="minorEastAsia" w:hAnsiTheme="minorHAnsi" w:cstheme="minorBidi"/>
            <w:szCs w:val="22"/>
            <w:lang w:eastAsia="fr-FR"/>
          </w:rPr>
          <w:tab/>
        </w:r>
        <w:r>
          <w:t>Definitions and abbreviations</w:t>
        </w:r>
        <w:r>
          <w:tab/>
        </w:r>
        <w:r>
          <w:fldChar w:fldCharType="begin"/>
        </w:r>
        <w:r>
          <w:instrText xml:space="preserve"> PAGEREF _Toc531704261 \h </w:instrText>
        </w:r>
      </w:ins>
      <w:r>
        <w:fldChar w:fldCharType="separate"/>
      </w:r>
      <w:ins w:id="19" w:author="Bruno Landais - Rapporteur" w:date="2018-12-04T16:28:00Z">
        <w:r>
          <w:t>9</w:t>
        </w:r>
        <w:r>
          <w:fldChar w:fldCharType="end"/>
        </w:r>
      </w:ins>
    </w:p>
    <w:p w14:paraId="584F8DE1" w14:textId="5615DCCA" w:rsidR="00876C01" w:rsidRPr="00E63D72" w:rsidRDefault="00876C01">
      <w:pPr>
        <w:pStyle w:val="TOC2"/>
        <w:rPr>
          <w:ins w:id="20" w:author="Bruno Landais - Rapporteur" w:date="2018-12-04T16:28:00Z"/>
          <w:rFonts w:asciiTheme="minorHAnsi" w:eastAsiaTheme="minorEastAsia" w:hAnsiTheme="minorHAnsi" w:cstheme="minorBidi"/>
          <w:sz w:val="22"/>
          <w:szCs w:val="22"/>
          <w:lang w:eastAsia="fr-FR"/>
        </w:rPr>
      </w:pPr>
      <w:ins w:id="21" w:author="Bruno Landais - Rapporteur" w:date="2018-12-04T16:28:00Z">
        <w:r>
          <w:t>3.1</w:t>
        </w:r>
        <w:r w:rsidRPr="00E63D72">
          <w:rPr>
            <w:rFonts w:asciiTheme="minorHAnsi" w:eastAsiaTheme="minorEastAsia" w:hAnsiTheme="minorHAnsi" w:cstheme="minorBidi"/>
            <w:sz w:val="22"/>
            <w:szCs w:val="22"/>
            <w:lang w:eastAsia="fr-FR"/>
          </w:rPr>
          <w:tab/>
        </w:r>
        <w:r>
          <w:t>Definitions</w:t>
        </w:r>
        <w:r>
          <w:tab/>
        </w:r>
        <w:r>
          <w:fldChar w:fldCharType="begin"/>
        </w:r>
        <w:r>
          <w:instrText xml:space="preserve"> PAGEREF _Toc531704262 \h </w:instrText>
        </w:r>
      </w:ins>
      <w:r>
        <w:fldChar w:fldCharType="separate"/>
      </w:r>
      <w:ins w:id="22" w:author="Bruno Landais - Rapporteur" w:date="2018-12-04T16:28:00Z">
        <w:r>
          <w:t>9</w:t>
        </w:r>
        <w:r>
          <w:fldChar w:fldCharType="end"/>
        </w:r>
      </w:ins>
    </w:p>
    <w:p w14:paraId="7F02C794" w14:textId="698D9EF6" w:rsidR="00876C01" w:rsidRPr="00E63D72" w:rsidRDefault="00876C01">
      <w:pPr>
        <w:pStyle w:val="TOC2"/>
        <w:rPr>
          <w:ins w:id="23" w:author="Bruno Landais - Rapporteur" w:date="2018-12-04T16:28:00Z"/>
          <w:rFonts w:asciiTheme="minorHAnsi" w:eastAsiaTheme="minorEastAsia" w:hAnsiTheme="minorHAnsi" w:cstheme="minorBidi"/>
          <w:sz w:val="22"/>
          <w:szCs w:val="22"/>
          <w:lang w:eastAsia="fr-FR"/>
        </w:rPr>
      </w:pPr>
      <w:ins w:id="24" w:author="Bruno Landais - Rapporteur" w:date="2018-12-04T16:28:00Z">
        <w:r>
          <w:t>3.2</w:t>
        </w:r>
        <w:r w:rsidRPr="00E63D72">
          <w:rPr>
            <w:rFonts w:asciiTheme="minorHAnsi" w:eastAsiaTheme="minorEastAsia" w:hAnsiTheme="minorHAnsi" w:cstheme="minorBidi"/>
            <w:sz w:val="22"/>
            <w:szCs w:val="22"/>
            <w:lang w:eastAsia="fr-FR"/>
          </w:rPr>
          <w:tab/>
        </w:r>
        <w:r>
          <w:t>Abbreviations</w:t>
        </w:r>
        <w:r>
          <w:tab/>
        </w:r>
        <w:r>
          <w:fldChar w:fldCharType="begin"/>
        </w:r>
        <w:r>
          <w:instrText xml:space="preserve"> PAGEREF _Toc531704263 \h </w:instrText>
        </w:r>
      </w:ins>
      <w:r>
        <w:fldChar w:fldCharType="separate"/>
      </w:r>
      <w:ins w:id="25" w:author="Bruno Landais - Rapporteur" w:date="2018-12-04T16:28:00Z">
        <w:r>
          <w:t>9</w:t>
        </w:r>
        <w:r>
          <w:fldChar w:fldCharType="end"/>
        </w:r>
      </w:ins>
    </w:p>
    <w:p w14:paraId="28AF669D" w14:textId="4B559A17" w:rsidR="00876C01" w:rsidRPr="00E63D72" w:rsidRDefault="00876C01">
      <w:pPr>
        <w:pStyle w:val="TOC1"/>
        <w:rPr>
          <w:ins w:id="26" w:author="Bruno Landais - Rapporteur" w:date="2018-12-04T16:28:00Z"/>
          <w:rFonts w:asciiTheme="minorHAnsi" w:eastAsiaTheme="minorEastAsia" w:hAnsiTheme="minorHAnsi" w:cstheme="minorBidi"/>
          <w:szCs w:val="22"/>
          <w:lang w:eastAsia="fr-FR"/>
        </w:rPr>
      </w:pPr>
      <w:ins w:id="27" w:author="Bruno Landais - Rapporteur" w:date="2018-12-04T16:28:00Z">
        <w:r>
          <w:t>4</w:t>
        </w:r>
        <w:r w:rsidRPr="00E63D72">
          <w:rPr>
            <w:rFonts w:asciiTheme="minorHAnsi" w:eastAsiaTheme="minorEastAsia" w:hAnsiTheme="minorHAnsi" w:cstheme="minorBidi"/>
            <w:szCs w:val="22"/>
            <w:lang w:eastAsia="fr-FR"/>
          </w:rPr>
          <w:tab/>
        </w:r>
        <w:r>
          <w:t>Overview</w:t>
        </w:r>
        <w:r>
          <w:tab/>
        </w:r>
        <w:r>
          <w:fldChar w:fldCharType="begin"/>
        </w:r>
        <w:r>
          <w:instrText xml:space="preserve"> PAGEREF _Toc531704264 \h </w:instrText>
        </w:r>
      </w:ins>
      <w:r>
        <w:fldChar w:fldCharType="separate"/>
      </w:r>
      <w:ins w:id="28" w:author="Bruno Landais - Rapporteur" w:date="2018-12-04T16:28:00Z">
        <w:r>
          <w:t>9</w:t>
        </w:r>
        <w:r>
          <w:fldChar w:fldCharType="end"/>
        </w:r>
      </w:ins>
    </w:p>
    <w:p w14:paraId="6C005399" w14:textId="1C349310" w:rsidR="00876C01" w:rsidRPr="00E63D72" w:rsidRDefault="00876C01">
      <w:pPr>
        <w:pStyle w:val="TOC2"/>
        <w:rPr>
          <w:ins w:id="29" w:author="Bruno Landais - Rapporteur" w:date="2018-12-04T16:28:00Z"/>
          <w:rFonts w:asciiTheme="minorHAnsi" w:eastAsiaTheme="minorEastAsia" w:hAnsiTheme="minorHAnsi" w:cstheme="minorBidi"/>
          <w:sz w:val="22"/>
          <w:szCs w:val="22"/>
          <w:lang w:eastAsia="fr-FR"/>
        </w:rPr>
      </w:pPr>
      <w:ins w:id="30" w:author="Bruno Landais - Rapporteur" w:date="2018-12-04T16:28:00Z">
        <w:r>
          <w:t>4.1</w:t>
        </w:r>
        <w:r w:rsidRPr="00E63D72">
          <w:rPr>
            <w:rFonts w:asciiTheme="minorHAnsi" w:eastAsiaTheme="minorEastAsia" w:hAnsiTheme="minorHAnsi" w:cstheme="minorBidi"/>
            <w:sz w:val="22"/>
            <w:szCs w:val="22"/>
            <w:lang w:eastAsia="fr-FR"/>
          </w:rPr>
          <w:tab/>
        </w:r>
        <w:r>
          <w:t>Introduction</w:t>
        </w:r>
        <w:r>
          <w:tab/>
        </w:r>
        <w:r>
          <w:fldChar w:fldCharType="begin"/>
        </w:r>
        <w:r>
          <w:instrText xml:space="preserve"> PAGEREF _Toc531704265 \h </w:instrText>
        </w:r>
      </w:ins>
      <w:r>
        <w:fldChar w:fldCharType="separate"/>
      </w:r>
      <w:ins w:id="31" w:author="Bruno Landais - Rapporteur" w:date="2018-12-04T16:28:00Z">
        <w:r>
          <w:t>9</w:t>
        </w:r>
        <w:r>
          <w:fldChar w:fldCharType="end"/>
        </w:r>
      </w:ins>
    </w:p>
    <w:p w14:paraId="6394081F" w14:textId="7628668D" w:rsidR="00876C01" w:rsidRPr="00E63D72" w:rsidRDefault="00876C01">
      <w:pPr>
        <w:pStyle w:val="TOC1"/>
        <w:rPr>
          <w:ins w:id="32" w:author="Bruno Landais - Rapporteur" w:date="2018-12-04T16:28:00Z"/>
          <w:rFonts w:asciiTheme="minorHAnsi" w:eastAsiaTheme="minorEastAsia" w:hAnsiTheme="minorHAnsi" w:cstheme="minorBidi"/>
          <w:szCs w:val="22"/>
          <w:lang w:eastAsia="fr-FR"/>
        </w:rPr>
      </w:pPr>
      <w:ins w:id="33" w:author="Bruno Landais - Rapporteur" w:date="2018-12-04T16:28:00Z">
        <w:r>
          <w:t>5</w:t>
        </w:r>
        <w:r w:rsidRPr="00E63D72">
          <w:rPr>
            <w:rFonts w:asciiTheme="minorHAnsi" w:eastAsiaTheme="minorEastAsia" w:hAnsiTheme="minorHAnsi" w:cstheme="minorBidi"/>
            <w:szCs w:val="22"/>
            <w:lang w:eastAsia="fr-FR"/>
          </w:rPr>
          <w:tab/>
        </w:r>
        <w:r>
          <w:t>Services offered by the SMF</w:t>
        </w:r>
        <w:r>
          <w:tab/>
        </w:r>
        <w:r>
          <w:fldChar w:fldCharType="begin"/>
        </w:r>
        <w:r>
          <w:instrText xml:space="preserve"> PAGEREF _Toc531704266 \h </w:instrText>
        </w:r>
      </w:ins>
      <w:r>
        <w:fldChar w:fldCharType="separate"/>
      </w:r>
      <w:ins w:id="34" w:author="Bruno Landais - Rapporteur" w:date="2018-12-04T16:28:00Z">
        <w:r>
          <w:t>10</w:t>
        </w:r>
        <w:r>
          <w:fldChar w:fldCharType="end"/>
        </w:r>
      </w:ins>
    </w:p>
    <w:p w14:paraId="41086AB3" w14:textId="0DC47937" w:rsidR="00876C01" w:rsidRDefault="00876C01">
      <w:pPr>
        <w:pStyle w:val="TOC2"/>
        <w:rPr>
          <w:ins w:id="35" w:author="Bruno Landais - Rapporteur" w:date="2018-12-04T16:28:00Z"/>
          <w:rFonts w:asciiTheme="minorHAnsi" w:eastAsiaTheme="minorEastAsia" w:hAnsiTheme="minorHAnsi" w:cstheme="minorBidi"/>
          <w:sz w:val="22"/>
          <w:szCs w:val="22"/>
          <w:lang w:val="fr-FR" w:eastAsia="fr-FR"/>
        </w:rPr>
      </w:pPr>
      <w:ins w:id="36" w:author="Bruno Landais - Rapporteur" w:date="2018-12-04T16:28:00Z">
        <w:r w:rsidRPr="00E63D72">
          <w:rPr>
            <w:lang w:val="fr-FR"/>
          </w:rPr>
          <w:t>5.1</w:t>
        </w:r>
        <w:r>
          <w:rPr>
            <w:rFonts w:asciiTheme="minorHAnsi" w:eastAsiaTheme="minorEastAsia" w:hAnsiTheme="minorHAnsi" w:cstheme="minorBidi"/>
            <w:sz w:val="22"/>
            <w:szCs w:val="22"/>
            <w:lang w:val="fr-FR" w:eastAsia="fr-FR"/>
          </w:rPr>
          <w:tab/>
        </w:r>
        <w:r w:rsidRPr="00E63D72">
          <w:rPr>
            <w:lang w:val="fr-FR"/>
          </w:rPr>
          <w:t>Introduction</w:t>
        </w:r>
        <w:r w:rsidRPr="00E63D72">
          <w:rPr>
            <w:lang w:val="fr-FR"/>
          </w:rPr>
          <w:tab/>
        </w:r>
        <w:r>
          <w:fldChar w:fldCharType="begin"/>
        </w:r>
        <w:r w:rsidRPr="00E63D72">
          <w:rPr>
            <w:lang w:val="fr-FR"/>
          </w:rPr>
          <w:instrText xml:space="preserve"> PAGEREF _Toc531704267 \h </w:instrText>
        </w:r>
      </w:ins>
      <w:r>
        <w:fldChar w:fldCharType="separate"/>
      </w:r>
      <w:ins w:id="37" w:author="Bruno Landais - Rapporteur" w:date="2018-12-04T16:28:00Z">
        <w:r w:rsidRPr="00E63D72">
          <w:rPr>
            <w:lang w:val="fr-FR"/>
          </w:rPr>
          <w:t>10</w:t>
        </w:r>
        <w:r>
          <w:fldChar w:fldCharType="end"/>
        </w:r>
      </w:ins>
    </w:p>
    <w:p w14:paraId="7AF21BE8" w14:textId="6B5A2C85" w:rsidR="00876C01" w:rsidRDefault="00876C01">
      <w:pPr>
        <w:pStyle w:val="TOC2"/>
        <w:rPr>
          <w:ins w:id="38" w:author="Bruno Landais - Rapporteur" w:date="2018-12-04T16:28:00Z"/>
          <w:rFonts w:asciiTheme="minorHAnsi" w:eastAsiaTheme="minorEastAsia" w:hAnsiTheme="minorHAnsi" w:cstheme="minorBidi"/>
          <w:sz w:val="22"/>
          <w:szCs w:val="22"/>
          <w:lang w:val="fr-FR" w:eastAsia="fr-FR"/>
        </w:rPr>
      </w:pPr>
      <w:ins w:id="39" w:author="Bruno Landais - Rapporteur" w:date="2018-12-04T16:28:00Z">
        <w:r w:rsidRPr="00E63D72">
          <w:rPr>
            <w:lang w:val="fr-FR"/>
          </w:rPr>
          <w:t>5.2</w:t>
        </w:r>
        <w:r>
          <w:rPr>
            <w:rFonts w:asciiTheme="minorHAnsi" w:eastAsiaTheme="minorEastAsia" w:hAnsiTheme="minorHAnsi" w:cstheme="minorBidi"/>
            <w:sz w:val="22"/>
            <w:szCs w:val="22"/>
            <w:lang w:val="fr-FR" w:eastAsia="fr-FR"/>
          </w:rPr>
          <w:tab/>
        </w:r>
        <w:r w:rsidRPr="00E63D72">
          <w:rPr>
            <w:lang w:val="fr-FR"/>
          </w:rPr>
          <w:t>Nsmf_PDUSession Service</w:t>
        </w:r>
        <w:r w:rsidRPr="00E63D72">
          <w:rPr>
            <w:lang w:val="fr-FR"/>
          </w:rPr>
          <w:tab/>
        </w:r>
        <w:r>
          <w:fldChar w:fldCharType="begin"/>
        </w:r>
        <w:r w:rsidRPr="00E63D72">
          <w:rPr>
            <w:lang w:val="fr-FR"/>
          </w:rPr>
          <w:instrText xml:space="preserve"> PAGEREF _Toc531704268 \h </w:instrText>
        </w:r>
      </w:ins>
      <w:r>
        <w:fldChar w:fldCharType="separate"/>
      </w:r>
      <w:ins w:id="40" w:author="Bruno Landais - Rapporteur" w:date="2018-12-04T16:28:00Z">
        <w:r w:rsidRPr="00E63D72">
          <w:rPr>
            <w:lang w:val="fr-FR"/>
          </w:rPr>
          <w:t>10</w:t>
        </w:r>
        <w:r>
          <w:fldChar w:fldCharType="end"/>
        </w:r>
      </w:ins>
    </w:p>
    <w:p w14:paraId="35258D0A" w14:textId="257A3AF7" w:rsidR="00876C01" w:rsidRDefault="00876C01">
      <w:pPr>
        <w:pStyle w:val="TOC3"/>
        <w:rPr>
          <w:ins w:id="41" w:author="Bruno Landais - Rapporteur" w:date="2018-12-04T16:28:00Z"/>
          <w:rFonts w:asciiTheme="minorHAnsi" w:eastAsiaTheme="minorEastAsia" w:hAnsiTheme="minorHAnsi" w:cstheme="minorBidi"/>
          <w:sz w:val="22"/>
          <w:szCs w:val="22"/>
          <w:lang w:val="fr-FR" w:eastAsia="fr-FR"/>
        </w:rPr>
      </w:pPr>
      <w:ins w:id="42" w:author="Bruno Landais - Rapporteur" w:date="2018-12-04T16:28:00Z">
        <w:r w:rsidRPr="00E63D72">
          <w:rPr>
            <w:lang w:val="fr-FR"/>
          </w:rPr>
          <w:t>5.2.1</w:t>
        </w:r>
        <w:r>
          <w:rPr>
            <w:rFonts w:asciiTheme="minorHAnsi" w:eastAsiaTheme="minorEastAsia" w:hAnsiTheme="minorHAnsi" w:cstheme="minorBidi"/>
            <w:sz w:val="22"/>
            <w:szCs w:val="22"/>
            <w:lang w:val="fr-FR" w:eastAsia="fr-FR"/>
          </w:rPr>
          <w:tab/>
        </w:r>
        <w:r w:rsidRPr="00E63D72">
          <w:rPr>
            <w:lang w:val="fr-FR"/>
          </w:rPr>
          <w:t>Service Description</w:t>
        </w:r>
        <w:r w:rsidRPr="00E63D72">
          <w:rPr>
            <w:lang w:val="fr-FR"/>
          </w:rPr>
          <w:tab/>
        </w:r>
        <w:r>
          <w:fldChar w:fldCharType="begin"/>
        </w:r>
        <w:r w:rsidRPr="00E63D72">
          <w:rPr>
            <w:lang w:val="fr-FR"/>
          </w:rPr>
          <w:instrText xml:space="preserve"> PAGEREF _Toc531704269 \h </w:instrText>
        </w:r>
      </w:ins>
      <w:r>
        <w:fldChar w:fldCharType="separate"/>
      </w:r>
      <w:ins w:id="43" w:author="Bruno Landais - Rapporteur" w:date="2018-12-04T16:28:00Z">
        <w:r w:rsidRPr="00E63D72">
          <w:rPr>
            <w:lang w:val="fr-FR"/>
          </w:rPr>
          <w:t>10</w:t>
        </w:r>
        <w:r>
          <w:fldChar w:fldCharType="end"/>
        </w:r>
      </w:ins>
    </w:p>
    <w:p w14:paraId="7CA098EA" w14:textId="6AE6A99A" w:rsidR="00876C01" w:rsidRPr="00E63D72" w:rsidRDefault="00876C01">
      <w:pPr>
        <w:pStyle w:val="TOC3"/>
        <w:rPr>
          <w:ins w:id="44" w:author="Bruno Landais - Rapporteur" w:date="2018-12-04T16:28:00Z"/>
          <w:rFonts w:asciiTheme="minorHAnsi" w:eastAsiaTheme="minorEastAsia" w:hAnsiTheme="minorHAnsi" w:cstheme="minorBidi"/>
          <w:sz w:val="22"/>
          <w:szCs w:val="22"/>
          <w:lang w:eastAsia="fr-FR"/>
        </w:rPr>
      </w:pPr>
      <w:ins w:id="45" w:author="Bruno Landais - Rapporteur" w:date="2018-12-04T16:28:00Z">
        <w:r>
          <w:t>5.2.2</w:t>
        </w:r>
        <w:r w:rsidRPr="00E63D72">
          <w:rPr>
            <w:rFonts w:asciiTheme="minorHAnsi" w:eastAsiaTheme="minorEastAsia" w:hAnsiTheme="minorHAnsi" w:cstheme="minorBidi"/>
            <w:sz w:val="22"/>
            <w:szCs w:val="22"/>
            <w:lang w:eastAsia="fr-FR"/>
          </w:rPr>
          <w:tab/>
        </w:r>
        <w:r>
          <w:t>Service Operations</w:t>
        </w:r>
        <w:r>
          <w:tab/>
        </w:r>
        <w:r>
          <w:fldChar w:fldCharType="begin"/>
        </w:r>
        <w:r>
          <w:instrText xml:space="preserve"> PAGEREF _Toc531704270 \h </w:instrText>
        </w:r>
      </w:ins>
      <w:r>
        <w:fldChar w:fldCharType="separate"/>
      </w:r>
      <w:ins w:id="46" w:author="Bruno Landais - Rapporteur" w:date="2018-12-04T16:28:00Z">
        <w:r>
          <w:t>11</w:t>
        </w:r>
        <w:r>
          <w:fldChar w:fldCharType="end"/>
        </w:r>
      </w:ins>
    </w:p>
    <w:p w14:paraId="38173282" w14:textId="2651F213" w:rsidR="00876C01" w:rsidRPr="00E63D72" w:rsidRDefault="00876C01">
      <w:pPr>
        <w:pStyle w:val="TOC4"/>
        <w:rPr>
          <w:ins w:id="47" w:author="Bruno Landais - Rapporteur" w:date="2018-12-04T16:28:00Z"/>
          <w:rFonts w:asciiTheme="minorHAnsi" w:eastAsiaTheme="minorEastAsia" w:hAnsiTheme="minorHAnsi" w:cstheme="minorBidi"/>
          <w:sz w:val="22"/>
          <w:szCs w:val="22"/>
          <w:lang w:eastAsia="fr-FR"/>
        </w:rPr>
      </w:pPr>
      <w:ins w:id="48" w:author="Bruno Landais - Rapporteur" w:date="2018-12-04T16:28:00Z">
        <w:r>
          <w:t>5.2.2.1</w:t>
        </w:r>
        <w:r w:rsidRPr="00E63D72">
          <w:rPr>
            <w:rFonts w:asciiTheme="minorHAnsi" w:eastAsiaTheme="minorEastAsia" w:hAnsiTheme="minorHAnsi" w:cstheme="minorBidi"/>
            <w:sz w:val="22"/>
            <w:szCs w:val="22"/>
            <w:lang w:eastAsia="fr-FR"/>
          </w:rPr>
          <w:tab/>
        </w:r>
        <w:r>
          <w:t>Introduction</w:t>
        </w:r>
        <w:r>
          <w:tab/>
        </w:r>
        <w:r>
          <w:fldChar w:fldCharType="begin"/>
        </w:r>
        <w:r>
          <w:instrText xml:space="preserve"> PAGEREF _Toc531704271 \h </w:instrText>
        </w:r>
      </w:ins>
      <w:r>
        <w:fldChar w:fldCharType="separate"/>
      </w:r>
      <w:ins w:id="49" w:author="Bruno Landais - Rapporteur" w:date="2018-12-04T16:28:00Z">
        <w:r>
          <w:t>11</w:t>
        </w:r>
        <w:r>
          <w:fldChar w:fldCharType="end"/>
        </w:r>
      </w:ins>
    </w:p>
    <w:p w14:paraId="6CF97579" w14:textId="285F5183" w:rsidR="00876C01" w:rsidRPr="00E63D72" w:rsidRDefault="00876C01">
      <w:pPr>
        <w:pStyle w:val="TOC4"/>
        <w:rPr>
          <w:ins w:id="50" w:author="Bruno Landais - Rapporteur" w:date="2018-12-04T16:28:00Z"/>
          <w:rFonts w:asciiTheme="minorHAnsi" w:eastAsiaTheme="minorEastAsia" w:hAnsiTheme="minorHAnsi" w:cstheme="minorBidi"/>
          <w:sz w:val="22"/>
          <w:szCs w:val="22"/>
          <w:lang w:eastAsia="fr-FR"/>
        </w:rPr>
      </w:pPr>
      <w:ins w:id="51" w:author="Bruno Landais - Rapporteur" w:date="2018-12-04T16:28:00Z">
        <w:r>
          <w:t>5.2.2.2</w:t>
        </w:r>
        <w:r w:rsidRPr="00E63D72">
          <w:rPr>
            <w:rFonts w:asciiTheme="minorHAnsi" w:eastAsiaTheme="minorEastAsia" w:hAnsiTheme="minorHAnsi" w:cstheme="minorBidi"/>
            <w:sz w:val="22"/>
            <w:szCs w:val="22"/>
            <w:lang w:eastAsia="fr-FR"/>
          </w:rPr>
          <w:tab/>
        </w:r>
        <w:r>
          <w:t>Create SM Context service operation</w:t>
        </w:r>
        <w:r>
          <w:tab/>
        </w:r>
        <w:r>
          <w:fldChar w:fldCharType="begin"/>
        </w:r>
        <w:r>
          <w:instrText xml:space="preserve"> PAGEREF _Toc531704272 \h </w:instrText>
        </w:r>
      </w:ins>
      <w:r>
        <w:fldChar w:fldCharType="separate"/>
      </w:r>
      <w:ins w:id="52" w:author="Bruno Landais - Rapporteur" w:date="2018-12-04T16:28:00Z">
        <w:r>
          <w:t>11</w:t>
        </w:r>
        <w:r>
          <w:fldChar w:fldCharType="end"/>
        </w:r>
      </w:ins>
    </w:p>
    <w:p w14:paraId="391C9167" w14:textId="2FB09F9C" w:rsidR="00876C01" w:rsidRPr="00E63D72" w:rsidRDefault="00876C01">
      <w:pPr>
        <w:pStyle w:val="TOC5"/>
        <w:rPr>
          <w:ins w:id="53" w:author="Bruno Landais - Rapporteur" w:date="2018-12-04T16:28:00Z"/>
          <w:rFonts w:asciiTheme="minorHAnsi" w:eastAsiaTheme="minorEastAsia" w:hAnsiTheme="minorHAnsi" w:cstheme="minorBidi"/>
          <w:sz w:val="22"/>
          <w:szCs w:val="22"/>
          <w:lang w:eastAsia="fr-FR"/>
        </w:rPr>
      </w:pPr>
      <w:ins w:id="54" w:author="Bruno Landais - Rapporteur" w:date="2018-12-04T16:28:00Z">
        <w:r>
          <w:t>5.2.2.2.1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_Toc531704273 \h </w:instrText>
        </w:r>
      </w:ins>
      <w:r>
        <w:fldChar w:fldCharType="separate"/>
      </w:r>
      <w:ins w:id="55" w:author="Bruno Landais - Rapporteur" w:date="2018-12-04T16:28:00Z">
        <w:r>
          <w:t>11</w:t>
        </w:r>
        <w:r>
          <w:fldChar w:fldCharType="end"/>
        </w:r>
      </w:ins>
    </w:p>
    <w:p w14:paraId="1802EC5F" w14:textId="7FBD49FB" w:rsidR="00876C01" w:rsidRPr="00E63D72" w:rsidRDefault="00876C01">
      <w:pPr>
        <w:pStyle w:val="TOC5"/>
        <w:rPr>
          <w:ins w:id="56" w:author="Bruno Landais - Rapporteur" w:date="2018-12-04T16:28:00Z"/>
          <w:rFonts w:asciiTheme="minorHAnsi" w:eastAsiaTheme="minorEastAsia" w:hAnsiTheme="minorHAnsi" w:cstheme="minorBidi"/>
          <w:sz w:val="22"/>
          <w:szCs w:val="22"/>
          <w:lang w:eastAsia="fr-FR"/>
        </w:rPr>
      </w:pPr>
      <w:ins w:id="57" w:author="Bruno Landais - Rapporteur" w:date="2018-12-04T16:28:00Z">
        <w:r>
          <w:t>5.2.2.2.2</w:t>
        </w:r>
        <w:r w:rsidRPr="00E63D72">
          <w:rPr>
            <w:rFonts w:asciiTheme="minorHAnsi" w:eastAsiaTheme="minorEastAsia" w:hAnsiTheme="minorHAnsi" w:cstheme="minorBidi"/>
            <w:sz w:val="22"/>
            <w:szCs w:val="22"/>
            <w:lang w:eastAsia="fr-FR"/>
          </w:rPr>
          <w:tab/>
        </w:r>
        <w:r>
          <w:t>EPS to 5GS Idle mode mobility using N26 interface</w:t>
        </w:r>
        <w:r>
          <w:tab/>
        </w:r>
        <w:r>
          <w:fldChar w:fldCharType="begin"/>
        </w:r>
        <w:r>
          <w:instrText xml:space="preserve"> PAGEREF _Toc531704274 \h </w:instrText>
        </w:r>
      </w:ins>
      <w:r>
        <w:fldChar w:fldCharType="separate"/>
      </w:r>
      <w:ins w:id="58" w:author="Bruno Landais - Rapporteur" w:date="2018-12-04T16:28:00Z">
        <w:r>
          <w:t>13</w:t>
        </w:r>
        <w:r>
          <w:fldChar w:fldCharType="end"/>
        </w:r>
      </w:ins>
    </w:p>
    <w:p w14:paraId="4332A4B8" w14:textId="7783A1C0" w:rsidR="00876C01" w:rsidRPr="00E63D72" w:rsidRDefault="00876C01">
      <w:pPr>
        <w:pStyle w:val="TOC5"/>
        <w:rPr>
          <w:ins w:id="59" w:author="Bruno Landais - Rapporteur" w:date="2018-12-04T16:28:00Z"/>
          <w:rFonts w:asciiTheme="minorHAnsi" w:eastAsiaTheme="minorEastAsia" w:hAnsiTheme="minorHAnsi" w:cstheme="minorBidi"/>
          <w:sz w:val="22"/>
          <w:szCs w:val="22"/>
          <w:lang w:eastAsia="fr-FR"/>
        </w:rPr>
      </w:pPr>
      <w:ins w:id="60" w:author="Bruno Landais - Rapporteur" w:date="2018-12-04T16:28:00Z">
        <w:r>
          <w:t>5.2.2.2.3</w:t>
        </w:r>
        <w:r w:rsidRPr="00E63D72">
          <w:rPr>
            <w:rFonts w:asciiTheme="minorHAnsi" w:eastAsiaTheme="minorEastAsia" w:hAnsiTheme="minorHAnsi" w:cstheme="minorBidi"/>
            <w:sz w:val="22"/>
            <w:szCs w:val="22"/>
            <w:lang w:eastAsia="fr-FR"/>
          </w:rPr>
          <w:tab/>
        </w:r>
        <w:r>
          <w:t>EPS to 5GS Handover Preparation using N26 interface</w:t>
        </w:r>
        <w:r>
          <w:tab/>
        </w:r>
        <w:r>
          <w:fldChar w:fldCharType="begin"/>
        </w:r>
        <w:r>
          <w:instrText xml:space="preserve"> PAGEREF _Toc531704275 \h </w:instrText>
        </w:r>
      </w:ins>
      <w:r>
        <w:fldChar w:fldCharType="separate"/>
      </w:r>
      <w:ins w:id="61" w:author="Bruno Landais - Rapporteur" w:date="2018-12-04T16:28:00Z">
        <w:r>
          <w:t>15</w:t>
        </w:r>
        <w:r>
          <w:fldChar w:fldCharType="end"/>
        </w:r>
      </w:ins>
    </w:p>
    <w:p w14:paraId="08E60721" w14:textId="78218BDC" w:rsidR="00876C01" w:rsidRPr="00E63D72" w:rsidRDefault="00876C01">
      <w:pPr>
        <w:pStyle w:val="TOC4"/>
        <w:rPr>
          <w:ins w:id="62" w:author="Bruno Landais - Rapporteur" w:date="2018-12-04T16:28:00Z"/>
          <w:rFonts w:asciiTheme="minorHAnsi" w:eastAsiaTheme="minorEastAsia" w:hAnsiTheme="minorHAnsi" w:cstheme="minorBidi"/>
          <w:sz w:val="22"/>
          <w:szCs w:val="22"/>
          <w:lang w:eastAsia="fr-FR"/>
        </w:rPr>
      </w:pPr>
      <w:ins w:id="63" w:author="Bruno Landais - Rapporteur" w:date="2018-12-04T16:28:00Z">
        <w:r>
          <w:t>5.2.2.3</w:t>
        </w:r>
        <w:r w:rsidRPr="00E63D72">
          <w:rPr>
            <w:rFonts w:asciiTheme="minorHAnsi" w:eastAsiaTheme="minorEastAsia" w:hAnsiTheme="minorHAnsi" w:cstheme="minorBidi"/>
            <w:sz w:val="22"/>
            <w:szCs w:val="22"/>
            <w:lang w:eastAsia="fr-FR"/>
          </w:rPr>
          <w:tab/>
        </w:r>
        <w:r>
          <w:t>Update SM Context service operation</w:t>
        </w:r>
        <w:r>
          <w:tab/>
        </w:r>
        <w:r>
          <w:fldChar w:fldCharType="begin"/>
        </w:r>
        <w:r>
          <w:instrText xml:space="preserve"> PAGEREF _Toc531704276 \h </w:instrText>
        </w:r>
      </w:ins>
      <w:r>
        <w:fldChar w:fldCharType="separate"/>
      </w:r>
      <w:ins w:id="64" w:author="Bruno Landais - Rapporteur" w:date="2018-12-04T16:28:00Z">
        <w:r>
          <w:t>16</w:t>
        </w:r>
        <w:r>
          <w:fldChar w:fldCharType="end"/>
        </w:r>
      </w:ins>
    </w:p>
    <w:p w14:paraId="7BAC401F" w14:textId="701376B3" w:rsidR="00876C01" w:rsidRPr="00E63D72" w:rsidRDefault="00876C01">
      <w:pPr>
        <w:pStyle w:val="TOC5"/>
        <w:rPr>
          <w:ins w:id="65" w:author="Bruno Landais - Rapporteur" w:date="2018-12-04T16:28:00Z"/>
          <w:rFonts w:asciiTheme="minorHAnsi" w:eastAsiaTheme="minorEastAsia" w:hAnsiTheme="minorHAnsi" w:cstheme="minorBidi"/>
          <w:sz w:val="22"/>
          <w:szCs w:val="22"/>
          <w:lang w:eastAsia="fr-FR"/>
        </w:rPr>
      </w:pPr>
      <w:ins w:id="66" w:author="Bruno Landais - Rapporteur" w:date="2018-12-04T16:28:00Z">
        <w:r>
          <w:t>5.2.2.3.1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_Toc531704277 \h </w:instrText>
        </w:r>
      </w:ins>
      <w:r>
        <w:fldChar w:fldCharType="separate"/>
      </w:r>
      <w:ins w:id="67" w:author="Bruno Landais - Rapporteur" w:date="2018-12-04T16:28:00Z">
        <w:r>
          <w:t>16</w:t>
        </w:r>
        <w:r>
          <w:fldChar w:fldCharType="end"/>
        </w:r>
      </w:ins>
    </w:p>
    <w:p w14:paraId="1A24DBE0" w14:textId="6E86073D" w:rsidR="00876C01" w:rsidRPr="00E63D72" w:rsidRDefault="00876C01">
      <w:pPr>
        <w:pStyle w:val="TOC5"/>
        <w:rPr>
          <w:ins w:id="68" w:author="Bruno Landais - Rapporteur" w:date="2018-12-04T16:28:00Z"/>
          <w:rFonts w:asciiTheme="minorHAnsi" w:eastAsiaTheme="minorEastAsia" w:hAnsiTheme="minorHAnsi" w:cstheme="minorBidi"/>
          <w:sz w:val="22"/>
          <w:szCs w:val="22"/>
          <w:lang w:eastAsia="fr-FR"/>
        </w:rPr>
      </w:pPr>
      <w:ins w:id="69" w:author="Bruno Landais - Rapporteur" w:date="2018-12-04T16:28:00Z">
        <w:r>
          <w:t>5.2.2.3.2</w:t>
        </w:r>
        <w:r w:rsidRPr="00E63D72">
          <w:rPr>
            <w:rFonts w:asciiTheme="minorHAnsi" w:eastAsiaTheme="minorEastAsia" w:hAnsiTheme="minorHAnsi" w:cstheme="minorBidi"/>
            <w:sz w:val="22"/>
            <w:szCs w:val="22"/>
            <w:lang w:eastAsia="fr-FR"/>
          </w:rPr>
          <w:tab/>
        </w:r>
        <w:r>
          <w:t>Activation and Deactivation of the User Plane connection of a PDU session</w:t>
        </w:r>
        <w:r>
          <w:tab/>
        </w:r>
        <w:r>
          <w:fldChar w:fldCharType="begin"/>
        </w:r>
        <w:r>
          <w:instrText xml:space="preserve"> PAGEREF _Toc531704278 \h </w:instrText>
        </w:r>
      </w:ins>
      <w:r>
        <w:fldChar w:fldCharType="separate"/>
      </w:r>
      <w:ins w:id="70" w:author="Bruno Landais - Rapporteur" w:date="2018-12-04T16:28:00Z">
        <w:r>
          <w:t>17</w:t>
        </w:r>
        <w:r>
          <w:fldChar w:fldCharType="end"/>
        </w:r>
      </w:ins>
    </w:p>
    <w:p w14:paraId="1313E889" w14:textId="227C7DAA" w:rsidR="00876C01" w:rsidRPr="00E63D72" w:rsidRDefault="00876C01">
      <w:pPr>
        <w:pStyle w:val="TOC6"/>
        <w:rPr>
          <w:ins w:id="71" w:author="Bruno Landais - Rapporteur" w:date="2018-12-04T16:28:00Z"/>
          <w:rFonts w:asciiTheme="minorHAnsi" w:eastAsiaTheme="minorEastAsia" w:hAnsiTheme="minorHAnsi" w:cstheme="minorBidi"/>
          <w:sz w:val="22"/>
          <w:szCs w:val="22"/>
          <w:lang w:eastAsia="fr-FR"/>
        </w:rPr>
      </w:pPr>
      <w:ins w:id="72" w:author="Bruno Landais - Rapporteur" w:date="2018-12-04T16:28:00Z">
        <w:r>
          <w:t>5.2.2.3.2.1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_Toc531704279 \h </w:instrText>
        </w:r>
      </w:ins>
      <w:r>
        <w:fldChar w:fldCharType="separate"/>
      </w:r>
      <w:ins w:id="73" w:author="Bruno Landais - Rapporteur" w:date="2018-12-04T16:28:00Z">
        <w:r>
          <w:t>17</w:t>
        </w:r>
        <w:r>
          <w:fldChar w:fldCharType="end"/>
        </w:r>
      </w:ins>
    </w:p>
    <w:p w14:paraId="7DCC802B" w14:textId="6979E07F" w:rsidR="00876C01" w:rsidRPr="00E63D72" w:rsidRDefault="00876C01">
      <w:pPr>
        <w:pStyle w:val="TOC6"/>
        <w:rPr>
          <w:ins w:id="74" w:author="Bruno Landais - Rapporteur" w:date="2018-12-04T16:28:00Z"/>
          <w:rFonts w:asciiTheme="minorHAnsi" w:eastAsiaTheme="minorEastAsia" w:hAnsiTheme="minorHAnsi" w:cstheme="minorBidi"/>
          <w:sz w:val="22"/>
          <w:szCs w:val="22"/>
          <w:lang w:eastAsia="fr-FR"/>
        </w:rPr>
      </w:pPr>
      <w:ins w:id="75" w:author="Bruno Landais - Rapporteur" w:date="2018-12-04T16:28:00Z">
        <w:r>
          <w:t>5.2.2.3.2.2</w:t>
        </w:r>
        <w:r w:rsidRPr="00E63D72">
          <w:rPr>
            <w:rFonts w:asciiTheme="minorHAnsi" w:eastAsiaTheme="minorEastAsia" w:hAnsiTheme="minorHAnsi" w:cstheme="minorBidi"/>
            <w:sz w:val="22"/>
            <w:szCs w:val="22"/>
            <w:lang w:eastAsia="fr-FR"/>
          </w:rPr>
          <w:tab/>
        </w:r>
        <w:r>
          <w:t>Activation of User Plane connectivity of a PDU session</w:t>
        </w:r>
        <w:r>
          <w:tab/>
        </w:r>
        <w:r>
          <w:fldChar w:fldCharType="begin"/>
        </w:r>
        <w:r>
          <w:instrText xml:space="preserve"> PAGEREF _Toc531704280 \h </w:instrText>
        </w:r>
      </w:ins>
      <w:r>
        <w:fldChar w:fldCharType="separate"/>
      </w:r>
      <w:ins w:id="76" w:author="Bruno Landais - Rapporteur" w:date="2018-12-04T16:28:00Z">
        <w:r>
          <w:t>17</w:t>
        </w:r>
        <w:r>
          <w:fldChar w:fldCharType="end"/>
        </w:r>
      </w:ins>
    </w:p>
    <w:p w14:paraId="295DFEDD" w14:textId="1E98D3A2" w:rsidR="00876C01" w:rsidRPr="00E63D72" w:rsidRDefault="00876C01">
      <w:pPr>
        <w:pStyle w:val="TOC6"/>
        <w:rPr>
          <w:ins w:id="77" w:author="Bruno Landais - Rapporteur" w:date="2018-12-04T16:28:00Z"/>
          <w:rFonts w:asciiTheme="minorHAnsi" w:eastAsiaTheme="minorEastAsia" w:hAnsiTheme="minorHAnsi" w:cstheme="minorBidi"/>
          <w:sz w:val="22"/>
          <w:szCs w:val="22"/>
          <w:lang w:eastAsia="fr-FR"/>
        </w:rPr>
      </w:pPr>
      <w:ins w:id="78" w:author="Bruno Landais - Rapporteur" w:date="2018-12-04T16:28:00Z">
        <w:r>
          <w:t>5.2.2.3.2.3</w:t>
        </w:r>
        <w:r w:rsidRPr="00E63D72">
          <w:rPr>
            <w:rFonts w:asciiTheme="minorHAnsi" w:eastAsiaTheme="minorEastAsia" w:hAnsiTheme="minorHAnsi" w:cstheme="minorBidi"/>
            <w:sz w:val="22"/>
            <w:szCs w:val="22"/>
            <w:lang w:eastAsia="fr-FR"/>
          </w:rPr>
          <w:tab/>
        </w:r>
        <w:r>
          <w:t>Deactivation of User Plane connectivity of a PDU session</w:t>
        </w:r>
        <w:r>
          <w:tab/>
        </w:r>
        <w:r>
          <w:fldChar w:fldCharType="begin"/>
        </w:r>
        <w:r>
          <w:instrText xml:space="preserve"> PAGEREF _Toc531704281 \h </w:instrText>
        </w:r>
      </w:ins>
      <w:r>
        <w:fldChar w:fldCharType="separate"/>
      </w:r>
      <w:ins w:id="79" w:author="Bruno Landais - Rapporteur" w:date="2018-12-04T16:28:00Z">
        <w:r>
          <w:t>19</w:t>
        </w:r>
        <w:r>
          <w:fldChar w:fldCharType="end"/>
        </w:r>
      </w:ins>
    </w:p>
    <w:p w14:paraId="160726E6" w14:textId="2C0A4C0F" w:rsidR="00876C01" w:rsidRPr="00E63D72" w:rsidRDefault="00876C01">
      <w:pPr>
        <w:pStyle w:val="TOC6"/>
        <w:rPr>
          <w:ins w:id="80" w:author="Bruno Landais - Rapporteur" w:date="2018-12-04T16:28:00Z"/>
          <w:rFonts w:asciiTheme="minorHAnsi" w:eastAsiaTheme="minorEastAsia" w:hAnsiTheme="minorHAnsi" w:cstheme="minorBidi"/>
          <w:sz w:val="22"/>
          <w:szCs w:val="22"/>
          <w:lang w:eastAsia="fr-FR"/>
        </w:rPr>
      </w:pPr>
      <w:ins w:id="81" w:author="Bruno Landais - Rapporteur" w:date="2018-12-04T16:28:00Z">
        <w:r>
          <w:t>5.2.2.3.2.4</w:t>
        </w:r>
        <w:r w:rsidRPr="00E63D72">
          <w:rPr>
            <w:rFonts w:asciiTheme="minorHAnsi" w:eastAsiaTheme="minorEastAsia" w:hAnsiTheme="minorHAnsi" w:cstheme="minorBidi"/>
            <w:sz w:val="22"/>
            <w:szCs w:val="22"/>
            <w:lang w:eastAsia="fr-FR"/>
          </w:rPr>
          <w:tab/>
        </w:r>
        <w:r>
          <w:t>Changing the access type of a PDU session from non-3GPP access to 3GPP access during a Service Request procedure</w:t>
        </w:r>
        <w:r>
          <w:tab/>
        </w:r>
        <w:r>
          <w:fldChar w:fldCharType="begin"/>
        </w:r>
        <w:r>
          <w:instrText xml:space="preserve"> PAGEREF _Toc531704282 \h </w:instrText>
        </w:r>
      </w:ins>
      <w:r>
        <w:fldChar w:fldCharType="separate"/>
      </w:r>
      <w:ins w:id="82" w:author="Bruno Landais - Rapporteur" w:date="2018-12-04T16:28:00Z">
        <w:r>
          <w:t>19</w:t>
        </w:r>
        <w:r>
          <w:fldChar w:fldCharType="end"/>
        </w:r>
      </w:ins>
    </w:p>
    <w:p w14:paraId="2B6C0B64" w14:textId="3C586202" w:rsidR="00876C01" w:rsidRPr="00E63D72" w:rsidRDefault="00876C01">
      <w:pPr>
        <w:pStyle w:val="TOC5"/>
        <w:rPr>
          <w:ins w:id="83" w:author="Bruno Landais - Rapporteur" w:date="2018-12-04T16:28:00Z"/>
          <w:rFonts w:asciiTheme="minorHAnsi" w:eastAsiaTheme="minorEastAsia" w:hAnsiTheme="minorHAnsi" w:cstheme="minorBidi"/>
          <w:sz w:val="22"/>
          <w:szCs w:val="22"/>
          <w:lang w:eastAsia="fr-FR"/>
        </w:rPr>
      </w:pPr>
      <w:ins w:id="84" w:author="Bruno Landais - Rapporteur" w:date="2018-12-04T16:28:00Z">
        <w:r>
          <w:t>5.2.2.3.3</w:t>
        </w:r>
        <w:r w:rsidRPr="00E63D72">
          <w:rPr>
            <w:rFonts w:asciiTheme="minorHAnsi" w:eastAsiaTheme="minorEastAsia" w:hAnsiTheme="minorHAnsi" w:cstheme="minorBidi"/>
            <w:sz w:val="22"/>
            <w:szCs w:val="22"/>
            <w:lang w:eastAsia="fr-FR"/>
          </w:rPr>
          <w:tab/>
        </w:r>
        <w:r>
          <w:t>Xn Handover</w:t>
        </w:r>
        <w:r>
          <w:tab/>
        </w:r>
        <w:r>
          <w:fldChar w:fldCharType="begin"/>
        </w:r>
        <w:r>
          <w:instrText xml:space="preserve"> PAGEREF _Toc531704283 \h </w:instrText>
        </w:r>
      </w:ins>
      <w:r>
        <w:fldChar w:fldCharType="separate"/>
      </w:r>
      <w:ins w:id="85" w:author="Bruno Landais - Rapporteur" w:date="2018-12-04T16:28:00Z">
        <w:r>
          <w:t>20</w:t>
        </w:r>
        <w:r>
          <w:fldChar w:fldCharType="end"/>
        </w:r>
      </w:ins>
    </w:p>
    <w:p w14:paraId="6AFDB9E4" w14:textId="11CA1AE7" w:rsidR="00876C01" w:rsidRPr="00E63D72" w:rsidRDefault="00876C01">
      <w:pPr>
        <w:pStyle w:val="TOC5"/>
        <w:rPr>
          <w:ins w:id="86" w:author="Bruno Landais - Rapporteur" w:date="2018-12-04T16:28:00Z"/>
          <w:rFonts w:asciiTheme="minorHAnsi" w:eastAsiaTheme="minorEastAsia" w:hAnsiTheme="minorHAnsi" w:cstheme="minorBidi"/>
          <w:sz w:val="22"/>
          <w:szCs w:val="22"/>
          <w:lang w:eastAsia="fr-FR"/>
        </w:rPr>
      </w:pPr>
      <w:ins w:id="87" w:author="Bruno Landais - Rapporteur" w:date="2018-12-04T16:28:00Z">
        <w:r>
          <w:t>5.2.2.3.4</w:t>
        </w:r>
        <w:r w:rsidRPr="00E63D72">
          <w:rPr>
            <w:rFonts w:asciiTheme="minorHAnsi" w:eastAsiaTheme="minorEastAsia" w:hAnsiTheme="minorHAnsi" w:cstheme="minorBidi"/>
            <w:sz w:val="22"/>
            <w:szCs w:val="22"/>
            <w:lang w:eastAsia="fr-FR"/>
          </w:rPr>
          <w:tab/>
        </w:r>
        <w:r>
          <w:t>N2 Handover</w:t>
        </w:r>
        <w:r>
          <w:tab/>
        </w:r>
        <w:r>
          <w:fldChar w:fldCharType="begin"/>
        </w:r>
        <w:r>
          <w:instrText xml:space="preserve"> PAGEREF _Toc531704284 \h </w:instrText>
        </w:r>
      </w:ins>
      <w:r>
        <w:fldChar w:fldCharType="separate"/>
      </w:r>
      <w:ins w:id="88" w:author="Bruno Landais - Rapporteur" w:date="2018-12-04T16:28:00Z">
        <w:r>
          <w:t>22</w:t>
        </w:r>
        <w:r>
          <w:fldChar w:fldCharType="end"/>
        </w:r>
      </w:ins>
    </w:p>
    <w:p w14:paraId="22D1535F" w14:textId="41FB4F14" w:rsidR="00876C01" w:rsidRPr="00E63D72" w:rsidRDefault="00876C01">
      <w:pPr>
        <w:pStyle w:val="TOC6"/>
        <w:rPr>
          <w:ins w:id="89" w:author="Bruno Landais - Rapporteur" w:date="2018-12-04T16:28:00Z"/>
          <w:rFonts w:asciiTheme="minorHAnsi" w:eastAsiaTheme="minorEastAsia" w:hAnsiTheme="minorHAnsi" w:cstheme="minorBidi"/>
          <w:sz w:val="22"/>
          <w:szCs w:val="22"/>
          <w:lang w:eastAsia="fr-FR"/>
        </w:rPr>
      </w:pPr>
      <w:ins w:id="90" w:author="Bruno Landais - Rapporteur" w:date="2018-12-04T16:28:00Z">
        <w:r>
          <w:t>5.2.2.3.4.1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_Toc531704285 \h </w:instrText>
        </w:r>
      </w:ins>
      <w:r>
        <w:fldChar w:fldCharType="separate"/>
      </w:r>
      <w:ins w:id="91" w:author="Bruno Landais - Rapporteur" w:date="2018-12-04T16:28:00Z">
        <w:r>
          <w:t>22</w:t>
        </w:r>
        <w:r>
          <w:fldChar w:fldCharType="end"/>
        </w:r>
      </w:ins>
    </w:p>
    <w:p w14:paraId="53781A95" w14:textId="7BACEA79" w:rsidR="00876C01" w:rsidRPr="00E63D72" w:rsidRDefault="00876C01">
      <w:pPr>
        <w:pStyle w:val="TOC6"/>
        <w:rPr>
          <w:ins w:id="92" w:author="Bruno Landais - Rapporteur" w:date="2018-12-04T16:28:00Z"/>
          <w:rFonts w:asciiTheme="minorHAnsi" w:eastAsiaTheme="minorEastAsia" w:hAnsiTheme="minorHAnsi" w:cstheme="minorBidi"/>
          <w:sz w:val="22"/>
          <w:szCs w:val="22"/>
          <w:lang w:eastAsia="fr-FR"/>
        </w:rPr>
      </w:pPr>
      <w:ins w:id="93" w:author="Bruno Landais - Rapporteur" w:date="2018-12-04T16:28:00Z">
        <w:r>
          <w:t>5.2.2.3.4.2</w:t>
        </w:r>
        <w:r w:rsidRPr="00E63D72">
          <w:rPr>
            <w:rFonts w:asciiTheme="minorHAnsi" w:eastAsiaTheme="minorEastAsia" w:hAnsiTheme="minorHAnsi" w:cstheme="minorBidi"/>
            <w:sz w:val="22"/>
            <w:szCs w:val="22"/>
            <w:lang w:eastAsia="fr-FR"/>
          </w:rPr>
          <w:tab/>
        </w:r>
        <w:r>
          <w:t>N2 Handover Preparation</w:t>
        </w:r>
        <w:r>
          <w:tab/>
        </w:r>
        <w:r>
          <w:fldChar w:fldCharType="begin"/>
        </w:r>
        <w:r>
          <w:instrText xml:space="preserve"> PAGEREF _Toc531704286 \h </w:instrText>
        </w:r>
      </w:ins>
      <w:r>
        <w:fldChar w:fldCharType="separate"/>
      </w:r>
      <w:ins w:id="94" w:author="Bruno Landais - Rapporteur" w:date="2018-12-04T16:28:00Z">
        <w:r>
          <w:t>22</w:t>
        </w:r>
        <w:r>
          <w:fldChar w:fldCharType="end"/>
        </w:r>
      </w:ins>
    </w:p>
    <w:p w14:paraId="41A0B360" w14:textId="5437C3CA" w:rsidR="00876C01" w:rsidRPr="00E63D72" w:rsidRDefault="00876C01">
      <w:pPr>
        <w:pStyle w:val="TOC6"/>
        <w:rPr>
          <w:ins w:id="95" w:author="Bruno Landais - Rapporteur" w:date="2018-12-04T16:28:00Z"/>
          <w:rFonts w:asciiTheme="minorHAnsi" w:eastAsiaTheme="minorEastAsia" w:hAnsiTheme="minorHAnsi" w:cstheme="minorBidi"/>
          <w:sz w:val="22"/>
          <w:szCs w:val="22"/>
          <w:lang w:eastAsia="fr-FR"/>
        </w:rPr>
      </w:pPr>
      <w:ins w:id="96" w:author="Bruno Landais - Rapporteur" w:date="2018-12-04T16:28:00Z">
        <w:r>
          <w:t>5.2.2.3.4.3</w:t>
        </w:r>
        <w:r w:rsidRPr="00E63D72">
          <w:rPr>
            <w:rFonts w:asciiTheme="minorHAnsi" w:eastAsiaTheme="minorEastAsia" w:hAnsiTheme="minorHAnsi" w:cstheme="minorBidi"/>
            <w:sz w:val="22"/>
            <w:szCs w:val="22"/>
            <w:lang w:eastAsia="fr-FR"/>
          </w:rPr>
          <w:tab/>
        </w:r>
        <w:r>
          <w:t>N2 Handover Execution</w:t>
        </w:r>
        <w:r>
          <w:tab/>
        </w:r>
        <w:r>
          <w:fldChar w:fldCharType="begin"/>
        </w:r>
        <w:r>
          <w:instrText xml:space="preserve"> PAGEREF _Toc531704287 \h </w:instrText>
        </w:r>
      </w:ins>
      <w:r>
        <w:fldChar w:fldCharType="separate"/>
      </w:r>
      <w:ins w:id="97" w:author="Bruno Landais - Rapporteur" w:date="2018-12-04T16:28:00Z">
        <w:r>
          <w:t>23</w:t>
        </w:r>
        <w:r>
          <w:fldChar w:fldCharType="end"/>
        </w:r>
      </w:ins>
    </w:p>
    <w:p w14:paraId="4D0E3D45" w14:textId="5FCAF976" w:rsidR="00876C01" w:rsidRPr="00E63D72" w:rsidRDefault="00876C01">
      <w:pPr>
        <w:pStyle w:val="TOC6"/>
        <w:rPr>
          <w:ins w:id="98" w:author="Bruno Landais - Rapporteur" w:date="2018-12-04T16:28:00Z"/>
          <w:rFonts w:asciiTheme="minorHAnsi" w:eastAsiaTheme="minorEastAsia" w:hAnsiTheme="minorHAnsi" w:cstheme="minorBidi"/>
          <w:sz w:val="22"/>
          <w:szCs w:val="22"/>
          <w:lang w:eastAsia="fr-FR"/>
        </w:rPr>
      </w:pPr>
      <w:ins w:id="99" w:author="Bruno Landais - Rapporteur" w:date="2018-12-04T16:28:00Z">
        <w:r>
          <w:t>5.2.2.3.4.4</w:t>
        </w:r>
        <w:r w:rsidRPr="00E63D72">
          <w:rPr>
            <w:rFonts w:asciiTheme="minorHAnsi" w:eastAsiaTheme="minorEastAsia" w:hAnsiTheme="minorHAnsi" w:cstheme="minorBidi"/>
            <w:sz w:val="22"/>
            <w:szCs w:val="22"/>
            <w:lang w:eastAsia="fr-FR"/>
          </w:rPr>
          <w:tab/>
        </w:r>
        <w:r>
          <w:t>N2 Handover Cancellation</w:t>
        </w:r>
        <w:r>
          <w:tab/>
        </w:r>
        <w:r>
          <w:fldChar w:fldCharType="begin"/>
        </w:r>
        <w:r>
          <w:instrText xml:space="preserve"> PAGEREF _Toc531704288 \h </w:instrText>
        </w:r>
      </w:ins>
      <w:r>
        <w:fldChar w:fldCharType="separate"/>
      </w:r>
      <w:ins w:id="100" w:author="Bruno Landais - Rapporteur" w:date="2018-12-04T16:28:00Z">
        <w:r>
          <w:t>24</w:t>
        </w:r>
        <w:r>
          <w:fldChar w:fldCharType="end"/>
        </w:r>
      </w:ins>
    </w:p>
    <w:p w14:paraId="36516046" w14:textId="70181308" w:rsidR="00876C01" w:rsidRPr="00E63D72" w:rsidRDefault="00876C01">
      <w:pPr>
        <w:pStyle w:val="TOC5"/>
        <w:rPr>
          <w:ins w:id="101" w:author="Bruno Landais - Rapporteur" w:date="2018-12-04T16:28:00Z"/>
          <w:rFonts w:asciiTheme="minorHAnsi" w:eastAsiaTheme="minorEastAsia" w:hAnsiTheme="minorHAnsi" w:cstheme="minorBidi"/>
          <w:sz w:val="22"/>
          <w:szCs w:val="22"/>
          <w:lang w:eastAsia="fr-FR"/>
        </w:rPr>
      </w:pPr>
      <w:ins w:id="102" w:author="Bruno Landais - Rapporteur" w:date="2018-12-04T16:28:00Z">
        <w:r>
          <w:t>5.2.2.3.5</w:t>
        </w:r>
        <w:r w:rsidRPr="00E63D72">
          <w:rPr>
            <w:rFonts w:asciiTheme="minorHAnsi" w:eastAsiaTheme="minorEastAsia" w:hAnsiTheme="minorHAnsi" w:cstheme="minorBidi"/>
            <w:sz w:val="22"/>
            <w:szCs w:val="22"/>
            <w:lang w:eastAsia="fr-FR"/>
          </w:rPr>
          <w:tab/>
        </w:r>
        <w:r>
          <w:t>Handover between 3GPP and untrusted non-3GPP access procedures</w:t>
        </w:r>
        <w:r>
          <w:tab/>
        </w:r>
        <w:r>
          <w:fldChar w:fldCharType="begin"/>
        </w:r>
        <w:r>
          <w:instrText xml:space="preserve"> PAGEREF _Toc531704289 \h </w:instrText>
        </w:r>
      </w:ins>
      <w:r>
        <w:fldChar w:fldCharType="separate"/>
      </w:r>
      <w:ins w:id="103" w:author="Bruno Landais - Rapporteur" w:date="2018-12-04T16:28:00Z">
        <w:r>
          <w:t>25</w:t>
        </w:r>
        <w:r>
          <w:fldChar w:fldCharType="end"/>
        </w:r>
      </w:ins>
    </w:p>
    <w:p w14:paraId="6AE73FF5" w14:textId="7068F5E7" w:rsidR="00876C01" w:rsidRPr="00E63D72" w:rsidRDefault="00876C01">
      <w:pPr>
        <w:pStyle w:val="TOC6"/>
        <w:rPr>
          <w:ins w:id="104" w:author="Bruno Landais - Rapporteur" w:date="2018-12-04T16:28:00Z"/>
          <w:rFonts w:asciiTheme="minorHAnsi" w:eastAsiaTheme="minorEastAsia" w:hAnsiTheme="minorHAnsi" w:cstheme="minorBidi"/>
          <w:sz w:val="22"/>
          <w:szCs w:val="22"/>
          <w:lang w:eastAsia="fr-FR"/>
        </w:rPr>
      </w:pPr>
      <w:ins w:id="105" w:author="Bruno Landais - Rapporteur" w:date="2018-12-04T16:28:00Z">
        <w:r>
          <w:t>5.2.2.3.5.1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_Toc531704290 \h </w:instrText>
        </w:r>
      </w:ins>
      <w:r>
        <w:fldChar w:fldCharType="separate"/>
      </w:r>
      <w:ins w:id="106" w:author="Bruno Landais - Rapporteur" w:date="2018-12-04T16:28:00Z">
        <w:r>
          <w:t>25</w:t>
        </w:r>
        <w:r>
          <w:fldChar w:fldCharType="end"/>
        </w:r>
      </w:ins>
    </w:p>
    <w:p w14:paraId="448D94BD" w14:textId="4C3B5FC2" w:rsidR="00876C01" w:rsidRPr="00E63D72" w:rsidRDefault="00876C01">
      <w:pPr>
        <w:pStyle w:val="TOC6"/>
        <w:rPr>
          <w:ins w:id="107" w:author="Bruno Landais - Rapporteur" w:date="2018-12-04T16:28:00Z"/>
          <w:rFonts w:asciiTheme="minorHAnsi" w:eastAsiaTheme="minorEastAsia" w:hAnsiTheme="minorHAnsi" w:cstheme="minorBidi"/>
          <w:sz w:val="22"/>
          <w:szCs w:val="22"/>
          <w:lang w:eastAsia="fr-FR"/>
        </w:rPr>
      </w:pPr>
      <w:ins w:id="108" w:author="Bruno Landais - Rapporteur" w:date="2018-12-04T16:28:00Z">
        <w:r>
          <w:t>5.2.2.3.5.2</w:t>
        </w:r>
        <w:r w:rsidRPr="00E63D72">
          <w:rPr>
            <w:rFonts w:asciiTheme="minorHAnsi" w:eastAsiaTheme="minorEastAsia" w:hAnsiTheme="minorHAnsi" w:cstheme="minorBidi"/>
            <w:sz w:val="22"/>
            <w:szCs w:val="22"/>
            <w:lang w:eastAsia="fr-FR"/>
          </w:rPr>
          <w:tab/>
        </w:r>
        <w:r>
          <w:t>Handover of a PDU session without AMF change or with target AMF in same PLMN</w:t>
        </w:r>
        <w:r>
          <w:tab/>
        </w:r>
        <w:r>
          <w:fldChar w:fldCharType="begin"/>
        </w:r>
        <w:r>
          <w:instrText xml:space="preserve"> PAGEREF _Toc531704291 \h </w:instrText>
        </w:r>
      </w:ins>
      <w:r>
        <w:fldChar w:fldCharType="separate"/>
      </w:r>
      <w:ins w:id="109" w:author="Bruno Landais - Rapporteur" w:date="2018-12-04T16:28:00Z">
        <w:r>
          <w:t>25</w:t>
        </w:r>
        <w:r>
          <w:fldChar w:fldCharType="end"/>
        </w:r>
      </w:ins>
    </w:p>
    <w:p w14:paraId="068FDE85" w14:textId="34F9A6E1" w:rsidR="00876C01" w:rsidRPr="00E63D72" w:rsidRDefault="00876C01">
      <w:pPr>
        <w:pStyle w:val="TOC5"/>
        <w:rPr>
          <w:ins w:id="110" w:author="Bruno Landais - Rapporteur" w:date="2018-12-04T16:28:00Z"/>
          <w:rFonts w:asciiTheme="minorHAnsi" w:eastAsiaTheme="minorEastAsia" w:hAnsiTheme="minorHAnsi" w:cstheme="minorBidi"/>
          <w:sz w:val="22"/>
          <w:szCs w:val="22"/>
          <w:lang w:eastAsia="fr-FR"/>
        </w:rPr>
      </w:pPr>
      <w:ins w:id="111" w:author="Bruno Landais - Rapporteur" w:date="2018-12-04T16:28:00Z">
        <w:r>
          <w:t>5.2.2.3.6</w:t>
        </w:r>
        <w:r w:rsidRPr="00E63D72">
          <w:rPr>
            <w:rFonts w:asciiTheme="minorHAnsi" w:eastAsiaTheme="minorEastAsia" w:hAnsiTheme="minorHAnsi" w:cstheme="minorBidi"/>
            <w:sz w:val="22"/>
            <w:szCs w:val="22"/>
            <w:lang w:eastAsia="fr-FR"/>
          </w:rPr>
          <w:tab/>
        </w:r>
        <w:r>
          <w:t>Inter-AMF change or mobility</w:t>
        </w:r>
        <w:r>
          <w:tab/>
        </w:r>
        <w:r>
          <w:fldChar w:fldCharType="begin"/>
        </w:r>
        <w:r>
          <w:instrText xml:space="preserve"> PAGEREF _Toc531704292 \h </w:instrText>
        </w:r>
      </w:ins>
      <w:r>
        <w:fldChar w:fldCharType="separate"/>
      </w:r>
      <w:ins w:id="112" w:author="Bruno Landais - Rapporteur" w:date="2018-12-04T16:28:00Z">
        <w:r>
          <w:t>26</w:t>
        </w:r>
        <w:r>
          <w:fldChar w:fldCharType="end"/>
        </w:r>
      </w:ins>
    </w:p>
    <w:p w14:paraId="58584F35" w14:textId="4DF7BF0D" w:rsidR="00876C01" w:rsidRPr="00E63D72" w:rsidRDefault="00876C01">
      <w:pPr>
        <w:pStyle w:val="TOC5"/>
        <w:rPr>
          <w:ins w:id="113" w:author="Bruno Landais - Rapporteur" w:date="2018-12-04T16:28:00Z"/>
          <w:rFonts w:asciiTheme="minorHAnsi" w:eastAsiaTheme="minorEastAsia" w:hAnsiTheme="minorHAnsi" w:cstheme="minorBidi"/>
          <w:sz w:val="22"/>
          <w:szCs w:val="22"/>
          <w:lang w:eastAsia="fr-FR"/>
        </w:rPr>
      </w:pPr>
      <w:ins w:id="114" w:author="Bruno Landais - Rapporteur" w:date="2018-12-04T16:28:00Z">
        <w:r>
          <w:t>5.2.2.3.7</w:t>
        </w:r>
        <w:r w:rsidRPr="00E63D72">
          <w:rPr>
            <w:rFonts w:asciiTheme="minorHAnsi" w:eastAsiaTheme="minorEastAsia" w:hAnsiTheme="minorHAnsi" w:cstheme="minorBidi"/>
            <w:sz w:val="22"/>
            <w:szCs w:val="22"/>
            <w:lang w:eastAsia="fr-FR"/>
          </w:rPr>
          <w:tab/>
        </w:r>
        <w:r>
          <w:t>RAN Initiated QoS Flow Mobility</w:t>
        </w:r>
        <w:r>
          <w:tab/>
        </w:r>
        <w:r>
          <w:fldChar w:fldCharType="begin"/>
        </w:r>
        <w:r>
          <w:instrText xml:space="preserve"> PAGEREF _Toc531704293 \h </w:instrText>
        </w:r>
      </w:ins>
      <w:r>
        <w:fldChar w:fldCharType="separate"/>
      </w:r>
      <w:ins w:id="115" w:author="Bruno Landais - Rapporteur" w:date="2018-12-04T16:28:00Z">
        <w:r>
          <w:t>26</w:t>
        </w:r>
        <w:r>
          <w:fldChar w:fldCharType="end"/>
        </w:r>
      </w:ins>
    </w:p>
    <w:p w14:paraId="4EE39B9D" w14:textId="105F5ED1" w:rsidR="00876C01" w:rsidRPr="00E63D72" w:rsidRDefault="00876C01">
      <w:pPr>
        <w:pStyle w:val="TOC5"/>
        <w:rPr>
          <w:ins w:id="116" w:author="Bruno Landais - Rapporteur" w:date="2018-12-04T16:28:00Z"/>
          <w:rFonts w:asciiTheme="minorHAnsi" w:eastAsiaTheme="minorEastAsia" w:hAnsiTheme="minorHAnsi" w:cstheme="minorBidi"/>
          <w:sz w:val="22"/>
          <w:szCs w:val="22"/>
          <w:lang w:eastAsia="fr-FR"/>
        </w:rPr>
      </w:pPr>
      <w:ins w:id="117" w:author="Bruno Landais - Rapporteur" w:date="2018-12-04T16:28:00Z">
        <w:r>
          <w:t>5.2.2.3.8</w:t>
        </w:r>
        <w:r w:rsidRPr="00E63D72">
          <w:rPr>
            <w:rFonts w:asciiTheme="minorHAnsi" w:eastAsiaTheme="minorEastAsia" w:hAnsiTheme="minorHAnsi" w:cstheme="minorBidi"/>
            <w:sz w:val="22"/>
            <w:szCs w:val="22"/>
            <w:lang w:eastAsia="fr-FR"/>
          </w:rPr>
          <w:tab/>
        </w:r>
        <w:r>
          <w:t>EPS to 5GS Handover using N26 interface</w:t>
        </w:r>
        <w:r>
          <w:tab/>
        </w:r>
        <w:r>
          <w:fldChar w:fldCharType="begin"/>
        </w:r>
        <w:r>
          <w:instrText xml:space="preserve"> PAGEREF _Toc531704294 \h </w:instrText>
        </w:r>
      </w:ins>
      <w:r>
        <w:fldChar w:fldCharType="separate"/>
      </w:r>
      <w:ins w:id="118" w:author="Bruno Landais - Rapporteur" w:date="2018-12-04T16:28:00Z">
        <w:r>
          <w:t>27</w:t>
        </w:r>
        <w:r>
          <w:fldChar w:fldCharType="end"/>
        </w:r>
      </w:ins>
    </w:p>
    <w:p w14:paraId="0CD5BD71" w14:textId="5BE96014" w:rsidR="00876C01" w:rsidRPr="00E63D72" w:rsidRDefault="00876C01">
      <w:pPr>
        <w:pStyle w:val="TOC6"/>
        <w:rPr>
          <w:ins w:id="119" w:author="Bruno Landais - Rapporteur" w:date="2018-12-04T16:28:00Z"/>
          <w:rFonts w:asciiTheme="minorHAnsi" w:eastAsiaTheme="minorEastAsia" w:hAnsiTheme="minorHAnsi" w:cstheme="minorBidi"/>
          <w:sz w:val="22"/>
          <w:szCs w:val="22"/>
          <w:lang w:eastAsia="fr-FR"/>
        </w:rPr>
      </w:pPr>
      <w:ins w:id="120" w:author="Bruno Landais - Rapporteur" w:date="2018-12-04T16:28:00Z">
        <w:r>
          <w:t>5.2.2.3.8.1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_Toc531704295 \h </w:instrText>
        </w:r>
      </w:ins>
      <w:r>
        <w:fldChar w:fldCharType="separate"/>
      </w:r>
      <w:ins w:id="121" w:author="Bruno Landais - Rapporteur" w:date="2018-12-04T16:28:00Z">
        <w:r>
          <w:t>27</w:t>
        </w:r>
        <w:r>
          <w:fldChar w:fldCharType="end"/>
        </w:r>
      </w:ins>
    </w:p>
    <w:p w14:paraId="7ED13EA3" w14:textId="71B572AA" w:rsidR="00876C01" w:rsidRPr="00E63D72" w:rsidRDefault="00876C01">
      <w:pPr>
        <w:pStyle w:val="TOC6"/>
        <w:rPr>
          <w:ins w:id="122" w:author="Bruno Landais - Rapporteur" w:date="2018-12-04T16:28:00Z"/>
          <w:rFonts w:asciiTheme="minorHAnsi" w:eastAsiaTheme="minorEastAsia" w:hAnsiTheme="minorHAnsi" w:cstheme="minorBidi"/>
          <w:sz w:val="22"/>
          <w:szCs w:val="22"/>
          <w:lang w:eastAsia="fr-FR"/>
        </w:rPr>
      </w:pPr>
      <w:ins w:id="123" w:author="Bruno Landais - Rapporteur" w:date="2018-12-04T16:28:00Z">
        <w:r>
          <w:t>5.2.2.3.8.2</w:t>
        </w:r>
        <w:r w:rsidRPr="00E63D72">
          <w:rPr>
            <w:rFonts w:asciiTheme="minorHAnsi" w:eastAsiaTheme="minorEastAsia" w:hAnsiTheme="minorHAnsi" w:cstheme="minorBidi"/>
            <w:sz w:val="22"/>
            <w:szCs w:val="22"/>
            <w:lang w:eastAsia="fr-FR"/>
          </w:rPr>
          <w:tab/>
        </w:r>
        <w:r>
          <w:t>EPS to 5GS Handover Preparation</w:t>
        </w:r>
        <w:r>
          <w:tab/>
        </w:r>
        <w:r>
          <w:fldChar w:fldCharType="begin"/>
        </w:r>
        <w:r>
          <w:instrText xml:space="preserve"> PAGEREF _Toc531704296 \h </w:instrText>
        </w:r>
      </w:ins>
      <w:r>
        <w:fldChar w:fldCharType="separate"/>
      </w:r>
      <w:ins w:id="124" w:author="Bruno Landais - Rapporteur" w:date="2018-12-04T16:28:00Z">
        <w:r>
          <w:t>27</w:t>
        </w:r>
        <w:r>
          <w:fldChar w:fldCharType="end"/>
        </w:r>
      </w:ins>
    </w:p>
    <w:p w14:paraId="3C5CE1F6" w14:textId="10DAECAD" w:rsidR="00876C01" w:rsidRPr="00E63D72" w:rsidRDefault="00876C01">
      <w:pPr>
        <w:pStyle w:val="TOC6"/>
        <w:rPr>
          <w:ins w:id="125" w:author="Bruno Landais - Rapporteur" w:date="2018-12-04T16:28:00Z"/>
          <w:rFonts w:asciiTheme="minorHAnsi" w:eastAsiaTheme="minorEastAsia" w:hAnsiTheme="minorHAnsi" w:cstheme="minorBidi"/>
          <w:sz w:val="22"/>
          <w:szCs w:val="22"/>
          <w:lang w:eastAsia="fr-FR"/>
        </w:rPr>
      </w:pPr>
      <w:ins w:id="126" w:author="Bruno Landais - Rapporteur" w:date="2018-12-04T16:28:00Z">
        <w:r>
          <w:t>5.2.2.3.8.3</w:t>
        </w:r>
        <w:r w:rsidRPr="00E63D72">
          <w:rPr>
            <w:rFonts w:asciiTheme="minorHAnsi" w:eastAsiaTheme="minorEastAsia" w:hAnsiTheme="minorHAnsi" w:cstheme="minorBidi"/>
            <w:sz w:val="22"/>
            <w:szCs w:val="22"/>
            <w:lang w:eastAsia="fr-FR"/>
          </w:rPr>
          <w:tab/>
        </w:r>
        <w:r>
          <w:t>EPS to 5GS Handover Execution</w:t>
        </w:r>
        <w:r>
          <w:tab/>
        </w:r>
        <w:r>
          <w:fldChar w:fldCharType="begin"/>
        </w:r>
        <w:r>
          <w:instrText xml:space="preserve"> PAGEREF _Toc531704297 \h </w:instrText>
        </w:r>
      </w:ins>
      <w:r>
        <w:fldChar w:fldCharType="separate"/>
      </w:r>
      <w:ins w:id="127" w:author="Bruno Landais - Rapporteur" w:date="2018-12-04T16:28:00Z">
        <w:r>
          <w:t>27</w:t>
        </w:r>
        <w:r>
          <w:fldChar w:fldCharType="end"/>
        </w:r>
      </w:ins>
    </w:p>
    <w:p w14:paraId="52555FD3" w14:textId="0E18C56B" w:rsidR="00876C01" w:rsidRPr="00E63D72" w:rsidRDefault="00876C01">
      <w:pPr>
        <w:pStyle w:val="TOC6"/>
        <w:rPr>
          <w:ins w:id="128" w:author="Bruno Landais - Rapporteur" w:date="2018-12-04T16:28:00Z"/>
          <w:rFonts w:asciiTheme="minorHAnsi" w:eastAsiaTheme="minorEastAsia" w:hAnsiTheme="minorHAnsi" w:cstheme="minorBidi"/>
          <w:sz w:val="22"/>
          <w:szCs w:val="22"/>
          <w:lang w:eastAsia="fr-FR"/>
        </w:rPr>
      </w:pPr>
      <w:ins w:id="129" w:author="Bruno Landais - Rapporteur" w:date="2018-12-04T16:28:00Z">
        <w:r>
          <w:t>5.2.2.3.8.4</w:t>
        </w:r>
        <w:r w:rsidRPr="00E63D72">
          <w:rPr>
            <w:rFonts w:asciiTheme="minorHAnsi" w:eastAsiaTheme="minorEastAsia" w:hAnsiTheme="minorHAnsi" w:cstheme="minorBidi"/>
            <w:sz w:val="22"/>
            <w:szCs w:val="22"/>
            <w:lang w:eastAsia="fr-FR"/>
          </w:rPr>
          <w:tab/>
        </w:r>
        <w:r>
          <w:t>EPS to 5GS Handover Cancellation</w:t>
        </w:r>
        <w:r>
          <w:tab/>
        </w:r>
        <w:r>
          <w:fldChar w:fldCharType="begin"/>
        </w:r>
        <w:r>
          <w:instrText xml:space="preserve"> PAGEREF _Toc531704298 \h </w:instrText>
        </w:r>
      </w:ins>
      <w:r>
        <w:fldChar w:fldCharType="separate"/>
      </w:r>
      <w:ins w:id="130" w:author="Bruno Landais - Rapporteur" w:date="2018-12-04T16:28:00Z">
        <w:r>
          <w:t>28</w:t>
        </w:r>
        <w:r>
          <w:fldChar w:fldCharType="end"/>
        </w:r>
      </w:ins>
    </w:p>
    <w:p w14:paraId="304A0A1B" w14:textId="3A6BED96" w:rsidR="00876C01" w:rsidRPr="00E63D72" w:rsidRDefault="00876C01">
      <w:pPr>
        <w:pStyle w:val="TOC5"/>
        <w:rPr>
          <w:ins w:id="131" w:author="Bruno Landais - Rapporteur" w:date="2018-12-04T16:28:00Z"/>
          <w:rFonts w:asciiTheme="minorHAnsi" w:eastAsiaTheme="minorEastAsia" w:hAnsiTheme="minorHAnsi" w:cstheme="minorBidi"/>
          <w:sz w:val="22"/>
          <w:szCs w:val="22"/>
          <w:lang w:eastAsia="fr-FR"/>
        </w:rPr>
      </w:pPr>
      <w:ins w:id="132" w:author="Bruno Landais - Rapporteur" w:date="2018-12-04T16:28:00Z">
        <w:r>
          <w:t>5.2.2.3.9</w:t>
        </w:r>
        <w:r w:rsidRPr="00E63D72">
          <w:rPr>
            <w:rFonts w:asciiTheme="minorHAnsi" w:eastAsiaTheme="minorEastAsia" w:hAnsiTheme="minorHAnsi" w:cstheme="minorBidi"/>
            <w:sz w:val="22"/>
            <w:szCs w:val="22"/>
            <w:lang w:eastAsia="fr-FR"/>
          </w:rPr>
          <w:tab/>
        </w:r>
        <w:r>
          <w:t>5GS to EPS Handover using N26 interface</w:t>
        </w:r>
        <w:r>
          <w:tab/>
        </w:r>
        <w:r>
          <w:fldChar w:fldCharType="begin"/>
        </w:r>
        <w:r>
          <w:instrText xml:space="preserve"> PAGEREF _Toc531704299 \h </w:instrText>
        </w:r>
      </w:ins>
      <w:r>
        <w:fldChar w:fldCharType="separate"/>
      </w:r>
      <w:ins w:id="133" w:author="Bruno Landais - Rapporteur" w:date="2018-12-04T16:28:00Z">
        <w:r>
          <w:t>28</w:t>
        </w:r>
        <w:r>
          <w:fldChar w:fldCharType="end"/>
        </w:r>
      </w:ins>
    </w:p>
    <w:p w14:paraId="2372693B" w14:textId="6EF7F4B5" w:rsidR="00876C01" w:rsidRPr="00E63D72" w:rsidRDefault="00876C01">
      <w:pPr>
        <w:pStyle w:val="TOC5"/>
        <w:rPr>
          <w:ins w:id="134" w:author="Bruno Landais - Rapporteur" w:date="2018-12-04T16:28:00Z"/>
          <w:rFonts w:asciiTheme="minorHAnsi" w:eastAsiaTheme="minorEastAsia" w:hAnsiTheme="minorHAnsi" w:cstheme="minorBidi"/>
          <w:sz w:val="22"/>
          <w:szCs w:val="22"/>
          <w:lang w:eastAsia="fr-FR"/>
        </w:rPr>
      </w:pPr>
      <w:ins w:id="135" w:author="Bruno Landais - Rapporteur" w:date="2018-12-04T16:28:00Z">
        <w:r>
          <w:t>5.2.2.3.10</w:t>
        </w:r>
        <w:r w:rsidRPr="00E63D72">
          <w:rPr>
            <w:rFonts w:asciiTheme="minorHAnsi" w:eastAsiaTheme="minorEastAsia" w:hAnsiTheme="minorHAnsi" w:cstheme="minorBidi"/>
            <w:sz w:val="22"/>
            <w:szCs w:val="22"/>
            <w:lang w:eastAsia="fr-FR"/>
          </w:rPr>
          <w:tab/>
        </w:r>
        <w:r>
          <w:t>P-CSCF Restoration Procedure via AMF</w:t>
        </w:r>
        <w:r>
          <w:tab/>
        </w:r>
        <w:r>
          <w:fldChar w:fldCharType="begin"/>
        </w:r>
        <w:r>
          <w:instrText xml:space="preserve"> PAGEREF _Toc531704300 \h </w:instrText>
        </w:r>
      </w:ins>
      <w:r>
        <w:fldChar w:fldCharType="separate"/>
      </w:r>
      <w:ins w:id="136" w:author="Bruno Landais - Rapporteur" w:date="2018-12-04T16:28:00Z">
        <w:r>
          <w:t>29</w:t>
        </w:r>
        <w:r>
          <w:fldChar w:fldCharType="end"/>
        </w:r>
      </w:ins>
    </w:p>
    <w:p w14:paraId="773BB17B" w14:textId="3B082F66" w:rsidR="00876C01" w:rsidRPr="00E63D72" w:rsidRDefault="00876C01">
      <w:pPr>
        <w:pStyle w:val="TOC5"/>
        <w:rPr>
          <w:ins w:id="137" w:author="Bruno Landais - Rapporteur" w:date="2018-12-04T16:28:00Z"/>
          <w:rFonts w:asciiTheme="minorHAnsi" w:eastAsiaTheme="minorEastAsia" w:hAnsiTheme="minorHAnsi" w:cstheme="minorBidi"/>
          <w:sz w:val="22"/>
          <w:szCs w:val="22"/>
          <w:lang w:eastAsia="fr-FR"/>
        </w:rPr>
      </w:pPr>
      <w:ins w:id="138" w:author="Bruno Landais - Rapporteur" w:date="2018-12-04T16:28:00Z">
        <w:r>
          <w:t>5.2.2.3.11</w:t>
        </w:r>
        <w:r w:rsidRPr="00E63D72">
          <w:rPr>
            <w:rFonts w:asciiTheme="minorHAnsi" w:eastAsiaTheme="minorEastAsia" w:hAnsiTheme="minorHAnsi" w:cstheme="minorBidi"/>
            <w:sz w:val="22"/>
            <w:szCs w:val="22"/>
            <w:lang w:eastAsia="fr-FR"/>
          </w:rPr>
          <w:tab/>
        </w:r>
        <w:r>
          <w:t>AMF requested PDU Session Release due to duplicated PDU Session Id</w:t>
        </w:r>
        <w:r>
          <w:tab/>
        </w:r>
        <w:r>
          <w:fldChar w:fldCharType="begin"/>
        </w:r>
        <w:r>
          <w:instrText xml:space="preserve"> PAGEREF _Toc531704301 \h </w:instrText>
        </w:r>
      </w:ins>
      <w:r>
        <w:fldChar w:fldCharType="separate"/>
      </w:r>
      <w:ins w:id="139" w:author="Bruno Landais - Rapporteur" w:date="2018-12-04T16:28:00Z">
        <w:r>
          <w:t>29</w:t>
        </w:r>
        <w:r>
          <w:fldChar w:fldCharType="end"/>
        </w:r>
      </w:ins>
    </w:p>
    <w:p w14:paraId="4814AC9A" w14:textId="3D75D9C3" w:rsidR="00876C01" w:rsidRPr="00E63D72" w:rsidRDefault="00876C01">
      <w:pPr>
        <w:pStyle w:val="TOC5"/>
        <w:rPr>
          <w:ins w:id="140" w:author="Bruno Landais - Rapporteur" w:date="2018-12-04T16:28:00Z"/>
          <w:rFonts w:asciiTheme="minorHAnsi" w:eastAsiaTheme="minorEastAsia" w:hAnsiTheme="minorHAnsi" w:cstheme="minorBidi"/>
          <w:sz w:val="22"/>
          <w:szCs w:val="22"/>
          <w:lang w:eastAsia="fr-FR"/>
        </w:rPr>
      </w:pPr>
      <w:ins w:id="141" w:author="Bruno Landais - Rapporteur" w:date="2018-12-04T16:28:00Z">
        <w:r>
          <w:t>5.2.2.3.12</w:t>
        </w:r>
        <w:r w:rsidRPr="00E63D72">
          <w:rPr>
            <w:rFonts w:asciiTheme="minorHAnsi" w:eastAsiaTheme="minorEastAsia" w:hAnsiTheme="minorHAnsi" w:cstheme="minorBidi"/>
            <w:sz w:val="22"/>
            <w:szCs w:val="22"/>
            <w:lang w:eastAsia="fr-FR"/>
          </w:rPr>
          <w:tab/>
        </w:r>
        <w:r>
          <w:t>AMF requested PDU Session Release due to slice not available</w:t>
        </w:r>
        <w:r>
          <w:tab/>
        </w:r>
        <w:r>
          <w:fldChar w:fldCharType="begin"/>
        </w:r>
        <w:r>
          <w:instrText xml:space="preserve"> PAGEREF _Toc531704302 \h </w:instrText>
        </w:r>
      </w:ins>
      <w:r>
        <w:fldChar w:fldCharType="separate"/>
      </w:r>
      <w:ins w:id="142" w:author="Bruno Landais - Rapporteur" w:date="2018-12-04T16:28:00Z">
        <w:r>
          <w:t>29</w:t>
        </w:r>
        <w:r>
          <w:fldChar w:fldCharType="end"/>
        </w:r>
      </w:ins>
    </w:p>
    <w:p w14:paraId="5C2E5F98" w14:textId="4A8AF4FF" w:rsidR="00876C01" w:rsidRPr="00E63D72" w:rsidRDefault="00876C01">
      <w:pPr>
        <w:pStyle w:val="TOC4"/>
        <w:rPr>
          <w:ins w:id="143" w:author="Bruno Landais - Rapporteur" w:date="2018-12-04T16:28:00Z"/>
          <w:rFonts w:asciiTheme="minorHAnsi" w:eastAsiaTheme="minorEastAsia" w:hAnsiTheme="minorHAnsi" w:cstheme="minorBidi"/>
          <w:sz w:val="22"/>
          <w:szCs w:val="22"/>
          <w:lang w:eastAsia="fr-FR"/>
        </w:rPr>
      </w:pPr>
      <w:ins w:id="144" w:author="Bruno Landais - Rapporteur" w:date="2018-12-04T16:28:00Z">
        <w:r>
          <w:t>5.2.2.4</w:t>
        </w:r>
        <w:r w:rsidRPr="00E63D72">
          <w:rPr>
            <w:rFonts w:asciiTheme="minorHAnsi" w:eastAsiaTheme="minorEastAsia" w:hAnsiTheme="minorHAnsi" w:cstheme="minorBidi"/>
            <w:sz w:val="22"/>
            <w:szCs w:val="22"/>
            <w:lang w:eastAsia="fr-FR"/>
          </w:rPr>
          <w:tab/>
        </w:r>
        <w:r>
          <w:t>Release SM Context service operation</w:t>
        </w:r>
        <w:r>
          <w:tab/>
        </w:r>
        <w:r>
          <w:fldChar w:fldCharType="begin"/>
        </w:r>
        <w:r>
          <w:instrText xml:space="preserve"> PAGEREF _Toc531704303 \h </w:instrText>
        </w:r>
      </w:ins>
      <w:r>
        <w:fldChar w:fldCharType="separate"/>
      </w:r>
      <w:ins w:id="145" w:author="Bruno Landais - Rapporteur" w:date="2018-12-04T16:28:00Z">
        <w:r>
          <w:t>30</w:t>
        </w:r>
        <w:r>
          <w:fldChar w:fldCharType="end"/>
        </w:r>
      </w:ins>
    </w:p>
    <w:p w14:paraId="7A162747" w14:textId="69EA518B" w:rsidR="00876C01" w:rsidRPr="00E63D72" w:rsidRDefault="00876C01">
      <w:pPr>
        <w:pStyle w:val="TOC5"/>
        <w:rPr>
          <w:ins w:id="146" w:author="Bruno Landais - Rapporteur" w:date="2018-12-04T16:28:00Z"/>
          <w:rFonts w:asciiTheme="minorHAnsi" w:eastAsiaTheme="minorEastAsia" w:hAnsiTheme="minorHAnsi" w:cstheme="minorBidi"/>
          <w:sz w:val="22"/>
          <w:szCs w:val="22"/>
          <w:lang w:eastAsia="fr-FR"/>
        </w:rPr>
      </w:pPr>
      <w:ins w:id="147" w:author="Bruno Landais - Rapporteur" w:date="2018-12-04T16:28:00Z">
        <w:r>
          <w:t>5.2.2.4.1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_Toc531704304 \h </w:instrText>
        </w:r>
      </w:ins>
      <w:r>
        <w:fldChar w:fldCharType="separate"/>
      </w:r>
      <w:ins w:id="148" w:author="Bruno Landais - Rapporteur" w:date="2018-12-04T16:28:00Z">
        <w:r>
          <w:t>30</w:t>
        </w:r>
        <w:r>
          <w:fldChar w:fldCharType="end"/>
        </w:r>
      </w:ins>
    </w:p>
    <w:p w14:paraId="3EEDBF8F" w14:textId="262DB6D2" w:rsidR="00876C01" w:rsidRPr="00E63D72" w:rsidRDefault="00876C01">
      <w:pPr>
        <w:pStyle w:val="TOC4"/>
        <w:rPr>
          <w:ins w:id="149" w:author="Bruno Landais - Rapporteur" w:date="2018-12-04T16:28:00Z"/>
          <w:rFonts w:asciiTheme="minorHAnsi" w:eastAsiaTheme="minorEastAsia" w:hAnsiTheme="minorHAnsi" w:cstheme="minorBidi"/>
          <w:sz w:val="22"/>
          <w:szCs w:val="22"/>
          <w:lang w:eastAsia="fr-FR"/>
        </w:rPr>
      </w:pPr>
      <w:ins w:id="150" w:author="Bruno Landais - Rapporteur" w:date="2018-12-04T16:28:00Z">
        <w:r>
          <w:t>5.2.2.5</w:t>
        </w:r>
        <w:r w:rsidRPr="00E63D72">
          <w:rPr>
            <w:rFonts w:asciiTheme="minorHAnsi" w:eastAsiaTheme="minorEastAsia" w:hAnsiTheme="minorHAnsi" w:cstheme="minorBidi"/>
            <w:sz w:val="22"/>
            <w:szCs w:val="22"/>
            <w:lang w:eastAsia="fr-FR"/>
          </w:rPr>
          <w:tab/>
        </w:r>
        <w:r>
          <w:t>Notify SM Context Status service operation</w:t>
        </w:r>
        <w:r>
          <w:tab/>
        </w:r>
        <w:r>
          <w:fldChar w:fldCharType="begin"/>
        </w:r>
        <w:r>
          <w:instrText xml:space="preserve"> PAGEREF _Toc531704305 \h </w:instrText>
        </w:r>
      </w:ins>
      <w:r>
        <w:fldChar w:fldCharType="separate"/>
      </w:r>
      <w:ins w:id="151" w:author="Bruno Landais - Rapporteur" w:date="2018-12-04T16:28:00Z">
        <w:r>
          <w:t>31</w:t>
        </w:r>
        <w:r>
          <w:fldChar w:fldCharType="end"/>
        </w:r>
      </w:ins>
    </w:p>
    <w:p w14:paraId="41DAB906" w14:textId="54E2C1C4" w:rsidR="00876C01" w:rsidRPr="00E63D72" w:rsidRDefault="00876C01">
      <w:pPr>
        <w:pStyle w:val="TOC5"/>
        <w:rPr>
          <w:ins w:id="152" w:author="Bruno Landais - Rapporteur" w:date="2018-12-04T16:28:00Z"/>
          <w:rFonts w:asciiTheme="minorHAnsi" w:eastAsiaTheme="minorEastAsia" w:hAnsiTheme="minorHAnsi" w:cstheme="minorBidi"/>
          <w:sz w:val="22"/>
          <w:szCs w:val="22"/>
          <w:lang w:eastAsia="fr-FR"/>
        </w:rPr>
      </w:pPr>
      <w:ins w:id="153" w:author="Bruno Landais - Rapporteur" w:date="2018-12-04T16:28:00Z">
        <w:r>
          <w:t>5.2.2.5.1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_Toc531704306 \h </w:instrText>
        </w:r>
      </w:ins>
      <w:r>
        <w:fldChar w:fldCharType="separate"/>
      </w:r>
      <w:ins w:id="154" w:author="Bruno Landais - Rapporteur" w:date="2018-12-04T16:28:00Z">
        <w:r>
          <w:t>31</w:t>
        </w:r>
        <w:r>
          <w:fldChar w:fldCharType="end"/>
        </w:r>
      </w:ins>
    </w:p>
    <w:p w14:paraId="7EF9007B" w14:textId="0C4FEB64" w:rsidR="00876C01" w:rsidRPr="00E63D72" w:rsidRDefault="00876C01">
      <w:pPr>
        <w:pStyle w:val="TOC4"/>
        <w:rPr>
          <w:ins w:id="155" w:author="Bruno Landais - Rapporteur" w:date="2018-12-04T16:28:00Z"/>
          <w:rFonts w:asciiTheme="minorHAnsi" w:eastAsiaTheme="minorEastAsia" w:hAnsiTheme="minorHAnsi" w:cstheme="minorBidi"/>
          <w:sz w:val="22"/>
          <w:szCs w:val="22"/>
          <w:lang w:eastAsia="fr-FR"/>
        </w:rPr>
      </w:pPr>
      <w:ins w:id="156" w:author="Bruno Landais - Rapporteur" w:date="2018-12-04T16:28:00Z">
        <w:r>
          <w:t>5.2.2.6</w:t>
        </w:r>
        <w:r w:rsidRPr="00E63D72">
          <w:rPr>
            <w:rFonts w:asciiTheme="minorHAnsi" w:eastAsiaTheme="minorEastAsia" w:hAnsiTheme="minorHAnsi" w:cstheme="minorBidi"/>
            <w:sz w:val="22"/>
            <w:szCs w:val="22"/>
            <w:lang w:eastAsia="fr-FR"/>
          </w:rPr>
          <w:tab/>
        </w:r>
        <w:r>
          <w:t>Retrieve SM Context service operation</w:t>
        </w:r>
        <w:r>
          <w:tab/>
        </w:r>
        <w:r>
          <w:fldChar w:fldCharType="begin"/>
        </w:r>
        <w:r>
          <w:instrText xml:space="preserve"> PAGEREF _Toc531704307 \h </w:instrText>
        </w:r>
      </w:ins>
      <w:r>
        <w:fldChar w:fldCharType="separate"/>
      </w:r>
      <w:ins w:id="157" w:author="Bruno Landais - Rapporteur" w:date="2018-12-04T16:28:00Z">
        <w:r>
          <w:t>32</w:t>
        </w:r>
        <w:r>
          <w:fldChar w:fldCharType="end"/>
        </w:r>
      </w:ins>
    </w:p>
    <w:p w14:paraId="31945EB4" w14:textId="1E939A04" w:rsidR="00876C01" w:rsidRPr="00E63D72" w:rsidRDefault="00876C01">
      <w:pPr>
        <w:pStyle w:val="TOC5"/>
        <w:rPr>
          <w:ins w:id="158" w:author="Bruno Landais - Rapporteur" w:date="2018-12-04T16:28:00Z"/>
          <w:rFonts w:asciiTheme="minorHAnsi" w:eastAsiaTheme="minorEastAsia" w:hAnsiTheme="minorHAnsi" w:cstheme="minorBidi"/>
          <w:sz w:val="22"/>
          <w:szCs w:val="22"/>
          <w:lang w:eastAsia="fr-FR"/>
        </w:rPr>
      </w:pPr>
      <w:ins w:id="159" w:author="Bruno Landais - Rapporteur" w:date="2018-12-04T16:28:00Z">
        <w:r>
          <w:t>5.2.2.6.1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_Toc531704308 \h </w:instrText>
        </w:r>
      </w:ins>
      <w:r>
        <w:fldChar w:fldCharType="separate"/>
      </w:r>
      <w:ins w:id="160" w:author="Bruno Landais - Rapporteur" w:date="2018-12-04T16:28:00Z">
        <w:r>
          <w:t>32</w:t>
        </w:r>
        <w:r>
          <w:fldChar w:fldCharType="end"/>
        </w:r>
      </w:ins>
    </w:p>
    <w:p w14:paraId="2401E826" w14:textId="2E424B2A" w:rsidR="00876C01" w:rsidRPr="00E63D72" w:rsidRDefault="00876C01">
      <w:pPr>
        <w:pStyle w:val="TOC4"/>
        <w:rPr>
          <w:ins w:id="161" w:author="Bruno Landais - Rapporteur" w:date="2018-12-04T16:28:00Z"/>
          <w:rFonts w:asciiTheme="minorHAnsi" w:eastAsiaTheme="minorEastAsia" w:hAnsiTheme="minorHAnsi" w:cstheme="minorBidi"/>
          <w:sz w:val="22"/>
          <w:szCs w:val="22"/>
          <w:lang w:eastAsia="fr-FR"/>
        </w:rPr>
      </w:pPr>
      <w:ins w:id="162" w:author="Bruno Landais - Rapporteur" w:date="2018-12-04T16:28:00Z">
        <w:r>
          <w:t>5.2.2.7</w:t>
        </w:r>
        <w:r w:rsidRPr="00E63D72">
          <w:rPr>
            <w:rFonts w:asciiTheme="minorHAnsi" w:eastAsiaTheme="minorEastAsia" w:hAnsiTheme="minorHAnsi" w:cstheme="minorBidi"/>
            <w:sz w:val="22"/>
            <w:szCs w:val="22"/>
            <w:lang w:eastAsia="fr-FR"/>
          </w:rPr>
          <w:tab/>
        </w:r>
        <w:r>
          <w:t>Create service operation</w:t>
        </w:r>
        <w:r>
          <w:tab/>
        </w:r>
        <w:r>
          <w:fldChar w:fldCharType="begin"/>
        </w:r>
        <w:r>
          <w:instrText xml:space="preserve"> PAGEREF _Toc531704309 \h </w:instrText>
        </w:r>
      </w:ins>
      <w:r>
        <w:fldChar w:fldCharType="separate"/>
      </w:r>
      <w:ins w:id="163" w:author="Bruno Landais - Rapporteur" w:date="2018-12-04T16:28:00Z">
        <w:r>
          <w:t>32</w:t>
        </w:r>
        <w:r>
          <w:fldChar w:fldCharType="end"/>
        </w:r>
      </w:ins>
    </w:p>
    <w:p w14:paraId="7833BB97" w14:textId="2347998F" w:rsidR="00876C01" w:rsidRPr="00E63D72" w:rsidRDefault="00876C01">
      <w:pPr>
        <w:pStyle w:val="TOC5"/>
        <w:rPr>
          <w:ins w:id="164" w:author="Bruno Landais - Rapporteur" w:date="2018-12-04T16:28:00Z"/>
          <w:rFonts w:asciiTheme="minorHAnsi" w:eastAsiaTheme="minorEastAsia" w:hAnsiTheme="minorHAnsi" w:cstheme="minorBidi"/>
          <w:sz w:val="22"/>
          <w:szCs w:val="22"/>
          <w:lang w:eastAsia="fr-FR"/>
        </w:rPr>
      </w:pPr>
      <w:ins w:id="165" w:author="Bruno Landais - Rapporteur" w:date="2018-12-04T16:28:00Z">
        <w:r>
          <w:t>5.2.2.7.1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_Toc531704310 \h </w:instrText>
        </w:r>
      </w:ins>
      <w:r>
        <w:fldChar w:fldCharType="separate"/>
      </w:r>
      <w:ins w:id="166" w:author="Bruno Landais - Rapporteur" w:date="2018-12-04T16:28:00Z">
        <w:r>
          <w:t>32</w:t>
        </w:r>
        <w:r>
          <w:fldChar w:fldCharType="end"/>
        </w:r>
      </w:ins>
    </w:p>
    <w:p w14:paraId="73B07C20" w14:textId="1C1FE6A0" w:rsidR="00876C01" w:rsidRPr="00E63D72" w:rsidRDefault="00876C01">
      <w:pPr>
        <w:pStyle w:val="TOC5"/>
        <w:rPr>
          <w:ins w:id="167" w:author="Bruno Landais - Rapporteur" w:date="2018-12-04T16:28:00Z"/>
          <w:rFonts w:asciiTheme="minorHAnsi" w:eastAsiaTheme="minorEastAsia" w:hAnsiTheme="minorHAnsi" w:cstheme="minorBidi"/>
          <w:sz w:val="22"/>
          <w:szCs w:val="22"/>
          <w:lang w:eastAsia="fr-FR"/>
        </w:rPr>
      </w:pPr>
      <w:ins w:id="168" w:author="Bruno Landais - Rapporteur" w:date="2018-12-04T16:28:00Z">
        <w:r>
          <w:t>5.2.2.7.2</w:t>
        </w:r>
        <w:r w:rsidRPr="00E63D72">
          <w:rPr>
            <w:rFonts w:asciiTheme="minorHAnsi" w:eastAsiaTheme="minorEastAsia" w:hAnsiTheme="minorHAnsi" w:cstheme="minorBidi"/>
            <w:sz w:val="22"/>
            <w:szCs w:val="22"/>
            <w:lang w:eastAsia="fr-FR"/>
          </w:rPr>
          <w:tab/>
        </w:r>
        <w:r>
          <w:t>EPS to 5GS Idle mode mobility</w:t>
        </w:r>
        <w:r>
          <w:tab/>
        </w:r>
        <w:r>
          <w:fldChar w:fldCharType="begin"/>
        </w:r>
        <w:r>
          <w:instrText xml:space="preserve"> PAGEREF _Toc531704311 \h </w:instrText>
        </w:r>
      </w:ins>
      <w:r>
        <w:fldChar w:fldCharType="separate"/>
      </w:r>
      <w:ins w:id="169" w:author="Bruno Landais - Rapporteur" w:date="2018-12-04T16:28:00Z">
        <w:r>
          <w:t>34</w:t>
        </w:r>
        <w:r>
          <w:fldChar w:fldCharType="end"/>
        </w:r>
      </w:ins>
    </w:p>
    <w:p w14:paraId="5496C399" w14:textId="4D8A9788" w:rsidR="00876C01" w:rsidRPr="00E63D72" w:rsidRDefault="00876C01">
      <w:pPr>
        <w:pStyle w:val="TOC5"/>
        <w:rPr>
          <w:ins w:id="170" w:author="Bruno Landais - Rapporteur" w:date="2018-12-04T16:28:00Z"/>
          <w:rFonts w:asciiTheme="minorHAnsi" w:eastAsiaTheme="minorEastAsia" w:hAnsiTheme="minorHAnsi" w:cstheme="minorBidi"/>
          <w:sz w:val="22"/>
          <w:szCs w:val="22"/>
          <w:lang w:eastAsia="fr-FR"/>
        </w:rPr>
      </w:pPr>
      <w:ins w:id="171" w:author="Bruno Landais - Rapporteur" w:date="2018-12-04T16:28:00Z">
        <w:r>
          <w:lastRenderedPageBreak/>
          <w:t>5.2.2.7.3</w:t>
        </w:r>
        <w:r w:rsidRPr="00E63D72">
          <w:rPr>
            <w:rFonts w:asciiTheme="minorHAnsi" w:eastAsiaTheme="minorEastAsia" w:hAnsiTheme="minorHAnsi" w:cstheme="minorBidi"/>
            <w:sz w:val="22"/>
            <w:szCs w:val="22"/>
            <w:lang w:eastAsia="fr-FR"/>
          </w:rPr>
          <w:tab/>
        </w:r>
        <w:r>
          <w:t>EPS to 5GS Handover Preparation</w:t>
        </w:r>
        <w:r>
          <w:tab/>
        </w:r>
        <w:r>
          <w:fldChar w:fldCharType="begin"/>
        </w:r>
        <w:r>
          <w:instrText xml:space="preserve"> PAGEREF _Toc531704312 \h </w:instrText>
        </w:r>
      </w:ins>
      <w:r>
        <w:fldChar w:fldCharType="separate"/>
      </w:r>
      <w:ins w:id="172" w:author="Bruno Landais - Rapporteur" w:date="2018-12-04T16:28:00Z">
        <w:r>
          <w:t>35</w:t>
        </w:r>
        <w:r>
          <w:fldChar w:fldCharType="end"/>
        </w:r>
      </w:ins>
    </w:p>
    <w:p w14:paraId="36DA94AE" w14:textId="02BD99F8" w:rsidR="00876C01" w:rsidRPr="00E63D72" w:rsidRDefault="00876C01">
      <w:pPr>
        <w:pStyle w:val="TOC4"/>
        <w:rPr>
          <w:ins w:id="173" w:author="Bruno Landais - Rapporteur" w:date="2018-12-04T16:28:00Z"/>
          <w:rFonts w:asciiTheme="minorHAnsi" w:eastAsiaTheme="minorEastAsia" w:hAnsiTheme="minorHAnsi" w:cstheme="minorBidi"/>
          <w:sz w:val="22"/>
          <w:szCs w:val="22"/>
          <w:lang w:eastAsia="fr-FR"/>
        </w:rPr>
      </w:pPr>
      <w:ins w:id="174" w:author="Bruno Landais - Rapporteur" w:date="2018-12-04T16:28:00Z">
        <w:r>
          <w:t>5.2.2.8</w:t>
        </w:r>
        <w:r w:rsidRPr="00E63D72">
          <w:rPr>
            <w:rFonts w:asciiTheme="minorHAnsi" w:eastAsiaTheme="minorEastAsia" w:hAnsiTheme="minorHAnsi" w:cstheme="minorBidi"/>
            <w:sz w:val="22"/>
            <w:szCs w:val="22"/>
            <w:lang w:eastAsia="fr-FR"/>
          </w:rPr>
          <w:tab/>
        </w:r>
        <w:r>
          <w:t>Update service operation</w:t>
        </w:r>
        <w:r>
          <w:tab/>
        </w:r>
        <w:r>
          <w:fldChar w:fldCharType="begin"/>
        </w:r>
        <w:r>
          <w:instrText xml:space="preserve"> PAGEREF _Toc531704313 \h </w:instrText>
        </w:r>
      </w:ins>
      <w:r>
        <w:fldChar w:fldCharType="separate"/>
      </w:r>
      <w:ins w:id="175" w:author="Bruno Landais - Rapporteur" w:date="2018-12-04T16:28:00Z">
        <w:r>
          <w:t>35</w:t>
        </w:r>
        <w:r>
          <w:fldChar w:fldCharType="end"/>
        </w:r>
      </w:ins>
    </w:p>
    <w:p w14:paraId="7A86B7B7" w14:textId="7D16A293" w:rsidR="00876C01" w:rsidRPr="00E63D72" w:rsidRDefault="00876C01">
      <w:pPr>
        <w:pStyle w:val="TOC5"/>
        <w:rPr>
          <w:ins w:id="176" w:author="Bruno Landais - Rapporteur" w:date="2018-12-04T16:28:00Z"/>
          <w:rFonts w:asciiTheme="minorHAnsi" w:eastAsiaTheme="minorEastAsia" w:hAnsiTheme="minorHAnsi" w:cstheme="minorBidi"/>
          <w:sz w:val="22"/>
          <w:szCs w:val="22"/>
          <w:lang w:eastAsia="fr-FR"/>
        </w:rPr>
      </w:pPr>
      <w:ins w:id="177" w:author="Bruno Landais - Rapporteur" w:date="2018-12-04T16:28:00Z">
        <w:r>
          <w:t>5.2.2.8.1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_Toc531704314 \h </w:instrText>
        </w:r>
      </w:ins>
      <w:r>
        <w:fldChar w:fldCharType="separate"/>
      </w:r>
      <w:ins w:id="178" w:author="Bruno Landais - Rapporteur" w:date="2018-12-04T16:28:00Z">
        <w:r>
          <w:t>35</w:t>
        </w:r>
        <w:r>
          <w:fldChar w:fldCharType="end"/>
        </w:r>
      </w:ins>
    </w:p>
    <w:p w14:paraId="1D42E5E3" w14:textId="50F78D25" w:rsidR="00876C01" w:rsidRPr="00E63D72" w:rsidRDefault="00876C01">
      <w:pPr>
        <w:pStyle w:val="TOC5"/>
        <w:rPr>
          <w:ins w:id="179" w:author="Bruno Landais - Rapporteur" w:date="2018-12-04T16:28:00Z"/>
          <w:rFonts w:asciiTheme="minorHAnsi" w:eastAsiaTheme="minorEastAsia" w:hAnsiTheme="minorHAnsi" w:cstheme="minorBidi"/>
          <w:sz w:val="22"/>
          <w:szCs w:val="22"/>
          <w:lang w:eastAsia="fr-FR"/>
        </w:rPr>
      </w:pPr>
      <w:ins w:id="180" w:author="Bruno Landais - Rapporteur" w:date="2018-12-04T16:28:00Z">
        <w:r>
          <w:t>5.2.2.8.2</w:t>
        </w:r>
        <w:r w:rsidRPr="00E63D72">
          <w:rPr>
            <w:rFonts w:asciiTheme="minorHAnsi" w:eastAsiaTheme="minorEastAsia" w:hAnsiTheme="minorHAnsi" w:cstheme="minorBidi"/>
            <w:sz w:val="22"/>
            <w:szCs w:val="22"/>
            <w:lang w:eastAsia="fr-FR"/>
          </w:rPr>
          <w:tab/>
        </w:r>
        <w:r>
          <w:t>Update service operation towards H-SMF</w:t>
        </w:r>
        <w:r>
          <w:tab/>
        </w:r>
        <w:r>
          <w:fldChar w:fldCharType="begin"/>
        </w:r>
        <w:r>
          <w:instrText xml:space="preserve"> PAGEREF _Toc531704315 \h </w:instrText>
        </w:r>
      </w:ins>
      <w:r>
        <w:fldChar w:fldCharType="separate"/>
      </w:r>
      <w:ins w:id="181" w:author="Bruno Landais - Rapporteur" w:date="2018-12-04T16:28:00Z">
        <w:r>
          <w:t>36</w:t>
        </w:r>
        <w:r>
          <w:fldChar w:fldCharType="end"/>
        </w:r>
      </w:ins>
    </w:p>
    <w:p w14:paraId="2A79F96D" w14:textId="582C6B0A" w:rsidR="00876C01" w:rsidRPr="00E63D72" w:rsidRDefault="00876C01">
      <w:pPr>
        <w:pStyle w:val="TOC6"/>
        <w:rPr>
          <w:ins w:id="182" w:author="Bruno Landais - Rapporteur" w:date="2018-12-04T16:28:00Z"/>
          <w:rFonts w:asciiTheme="minorHAnsi" w:eastAsiaTheme="minorEastAsia" w:hAnsiTheme="minorHAnsi" w:cstheme="minorBidi"/>
          <w:sz w:val="22"/>
          <w:szCs w:val="22"/>
          <w:lang w:eastAsia="fr-FR"/>
        </w:rPr>
      </w:pPr>
      <w:ins w:id="183" w:author="Bruno Landais - Rapporteur" w:date="2018-12-04T16:28:00Z">
        <w:r>
          <w:t>5.2.2.8.2.1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_Toc531704316 \h </w:instrText>
        </w:r>
      </w:ins>
      <w:r>
        <w:fldChar w:fldCharType="separate"/>
      </w:r>
      <w:ins w:id="184" w:author="Bruno Landais - Rapporteur" w:date="2018-12-04T16:28:00Z">
        <w:r>
          <w:t>36</w:t>
        </w:r>
        <w:r>
          <w:fldChar w:fldCharType="end"/>
        </w:r>
      </w:ins>
    </w:p>
    <w:p w14:paraId="24629AC6" w14:textId="10AEB9F8" w:rsidR="00876C01" w:rsidRPr="00E63D72" w:rsidRDefault="00876C01">
      <w:pPr>
        <w:pStyle w:val="TOC6"/>
        <w:rPr>
          <w:ins w:id="185" w:author="Bruno Landais - Rapporteur" w:date="2018-12-04T16:28:00Z"/>
          <w:rFonts w:asciiTheme="minorHAnsi" w:eastAsiaTheme="minorEastAsia" w:hAnsiTheme="minorHAnsi" w:cstheme="minorBidi"/>
          <w:sz w:val="22"/>
          <w:szCs w:val="22"/>
          <w:lang w:eastAsia="fr-FR"/>
        </w:rPr>
      </w:pPr>
      <w:ins w:id="186" w:author="Bruno Landais - Rapporteur" w:date="2018-12-04T16:28:00Z">
        <w:r>
          <w:t>5.2.2.8.2.2</w:t>
        </w:r>
        <w:r w:rsidRPr="00E63D72">
          <w:rPr>
            <w:rFonts w:asciiTheme="minorHAnsi" w:eastAsiaTheme="minorEastAsia" w:hAnsiTheme="minorHAnsi" w:cstheme="minorBidi"/>
            <w:sz w:val="22"/>
            <w:szCs w:val="22"/>
            <w:lang w:eastAsia="fr-FR"/>
          </w:rPr>
          <w:tab/>
        </w:r>
        <w:r>
          <w:t>UE or visited network requested PDU session modification</w:t>
        </w:r>
        <w:r>
          <w:tab/>
        </w:r>
        <w:r>
          <w:fldChar w:fldCharType="begin"/>
        </w:r>
        <w:r>
          <w:instrText xml:space="preserve"> PAGEREF _Toc531704317 \h </w:instrText>
        </w:r>
      </w:ins>
      <w:r>
        <w:fldChar w:fldCharType="separate"/>
      </w:r>
      <w:ins w:id="187" w:author="Bruno Landais - Rapporteur" w:date="2018-12-04T16:28:00Z">
        <w:r>
          <w:t>37</w:t>
        </w:r>
        <w:r>
          <w:fldChar w:fldCharType="end"/>
        </w:r>
      </w:ins>
    </w:p>
    <w:p w14:paraId="75D85F0A" w14:textId="43A797A5" w:rsidR="00876C01" w:rsidRPr="00E63D72" w:rsidRDefault="00876C01">
      <w:pPr>
        <w:pStyle w:val="TOC6"/>
        <w:rPr>
          <w:ins w:id="188" w:author="Bruno Landais - Rapporteur" w:date="2018-12-04T16:28:00Z"/>
          <w:rFonts w:asciiTheme="minorHAnsi" w:eastAsiaTheme="minorEastAsia" w:hAnsiTheme="minorHAnsi" w:cstheme="minorBidi"/>
          <w:sz w:val="22"/>
          <w:szCs w:val="22"/>
          <w:lang w:eastAsia="fr-FR"/>
        </w:rPr>
      </w:pPr>
      <w:ins w:id="189" w:author="Bruno Landais - Rapporteur" w:date="2018-12-04T16:28:00Z">
        <w:r w:rsidRPr="00F06302">
          <w:rPr>
            <w:lang w:val="en-US"/>
          </w:rPr>
          <w:t>5.2.2.8.2.3</w:t>
        </w:r>
        <w:r w:rsidRPr="00E63D72">
          <w:rPr>
            <w:rFonts w:asciiTheme="minorHAnsi" w:eastAsiaTheme="minorEastAsia" w:hAnsiTheme="minorHAnsi" w:cstheme="minorBidi"/>
            <w:sz w:val="22"/>
            <w:szCs w:val="22"/>
            <w:lang w:eastAsia="fr-FR"/>
          </w:rPr>
          <w:tab/>
        </w:r>
        <w:r w:rsidRPr="00F06302">
          <w:rPr>
            <w:lang w:val="en-US"/>
          </w:rPr>
          <w:t>UE requested PDU session release</w:t>
        </w:r>
        <w:r>
          <w:tab/>
        </w:r>
        <w:r>
          <w:fldChar w:fldCharType="begin"/>
        </w:r>
        <w:r>
          <w:instrText xml:space="preserve"> PAGEREF _Toc531704318 \h </w:instrText>
        </w:r>
      </w:ins>
      <w:r>
        <w:fldChar w:fldCharType="separate"/>
      </w:r>
      <w:ins w:id="190" w:author="Bruno Landais - Rapporteur" w:date="2018-12-04T16:28:00Z">
        <w:r>
          <w:t>37</w:t>
        </w:r>
        <w:r>
          <w:fldChar w:fldCharType="end"/>
        </w:r>
      </w:ins>
    </w:p>
    <w:p w14:paraId="08C2FCEB" w14:textId="4BDF177B" w:rsidR="00876C01" w:rsidRPr="00E63D72" w:rsidRDefault="00876C01">
      <w:pPr>
        <w:pStyle w:val="TOC6"/>
        <w:rPr>
          <w:ins w:id="191" w:author="Bruno Landais - Rapporteur" w:date="2018-12-04T16:28:00Z"/>
          <w:rFonts w:asciiTheme="minorHAnsi" w:eastAsiaTheme="minorEastAsia" w:hAnsiTheme="minorHAnsi" w:cstheme="minorBidi"/>
          <w:sz w:val="22"/>
          <w:szCs w:val="22"/>
          <w:lang w:eastAsia="fr-FR"/>
        </w:rPr>
      </w:pPr>
      <w:ins w:id="192" w:author="Bruno Landais - Rapporteur" w:date="2018-12-04T16:28:00Z">
        <w:r>
          <w:t>5.2.2.8.2.4</w:t>
        </w:r>
        <w:r w:rsidRPr="00E63D72">
          <w:rPr>
            <w:rFonts w:asciiTheme="minorHAnsi" w:eastAsiaTheme="minorEastAsia" w:hAnsiTheme="minorHAnsi" w:cstheme="minorBidi"/>
            <w:sz w:val="22"/>
            <w:szCs w:val="22"/>
            <w:lang w:eastAsia="fr-FR"/>
          </w:rPr>
          <w:tab/>
        </w:r>
        <w:r>
          <w:t>EPS to 5GS Handover Execution</w:t>
        </w:r>
        <w:r>
          <w:tab/>
        </w:r>
        <w:r>
          <w:fldChar w:fldCharType="begin"/>
        </w:r>
        <w:r>
          <w:instrText xml:space="preserve"> PAGEREF _Toc531704319 \h </w:instrText>
        </w:r>
      </w:ins>
      <w:r>
        <w:fldChar w:fldCharType="separate"/>
      </w:r>
      <w:ins w:id="193" w:author="Bruno Landais - Rapporteur" w:date="2018-12-04T16:28:00Z">
        <w:r>
          <w:t>37</w:t>
        </w:r>
        <w:r>
          <w:fldChar w:fldCharType="end"/>
        </w:r>
      </w:ins>
    </w:p>
    <w:p w14:paraId="3B6D87A2" w14:textId="1E4B0FEF" w:rsidR="00876C01" w:rsidRPr="00E63D72" w:rsidRDefault="00876C01">
      <w:pPr>
        <w:pStyle w:val="TOC6"/>
        <w:rPr>
          <w:ins w:id="194" w:author="Bruno Landais - Rapporteur" w:date="2018-12-04T16:28:00Z"/>
          <w:rFonts w:asciiTheme="minorHAnsi" w:eastAsiaTheme="minorEastAsia" w:hAnsiTheme="minorHAnsi" w:cstheme="minorBidi"/>
          <w:sz w:val="22"/>
          <w:szCs w:val="22"/>
          <w:lang w:eastAsia="fr-FR"/>
        </w:rPr>
      </w:pPr>
      <w:ins w:id="195" w:author="Bruno Landais - Rapporteur" w:date="2018-12-04T16:28:00Z">
        <w:r>
          <w:t>5.2.2.8.2.5</w:t>
        </w:r>
        <w:r w:rsidRPr="00E63D72">
          <w:rPr>
            <w:rFonts w:asciiTheme="minorHAnsi" w:eastAsiaTheme="minorEastAsia" w:hAnsiTheme="minorHAnsi" w:cstheme="minorBidi"/>
            <w:sz w:val="22"/>
            <w:szCs w:val="22"/>
            <w:lang w:eastAsia="fr-FR"/>
          </w:rPr>
          <w:tab/>
        </w:r>
        <w:r>
          <w:t>Handover between 3GPP and untrusted non-3GPP access (Home Routed PDU session)</w:t>
        </w:r>
        <w:r>
          <w:tab/>
        </w:r>
        <w:r>
          <w:fldChar w:fldCharType="begin"/>
        </w:r>
        <w:r>
          <w:instrText xml:space="preserve"> PAGEREF _Toc531704320 \h </w:instrText>
        </w:r>
      </w:ins>
      <w:r>
        <w:fldChar w:fldCharType="separate"/>
      </w:r>
      <w:ins w:id="196" w:author="Bruno Landais - Rapporteur" w:date="2018-12-04T16:28:00Z">
        <w:r>
          <w:t>38</w:t>
        </w:r>
        <w:r>
          <w:fldChar w:fldCharType="end"/>
        </w:r>
      </w:ins>
    </w:p>
    <w:p w14:paraId="73F91788" w14:textId="3AE06884" w:rsidR="00876C01" w:rsidRPr="00E63D72" w:rsidRDefault="00876C01">
      <w:pPr>
        <w:pStyle w:val="TOC6"/>
        <w:rPr>
          <w:ins w:id="197" w:author="Bruno Landais - Rapporteur" w:date="2018-12-04T16:28:00Z"/>
          <w:rFonts w:asciiTheme="minorHAnsi" w:eastAsiaTheme="minorEastAsia" w:hAnsiTheme="minorHAnsi" w:cstheme="minorBidi"/>
          <w:sz w:val="22"/>
          <w:szCs w:val="22"/>
          <w:lang w:eastAsia="fr-FR"/>
        </w:rPr>
      </w:pPr>
      <w:ins w:id="198" w:author="Bruno Landais - Rapporteur" w:date="2018-12-04T16:28:00Z">
        <w:r>
          <w:t>5.2.2.8.2.6</w:t>
        </w:r>
        <w:r w:rsidRPr="00E63D72">
          <w:rPr>
            <w:rFonts w:asciiTheme="minorHAnsi" w:eastAsiaTheme="minorEastAsia" w:hAnsiTheme="minorHAnsi" w:cstheme="minorBidi"/>
            <w:sz w:val="22"/>
            <w:szCs w:val="22"/>
            <w:lang w:eastAsia="fr-FR"/>
          </w:rPr>
          <w:tab/>
        </w:r>
        <w:r>
          <w:t>P-CSCF Restoration Procedure via AMF (Home Routed PDU session)</w:t>
        </w:r>
        <w:r>
          <w:tab/>
        </w:r>
        <w:r>
          <w:fldChar w:fldCharType="begin"/>
        </w:r>
        <w:r>
          <w:instrText xml:space="preserve"> PAGEREF _Toc531704321 \h </w:instrText>
        </w:r>
      </w:ins>
      <w:r>
        <w:fldChar w:fldCharType="separate"/>
      </w:r>
      <w:ins w:id="199" w:author="Bruno Landais - Rapporteur" w:date="2018-12-04T16:28:00Z">
        <w:r>
          <w:t>38</w:t>
        </w:r>
        <w:r>
          <w:fldChar w:fldCharType="end"/>
        </w:r>
      </w:ins>
    </w:p>
    <w:p w14:paraId="3608B9C3" w14:textId="46183B14" w:rsidR="00876C01" w:rsidRPr="00E63D72" w:rsidRDefault="00876C01">
      <w:pPr>
        <w:pStyle w:val="TOC5"/>
        <w:rPr>
          <w:ins w:id="200" w:author="Bruno Landais - Rapporteur" w:date="2018-12-04T16:28:00Z"/>
          <w:rFonts w:asciiTheme="minorHAnsi" w:eastAsiaTheme="minorEastAsia" w:hAnsiTheme="minorHAnsi" w:cstheme="minorBidi"/>
          <w:sz w:val="22"/>
          <w:szCs w:val="22"/>
          <w:lang w:eastAsia="fr-FR"/>
        </w:rPr>
      </w:pPr>
      <w:ins w:id="201" w:author="Bruno Landais - Rapporteur" w:date="2018-12-04T16:28:00Z">
        <w:r>
          <w:t>5.2.2.8.3</w:t>
        </w:r>
        <w:r w:rsidRPr="00E63D72">
          <w:rPr>
            <w:rFonts w:asciiTheme="minorHAnsi" w:eastAsiaTheme="minorEastAsia" w:hAnsiTheme="minorHAnsi" w:cstheme="minorBidi"/>
            <w:sz w:val="22"/>
            <w:szCs w:val="22"/>
            <w:lang w:eastAsia="fr-FR"/>
          </w:rPr>
          <w:tab/>
        </w:r>
        <w:r>
          <w:t>Update service operation towards V-SMF</w:t>
        </w:r>
        <w:r>
          <w:tab/>
        </w:r>
        <w:r>
          <w:fldChar w:fldCharType="begin"/>
        </w:r>
        <w:r>
          <w:instrText xml:space="preserve"> PAGEREF _Toc531704322 \h </w:instrText>
        </w:r>
      </w:ins>
      <w:r>
        <w:fldChar w:fldCharType="separate"/>
      </w:r>
      <w:ins w:id="202" w:author="Bruno Landais - Rapporteur" w:date="2018-12-04T16:28:00Z">
        <w:r>
          <w:t>38</w:t>
        </w:r>
        <w:r>
          <w:fldChar w:fldCharType="end"/>
        </w:r>
      </w:ins>
    </w:p>
    <w:p w14:paraId="07CB4356" w14:textId="5254EE14" w:rsidR="00876C01" w:rsidRPr="00E63D72" w:rsidRDefault="00876C01">
      <w:pPr>
        <w:pStyle w:val="TOC6"/>
        <w:rPr>
          <w:ins w:id="203" w:author="Bruno Landais - Rapporteur" w:date="2018-12-04T16:28:00Z"/>
          <w:rFonts w:asciiTheme="minorHAnsi" w:eastAsiaTheme="minorEastAsia" w:hAnsiTheme="minorHAnsi" w:cstheme="minorBidi"/>
          <w:sz w:val="22"/>
          <w:szCs w:val="22"/>
          <w:lang w:eastAsia="fr-FR"/>
        </w:rPr>
      </w:pPr>
      <w:ins w:id="204" w:author="Bruno Landais - Rapporteur" w:date="2018-12-04T16:28:00Z">
        <w:r>
          <w:t>5.2.2.8.3.1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_Toc531704323 \h </w:instrText>
        </w:r>
      </w:ins>
      <w:r>
        <w:fldChar w:fldCharType="separate"/>
      </w:r>
      <w:ins w:id="205" w:author="Bruno Landais - Rapporteur" w:date="2018-12-04T16:28:00Z">
        <w:r>
          <w:t>38</w:t>
        </w:r>
        <w:r>
          <w:fldChar w:fldCharType="end"/>
        </w:r>
      </w:ins>
    </w:p>
    <w:p w14:paraId="1BE2F763" w14:textId="4E74FC1C" w:rsidR="00876C01" w:rsidRPr="00E63D72" w:rsidRDefault="00876C01">
      <w:pPr>
        <w:pStyle w:val="TOC6"/>
        <w:rPr>
          <w:ins w:id="206" w:author="Bruno Landais - Rapporteur" w:date="2018-12-04T16:28:00Z"/>
          <w:rFonts w:asciiTheme="minorHAnsi" w:eastAsiaTheme="minorEastAsia" w:hAnsiTheme="minorHAnsi" w:cstheme="minorBidi"/>
          <w:sz w:val="22"/>
          <w:szCs w:val="22"/>
          <w:lang w:eastAsia="fr-FR"/>
        </w:rPr>
      </w:pPr>
      <w:ins w:id="207" w:author="Bruno Landais - Rapporteur" w:date="2018-12-04T16:28:00Z">
        <w:r>
          <w:t>5.2.2.8.3.2</w:t>
        </w:r>
        <w:r w:rsidRPr="00E63D72">
          <w:rPr>
            <w:rFonts w:asciiTheme="minorHAnsi" w:eastAsiaTheme="minorEastAsia" w:hAnsiTheme="minorHAnsi" w:cstheme="minorBidi"/>
            <w:sz w:val="22"/>
            <w:szCs w:val="22"/>
            <w:lang w:eastAsia="fr-FR"/>
          </w:rPr>
          <w:tab/>
        </w:r>
        <w:r>
          <w:t>Home network requested PDU session modification</w:t>
        </w:r>
        <w:r>
          <w:tab/>
        </w:r>
        <w:r>
          <w:fldChar w:fldCharType="begin"/>
        </w:r>
        <w:r>
          <w:instrText xml:space="preserve"> PAGEREF _Toc531704324 \h </w:instrText>
        </w:r>
      </w:ins>
      <w:r>
        <w:fldChar w:fldCharType="separate"/>
      </w:r>
      <w:ins w:id="208" w:author="Bruno Landais - Rapporteur" w:date="2018-12-04T16:28:00Z">
        <w:r>
          <w:t>39</w:t>
        </w:r>
        <w:r>
          <w:fldChar w:fldCharType="end"/>
        </w:r>
      </w:ins>
    </w:p>
    <w:p w14:paraId="6D394CD5" w14:textId="75CF2D6A" w:rsidR="00876C01" w:rsidRPr="00E63D72" w:rsidRDefault="00876C01">
      <w:pPr>
        <w:pStyle w:val="TOC6"/>
        <w:rPr>
          <w:ins w:id="209" w:author="Bruno Landais - Rapporteur" w:date="2018-12-04T16:28:00Z"/>
          <w:rFonts w:asciiTheme="minorHAnsi" w:eastAsiaTheme="minorEastAsia" w:hAnsiTheme="minorHAnsi" w:cstheme="minorBidi"/>
          <w:sz w:val="22"/>
          <w:szCs w:val="22"/>
          <w:lang w:eastAsia="fr-FR"/>
        </w:rPr>
      </w:pPr>
      <w:ins w:id="210" w:author="Bruno Landais - Rapporteur" w:date="2018-12-04T16:28:00Z">
        <w:r>
          <w:t>5.2.2.8.3.3</w:t>
        </w:r>
        <w:r w:rsidRPr="00E63D72">
          <w:rPr>
            <w:rFonts w:asciiTheme="minorHAnsi" w:eastAsiaTheme="minorEastAsia" w:hAnsiTheme="minorHAnsi" w:cstheme="minorBidi"/>
            <w:sz w:val="22"/>
            <w:szCs w:val="22"/>
            <w:lang w:eastAsia="fr-FR"/>
          </w:rPr>
          <w:tab/>
        </w:r>
        <w:r>
          <w:t>Home network requested PDU session release</w:t>
        </w:r>
        <w:r>
          <w:tab/>
        </w:r>
        <w:r>
          <w:fldChar w:fldCharType="begin"/>
        </w:r>
        <w:r>
          <w:instrText xml:space="preserve"> PAGEREF _Toc531704325 \h </w:instrText>
        </w:r>
      </w:ins>
      <w:r>
        <w:fldChar w:fldCharType="separate"/>
      </w:r>
      <w:ins w:id="211" w:author="Bruno Landais - Rapporteur" w:date="2018-12-04T16:28:00Z">
        <w:r>
          <w:t>39</w:t>
        </w:r>
        <w:r>
          <w:fldChar w:fldCharType="end"/>
        </w:r>
      </w:ins>
    </w:p>
    <w:p w14:paraId="4A45663D" w14:textId="42ECF4DA" w:rsidR="00876C01" w:rsidRPr="00E63D72" w:rsidRDefault="00876C01">
      <w:pPr>
        <w:pStyle w:val="TOC6"/>
        <w:rPr>
          <w:ins w:id="212" w:author="Bruno Landais - Rapporteur" w:date="2018-12-04T16:28:00Z"/>
          <w:rFonts w:asciiTheme="minorHAnsi" w:eastAsiaTheme="minorEastAsia" w:hAnsiTheme="minorHAnsi" w:cstheme="minorBidi"/>
          <w:sz w:val="22"/>
          <w:szCs w:val="22"/>
          <w:lang w:eastAsia="fr-FR"/>
        </w:rPr>
      </w:pPr>
      <w:ins w:id="213" w:author="Bruno Landais - Rapporteur" w:date="2018-12-04T16:28:00Z">
        <w:r>
          <w:t>5.2.2.8.3.4</w:t>
        </w:r>
        <w:r w:rsidRPr="00E63D72">
          <w:rPr>
            <w:rFonts w:asciiTheme="minorHAnsi" w:eastAsiaTheme="minorEastAsia" w:hAnsiTheme="minorHAnsi" w:cstheme="minorBidi"/>
            <w:sz w:val="22"/>
            <w:szCs w:val="22"/>
            <w:lang w:eastAsia="fr-FR"/>
          </w:rPr>
          <w:tab/>
        </w:r>
        <w:r>
          <w:t>Handover between 3GPP and untrusted non-3GPP access, from 5GC-N3IWF to EPS or from 5GS to EPC/ePDG</w:t>
        </w:r>
        <w:r>
          <w:tab/>
        </w:r>
        <w:r>
          <w:fldChar w:fldCharType="begin"/>
        </w:r>
        <w:r>
          <w:instrText xml:space="preserve"> PAGEREF _Toc531704326 \h </w:instrText>
        </w:r>
      </w:ins>
      <w:r>
        <w:fldChar w:fldCharType="separate"/>
      </w:r>
      <w:ins w:id="214" w:author="Bruno Landais - Rapporteur" w:date="2018-12-04T16:28:00Z">
        <w:r>
          <w:t>40</w:t>
        </w:r>
        <w:r>
          <w:fldChar w:fldCharType="end"/>
        </w:r>
      </w:ins>
    </w:p>
    <w:p w14:paraId="63700A80" w14:textId="41A84E01" w:rsidR="00876C01" w:rsidRPr="00E63D72" w:rsidRDefault="00876C01">
      <w:pPr>
        <w:pStyle w:val="TOC6"/>
        <w:rPr>
          <w:ins w:id="215" w:author="Bruno Landais - Rapporteur" w:date="2018-12-04T16:28:00Z"/>
          <w:rFonts w:asciiTheme="minorHAnsi" w:eastAsiaTheme="minorEastAsia" w:hAnsiTheme="minorHAnsi" w:cstheme="minorBidi"/>
          <w:sz w:val="22"/>
          <w:szCs w:val="22"/>
          <w:lang w:eastAsia="fr-FR"/>
        </w:rPr>
      </w:pPr>
      <w:ins w:id="216" w:author="Bruno Landais - Rapporteur" w:date="2018-12-04T16:28:00Z">
        <w:r>
          <w:t>5.2.2.8.3.5</w:t>
        </w:r>
        <w:r w:rsidRPr="00E63D72">
          <w:rPr>
            <w:rFonts w:asciiTheme="minorHAnsi" w:eastAsiaTheme="minorEastAsia" w:hAnsiTheme="minorHAnsi" w:cstheme="minorBidi"/>
            <w:sz w:val="22"/>
            <w:szCs w:val="22"/>
            <w:lang w:eastAsia="fr-FR"/>
          </w:rPr>
          <w:tab/>
        </w:r>
        <w:r>
          <w:t>EPS Bearer ID assignment</w:t>
        </w:r>
        <w:r>
          <w:tab/>
        </w:r>
        <w:r>
          <w:fldChar w:fldCharType="begin"/>
        </w:r>
        <w:r>
          <w:instrText xml:space="preserve"> PAGEREF _Toc531704327 \h </w:instrText>
        </w:r>
      </w:ins>
      <w:r>
        <w:fldChar w:fldCharType="separate"/>
      </w:r>
      <w:ins w:id="217" w:author="Bruno Landais - Rapporteur" w:date="2018-12-04T16:28:00Z">
        <w:r>
          <w:t>40</w:t>
        </w:r>
        <w:r>
          <w:fldChar w:fldCharType="end"/>
        </w:r>
      </w:ins>
    </w:p>
    <w:p w14:paraId="5C4FB042" w14:textId="2B15F70C" w:rsidR="00876C01" w:rsidRPr="00E63D72" w:rsidRDefault="00876C01">
      <w:pPr>
        <w:pStyle w:val="TOC4"/>
        <w:rPr>
          <w:ins w:id="218" w:author="Bruno Landais - Rapporteur" w:date="2018-12-04T16:28:00Z"/>
          <w:rFonts w:asciiTheme="minorHAnsi" w:eastAsiaTheme="minorEastAsia" w:hAnsiTheme="minorHAnsi" w:cstheme="minorBidi"/>
          <w:sz w:val="22"/>
          <w:szCs w:val="22"/>
          <w:lang w:eastAsia="fr-FR"/>
        </w:rPr>
      </w:pPr>
      <w:ins w:id="219" w:author="Bruno Landais - Rapporteur" w:date="2018-12-04T16:28:00Z">
        <w:r>
          <w:t>5.2.2.9</w:t>
        </w:r>
        <w:r w:rsidRPr="00E63D72">
          <w:rPr>
            <w:rFonts w:asciiTheme="minorHAnsi" w:eastAsiaTheme="minorEastAsia" w:hAnsiTheme="minorHAnsi" w:cstheme="minorBidi"/>
            <w:sz w:val="22"/>
            <w:szCs w:val="22"/>
            <w:lang w:eastAsia="fr-FR"/>
          </w:rPr>
          <w:tab/>
        </w:r>
        <w:r>
          <w:t>Release service operation</w:t>
        </w:r>
        <w:r>
          <w:tab/>
        </w:r>
        <w:r>
          <w:fldChar w:fldCharType="begin"/>
        </w:r>
        <w:r>
          <w:instrText xml:space="preserve"> PAGEREF _Toc531704328 \h </w:instrText>
        </w:r>
      </w:ins>
      <w:r>
        <w:fldChar w:fldCharType="separate"/>
      </w:r>
      <w:ins w:id="220" w:author="Bruno Landais - Rapporteur" w:date="2018-12-04T16:28:00Z">
        <w:r>
          <w:t>40</w:t>
        </w:r>
        <w:r>
          <w:fldChar w:fldCharType="end"/>
        </w:r>
      </w:ins>
    </w:p>
    <w:p w14:paraId="7829B30F" w14:textId="0FFBCC03" w:rsidR="00876C01" w:rsidRPr="00E63D72" w:rsidRDefault="00876C01">
      <w:pPr>
        <w:pStyle w:val="TOC5"/>
        <w:rPr>
          <w:ins w:id="221" w:author="Bruno Landais - Rapporteur" w:date="2018-12-04T16:28:00Z"/>
          <w:rFonts w:asciiTheme="minorHAnsi" w:eastAsiaTheme="minorEastAsia" w:hAnsiTheme="minorHAnsi" w:cstheme="minorBidi"/>
          <w:sz w:val="22"/>
          <w:szCs w:val="22"/>
          <w:lang w:eastAsia="fr-FR"/>
        </w:rPr>
      </w:pPr>
      <w:ins w:id="222" w:author="Bruno Landais - Rapporteur" w:date="2018-12-04T16:28:00Z">
        <w:r>
          <w:t>5.2.2.9.1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_Toc531704329 \h </w:instrText>
        </w:r>
      </w:ins>
      <w:r>
        <w:fldChar w:fldCharType="separate"/>
      </w:r>
      <w:ins w:id="223" w:author="Bruno Landais - Rapporteur" w:date="2018-12-04T16:28:00Z">
        <w:r>
          <w:t>40</w:t>
        </w:r>
        <w:r>
          <w:fldChar w:fldCharType="end"/>
        </w:r>
      </w:ins>
    </w:p>
    <w:p w14:paraId="72C7338B" w14:textId="7B1D0C39" w:rsidR="00876C01" w:rsidRPr="00E63D72" w:rsidRDefault="00876C01">
      <w:pPr>
        <w:pStyle w:val="TOC4"/>
        <w:rPr>
          <w:ins w:id="224" w:author="Bruno Landais - Rapporteur" w:date="2018-12-04T16:28:00Z"/>
          <w:rFonts w:asciiTheme="minorHAnsi" w:eastAsiaTheme="minorEastAsia" w:hAnsiTheme="minorHAnsi" w:cstheme="minorBidi"/>
          <w:sz w:val="22"/>
          <w:szCs w:val="22"/>
          <w:lang w:eastAsia="fr-FR"/>
        </w:rPr>
      </w:pPr>
      <w:ins w:id="225" w:author="Bruno Landais - Rapporteur" w:date="2018-12-04T16:28:00Z">
        <w:r>
          <w:t>5.2.2.10</w:t>
        </w:r>
        <w:r w:rsidRPr="00E63D72">
          <w:rPr>
            <w:rFonts w:asciiTheme="minorHAnsi" w:eastAsiaTheme="minorEastAsia" w:hAnsiTheme="minorHAnsi" w:cstheme="minorBidi"/>
            <w:sz w:val="22"/>
            <w:szCs w:val="22"/>
            <w:lang w:eastAsia="fr-FR"/>
          </w:rPr>
          <w:tab/>
        </w:r>
        <w:r>
          <w:t>Notify Status service operation</w:t>
        </w:r>
        <w:r>
          <w:tab/>
        </w:r>
        <w:r>
          <w:fldChar w:fldCharType="begin"/>
        </w:r>
        <w:r>
          <w:instrText xml:space="preserve"> PAGEREF _Toc531704330 \h </w:instrText>
        </w:r>
      </w:ins>
      <w:r>
        <w:fldChar w:fldCharType="separate"/>
      </w:r>
      <w:ins w:id="226" w:author="Bruno Landais - Rapporteur" w:date="2018-12-04T16:28:00Z">
        <w:r>
          <w:t>41</w:t>
        </w:r>
        <w:r>
          <w:fldChar w:fldCharType="end"/>
        </w:r>
      </w:ins>
    </w:p>
    <w:p w14:paraId="5F114751" w14:textId="79A9E245" w:rsidR="00876C01" w:rsidRPr="00E63D72" w:rsidRDefault="00876C01">
      <w:pPr>
        <w:pStyle w:val="TOC5"/>
        <w:rPr>
          <w:ins w:id="227" w:author="Bruno Landais - Rapporteur" w:date="2018-12-04T16:28:00Z"/>
          <w:rFonts w:asciiTheme="minorHAnsi" w:eastAsiaTheme="minorEastAsia" w:hAnsiTheme="minorHAnsi" w:cstheme="minorBidi"/>
          <w:sz w:val="22"/>
          <w:szCs w:val="22"/>
          <w:lang w:eastAsia="fr-FR"/>
        </w:rPr>
      </w:pPr>
      <w:ins w:id="228" w:author="Bruno Landais - Rapporteur" w:date="2018-12-04T16:28:00Z">
        <w:r>
          <w:t>5.2.2.10.1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_Toc531704331 \h </w:instrText>
        </w:r>
      </w:ins>
      <w:r>
        <w:fldChar w:fldCharType="separate"/>
      </w:r>
      <w:ins w:id="229" w:author="Bruno Landais - Rapporteur" w:date="2018-12-04T16:28:00Z">
        <w:r>
          <w:t>41</w:t>
        </w:r>
        <w:r>
          <w:fldChar w:fldCharType="end"/>
        </w:r>
      </w:ins>
    </w:p>
    <w:p w14:paraId="34E9D6F4" w14:textId="4E687923" w:rsidR="00876C01" w:rsidRPr="00E63D72" w:rsidRDefault="00876C01">
      <w:pPr>
        <w:pStyle w:val="TOC3"/>
        <w:rPr>
          <w:ins w:id="230" w:author="Bruno Landais - Rapporteur" w:date="2018-12-04T16:28:00Z"/>
          <w:rFonts w:asciiTheme="minorHAnsi" w:eastAsiaTheme="minorEastAsia" w:hAnsiTheme="minorHAnsi" w:cstheme="minorBidi"/>
          <w:sz w:val="22"/>
          <w:szCs w:val="22"/>
          <w:lang w:eastAsia="fr-FR"/>
        </w:rPr>
      </w:pPr>
      <w:ins w:id="231" w:author="Bruno Landais - Rapporteur" w:date="2018-12-04T16:28:00Z">
        <w:r>
          <w:t>5.2.3</w:t>
        </w:r>
        <w:r w:rsidRPr="00E63D72">
          <w:rPr>
            <w:rFonts w:asciiTheme="minorHAnsi" w:eastAsiaTheme="minorEastAsia" w:hAnsiTheme="minorHAnsi" w:cstheme="minorBidi"/>
            <w:sz w:val="22"/>
            <w:szCs w:val="22"/>
            <w:lang w:eastAsia="fr-FR"/>
          </w:rPr>
          <w:tab/>
        </w:r>
        <w:r>
          <w:t>General procedures</w:t>
        </w:r>
        <w:r>
          <w:tab/>
        </w:r>
        <w:r>
          <w:fldChar w:fldCharType="begin"/>
        </w:r>
        <w:r>
          <w:instrText xml:space="preserve"> PAGEREF _Toc531704332 \h </w:instrText>
        </w:r>
      </w:ins>
      <w:r>
        <w:fldChar w:fldCharType="separate"/>
      </w:r>
      <w:ins w:id="232" w:author="Bruno Landais - Rapporteur" w:date="2018-12-04T16:28:00Z">
        <w:r>
          <w:t>42</w:t>
        </w:r>
        <w:r>
          <w:fldChar w:fldCharType="end"/>
        </w:r>
      </w:ins>
    </w:p>
    <w:p w14:paraId="09E81108" w14:textId="34FFCF71" w:rsidR="00876C01" w:rsidRPr="00E63D72" w:rsidRDefault="00876C01">
      <w:pPr>
        <w:pStyle w:val="TOC4"/>
        <w:rPr>
          <w:ins w:id="233" w:author="Bruno Landais - Rapporteur" w:date="2018-12-04T16:28:00Z"/>
          <w:rFonts w:asciiTheme="minorHAnsi" w:eastAsiaTheme="minorEastAsia" w:hAnsiTheme="minorHAnsi" w:cstheme="minorBidi"/>
          <w:sz w:val="22"/>
          <w:szCs w:val="22"/>
          <w:lang w:eastAsia="fr-FR"/>
        </w:rPr>
      </w:pPr>
      <w:ins w:id="234" w:author="Bruno Landais - Rapporteur" w:date="2018-12-04T16:28:00Z">
        <w:r>
          <w:t>5.2.3.1</w:t>
        </w:r>
        <w:r w:rsidRPr="00E63D72">
          <w:rPr>
            <w:rFonts w:asciiTheme="minorHAnsi" w:eastAsiaTheme="minorEastAsia" w:hAnsiTheme="minorHAnsi" w:cstheme="minorBidi"/>
            <w:sz w:val="22"/>
            <w:szCs w:val="22"/>
            <w:lang w:eastAsia="fr-FR"/>
          </w:rPr>
          <w:tab/>
        </w:r>
        <w:r>
          <w:t>Transfer of NAS SM information between UE and H-SMF for Home Routed PDU sessions</w:t>
        </w:r>
        <w:r>
          <w:tab/>
        </w:r>
        <w:r>
          <w:fldChar w:fldCharType="begin"/>
        </w:r>
        <w:r>
          <w:instrText xml:space="preserve"> PAGEREF _Toc531704333 \h </w:instrText>
        </w:r>
      </w:ins>
      <w:r>
        <w:fldChar w:fldCharType="separate"/>
      </w:r>
      <w:ins w:id="235" w:author="Bruno Landais - Rapporteur" w:date="2018-12-04T16:28:00Z">
        <w:r>
          <w:t>42</w:t>
        </w:r>
        <w:r>
          <w:fldChar w:fldCharType="end"/>
        </w:r>
      </w:ins>
    </w:p>
    <w:p w14:paraId="26E210D6" w14:textId="71D11A25" w:rsidR="00876C01" w:rsidRPr="00E63D72" w:rsidRDefault="00876C01">
      <w:pPr>
        <w:pStyle w:val="TOC5"/>
        <w:rPr>
          <w:ins w:id="236" w:author="Bruno Landais - Rapporteur" w:date="2018-12-04T16:28:00Z"/>
          <w:rFonts w:asciiTheme="minorHAnsi" w:eastAsiaTheme="minorEastAsia" w:hAnsiTheme="minorHAnsi" w:cstheme="minorBidi"/>
          <w:sz w:val="22"/>
          <w:szCs w:val="22"/>
          <w:lang w:eastAsia="fr-FR"/>
        </w:rPr>
      </w:pPr>
      <w:ins w:id="237" w:author="Bruno Landais - Rapporteur" w:date="2018-12-04T16:28:00Z">
        <w:r>
          <w:t>5.2.3.1.1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_Toc531704334 \h </w:instrText>
        </w:r>
      </w:ins>
      <w:r>
        <w:fldChar w:fldCharType="separate"/>
      </w:r>
      <w:ins w:id="238" w:author="Bruno Landais - Rapporteur" w:date="2018-12-04T16:28:00Z">
        <w:r>
          <w:t>42</w:t>
        </w:r>
        <w:r>
          <w:fldChar w:fldCharType="end"/>
        </w:r>
      </w:ins>
    </w:p>
    <w:p w14:paraId="49ACACAC" w14:textId="025617A5" w:rsidR="00876C01" w:rsidRPr="00E63D72" w:rsidRDefault="00876C01">
      <w:pPr>
        <w:pStyle w:val="TOC5"/>
        <w:rPr>
          <w:ins w:id="239" w:author="Bruno Landais - Rapporteur" w:date="2018-12-04T16:28:00Z"/>
          <w:rFonts w:asciiTheme="minorHAnsi" w:eastAsiaTheme="minorEastAsia" w:hAnsiTheme="minorHAnsi" w:cstheme="minorBidi"/>
          <w:sz w:val="22"/>
          <w:szCs w:val="22"/>
          <w:lang w:eastAsia="fr-FR"/>
        </w:rPr>
      </w:pPr>
      <w:ins w:id="240" w:author="Bruno Landais - Rapporteur" w:date="2018-12-04T16:28:00Z">
        <w:r>
          <w:t>5.2.3.1.2</w:t>
        </w:r>
        <w:r w:rsidRPr="00E63D72">
          <w:rPr>
            <w:rFonts w:asciiTheme="minorHAnsi" w:eastAsiaTheme="minorEastAsia" w:hAnsiTheme="minorHAnsi" w:cstheme="minorBidi"/>
            <w:sz w:val="22"/>
            <w:szCs w:val="22"/>
            <w:lang w:eastAsia="fr-FR"/>
          </w:rPr>
          <w:tab/>
        </w:r>
        <w:r>
          <w:t>V-SMF Behaviour</w:t>
        </w:r>
        <w:r>
          <w:tab/>
        </w:r>
        <w:r>
          <w:fldChar w:fldCharType="begin"/>
        </w:r>
        <w:r>
          <w:instrText xml:space="preserve"> PAGEREF _Toc531704335 \h </w:instrText>
        </w:r>
      </w:ins>
      <w:r>
        <w:fldChar w:fldCharType="separate"/>
      </w:r>
      <w:ins w:id="241" w:author="Bruno Landais - Rapporteur" w:date="2018-12-04T16:28:00Z">
        <w:r>
          <w:t>42</w:t>
        </w:r>
        <w:r>
          <w:fldChar w:fldCharType="end"/>
        </w:r>
      </w:ins>
    </w:p>
    <w:p w14:paraId="00690E8A" w14:textId="07747218" w:rsidR="00876C01" w:rsidRPr="00E63D72" w:rsidRDefault="00876C01">
      <w:pPr>
        <w:pStyle w:val="TOC5"/>
        <w:rPr>
          <w:ins w:id="242" w:author="Bruno Landais - Rapporteur" w:date="2018-12-04T16:28:00Z"/>
          <w:rFonts w:asciiTheme="minorHAnsi" w:eastAsiaTheme="minorEastAsia" w:hAnsiTheme="minorHAnsi" w:cstheme="minorBidi"/>
          <w:sz w:val="22"/>
          <w:szCs w:val="22"/>
          <w:lang w:eastAsia="fr-FR"/>
        </w:rPr>
      </w:pPr>
      <w:ins w:id="243" w:author="Bruno Landais - Rapporteur" w:date="2018-12-04T16:28:00Z">
        <w:r>
          <w:t>5.2.3.1.3</w:t>
        </w:r>
        <w:r w:rsidRPr="00E63D72">
          <w:rPr>
            <w:rFonts w:asciiTheme="minorHAnsi" w:eastAsiaTheme="minorEastAsia" w:hAnsiTheme="minorHAnsi" w:cstheme="minorBidi"/>
            <w:sz w:val="22"/>
            <w:szCs w:val="22"/>
            <w:lang w:eastAsia="fr-FR"/>
          </w:rPr>
          <w:tab/>
        </w:r>
        <w:r>
          <w:t>H-SMF Behaviour</w:t>
        </w:r>
        <w:r>
          <w:tab/>
        </w:r>
        <w:r>
          <w:fldChar w:fldCharType="begin"/>
        </w:r>
        <w:r>
          <w:instrText xml:space="preserve"> PAGEREF _Toc531704336 \h </w:instrText>
        </w:r>
      </w:ins>
      <w:r>
        <w:fldChar w:fldCharType="separate"/>
      </w:r>
      <w:ins w:id="244" w:author="Bruno Landais - Rapporteur" w:date="2018-12-04T16:28:00Z">
        <w:r>
          <w:t>43</w:t>
        </w:r>
        <w:r>
          <w:fldChar w:fldCharType="end"/>
        </w:r>
      </w:ins>
    </w:p>
    <w:p w14:paraId="595F859E" w14:textId="7D4E6257" w:rsidR="00876C01" w:rsidRPr="00E63D72" w:rsidRDefault="00876C01">
      <w:pPr>
        <w:pStyle w:val="TOC1"/>
        <w:rPr>
          <w:ins w:id="245" w:author="Bruno Landais - Rapporteur" w:date="2018-12-04T16:28:00Z"/>
          <w:rFonts w:asciiTheme="minorHAnsi" w:eastAsiaTheme="minorEastAsia" w:hAnsiTheme="minorHAnsi" w:cstheme="minorBidi"/>
          <w:szCs w:val="22"/>
          <w:lang w:eastAsia="fr-FR"/>
        </w:rPr>
      </w:pPr>
      <w:ins w:id="246" w:author="Bruno Landais - Rapporteur" w:date="2018-12-04T16:28:00Z">
        <w:r>
          <w:t>6</w:t>
        </w:r>
        <w:r w:rsidRPr="00E63D72">
          <w:rPr>
            <w:rFonts w:asciiTheme="minorHAnsi" w:eastAsiaTheme="minorEastAsia" w:hAnsiTheme="minorHAnsi" w:cstheme="minorBidi"/>
            <w:szCs w:val="22"/>
            <w:lang w:eastAsia="fr-FR"/>
          </w:rPr>
          <w:tab/>
        </w:r>
        <w:r>
          <w:t>API Definitions</w:t>
        </w:r>
        <w:r>
          <w:tab/>
        </w:r>
        <w:r>
          <w:fldChar w:fldCharType="begin"/>
        </w:r>
        <w:r>
          <w:instrText xml:space="preserve"> PAGEREF _Toc531704337 \h </w:instrText>
        </w:r>
      </w:ins>
      <w:r>
        <w:fldChar w:fldCharType="separate"/>
      </w:r>
      <w:ins w:id="247" w:author="Bruno Landais - Rapporteur" w:date="2018-12-04T16:28:00Z">
        <w:r>
          <w:t>43</w:t>
        </w:r>
        <w:r>
          <w:fldChar w:fldCharType="end"/>
        </w:r>
      </w:ins>
    </w:p>
    <w:p w14:paraId="4095F529" w14:textId="20B2873B" w:rsidR="00876C01" w:rsidRPr="00E63D72" w:rsidRDefault="00876C01">
      <w:pPr>
        <w:pStyle w:val="TOC2"/>
        <w:rPr>
          <w:ins w:id="248" w:author="Bruno Landais - Rapporteur" w:date="2018-12-04T16:28:00Z"/>
          <w:rFonts w:asciiTheme="minorHAnsi" w:eastAsiaTheme="minorEastAsia" w:hAnsiTheme="minorHAnsi" w:cstheme="minorBidi"/>
          <w:sz w:val="22"/>
          <w:szCs w:val="22"/>
          <w:lang w:eastAsia="fr-FR"/>
        </w:rPr>
      </w:pPr>
      <w:ins w:id="249" w:author="Bruno Landais - Rapporteur" w:date="2018-12-04T16:28:00Z">
        <w:r>
          <w:t>6.1</w:t>
        </w:r>
        <w:r w:rsidRPr="00E63D72">
          <w:rPr>
            <w:rFonts w:asciiTheme="minorHAnsi" w:eastAsiaTheme="minorEastAsia" w:hAnsiTheme="minorHAnsi" w:cstheme="minorBidi"/>
            <w:sz w:val="22"/>
            <w:szCs w:val="22"/>
            <w:lang w:eastAsia="fr-FR"/>
          </w:rPr>
          <w:tab/>
        </w:r>
        <w:r>
          <w:t>Nsmf_PDUSession Service API</w:t>
        </w:r>
        <w:r>
          <w:tab/>
        </w:r>
        <w:r>
          <w:fldChar w:fldCharType="begin"/>
        </w:r>
        <w:r>
          <w:instrText xml:space="preserve"> PAGEREF _Toc531704338 \h </w:instrText>
        </w:r>
      </w:ins>
      <w:r>
        <w:fldChar w:fldCharType="separate"/>
      </w:r>
      <w:ins w:id="250" w:author="Bruno Landais - Rapporteur" w:date="2018-12-04T16:28:00Z">
        <w:r>
          <w:t>43</w:t>
        </w:r>
        <w:r>
          <w:fldChar w:fldCharType="end"/>
        </w:r>
      </w:ins>
    </w:p>
    <w:p w14:paraId="53EB0A4C" w14:textId="2CD1DACC" w:rsidR="00876C01" w:rsidRPr="00E63D72" w:rsidRDefault="00876C01">
      <w:pPr>
        <w:pStyle w:val="TOC3"/>
        <w:rPr>
          <w:ins w:id="251" w:author="Bruno Landais - Rapporteur" w:date="2018-12-04T16:28:00Z"/>
          <w:rFonts w:asciiTheme="minorHAnsi" w:eastAsiaTheme="minorEastAsia" w:hAnsiTheme="minorHAnsi" w:cstheme="minorBidi"/>
          <w:sz w:val="22"/>
          <w:szCs w:val="22"/>
          <w:lang w:eastAsia="fr-FR"/>
        </w:rPr>
      </w:pPr>
      <w:ins w:id="252" w:author="Bruno Landais - Rapporteur" w:date="2018-12-04T16:28:00Z">
        <w:r>
          <w:t>6.1.1</w:t>
        </w:r>
        <w:r w:rsidRPr="00E63D72">
          <w:rPr>
            <w:rFonts w:asciiTheme="minorHAnsi" w:eastAsiaTheme="minorEastAsia" w:hAnsiTheme="minorHAnsi" w:cstheme="minorBidi"/>
            <w:sz w:val="22"/>
            <w:szCs w:val="22"/>
            <w:lang w:eastAsia="fr-FR"/>
          </w:rPr>
          <w:tab/>
        </w:r>
        <w:r>
          <w:t>API URI</w:t>
        </w:r>
        <w:r>
          <w:tab/>
        </w:r>
        <w:r>
          <w:fldChar w:fldCharType="begin"/>
        </w:r>
        <w:r>
          <w:instrText xml:space="preserve"> PAGEREF _Toc531704339 \h </w:instrText>
        </w:r>
      </w:ins>
      <w:r>
        <w:fldChar w:fldCharType="separate"/>
      </w:r>
      <w:ins w:id="253" w:author="Bruno Landais - Rapporteur" w:date="2018-12-04T16:28:00Z">
        <w:r>
          <w:t>43</w:t>
        </w:r>
        <w:r>
          <w:fldChar w:fldCharType="end"/>
        </w:r>
      </w:ins>
    </w:p>
    <w:p w14:paraId="7AF6EEBB" w14:textId="1958CA56" w:rsidR="00876C01" w:rsidRPr="00E63D72" w:rsidRDefault="00876C01">
      <w:pPr>
        <w:pStyle w:val="TOC3"/>
        <w:rPr>
          <w:ins w:id="254" w:author="Bruno Landais - Rapporteur" w:date="2018-12-04T16:28:00Z"/>
          <w:rFonts w:asciiTheme="minorHAnsi" w:eastAsiaTheme="minorEastAsia" w:hAnsiTheme="minorHAnsi" w:cstheme="minorBidi"/>
          <w:sz w:val="22"/>
          <w:szCs w:val="22"/>
          <w:lang w:eastAsia="fr-FR"/>
        </w:rPr>
      </w:pPr>
      <w:ins w:id="255" w:author="Bruno Landais - Rapporteur" w:date="2018-12-04T16:28:00Z">
        <w:r>
          <w:t>6.1.2</w:t>
        </w:r>
        <w:r w:rsidRPr="00E63D72">
          <w:rPr>
            <w:rFonts w:asciiTheme="minorHAnsi" w:eastAsiaTheme="minorEastAsia" w:hAnsiTheme="minorHAnsi" w:cstheme="minorBidi"/>
            <w:sz w:val="22"/>
            <w:szCs w:val="22"/>
            <w:lang w:eastAsia="fr-FR"/>
          </w:rPr>
          <w:tab/>
        </w:r>
        <w:r>
          <w:t>Usage of HTTP</w:t>
        </w:r>
        <w:r>
          <w:tab/>
        </w:r>
        <w:r>
          <w:fldChar w:fldCharType="begin"/>
        </w:r>
        <w:r>
          <w:instrText xml:space="preserve"> PAGEREF _Toc531704340 \h </w:instrText>
        </w:r>
      </w:ins>
      <w:r>
        <w:fldChar w:fldCharType="separate"/>
      </w:r>
      <w:ins w:id="256" w:author="Bruno Landais - Rapporteur" w:date="2018-12-04T16:28:00Z">
        <w:r>
          <w:t>43</w:t>
        </w:r>
        <w:r>
          <w:fldChar w:fldCharType="end"/>
        </w:r>
      </w:ins>
    </w:p>
    <w:p w14:paraId="6E317610" w14:textId="2A1E3DCE" w:rsidR="00876C01" w:rsidRPr="00E63D72" w:rsidRDefault="00876C01">
      <w:pPr>
        <w:pStyle w:val="TOC4"/>
        <w:rPr>
          <w:ins w:id="257" w:author="Bruno Landais - Rapporteur" w:date="2018-12-04T16:28:00Z"/>
          <w:rFonts w:asciiTheme="minorHAnsi" w:eastAsiaTheme="minorEastAsia" w:hAnsiTheme="minorHAnsi" w:cstheme="minorBidi"/>
          <w:sz w:val="22"/>
          <w:szCs w:val="22"/>
          <w:lang w:eastAsia="fr-FR"/>
        </w:rPr>
      </w:pPr>
      <w:ins w:id="258" w:author="Bruno Landais - Rapporteur" w:date="2018-12-04T16:28:00Z">
        <w:r>
          <w:t>6.1.2.1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_Toc531704341 \h </w:instrText>
        </w:r>
      </w:ins>
      <w:r>
        <w:fldChar w:fldCharType="separate"/>
      </w:r>
      <w:ins w:id="259" w:author="Bruno Landais - Rapporteur" w:date="2018-12-04T16:28:00Z">
        <w:r>
          <w:t>43</w:t>
        </w:r>
        <w:r>
          <w:fldChar w:fldCharType="end"/>
        </w:r>
      </w:ins>
    </w:p>
    <w:p w14:paraId="7A8B4702" w14:textId="7FD41ADC" w:rsidR="00876C01" w:rsidRPr="00E63D72" w:rsidRDefault="00876C01">
      <w:pPr>
        <w:pStyle w:val="TOC4"/>
        <w:rPr>
          <w:ins w:id="260" w:author="Bruno Landais - Rapporteur" w:date="2018-12-04T16:28:00Z"/>
          <w:rFonts w:asciiTheme="minorHAnsi" w:eastAsiaTheme="minorEastAsia" w:hAnsiTheme="minorHAnsi" w:cstheme="minorBidi"/>
          <w:sz w:val="22"/>
          <w:szCs w:val="22"/>
          <w:lang w:eastAsia="fr-FR"/>
        </w:rPr>
      </w:pPr>
      <w:ins w:id="261" w:author="Bruno Landais - Rapporteur" w:date="2018-12-04T16:28:00Z">
        <w:r>
          <w:t>6.1.2.2</w:t>
        </w:r>
        <w:r w:rsidRPr="00E63D72">
          <w:rPr>
            <w:rFonts w:asciiTheme="minorHAnsi" w:eastAsiaTheme="minorEastAsia" w:hAnsiTheme="minorHAnsi" w:cstheme="minorBidi"/>
            <w:sz w:val="22"/>
            <w:szCs w:val="22"/>
            <w:lang w:eastAsia="fr-FR"/>
          </w:rPr>
          <w:tab/>
        </w:r>
        <w:r>
          <w:t>HTTP standard headers</w:t>
        </w:r>
        <w:r>
          <w:tab/>
        </w:r>
        <w:r>
          <w:fldChar w:fldCharType="begin"/>
        </w:r>
        <w:r>
          <w:instrText xml:space="preserve"> PAGEREF _Toc531704342 \h </w:instrText>
        </w:r>
      </w:ins>
      <w:r>
        <w:fldChar w:fldCharType="separate"/>
      </w:r>
      <w:ins w:id="262" w:author="Bruno Landais - Rapporteur" w:date="2018-12-04T16:28:00Z">
        <w:r>
          <w:t>43</w:t>
        </w:r>
        <w:r>
          <w:fldChar w:fldCharType="end"/>
        </w:r>
      </w:ins>
    </w:p>
    <w:p w14:paraId="4C301A07" w14:textId="3F2897B0" w:rsidR="00876C01" w:rsidRPr="00E63D72" w:rsidRDefault="00876C01">
      <w:pPr>
        <w:pStyle w:val="TOC5"/>
        <w:rPr>
          <w:ins w:id="263" w:author="Bruno Landais - Rapporteur" w:date="2018-12-04T16:28:00Z"/>
          <w:rFonts w:asciiTheme="minorHAnsi" w:eastAsiaTheme="minorEastAsia" w:hAnsiTheme="minorHAnsi" w:cstheme="minorBidi"/>
          <w:sz w:val="22"/>
          <w:szCs w:val="22"/>
          <w:lang w:eastAsia="fr-FR"/>
        </w:rPr>
      </w:pPr>
      <w:ins w:id="264" w:author="Bruno Landais - Rapporteur" w:date="2018-12-04T16:28:00Z">
        <w:r>
          <w:t>6.1.2.2.1</w:t>
        </w:r>
        <w:r w:rsidRPr="00E63D72">
          <w:rPr>
            <w:rFonts w:asciiTheme="minorHAnsi" w:eastAsiaTheme="minorEastAsia" w:hAnsiTheme="minorHAnsi" w:cstheme="minorBidi"/>
            <w:sz w:val="22"/>
            <w:szCs w:val="22"/>
            <w:lang w:eastAsia="fr-FR"/>
          </w:rPr>
          <w:tab/>
        </w:r>
        <w:r>
          <w:rPr>
            <w:lang w:eastAsia="zh-CN"/>
          </w:rPr>
          <w:t>General</w:t>
        </w:r>
        <w:r>
          <w:tab/>
        </w:r>
        <w:r>
          <w:fldChar w:fldCharType="begin"/>
        </w:r>
        <w:r>
          <w:instrText xml:space="preserve"> PAGEREF _Toc531704343 \h </w:instrText>
        </w:r>
      </w:ins>
      <w:r>
        <w:fldChar w:fldCharType="separate"/>
      </w:r>
      <w:ins w:id="265" w:author="Bruno Landais - Rapporteur" w:date="2018-12-04T16:28:00Z">
        <w:r>
          <w:t>43</w:t>
        </w:r>
        <w:r>
          <w:fldChar w:fldCharType="end"/>
        </w:r>
      </w:ins>
    </w:p>
    <w:p w14:paraId="6C635396" w14:textId="43783A27" w:rsidR="00876C01" w:rsidRPr="00E63D72" w:rsidRDefault="00876C01">
      <w:pPr>
        <w:pStyle w:val="TOC5"/>
        <w:rPr>
          <w:ins w:id="266" w:author="Bruno Landais - Rapporteur" w:date="2018-12-04T16:28:00Z"/>
          <w:rFonts w:asciiTheme="minorHAnsi" w:eastAsiaTheme="minorEastAsia" w:hAnsiTheme="minorHAnsi" w:cstheme="minorBidi"/>
          <w:sz w:val="22"/>
          <w:szCs w:val="22"/>
          <w:lang w:eastAsia="fr-FR"/>
        </w:rPr>
      </w:pPr>
      <w:ins w:id="267" w:author="Bruno Landais - Rapporteur" w:date="2018-12-04T16:28:00Z">
        <w:r>
          <w:t>6.1.2.2.2</w:t>
        </w:r>
        <w:r w:rsidRPr="00E63D72">
          <w:rPr>
            <w:rFonts w:asciiTheme="minorHAnsi" w:eastAsiaTheme="minorEastAsia" w:hAnsiTheme="minorHAnsi" w:cstheme="minorBidi"/>
            <w:sz w:val="22"/>
            <w:szCs w:val="22"/>
            <w:lang w:eastAsia="fr-FR"/>
          </w:rPr>
          <w:tab/>
        </w:r>
        <w:r>
          <w:t>Content type</w:t>
        </w:r>
        <w:r>
          <w:tab/>
        </w:r>
        <w:r>
          <w:fldChar w:fldCharType="begin"/>
        </w:r>
        <w:r>
          <w:instrText xml:space="preserve"> PAGEREF _Toc531704344 \h </w:instrText>
        </w:r>
      </w:ins>
      <w:r>
        <w:fldChar w:fldCharType="separate"/>
      </w:r>
      <w:ins w:id="268" w:author="Bruno Landais - Rapporteur" w:date="2018-12-04T16:28:00Z">
        <w:r>
          <w:t>43</w:t>
        </w:r>
        <w:r>
          <w:fldChar w:fldCharType="end"/>
        </w:r>
      </w:ins>
    </w:p>
    <w:p w14:paraId="398A818D" w14:textId="4EA681D9" w:rsidR="00876C01" w:rsidRPr="00E63D72" w:rsidRDefault="00876C01">
      <w:pPr>
        <w:pStyle w:val="TOC4"/>
        <w:rPr>
          <w:ins w:id="269" w:author="Bruno Landais - Rapporteur" w:date="2018-12-04T16:28:00Z"/>
          <w:rFonts w:asciiTheme="minorHAnsi" w:eastAsiaTheme="minorEastAsia" w:hAnsiTheme="minorHAnsi" w:cstheme="minorBidi"/>
          <w:sz w:val="22"/>
          <w:szCs w:val="22"/>
          <w:lang w:eastAsia="fr-FR"/>
        </w:rPr>
      </w:pPr>
      <w:ins w:id="270" w:author="Bruno Landais - Rapporteur" w:date="2018-12-04T16:28:00Z">
        <w:r>
          <w:t>6.1.2.3</w:t>
        </w:r>
        <w:r w:rsidRPr="00E63D72">
          <w:rPr>
            <w:rFonts w:asciiTheme="minorHAnsi" w:eastAsiaTheme="minorEastAsia" w:hAnsiTheme="minorHAnsi" w:cstheme="minorBidi"/>
            <w:sz w:val="22"/>
            <w:szCs w:val="22"/>
            <w:lang w:eastAsia="fr-FR"/>
          </w:rPr>
          <w:tab/>
        </w:r>
        <w:r>
          <w:t>HTTP custom headers</w:t>
        </w:r>
        <w:r>
          <w:tab/>
        </w:r>
        <w:r>
          <w:fldChar w:fldCharType="begin"/>
        </w:r>
        <w:r>
          <w:instrText xml:space="preserve"> PAGEREF _Toc531704345 \h </w:instrText>
        </w:r>
      </w:ins>
      <w:r>
        <w:fldChar w:fldCharType="separate"/>
      </w:r>
      <w:ins w:id="271" w:author="Bruno Landais - Rapporteur" w:date="2018-12-04T16:28:00Z">
        <w:r>
          <w:t>44</w:t>
        </w:r>
        <w:r>
          <w:fldChar w:fldCharType="end"/>
        </w:r>
      </w:ins>
    </w:p>
    <w:p w14:paraId="1198D2F8" w14:textId="20892C39" w:rsidR="00876C01" w:rsidRPr="00E63D72" w:rsidRDefault="00876C01">
      <w:pPr>
        <w:pStyle w:val="TOC5"/>
        <w:rPr>
          <w:ins w:id="272" w:author="Bruno Landais - Rapporteur" w:date="2018-12-04T16:28:00Z"/>
          <w:rFonts w:asciiTheme="minorHAnsi" w:eastAsiaTheme="minorEastAsia" w:hAnsiTheme="minorHAnsi" w:cstheme="minorBidi"/>
          <w:sz w:val="22"/>
          <w:szCs w:val="22"/>
          <w:lang w:eastAsia="fr-FR"/>
        </w:rPr>
      </w:pPr>
      <w:ins w:id="273" w:author="Bruno Landais - Rapporteur" w:date="2018-12-04T16:28:00Z">
        <w:r>
          <w:t>6.1.2.3.1</w:t>
        </w:r>
        <w:r w:rsidRPr="00E63D72">
          <w:rPr>
            <w:rFonts w:asciiTheme="minorHAnsi" w:eastAsiaTheme="minorEastAsia" w:hAnsiTheme="minorHAnsi" w:cstheme="minorBidi"/>
            <w:sz w:val="22"/>
            <w:szCs w:val="22"/>
            <w:lang w:eastAsia="fr-FR"/>
          </w:rPr>
          <w:tab/>
        </w:r>
        <w:r>
          <w:rPr>
            <w:lang w:eastAsia="zh-CN"/>
          </w:rPr>
          <w:t>General</w:t>
        </w:r>
        <w:r>
          <w:tab/>
        </w:r>
        <w:r>
          <w:fldChar w:fldCharType="begin"/>
        </w:r>
        <w:r>
          <w:instrText xml:space="preserve"> PAGEREF _Toc531704346 \h </w:instrText>
        </w:r>
      </w:ins>
      <w:r>
        <w:fldChar w:fldCharType="separate"/>
      </w:r>
      <w:ins w:id="274" w:author="Bruno Landais - Rapporteur" w:date="2018-12-04T16:28:00Z">
        <w:r>
          <w:t>44</w:t>
        </w:r>
        <w:r>
          <w:fldChar w:fldCharType="end"/>
        </w:r>
      </w:ins>
    </w:p>
    <w:p w14:paraId="2EE23848" w14:textId="020AC038" w:rsidR="00876C01" w:rsidRPr="00E63D72" w:rsidRDefault="00876C01">
      <w:pPr>
        <w:pStyle w:val="TOC4"/>
        <w:rPr>
          <w:ins w:id="275" w:author="Bruno Landais - Rapporteur" w:date="2018-12-04T16:28:00Z"/>
          <w:rFonts w:asciiTheme="minorHAnsi" w:eastAsiaTheme="minorEastAsia" w:hAnsiTheme="minorHAnsi" w:cstheme="minorBidi"/>
          <w:sz w:val="22"/>
          <w:szCs w:val="22"/>
          <w:lang w:eastAsia="fr-FR"/>
        </w:rPr>
      </w:pPr>
      <w:ins w:id="276" w:author="Bruno Landais - Rapporteur" w:date="2018-12-04T16:28:00Z">
        <w:r>
          <w:t>6.1.2.4</w:t>
        </w:r>
        <w:r w:rsidRPr="00E63D72">
          <w:rPr>
            <w:rFonts w:asciiTheme="minorHAnsi" w:eastAsiaTheme="minorEastAsia" w:hAnsiTheme="minorHAnsi" w:cstheme="minorBidi"/>
            <w:sz w:val="22"/>
            <w:szCs w:val="22"/>
            <w:lang w:eastAsia="fr-FR"/>
          </w:rPr>
          <w:tab/>
        </w:r>
        <w:r>
          <w:t>HTTP multipart messages</w:t>
        </w:r>
        <w:r>
          <w:tab/>
        </w:r>
        <w:r>
          <w:fldChar w:fldCharType="begin"/>
        </w:r>
        <w:r>
          <w:instrText xml:space="preserve"> PAGEREF _Toc531704347 \h </w:instrText>
        </w:r>
      </w:ins>
      <w:r>
        <w:fldChar w:fldCharType="separate"/>
      </w:r>
      <w:ins w:id="277" w:author="Bruno Landais - Rapporteur" w:date="2018-12-04T16:28:00Z">
        <w:r>
          <w:t>44</w:t>
        </w:r>
        <w:r>
          <w:fldChar w:fldCharType="end"/>
        </w:r>
      </w:ins>
    </w:p>
    <w:p w14:paraId="3795E0DF" w14:textId="31C01BE8" w:rsidR="00876C01" w:rsidRPr="00E63D72" w:rsidRDefault="00876C01">
      <w:pPr>
        <w:pStyle w:val="TOC4"/>
        <w:rPr>
          <w:ins w:id="278" w:author="Bruno Landais - Rapporteur" w:date="2018-12-04T16:28:00Z"/>
          <w:rFonts w:asciiTheme="minorHAnsi" w:eastAsiaTheme="minorEastAsia" w:hAnsiTheme="minorHAnsi" w:cstheme="minorBidi"/>
          <w:sz w:val="22"/>
          <w:szCs w:val="22"/>
          <w:lang w:eastAsia="fr-FR"/>
        </w:rPr>
      </w:pPr>
      <w:ins w:id="279" w:author="Bruno Landais - Rapporteur" w:date="2018-12-04T16:28:00Z">
        <w:r>
          <w:t>6.1.2.5</w:t>
        </w:r>
        <w:r w:rsidRPr="00E63D72">
          <w:rPr>
            <w:rFonts w:asciiTheme="minorHAnsi" w:eastAsiaTheme="minorEastAsia" w:hAnsiTheme="minorHAnsi" w:cstheme="minorBidi"/>
            <w:sz w:val="22"/>
            <w:szCs w:val="22"/>
            <w:lang w:eastAsia="fr-FR"/>
          </w:rPr>
          <w:tab/>
        </w:r>
        <w:r>
          <w:t>HTTP/2 request retries</w:t>
        </w:r>
        <w:r>
          <w:tab/>
        </w:r>
        <w:r>
          <w:fldChar w:fldCharType="begin"/>
        </w:r>
        <w:r>
          <w:instrText xml:space="preserve"> PAGEREF _Toc531704348 \h </w:instrText>
        </w:r>
      </w:ins>
      <w:r>
        <w:fldChar w:fldCharType="separate"/>
      </w:r>
      <w:ins w:id="280" w:author="Bruno Landais - Rapporteur" w:date="2018-12-04T16:28:00Z">
        <w:r>
          <w:t>45</w:t>
        </w:r>
        <w:r>
          <w:fldChar w:fldCharType="end"/>
        </w:r>
      </w:ins>
    </w:p>
    <w:p w14:paraId="0BE0A621" w14:textId="159A0E1B" w:rsidR="00876C01" w:rsidRPr="00E63D72" w:rsidRDefault="00876C01">
      <w:pPr>
        <w:pStyle w:val="TOC3"/>
        <w:rPr>
          <w:ins w:id="281" w:author="Bruno Landais - Rapporteur" w:date="2018-12-04T16:28:00Z"/>
          <w:rFonts w:asciiTheme="minorHAnsi" w:eastAsiaTheme="minorEastAsia" w:hAnsiTheme="minorHAnsi" w:cstheme="minorBidi"/>
          <w:sz w:val="22"/>
          <w:szCs w:val="22"/>
          <w:lang w:eastAsia="fr-FR"/>
        </w:rPr>
      </w:pPr>
      <w:ins w:id="282" w:author="Bruno Landais - Rapporteur" w:date="2018-12-04T16:28:00Z">
        <w:r>
          <w:t>6.1.3</w:t>
        </w:r>
        <w:r w:rsidRPr="00E63D72">
          <w:rPr>
            <w:rFonts w:asciiTheme="minorHAnsi" w:eastAsiaTheme="minorEastAsia" w:hAnsiTheme="minorHAnsi" w:cstheme="minorBidi"/>
            <w:sz w:val="22"/>
            <w:szCs w:val="22"/>
            <w:lang w:eastAsia="fr-FR"/>
          </w:rPr>
          <w:tab/>
        </w:r>
        <w:r>
          <w:t>Resources</w:t>
        </w:r>
        <w:r>
          <w:tab/>
        </w:r>
        <w:r>
          <w:fldChar w:fldCharType="begin"/>
        </w:r>
        <w:r>
          <w:instrText xml:space="preserve"> PAGEREF _Toc531704349 \h </w:instrText>
        </w:r>
      </w:ins>
      <w:r>
        <w:fldChar w:fldCharType="separate"/>
      </w:r>
      <w:ins w:id="283" w:author="Bruno Landais - Rapporteur" w:date="2018-12-04T16:28:00Z">
        <w:r>
          <w:t>45</w:t>
        </w:r>
        <w:r>
          <w:fldChar w:fldCharType="end"/>
        </w:r>
      </w:ins>
    </w:p>
    <w:p w14:paraId="4451EEAB" w14:textId="002A479A" w:rsidR="00876C01" w:rsidRPr="00E63D72" w:rsidRDefault="00876C01">
      <w:pPr>
        <w:pStyle w:val="TOC4"/>
        <w:rPr>
          <w:ins w:id="284" w:author="Bruno Landais - Rapporteur" w:date="2018-12-04T16:28:00Z"/>
          <w:rFonts w:asciiTheme="minorHAnsi" w:eastAsiaTheme="minorEastAsia" w:hAnsiTheme="minorHAnsi" w:cstheme="minorBidi"/>
          <w:sz w:val="22"/>
          <w:szCs w:val="22"/>
          <w:lang w:eastAsia="fr-FR"/>
        </w:rPr>
      </w:pPr>
      <w:ins w:id="285" w:author="Bruno Landais - Rapporteur" w:date="2018-12-04T16:28:00Z">
        <w:r>
          <w:t>6.1.3.1</w:t>
        </w:r>
        <w:r w:rsidRPr="00E63D72">
          <w:rPr>
            <w:rFonts w:asciiTheme="minorHAnsi" w:eastAsiaTheme="minorEastAsia" w:hAnsiTheme="minorHAnsi" w:cstheme="minorBidi"/>
            <w:sz w:val="22"/>
            <w:szCs w:val="22"/>
            <w:lang w:eastAsia="fr-FR"/>
          </w:rPr>
          <w:tab/>
        </w:r>
        <w:r>
          <w:t>Overview</w:t>
        </w:r>
        <w:r>
          <w:tab/>
        </w:r>
        <w:r>
          <w:fldChar w:fldCharType="begin"/>
        </w:r>
        <w:r>
          <w:instrText xml:space="preserve"> PAGEREF _Toc531704350 \h </w:instrText>
        </w:r>
      </w:ins>
      <w:r>
        <w:fldChar w:fldCharType="separate"/>
      </w:r>
      <w:ins w:id="286" w:author="Bruno Landais - Rapporteur" w:date="2018-12-04T16:28:00Z">
        <w:r>
          <w:t>45</w:t>
        </w:r>
        <w:r>
          <w:fldChar w:fldCharType="end"/>
        </w:r>
      </w:ins>
    </w:p>
    <w:p w14:paraId="163DF62F" w14:textId="33270E1F" w:rsidR="00876C01" w:rsidRPr="00E63D72" w:rsidRDefault="00876C01">
      <w:pPr>
        <w:pStyle w:val="TOC4"/>
        <w:rPr>
          <w:ins w:id="287" w:author="Bruno Landais - Rapporteur" w:date="2018-12-04T16:28:00Z"/>
          <w:rFonts w:asciiTheme="minorHAnsi" w:eastAsiaTheme="minorEastAsia" w:hAnsiTheme="minorHAnsi" w:cstheme="minorBidi"/>
          <w:sz w:val="22"/>
          <w:szCs w:val="22"/>
          <w:lang w:eastAsia="fr-FR"/>
        </w:rPr>
      </w:pPr>
      <w:ins w:id="288" w:author="Bruno Landais - Rapporteur" w:date="2018-12-04T16:28:00Z">
        <w:r>
          <w:t>6.1.3.2</w:t>
        </w:r>
        <w:r w:rsidRPr="00E63D72">
          <w:rPr>
            <w:rFonts w:asciiTheme="minorHAnsi" w:eastAsiaTheme="minorEastAsia" w:hAnsiTheme="minorHAnsi" w:cstheme="minorBidi"/>
            <w:sz w:val="22"/>
            <w:szCs w:val="22"/>
            <w:lang w:eastAsia="fr-FR"/>
          </w:rPr>
          <w:tab/>
        </w:r>
        <w:r>
          <w:t>Resource: SM contexts collection</w:t>
        </w:r>
        <w:r>
          <w:tab/>
        </w:r>
        <w:r>
          <w:fldChar w:fldCharType="begin"/>
        </w:r>
        <w:r>
          <w:instrText xml:space="preserve"> PAGEREF _Toc531704351 \h </w:instrText>
        </w:r>
      </w:ins>
      <w:r>
        <w:fldChar w:fldCharType="separate"/>
      </w:r>
      <w:ins w:id="289" w:author="Bruno Landais - Rapporteur" w:date="2018-12-04T16:28:00Z">
        <w:r>
          <w:t>46</w:t>
        </w:r>
        <w:r>
          <w:fldChar w:fldCharType="end"/>
        </w:r>
      </w:ins>
    </w:p>
    <w:p w14:paraId="621A174E" w14:textId="06A8AA0E" w:rsidR="00876C01" w:rsidRPr="00E63D72" w:rsidRDefault="00876C01">
      <w:pPr>
        <w:pStyle w:val="TOC5"/>
        <w:rPr>
          <w:ins w:id="290" w:author="Bruno Landais - Rapporteur" w:date="2018-12-04T16:28:00Z"/>
          <w:rFonts w:asciiTheme="minorHAnsi" w:eastAsiaTheme="minorEastAsia" w:hAnsiTheme="minorHAnsi" w:cstheme="minorBidi"/>
          <w:sz w:val="22"/>
          <w:szCs w:val="22"/>
          <w:lang w:eastAsia="fr-FR"/>
        </w:rPr>
      </w:pPr>
      <w:ins w:id="291" w:author="Bruno Landais - Rapporteur" w:date="2018-12-04T16:28:00Z">
        <w:r>
          <w:t>6.1.3.2.1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_Toc531704352 \h </w:instrText>
        </w:r>
      </w:ins>
      <w:r>
        <w:fldChar w:fldCharType="separate"/>
      </w:r>
      <w:ins w:id="292" w:author="Bruno Landais - Rapporteur" w:date="2018-12-04T16:28:00Z">
        <w:r>
          <w:t>46</w:t>
        </w:r>
        <w:r>
          <w:fldChar w:fldCharType="end"/>
        </w:r>
      </w:ins>
    </w:p>
    <w:p w14:paraId="1DFCE7F3" w14:textId="0C53F122" w:rsidR="00876C01" w:rsidRPr="00E63D72" w:rsidRDefault="00876C01">
      <w:pPr>
        <w:pStyle w:val="TOC5"/>
        <w:rPr>
          <w:ins w:id="293" w:author="Bruno Landais - Rapporteur" w:date="2018-12-04T16:28:00Z"/>
          <w:rFonts w:asciiTheme="minorHAnsi" w:eastAsiaTheme="minorEastAsia" w:hAnsiTheme="minorHAnsi" w:cstheme="minorBidi"/>
          <w:sz w:val="22"/>
          <w:szCs w:val="22"/>
          <w:lang w:eastAsia="fr-FR"/>
        </w:rPr>
      </w:pPr>
      <w:ins w:id="294" w:author="Bruno Landais - Rapporteur" w:date="2018-12-04T16:28:00Z">
        <w:r>
          <w:t>6.1.3.2.2</w:t>
        </w:r>
        <w:r w:rsidRPr="00E63D72">
          <w:rPr>
            <w:rFonts w:asciiTheme="minorHAnsi" w:eastAsiaTheme="minorEastAsia" w:hAnsiTheme="minorHAnsi" w:cstheme="minorBidi"/>
            <w:sz w:val="22"/>
            <w:szCs w:val="22"/>
            <w:lang w:eastAsia="fr-FR"/>
          </w:rPr>
          <w:tab/>
        </w:r>
        <w:r>
          <w:t>Resource Definition</w:t>
        </w:r>
        <w:r>
          <w:tab/>
        </w:r>
        <w:r>
          <w:fldChar w:fldCharType="begin"/>
        </w:r>
        <w:r>
          <w:instrText xml:space="preserve"> PAGEREF _Toc531704353 \h </w:instrText>
        </w:r>
      </w:ins>
      <w:r>
        <w:fldChar w:fldCharType="separate"/>
      </w:r>
      <w:ins w:id="295" w:author="Bruno Landais - Rapporteur" w:date="2018-12-04T16:28:00Z">
        <w:r>
          <w:t>46</w:t>
        </w:r>
        <w:r>
          <w:fldChar w:fldCharType="end"/>
        </w:r>
      </w:ins>
    </w:p>
    <w:p w14:paraId="0A5B1C3D" w14:textId="0976A43B" w:rsidR="00876C01" w:rsidRPr="00E63D72" w:rsidRDefault="00876C01">
      <w:pPr>
        <w:pStyle w:val="TOC5"/>
        <w:rPr>
          <w:ins w:id="296" w:author="Bruno Landais - Rapporteur" w:date="2018-12-04T16:28:00Z"/>
          <w:rFonts w:asciiTheme="minorHAnsi" w:eastAsiaTheme="minorEastAsia" w:hAnsiTheme="minorHAnsi" w:cstheme="minorBidi"/>
          <w:sz w:val="22"/>
          <w:szCs w:val="22"/>
          <w:lang w:eastAsia="fr-FR"/>
        </w:rPr>
      </w:pPr>
      <w:ins w:id="297" w:author="Bruno Landais - Rapporteur" w:date="2018-12-04T16:28:00Z">
        <w:r>
          <w:t>6.1.3.2.3</w:t>
        </w:r>
        <w:r w:rsidRPr="00E63D72">
          <w:rPr>
            <w:rFonts w:asciiTheme="minorHAnsi" w:eastAsiaTheme="minorEastAsia" w:hAnsiTheme="minorHAnsi" w:cstheme="minorBidi"/>
            <w:sz w:val="22"/>
            <w:szCs w:val="22"/>
            <w:lang w:eastAsia="fr-FR"/>
          </w:rPr>
          <w:tab/>
        </w:r>
        <w:r>
          <w:t>Resource Standard Methods</w:t>
        </w:r>
        <w:r>
          <w:tab/>
        </w:r>
        <w:r>
          <w:fldChar w:fldCharType="begin"/>
        </w:r>
        <w:r>
          <w:instrText xml:space="preserve"> PAGEREF _Toc531704354 \h </w:instrText>
        </w:r>
      </w:ins>
      <w:r>
        <w:fldChar w:fldCharType="separate"/>
      </w:r>
      <w:ins w:id="298" w:author="Bruno Landais - Rapporteur" w:date="2018-12-04T16:28:00Z">
        <w:r>
          <w:t>46</w:t>
        </w:r>
        <w:r>
          <w:fldChar w:fldCharType="end"/>
        </w:r>
      </w:ins>
    </w:p>
    <w:p w14:paraId="64570429" w14:textId="0EB85237" w:rsidR="00876C01" w:rsidRPr="00E63D72" w:rsidRDefault="00876C01">
      <w:pPr>
        <w:pStyle w:val="TOC6"/>
        <w:rPr>
          <w:ins w:id="299" w:author="Bruno Landais - Rapporteur" w:date="2018-12-04T16:28:00Z"/>
          <w:rFonts w:asciiTheme="minorHAnsi" w:eastAsiaTheme="minorEastAsia" w:hAnsiTheme="minorHAnsi" w:cstheme="minorBidi"/>
          <w:sz w:val="22"/>
          <w:szCs w:val="22"/>
          <w:lang w:eastAsia="fr-FR"/>
        </w:rPr>
      </w:pPr>
      <w:ins w:id="300" w:author="Bruno Landais - Rapporteur" w:date="2018-12-04T16:28:00Z">
        <w:r>
          <w:t>6.1.3.2.3.1</w:t>
        </w:r>
        <w:r w:rsidRPr="00E63D72">
          <w:rPr>
            <w:rFonts w:asciiTheme="minorHAnsi" w:eastAsiaTheme="minorEastAsia" w:hAnsiTheme="minorHAnsi" w:cstheme="minorBidi"/>
            <w:sz w:val="22"/>
            <w:szCs w:val="22"/>
            <w:lang w:eastAsia="fr-FR"/>
          </w:rPr>
          <w:tab/>
        </w:r>
        <w:r>
          <w:t>POST</w:t>
        </w:r>
        <w:r>
          <w:tab/>
        </w:r>
        <w:r>
          <w:fldChar w:fldCharType="begin"/>
        </w:r>
        <w:r>
          <w:instrText xml:space="preserve"> PAGEREF _Toc531704355 \h </w:instrText>
        </w:r>
      </w:ins>
      <w:r>
        <w:fldChar w:fldCharType="separate"/>
      </w:r>
      <w:ins w:id="301" w:author="Bruno Landais - Rapporteur" w:date="2018-12-04T16:28:00Z">
        <w:r>
          <w:t>46</w:t>
        </w:r>
        <w:r>
          <w:fldChar w:fldCharType="end"/>
        </w:r>
      </w:ins>
    </w:p>
    <w:p w14:paraId="794774FA" w14:textId="597B3907" w:rsidR="00876C01" w:rsidRPr="00E63D72" w:rsidRDefault="00876C01">
      <w:pPr>
        <w:pStyle w:val="TOC5"/>
        <w:rPr>
          <w:ins w:id="302" w:author="Bruno Landais - Rapporteur" w:date="2018-12-04T16:28:00Z"/>
          <w:rFonts w:asciiTheme="minorHAnsi" w:eastAsiaTheme="minorEastAsia" w:hAnsiTheme="minorHAnsi" w:cstheme="minorBidi"/>
          <w:sz w:val="22"/>
          <w:szCs w:val="22"/>
          <w:lang w:eastAsia="fr-FR"/>
        </w:rPr>
      </w:pPr>
      <w:ins w:id="303" w:author="Bruno Landais - Rapporteur" w:date="2018-12-04T16:28:00Z">
        <w:r>
          <w:t>6.1.3.2.4</w:t>
        </w:r>
        <w:r w:rsidRPr="00E63D72">
          <w:rPr>
            <w:rFonts w:asciiTheme="minorHAnsi" w:eastAsiaTheme="minorEastAsia" w:hAnsiTheme="minorHAnsi" w:cstheme="minorBidi"/>
            <w:sz w:val="22"/>
            <w:szCs w:val="22"/>
            <w:lang w:eastAsia="fr-FR"/>
          </w:rPr>
          <w:tab/>
        </w:r>
        <w:r>
          <w:t>Resource Custom Operations</w:t>
        </w:r>
        <w:r>
          <w:tab/>
        </w:r>
        <w:r>
          <w:fldChar w:fldCharType="begin"/>
        </w:r>
        <w:r>
          <w:instrText xml:space="preserve"> PAGEREF _Toc531704356 \h </w:instrText>
        </w:r>
      </w:ins>
      <w:r>
        <w:fldChar w:fldCharType="separate"/>
      </w:r>
      <w:ins w:id="304" w:author="Bruno Landais - Rapporteur" w:date="2018-12-04T16:28:00Z">
        <w:r>
          <w:t>48</w:t>
        </w:r>
        <w:r>
          <w:fldChar w:fldCharType="end"/>
        </w:r>
      </w:ins>
    </w:p>
    <w:p w14:paraId="455FA417" w14:textId="5754FA81" w:rsidR="00876C01" w:rsidRPr="00E63D72" w:rsidRDefault="00876C01">
      <w:pPr>
        <w:pStyle w:val="TOC4"/>
        <w:rPr>
          <w:ins w:id="305" w:author="Bruno Landais - Rapporteur" w:date="2018-12-04T16:28:00Z"/>
          <w:rFonts w:asciiTheme="minorHAnsi" w:eastAsiaTheme="minorEastAsia" w:hAnsiTheme="minorHAnsi" w:cstheme="minorBidi"/>
          <w:sz w:val="22"/>
          <w:szCs w:val="22"/>
          <w:lang w:eastAsia="fr-FR"/>
        </w:rPr>
      </w:pPr>
      <w:ins w:id="306" w:author="Bruno Landais - Rapporteur" w:date="2018-12-04T16:28:00Z">
        <w:r>
          <w:t>6.1.3.3</w:t>
        </w:r>
        <w:r w:rsidRPr="00E63D72">
          <w:rPr>
            <w:rFonts w:asciiTheme="minorHAnsi" w:eastAsiaTheme="minorEastAsia" w:hAnsiTheme="minorHAnsi" w:cstheme="minorBidi"/>
            <w:sz w:val="22"/>
            <w:szCs w:val="22"/>
            <w:lang w:eastAsia="fr-FR"/>
          </w:rPr>
          <w:tab/>
        </w:r>
        <w:r>
          <w:t>Resource: Individual SM context</w:t>
        </w:r>
        <w:r>
          <w:tab/>
        </w:r>
        <w:r>
          <w:fldChar w:fldCharType="begin"/>
        </w:r>
        <w:r>
          <w:instrText xml:space="preserve"> PAGEREF _Toc531704357 \h </w:instrText>
        </w:r>
      </w:ins>
      <w:r>
        <w:fldChar w:fldCharType="separate"/>
      </w:r>
      <w:ins w:id="307" w:author="Bruno Landais - Rapporteur" w:date="2018-12-04T16:28:00Z">
        <w:r>
          <w:t>49</w:t>
        </w:r>
        <w:r>
          <w:fldChar w:fldCharType="end"/>
        </w:r>
      </w:ins>
    </w:p>
    <w:p w14:paraId="0126D735" w14:textId="01F5EBAD" w:rsidR="00876C01" w:rsidRPr="00E63D72" w:rsidRDefault="00876C01">
      <w:pPr>
        <w:pStyle w:val="TOC5"/>
        <w:rPr>
          <w:ins w:id="308" w:author="Bruno Landais - Rapporteur" w:date="2018-12-04T16:28:00Z"/>
          <w:rFonts w:asciiTheme="minorHAnsi" w:eastAsiaTheme="minorEastAsia" w:hAnsiTheme="minorHAnsi" w:cstheme="minorBidi"/>
          <w:sz w:val="22"/>
          <w:szCs w:val="22"/>
          <w:lang w:eastAsia="fr-FR"/>
        </w:rPr>
      </w:pPr>
      <w:ins w:id="309" w:author="Bruno Landais - Rapporteur" w:date="2018-12-04T16:28:00Z">
        <w:r>
          <w:t>6.1.3.3.1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_Toc531704358 \h </w:instrText>
        </w:r>
      </w:ins>
      <w:r>
        <w:fldChar w:fldCharType="separate"/>
      </w:r>
      <w:ins w:id="310" w:author="Bruno Landais - Rapporteur" w:date="2018-12-04T16:28:00Z">
        <w:r>
          <w:t>49</w:t>
        </w:r>
        <w:r>
          <w:fldChar w:fldCharType="end"/>
        </w:r>
      </w:ins>
    </w:p>
    <w:p w14:paraId="4A1ABF5B" w14:textId="0B48483B" w:rsidR="00876C01" w:rsidRPr="00E63D72" w:rsidRDefault="00876C01">
      <w:pPr>
        <w:pStyle w:val="TOC5"/>
        <w:rPr>
          <w:ins w:id="311" w:author="Bruno Landais - Rapporteur" w:date="2018-12-04T16:28:00Z"/>
          <w:rFonts w:asciiTheme="minorHAnsi" w:eastAsiaTheme="minorEastAsia" w:hAnsiTheme="minorHAnsi" w:cstheme="minorBidi"/>
          <w:sz w:val="22"/>
          <w:szCs w:val="22"/>
          <w:lang w:eastAsia="fr-FR"/>
        </w:rPr>
      </w:pPr>
      <w:ins w:id="312" w:author="Bruno Landais - Rapporteur" w:date="2018-12-04T16:28:00Z">
        <w:r>
          <w:t>6.1.3.3.2</w:t>
        </w:r>
        <w:r w:rsidRPr="00E63D72">
          <w:rPr>
            <w:rFonts w:asciiTheme="minorHAnsi" w:eastAsiaTheme="minorEastAsia" w:hAnsiTheme="minorHAnsi" w:cstheme="minorBidi"/>
            <w:sz w:val="22"/>
            <w:szCs w:val="22"/>
            <w:lang w:eastAsia="fr-FR"/>
          </w:rPr>
          <w:tab/>
        </w:r>
        <w:r>
          <w:t>Resource Definition</w:t>
        </w:r>
        <w:r>
          <w:tab/>
        </w:r>
        <w:r>
          <w:fldChar w:fldCharType="begin"/>
        </w:r>
        <w:r>
          <w:instrText xml:space="preserve"> PAGEREF _Toc531704359 \h </w:instrText>
        </w:r>
      </w:ins>
      <w:r>
        <w:fldChar w:fldCharType="separate"/>
      </w:r>
      <w:ins w:id="313" w:author="Bruno Landais - Rapporteur" w:date="2018-12-04T16:28:00Z">
        <w:r>
          <w:t>49</w:t>
        </w:r>
        <w:r>
          <w:fldChar w:fldCharType="end"/>
        </w:r>
      </w:ins>
    </w:p>
    <w:p w14:paraId="7F2BDB40" w14:textId="276ACAEF" w:rsidR="00876C01" w:rsidRPr="00E63D72" w:rsidRDefault="00876C01">
      <w:pPr>
        <w:pStyle w:val="TOC5"/>
        <w:rPr>
          <w:ins w:id="314" w:author="Bruno Landais - Rapporteur" w:date="2018-12-04T16:28:00Z"/>
          <w:rFonts w:asciiTheme="minorHAnsi" w:eastAsiaTheme="minorEastAsia" w:hAnsiTheme="minorHAnsi" w:cstheme="minorBidi"/>
          <w:sz w:val="22"/>
          <w:szCs w:val="22"/>
          <w:lang w:eastAsia="fr-FR"/>
        </w:rPr>
      </w:pPr>
      <w:ins w:id="315" w:author="Bruno Landais - Rapporteur" w:date="2018-12-04T16:28:00Z">
        <w:r>
          <w:t>6.1.3.3.3</w:t>
        </w:r>
        <w:r w:rsidRPr="00E63D72">
          <w:rPr>
            <w:rFonts w:asciiTheme="minorHAnsi" w:eastAsiaTheme="minorEastAsia" w:hAnsiTheme="minorHAnsi" w:cstheme="minorBidi"/>
            <w:sz w:val="22"/>
            <w:szCs w:val="22"/>
            <w:lang w:eastAsia="fr-FR"/>
          </w:rPr>
          <w:tab/>
        </w:r>
        <w:r>
          <w:t>Resource Standard Methods</w:t>
        </w:r>
        <w:r>
          <w:tab/>
        </w:r>
        <w:r>
          <w:fldChar w:fldCharType="begin"/>
        </w:r>
        <w:r>
          <w:instrText xml:space="preserve"> PAGEREF _Toc531704360 \h </w:instrText>
        </w:r>
      </w:ins>
      <w:r>
        <w:fldChar w:fldCharType="separate"/>
      </w:r>
      <w:ins w:id="316" w:author="Bruno Landais - Rapporteur" w:date="2018-12-04T16:28:00Z">
        <w:r>
          <w:t>49</w:t>
        </w:r>
        <w:r>
          <w:fldChar w:fldCharType="end"/>
        </w:r>
      </w:ins>
    </w:p>
    <w:p w14:paraId="50871FB5" w14:textId="6BA0E359" w:rsidR="00876C01" w:rsidRPr="00E63D72" w:rsidRDefault="00876C01">
      <w:pPr>
        <w:pStyle w:val="TOC5"/>
        <w:rPr>
          <w:ins w:id="317" w:author="Bruno Landais - Rapporteur" w:date="2018-12-04T16:28:00Z"/>
          <w:rFonts w:asciiTheme="minorHAnsi" w:eastAsiaTheme="minorEastAsia" w:hAnsiTheme="minorHAnsi" w:cstheme="minorBidi"/>
          <w:sz w:val="22"/>
          <w:szCs w:val="22"/>
          <w:lang w:eastAsia="fr-FR"/>
        </w:rPr>
      </w:pPr>
      <w:ins w:id="318" w:author="Bruno Landais - Rapporteur" w:date="2018-12-04T16:28:00Z">
        <w:r>
          <w:t>6.1.3.3.4</w:t>
        </w:r>
        <w:r w:rsidRPr="00E63D72">
          <w:rPr>
            <w:rFonts w:asciiTheme="minorHAnsi" w:eastAsiaTheme="minorEastAsia" w:hAnsiTheme="minorHAnsi" w:cstheme="minorBidi"/>
            <w:sz w:val="22"/>
            <w:szCs w:val="22"/>
            <w:lang w:eastAsia="fr-FR"/>
          </w:rPr>
          <w:tab/>
        </w:r>
        <w:r>
          <w:t>Resource Custom Operations</w:t>
        </w:r>
        <w:r>
          <w:tab/>
        </w:r>
        <w:r>
          <w:fldChar w:fldCharType="begin"/>
        </w:r>
        <w:r>
          <w:instrText xml:space="preserve"> PAGEREF _Toc531704361 \h </w:instrText>
        </w:r>
      </w:ins>
      <w:r>
        <w:fldChar w:fldCharType="separate"/>
      </w:r>
      <w:ins w:id="319" w:author="Bruno Landais - Rapporteur" w:date="2018-12-04T16:28:00Z">
        <w:r>
          <w:t>49</w:t>
        </w:r>
        <w:r>
          <w:fldChar w:fldCharType="end"/>
        </w:r>
      </w:ins>
    </w:p>
    <w:p w14:paraId="6AD84D86" w14:textId="720F6457" w:rsidR="00876C01" w:rsidRPr="00E63D72" w:rsidRDefault="00876C01">
      <w:pPr>
        <w:pStyle w:val="TOC6"/>
        <w:rPr>
          <w:ins w:id="320" w:author="Bruno Landais - Rapporteur" w:date="2018-12-04T16:28:00Z"/>
          <w:rFonts w:asciiTheme="minorHAnsi" w:eastAsiaTheme="minorEastAsia" w:hAnsiTheme="minorHAnsi" w:cstheme="minorBidi"/>
          <w:sz w:val="22"/>
          <w:szCs w:val="22"/>
          <w:lang w:eastAsia="fr-FR"/>
        </w:rPr>
      </w:pPr>
      <w:ins w:id="321" w:author="Bruno Landais - Rapporteur" w:date="2018-12-04T16:28:00Z">
        <w:r>
          <w:t>6.1.3.3.4.1</w:t>
        </w:r>
        <w:r w:rsidRPr="00E63D72">
          <w:rPr>
            <w:rFonts w:asciiTheme="minorHAnsi" w:eastAsiaTheme="minorEastAsia" w:hAnsiTheme="minorHAnsi" w:cstheme="minorBidi"/>
            <w:sz w:val="22"/>
            <w:szCs w:val="22"/>
            <w:lang w:eastAsia="fr-FR"/>
          </w:rPr>
          <w:tab/>
        </w:r>
        <w:r>
          <w:t>Overview</w:t>
        </w:r>
        <w:r>
          <w:tab/>
        </w:r>
        <w:r>
          <w:fldChar w:fldCharType="begin"/>
        </w:r>
        <w:r>
          <w:instrText xml:space="preserve"> PAGEREF _Toc531704362 \h </w:instrText>
        </w:r>
      </w:ins>
      <w:r>
        <w:fldChar w:fldCharType="separate"/>
      </w:r>
      <w:ins w:id="322" w:author="Bruno Landais - Rapporteur" w:date="2018-12-04T16:28:00Z">
        <w:r>
          <w:t>49</w:t>
        </w:r>
        <w:r>
          <w:fldChar w:fldCharType="end"/>
        </w:r>
      </w:ins>
    </w:p>
    <w:p w14:paraId="072307AB" w14:textId="31D2DCD2" w:rsidR="00876C01" w:rsidRPr="00E63D72" w:rsidRDefault="00876C01">
      <w:pPr>
        <w:pStyle w:val="TOC6"/>
        <w:rPr>
          <w:ins w:id="323" w:author="Bruno Landais - Rapporteur" w:date="2018-12-04T16:28:00Z"/>
          <w:rFonts w:asciiTheme="minorHAnsi" w:eastAsiaTheme="minorEastAsia" w:hAnsiTheme="minorHAnsi" w:cstheme="minorBidi"/>
          <w:sz w:val="22"/>
          <w:szCs w:val="22"/>
          <w:lang w:eastAsia="fr-FR"/>
        </w:rPr>
      </w:pPr>
      <w:ins w:id="324" w:author="Bruno Landais - Rapporteur" w:date="2018-12-04T16:28:00Z">
        <w:r>
          <w:t>6.1.3.3.4.2</w:t>
        </w:r>
        <w:r w:rsidRPr="00E63D72">
          <w:rPr>
            <w:rFonts w:asciiTheme="minorHAnsi" w:eastAsiaTheme="minorEastAsia" w:hAnsiTheme="minorHAnsi" w:cstheme="minorBidi"/>
            <w:sz w:val="22"/>
            <w:szCs w:val="22"/>
            <w:lang w:eastAsia="fr-FR"/>
          </w:rPr>
          <w:tab/>
        </w:r>
        <w:r>
          <w:t>Operation: modify</w:t>
        </w:r>
        <w:r>
          <w:tab/>
        </w:r>
        <w:r>
          <w:fldChar w:fldCharType="begin"/>
        </w:r>
        <w:r>
          <w:instrText xml:space="preserve"> PAGEREF _Toc531704363 \h </w:instrText>
        </w:r>
      </w:ins>
      <w:r>
        <w:fldChar w:fldCharType="separate"/>
      </w:r>
      <w:ins w:id="325" w:author="Bruno Landais - Rapporteur" w:date="2018-12-04T16:28:00Z">
        <w:r>
          <w:t>49</w:t>
        </w:r>
        <w:r>
          <w:fldChar w:fldCharType="end"/>
        </w:r>
      </w:ins>
    </w:p>
    <w:p w14:paraId="65E9D381" w14:textId="6910BB26" w:rsidR="00876C01" w:rsidRPr="00E63D72" w:rsidRDefault="00876C01">
      <w:pPr>
        <w:pStyle w:val="TOC7"/>
        <w:rPr>
          <w:ins w:id="326" w:author="Bruno Landais - Rapporteur" w:date="2018-12-04T16:28:00Z"/>
          <w:rFonts w:asciiTheme="minorHAnsi" w:eastAsiaTheme="minorEastAsia" w:hAnsiTheme="minorHAnsi" w:cstheme="minorBidi"/>
          <w:sz w:val="22"/>
          <w:szCs w:val="22"/>
          <w:lang w:eastAsia="fr-FR"/>
        </w:rPr>
      </w:pPr>
      <w:ins w:id="327" w:author="Bruno Landais - Rapporteur" w:date="2018-12-04T16:28:00Z">
        <w:r>
          <w:t>6.1.3.3.4.2.1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_Toc531704364 \h </w:instrText>
        </w:r>
      </w:ins>
      <w:r>
        <w:fldChar w:fldCharType="separate"/>
      </w:r>
      <w:ins w:id="328" w:author="Bruno Landais - Rapporteur" w:date="2018-12-04T16:28:00Z">
        <w:r>
          <w:t>49</w:t>
        </w:r>
        <w:r>
          <w:fldChar w:fldCharType="end"/>
        </w:r>
      </w:ins>
    </w:p>
    <w:p w14:paraId="5663F865" w14:textId="696F3050" w:rsidR="00876C01" w:rsidRPr="00E63D72" w:rsidRDefault="00876C01">
      <w:pPr>
        <w:pStyle w:val="TOC7"/>
        <w:rPr>
          <w:ins w:id="329" w:author="Bruno Landais - Rapporteur" w:date="2018-12-04T16:28:00Z"/>
          <w:rFonts w:asciiTheme="minorHAnsi" w:eastAsiaTheme="minorEastAsia" w:hAnsiTheme="minorHAnsi" w:cstheme="minorBidi"/>
          <w:sz w:val="22"/>
          <w:szCs w:val="22"/>
          <w:lang w:eastAsia="fr-FR"/>
        </w:rPr>
      </w:pPr>
      <w:ins w:id="330" w:author="Bruno Landais - Rapporteur" w:date="2018-12-04T16:28:00Z">
        <w:r>
          <w:t>6.1.3.3.4.2.2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_Toc531704365 \h </w:instrText>
        </w:r>
      </w:ins>
      <w:r>
        <w:fldChar w:fldCharType="separate"/>
      </w:r>
      <w:ins w:id="331" w:author="Bruno Landais - Rapporteur" w:date="2018-12-04T16:28:00Z">
        <w:r>
          <w:t>49</w:t>
        </w:r>
        <w:r>
          <w:fldChar w:fldCharType="end"/>
        </w:r>
      </w:ins>
    </w:p>
    <w:p w14:paraId="543D102F" w14:textId="32FEF095" w:rsidR="00876C01" w:rsidRPr="00E63D72" w:rsidRDefault="00876C01">
      <w:pPr>
        <w:pStyle w:val="TOC6"/>
        <w:rPr>
          <w:ins w:id="332" w:author="Bruno Landais - Rapporteur" w:date="2018-12-04T16:28:00Z"/>
          <w:rFonts w:asciiTheme="minorHAnsi" w:eastAsiaTheme="minorEastAsia" w:hAnsiTheme="minorHAnsi" w:cstheme="minorBidi"/>
          <w:sz w:val="22"/>
          <w:szCs w:val="22"/>
          <w:lang w:eastAsia="fr-FR"/>
        </w:rPr>
      </w:pPr>
      <w:ins w:id="333" w:author="Bruno Landais - Rapporteur" w:date="2018-12-04T16:28:00Z">
        <w:r>
          <w:t>6.1.3.3.4.3</w:t>
        </w:r>
        <w:r w:rsidRPr="00E63D72">
          <w:rPr>
            <w:rFonts w:asciiTheme="minorHAnsi" w:eastAsiaTheme="minorEastAsia" w:hAnsiTheme="minorHAnsi" w:cstheme="minorBidi"/>
            <w:sz w:val="22"/>
            <w:szCs w:val="22"/>
            <w:lang w:eastAsia="fr-FR"/>
          </w:rPr>
          <w:tab/>
        </w:r>
        <w:r>
          <w:t>Operation: release</w:t>
        </w:r>
        <w:r>
          <w:tab/>
        </w:r>
        <w:r>
          <w:fldChar w:fldCharType="begin"/>
        </w:r>
        <w:r>
          <w:instrText xml:space="preserve"> PAGEREF _Toc531704366 \h </w:instrText>
        </w:r>
      </w:ins>
      <w:r>
        <w:fldChar w:fldCharType="separate"/>
      </w:r>
      <w:ins w:id="334" w:author="Bruno Landais - Rapporteur" w:date="2018-12-04T16:28:00Z">
        <w:r>
          <w:t>50</w:t>
        </w:r>
        <w:r>
          <w:fldChar w:fldCharType="end"/>
        </w:r>
      </w:ins>
    </w:p>
    <w:p w14:paraId="45A2BE94" w14:textId="6F89A22D" w:rsidR="00876C01" w:rsidRPr="00E63D72" w:rsidRDefault="00876C01">
      <w:pPr>
        <w:pStyle w:val="TOC7"/>
        <w:rPr>
          <w:ins w:id="335" w:author="Bruno Landais - Rapporteur" w:date="2018-12-04T16:28:00Z"/>
          <w:rFonts w:asciiTheme="minorHAnsi" w:eastAsiaTheme="minorEastAsia" w:hAnsiTheme="minorHAnsi" w:cstheme="minorBidi"/>
          <w:sz w:val="22"/>
          <w:szCs w:val="22"/>
          <w:lang w:eastAsia="fr-FR"/>
        </w:rPr>
      </w:pPr>
      <w:ins w:id="336" w:author="Bruno Landais - Rapporteur" w:date="2018-12-04T16:28:00Z">
        <w:r>
          <w:t>6.1.3.3.4.3.1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_Toc531704367 \h </w:instrText>
        </w:r>
      </w:ins>
      <w:r>
        <w:fldChar w:fldCharType="separate"/>
      </w:r>
      <w:ins w:id="337" w:author="Bruno Landais - Rapporteur" w:date="2018-12-04T16:28:00Z">
        <w:r>
          <w:t>50</w:t>
        </w:r>
        <w:r>
          <w:fldChar w:fldCharType="end"/>
        </w:r>
      </w:ins>
    </w:p>
    <w:p w14:paraId="0F761600" w14:textId="17F53541" w:rsidR="00876C01" w:rsidRPr="00E63D72" w:rsidRDefault="00876C01">
      <w:pPr>
        <w:pStyle w:val="TOC7"/>
        <w:rPr>
          <w:ins w:id="338" w:author="Bruno Landais - Rapporteur" w:date="2018-12-04T16:28:00Z"/>
          <w:rFonts w:asciiTheme="minorHAnsi" w:eastAsiaTheme="minorEastAsia" w:hAnsiTheme="minorHAnsi" w:cstheme="minorBidi"/>
          <w:sz w:val="22"/>
          <w:szCs w:val="22"/>
          <w:lang w:eastAsia="fr-FR"/>
        </w:rPr>
      </w:pPr>
      <w:ins w:id="339" w:author="Bruno Landais - Rapporteur" w:date="2018-12-04T16:28:00Z">
        <w:r>
          <w:t>6.1.3.3.4.3.2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_Toc531704368 \h </w:instrText>
        </w:r>
      </w:ins>
      <w:r>
        <w:fldChar w:fldCharType="separate"/>
      </w:r>
      <w:ins w:id="340" w:author="Bruno Landais - Rapporteur" w:date="2018-12-04T16:28:00Z">
        <w:r>
          <w:t>50</w:t>
        </w:r>
        <w:r>
          <w:fldChar w:fldCharType="end"/>
        </w:r>
      </w:ins>
    </w:p>
    <w:p w14:paraId="4036B67F" w14:textId="50442AFA" w:rsidR="00876C01" w:rsidRPr="00E63D72" w:rsidRDefault="00876C01">
      <w:pPr>
        <w:pStyle w:val="TOC6"/>
        <w:rPr>
          <w:ins w:id="341" w:author="Bruno Landais - Rapporteur" w:date="2018-12-04T16:28:00Z"/>
          <w:rFonts w:asciiTheme="minorHAnsi" w:eastAsiaTheme="minorEastAsia" w:hAnsiTheme="minorHAnsi" w:cstheme="minorBidi"/>
          <w:sz w:val="22"/>
          <w:szCs w:val="22"/>
          <w:lang w:eastAsia="fr-FR"/>
        </w:rPr>
      </w:pPr>
      <w:ins w:id="342" w:author="Bruno Landais - Rapporteur" w:date="2018-12-04T16:28:00Z">
        <w:r>
          <w:t>6.1.3.3.4.4</w:t>
        </w:r>
        <w:r w:rsidRPr="00E63D72">
          <w:rPr>
            <w:rFonts w:asciiTheme="minorHAnsi" w:eastAsiaTheme="minorEastAsia" w:hAnsiTheme="minorHAnsi" w:cstheme="minorBidi"/>
            <w:sz w:val="22"/>
            <w:szCs w:val="22"/>
            <w:lang w:eastAsia="fr-FR"/>
          </w:rPr>
          <w:tab/>
        </w:r>
        <w:r>
          <w:t>Operation: retrieve</w:t>
        </w:r>
        <w:r>
          <w:tab/>
        </w:r>
        <w:r>
          <w:fldChar w:fldCharType="begin"/>
        </w:r>
        <w:r>
          <w:instrText xml:space="preserve"> PAGEREF _Toc531704369 \h </w:instrText>
        </w:r>
      </w:ins>
      <w:r>
        <w:fldChar w:fldCharType="separate"/>
      </w:r>
      <w:ins w:id="343" w:author="Bruno Landais - Rapporteur" w:date="2018-12-04T16:28:00Z">
        <w:r>
          <w:t>51</w:t>
        </w:r>
        <w:r>
          <w:fldChar w:fldCharType="end"/>
        </w:r>
      </w:ins>
    </w:p>
    <w:p w14:paraId="0E03FE55" w14:textId="52D80EAC" w:rsidR="00876C01" w:rsidRPr="00E63D72" w:rsidRDefault="00876C01">
      <w:pPr>
        <w:pStyle w:val="TOC7"/>
        <w:rPr>
          <w:ins w:id="344" w:author="Bruno Landais - Rapporteur" w:date="2018-12-04T16:28:00Z"/>
          <w:rFonts w:asciiTheme="minorHAnsi" w:eastAsiaTheme="minorEastAsia" w:hAnsiTheme="minorHAnsi" w:cstheme="minorBidi"/>
          <w:sz w:val="22"/>
          <w:szCs w:val="22"/>
          <w:lang w:eastAsia="fr-FR"/>
        </w:rPr>
      </w:pPr>
      <w:ins w:id="345" w:author="Bruno Landais - Rapporteur" w:date="2018-12-04T16:28:00Z">
        <w:r>
          <w:t>6.1.3.3.4.4.1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_Toc531704370 \h </w:instrText>
        </w:r>
      </w:ins>
      <w:r>
        <w:fldChar w:fldCharType="separate"/>
      </w:r>
      <w:ins w:id="346" w:author="Bruno Landais - Rapporteur" w:date="2018-12-04T16:28:00Z">
        <w:r>
          <w:t>51</w:t>
        </w:r>
        <w:r>
          <w:fldChar w:fldCharType="end"/>
        </w:r>
      </w:ins>
    </w:p>
    <w:p w14:paraId="4A40AE56" w14:textId="7C6C948D" w:rsidR="00876C01" w:rsidRPr="00E63D72" w:rsidRDefault="00876C01">
      <w:pPr>
        <w:pStyle w:val="TOC7"/>
        <w:rPr>
          <w:ins w:id="347" w:author="Bruno Landais - Rapporteur" w:date="2018-12-04T16:28:00Z"/>
          <w:rFonts w:asciiTheme="minorHAnsi" w:eastAsiaTheme="minorEastAsia" w:hAnsiTheme="minorHAnsi" w:cstheme="minorBidi"/>
          <w:sz w:val="22"/>
          <w:szCs w:val="22"/>
          <w:lang w:eastAsia="fr-FR"/>
        </w:rPr>
      </w:pPr>
      <w:ins w:id="348" w:author="Bruno Landais - Rapporteur" w:date="2018-12-04T16:28:00Z">
        <w:r>
          <w:t>6.1.3.3.4.4.2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_Toc531704371 \h </w:instrText>
        </w:r>
      </w:ins>
      <w:r>
        <w:fldChar w:fldCharType="separate"/>
      </w:r>
      <w:ins w:id="349" w:author="Bruno Landais - Rapporteur" w:date="2018-12-04T16:28:00Z">
        <w:r>
          <w:t>51</w:t>
        </w:r>
        <w:r>
          <w:fldChar w:fldCharType="end"/>
        </w:r>
      </w:ins>
    </w:p>
    <w:p w14:paraId="2E6D0092" w14:textId="5E5AB2FC" w:rsidR="00876C01" w:rsidRPr="00E63D72" w:rsidRDefault="00876C01">
      <w:pPr>
        <w:pStyle w:val="TOC4"/>
        <w:rPr>
          <w:ins w:id="350" w:author="Bruno Landais - Rapporteur" w:date="2018-12-04T16:28:00Z"/>
          <w:rFonts w:asciiTheme="minorHAnsi" w:eastAsiaTheme="minorEastAsia" w:hAnsiTheme="minorHAnsi" w:cstheme="minorBidi"/>
          <w:sz w:val="22"/>
          <w:szCs w:val="22"/>
          <w:lang w:eastAsia="fr-FR"/>
        </w:rPr>
      </w:pPr>
      <w:ins w:id="351" w:author="Bruno Landais - Rapporteur" w:date="2018-12-04T16:28:00Z">
        <w:r w:rsidRPr="00E63D72">
          <w:lastRenderedPageBreak/>
          <w:t>6.1.3.5</w:t>
        </w:r>
        <w:r w:rsidRPr="00E63D72">
          <w:rPr>
            <w:rFonts w:asciiTheme="minorHAnsi" w:eastAsiaTheme="minorEastAsia" w:hAnsiTheme="minorHAnsi" w:cstheme="minorBidi"/>
            <w:sz w:val="22"/>
            <w:szCs w:val="22"/>
            <w:lang w:eastAsia="fr-FR"/>
          </w:rPr>
          <w:tab/>
        </w:r>
        <w:r w:rsidRPr="00E63D72">
          <w:t>Resource: PDU sessions collection (H-SMF)</w:t>
        </w:r>
        <w:r>
          <w:tab/>
        </w:r>
        <w:r>
          <w:fldChar w:fldCharType="begin"/>
        </w:r>
        <w:r>
          <w:instrText xml:space="preserve"> PAGEREF _Toc531704372 \h </w:instrText>
        </w:r>
      </w:ins>
      <w:r>
        <w:fldChar w:fldCharType="separate"/>
      </w:r>
      <w:ins w:id="352" w:author="Bruno Landais - Rapporteur" w:date="2018-12-04T16:28:00Z">
        <w:r>
          <w:t>51</w:t>
        </w:r>
        <w:r>
          <w:fldChar w:fldCharType="end"/>
        </w:r>
      </w:ins>
    </w:p>
    <w:p w14:paraId="26BBA706" w14:textId="3B4DBFAA" w:rsidR="00876C01" w:rsidRPr="00E63D72" w:rsidRDefault="00876C01">
      <w:pPr>
        <w:pStyle w:val="TOC5"/>
        <w:rPr>
          <w:ins w:id="353" w:author="Bruno Landais - Rapporteur" w:date="2018-12-04T16:28:00Z"/>
          <w:rFonts w:asciiTheme="minorHAnsi" w:eastAsiaTheme="minorEastAsia" w:hAnsiTheme="minorHAnsi" w:cstheme="minorBidi"/>
          <w:sz w:val="22"/>
          <w:szCs w:val="22"/>
          <w:lang w:eastAsia="fr-FR"/>
        </w:rPr>
      </w:pPr>
      <w:ins w:id="354" w:author="Bruno Landais - Rapporteur" w:date="2018-12-04T16:28:00Z">
        <w:r>
          <w:t>6.1.3.5.1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_Toc531704373 \h </w:instrText>
        </w:r>
      </w:ins>
      <w:r>
        <w:fldChar w:fldCharType="separate"/>
      </w:r>
      <w:ins w:id="355" w:author="Bruno Landais - Rapporteur" w:date="2018-12-04T16:28:00Z">
        <w:r>
          <w:t>51</w:t>
        </w:r>
        <w:r>
          <w:fldChar w:fldCharType="end"/>
        </w:r>
      </w:ins>
    </w:p>
    <w:p w14:paraId="08035DAF" w14:textId="3D9DB62E" w:rsidR="00876C01" w:rsidRPr="00E63D72" w:rsidRDefault="00876C01">
      <w:pPr>
        <w:pStyle w:val="TOC5"/>
        <w:rPr>
          <w:ins w:id="356" w:author="Bruno Landais - Rapporteur" w:date="2018-12-04T16:28:00Z"/>
          <w:rFonts w:asciiTheme="minorHAnsi" w:eastAsiaTheme="minorEastAsia" w:hAnsiTheme="minorHAnsi" w:cstheme="minorBidi"/>
          <w:sz w:val="22"/>
          <w:szCs w:val="22"/>
          <w:lang w:eastAsia="fr-FR"/>
        </w:rPr>
      </w:pPr>
      <w:ins w:id="357" w:author="Bruno Landais - Rapporteur" w:date="2018-12-04T16:28:00Z">
        <w:r>
          <w:t>6.1.3.5.2</w:t>
        </w:r>
        <w:r w:rsidRPr="00E63D72">
          <w:rPr>
            <w:rFonts w:asciiTheme="minorHAnsi" w:eastAsiaTheme="minorEastAsia" w:hAnsiTheme="minorHAnsi" w:cstheme="minorBidi"/>
            <w:sz w:val="22"/>
            <w:szCs w:val="22"/>
            <w:lang w:eastAsia="fr-FR"/>
          </w:rPr>
          <w:tab/>
        </w:r>
        <w:r>
          <w:t>Resource Definition</w:t>
        </w:r>
        <w:r>
          <w:tab/>
        </w:r>
        <w:r>
          <w:fldChar w:fldCharType="begin"/>
        </w:r>
        <w:r>
          <w:instrText xml:space="preserve"> PAGEREF _Toc531704374 \h </w:instrText>
        </w:r>
      </w:ins>
      <w:r>
        <w:fldChar w:fldCharType="separate"/>
      </w:r>
      <w:ins w:id="358" w:author="Bruno Landais - Rapporteur" w:date="2018-12-04T16:28:00Z">
        <w:r>
          <w:t>51</w:t>
        </w:r>
        <w:r>
          <w:fldChar w:fldCharType="end"/>
        </w:r>
      </w:ins>
    </w:p>
    <w:p w14:paraId="042DC783" w14:textId="72C13A78" w:rsidR="00876C01" w:rsidRPr="00E63D72" w:rsidRDefault="00876C01">
      <w:pPr>
        <w:pStyle w:val="TOC5"/>
        <w:rPr>
          <w:ins w:id="359" w:author="Bruno Landais - Rapporteur" w:date="2018-12-04T16:28:00Z"/>
          <w:rFonts w:asciiTheme="minorHAnsi" w:eastAsiaTheme="minorEastAsia" w:hAnsiTheme="minorHAnsi" w:cstheme="minorBidi"/>
          <w:sz w:val="22"/>
          <w:szCs w:val="22"/>
          <w:lang w:eastAsia="fr-FR"/>
        </w:rPr>
      </w:pPr>
      <w:ins w:id="360" w:author="Bruno Landais - Rapporteur" w:date="2018-12-04T16:28:00Z">
        <w:r>
          <w:t>6.1.3.5.3</w:t>
        </w:r>
        <w:r w:rsidRPr="00E63D72">
          <w:rPr>
            <w:rFonts w:asciiTheme="minorHAnsi" w:eastAsiaTheme="minorEastAsia" w:hAnsiTheme="minorHAnsi" w:cstheme="minorBidi"/>
            <w:sz w:val="22"/>
            <w:szCs w:val="22"/>
            <w:lang w:eastAsia="fr-FR"/>
          </w:rPr>
          <w:tab/>
        </w:r>
        <w:r>
          <w:t>Resource Standard Methods</w:t>
        </w:r>
        <w:r>
          <w:tab/>
        </w:r>
        <w:r>
          <w:fldChar w:fldCharType="begin"/>
        </w:r>
        <w:r>
          <w:instrText xml:space="preserve"> PAGEREF _Toc531704375 \h </w:instrText>
        </w:r>
      </w:ins>
      <w:r>
        <w:fldChar w:fldCharType="separate"/>
      </w:r>
      <w:ins w:id="361" w:author="Bruno Landais - Rapporteur" w:date="2018-12-04T16:28:00Z">
        <w:r>
          <w:t>52</w:t>
        </w:r>
        <w:r>
          <w:fldChar w:fldCharType="end"/>
        </w:r>
      </w:ins>
    </w:p>
    <w:p w14:paraId="6B4BA442" w14:textId="1AA5A62D" w:rsidR="00876C01" w:rsidRPr="00E63D72" w:rsidRDefault="00876C01">
      <w:pPr>
        <w:pStyle w:val="TOC6"/>
        <w:rPr>
          <w:ins w:id="362" w:author="Bruno Landais - Rapporteur" w:date="2018-12-04T16:28:00Z"/>
          <w:rFonts w:asciiTheme="minorHAnsi" w:eastAsiaTheme="minorEastAsia" w:hAnsiTheme="minorHAnsi" w:cstheme="minorBidi"/>
          <w:sz w:val="22"/>
          <w:szCs w:val="22"/>
          <w:lang w:eastAsia="fr-FR"/>
        </w:rPr>
      </w:pPr>
      <w:ins w:id="363" w:author="Bruno Landais - Rapporteur" w:date="2018-12-04T16:28:00Z">
        <w:r>
          <w:t>6.1.3.5.3.1</w:t>
        </w:r>
        <w:r w:rsidRPr="00E63D72">
          <w:rPr>
            <w:rFonts w:asciiTheme="minorHAnsi" w:eastAsiaTheme="minorEastAsia" w:hAnsiTheme="minorHAnsi" w:cstheme="minorBidi"/>
            <w:sz w:val="22"/>
            <w:szCs w:val="22"/>
            <w:lang w:eastAsia="fr-FR"/>
          </w:rPr>
          <w:tab/>
        </w:r>
        <w:r>
          <w:t>POST</w:t>
        </w:r>
        <w:r>
          <w:tab/>
        </w:r>
        <w:r>
          <w:fldChar w:fldCharType="begin"/>
        </w:r>
        <w:r>
          <w:instrText xml:space="preserve"> PAGEREF _Toc531704376 \h </w:instrText>
        </w:r>
      </w:ins>
      <w:r>
        <w:fldChar w:fldCharType="separate"/>
      </w:r>
      <w:ins w:id="364" w:author="Bruno Landais - Rapporteur" w:date="2018-12-04T16:28:00Z">
        <w:r>
          <w:t>52</w:t>
        </w:r>
        <w:r>
          <w:fldChar w:fldCharType="end"/>
        </w:r>
      </w:ins>
    </w:p>
    <w:p w14:paraId="4FE9769B" w14:textId="2F6A0449" w:rsidR="00876C01" w:rsidRPr="00E63D72" w:rsidRDefault="00876C01">
      <w:pPr>
        <w:pStyle w:val="TOC5"/>
        <w:rPr>
          <w:ins w:id="365" w:author="Bruno Landais - Rapporteur" w:date="2018-12-04T16:28:00Z"/>
          <w:rFonts w:asciiTheme="minorHAnsi" w:eastAsiaTheme="minorEastAsia" w:hAnsiTheme="minorHAnsi" w:cstheme="minorBidi"/>
          <w:sz w:val="22"/>
          <w:szCs w:val="22"/>
          <w:lang w:eastAsia="fr-FR"/>
        </w:rPr>
      </w:pPr>
      <w:ins w:id="366" w:author="Bruno Landais - Rapporteur" w:date="2018-12-04T16:28:00Z">
        <w:r>
          <w:t>6.1.3.5.4</w:t>
        </w:r>
        <w:r w:rsidRPr="00E63D72">
          <w:rPr>
            <w:rFonts w:asciiTheme="minorHAnsi" w:eastAsiaTheme="minorEastAsia" w:hAnsiTheme="minorHAnsi" w:cstheme="minorBidi"/>
            <w:sz w:val="22"/>
            <w:szCs w:val="22"/>
            <w:lang w:eastAsia="fr-FR"/>
          </w:rPr>
          <w:tab/>
        </w:r>
        <w:r>
          <w:t>Resource Custom Operations</w:t>
        </w:r>
        <w:r>
          <w:tab/>
        </w:r>
        <w:r>
          <w:fldChar w:fldCharType="begin"/>
        </w:r>
        <w:r>
          <w:instrText xml:space="preserve"> PAGEREF _Toc531704377 \h </w:instrText>
        </w:r>
      </w:ins>
      <w:r>
        <w:fldChar w:fldCharType="separate"/>
      </w:r>
      <w:ins w:id="367" w:author="Bruno Landais - Rapporteur" w:date="2018-12-04T16:28:00Z">
        <w:r>
          <w:t>54</w:t>
        </w:r>
        <w:r>
          <w:fldChar w:fldCharType="end"/>
        </w:r>
      </w:ins>
    </w:p>
    <w:p w14:paraId="4A77F140" w14:textId="502024B8" w:rsidR="00876C01" w:rsidRPr="00E63D72" w:rsidRDefault="00876C01">
      <w:pPr>
        <w:pStyle w:val="TOC6"/>
        <w:rPr>
          <w:ins w:id="368" w:author="Bruno Landais - Rapporteur" w:date="2018-12-04T16:28:00Z"/>
          <w:rFonts w:asciiTheme="minorHAnsi" w:eastAsiaTheme="minorEastAsia" w:hAnsiTheme="minorHAnsi" w:cstheme="minorBidi"/>
          <w:sz w:val="22"/>
          <w:szCs w:val="22"/>
          <w:lang w:eastAsia="fr-FR"/>
        </w:rPr>
      </w:pPr>
      <w:ins w:id="369" w:author="Bruno Landais - Rapporteur" w:date="2018-12-04T16:28:00Z">
        <w:r>
          <w:t>6.1.3.5.4.1</w:t>
        </w:r>
        <w:r w:rsidRPr="00E63D72">
          <w:rPr>
            <w:rFonts w:asciiTheme="minorHAnsi" w:eastAsiaTheme="minorEastAsia" w:hAnsiTheme="minorHAnsi" w:cstheme="minorBidi"/>
            <w:sz w:val="22"/>
            <w:szCs w:val="22"/>
            <w:lang w:eastAsia="fr-FR"/>
          </w:rPr>
          <w:tab/>
        </w:r>
        <w:r>
          <w:t>Overview</w:t>
        </w:r>
        <w:r>
          <w:tab/>
        </w:r>
        <w:r>
          <w:fldChar w:fldCharType="begin"/>
        </w:r>
        <w:r>
          <w:instrText xml:space="preserve"> PAGEREF _Toc531704378 \h </w:instrText>
        </w:r>
      </w:ins>
      <w:r>
        <w:fldChar w:fldCharType="separate"/>
      </w:r>
      <w:ins w:id="370" w:author="Bruno Landais - Rapporteur" w:date="2018-12-04T16:28:00Z">
        <w:r>
          <w:t>54</w:t>
        </w:r>
        <w:r>
          <w:fldChar w:fldCharType="end"/>
        </w:r>
      </w:ins>
    </w:p>
    <w:p w14:paraId="766EEF07" w14:textId="4EFCC240" w:rsidR="00876C01" w:rsidRPr="00E63D72" w:rsidRDefault="00876C01">
      <w:pPr>
        <w:pStyle w:val="TOC4"/>
        <w:rPr>
          <w:ins w:id="371" w:author="Bruno Landais - Rapporteur" w:date="2018-12-04T16:28:00Z"/>
          <w:rFonts w:asciiTheme="minorHAnsi" w:eastAsiaTheme="minorEastAsia" w:hAnsiTheme="minorHAnsi" w:cstheme="minorBidi"/>
          <w:sz w:val="22"/>
          <w:szCs w:val="22"/>
          <w:lang w:eastAsia="fr-FR"/>
        </w:rPr>
      </w:pPr>
      <w:ins w:id="372" w:author="Bruno Landais - Rapporteur" w:date="2018-12-04T16:28:00Z">
        <w:r w:rsidRPr="00F06302">
          <w:rPr>
            <w:lang w:val="en-US"/>
          </w:rPr>
          <w:t>6.1.3.6</w:t>
        </w:r>
        <w:r w:rsidRPr="00E63D72">
          <w:rPr>
            <w:rFonts w:asciiTheme="minorHAnsi" w:eastAsiaTheme="minorEastAsia" w:hAnsiTheme="minorHAnsi" w:cstheme="minorBidi"/>
            <w:sz w:val="22"/>
            <w:szCs w:val="22"/>
            <w:lang w:eastAsia="fr-FR"/>
          </w:rPr>
          <w:tab/>
        </w:r>
        <w:r w:rsidRPr="00F06302">
          <w:rPr>
            <w:lang w:val="en-US"/>
          </w:rPr>
          <w:t>Resource: Individual PDU session (H-SMF)</w:t>
        </w:r>
        <w:r>
          <w:tab/>
        </w:r>
        <w:r>
          <w:fldChar w:fldCharType="begin"/>
        </w:r>
        <w:r>
          <w:instrText xml:space="preserve"> PAGEREF _Toc531704379 \h </w:instrText>
        </w:r>
      </w:ins>
      <w:r>
        <w:fldChar w:fldCharType="separate"/>
      </w:r>
      <w:ins w:id="373" w:author="Bruno Landais - Rapporteur" w:date="2018-12-04T16:28:00Z">
        <w:r>
          <w:t>54</w:t>
        </w:r>
        <w:r>
          <w:fldChar w:fldCharType="end"/>
        </w:r>
      </w:ins>
    </w:p>
    <w:p w14:paraId="18D4C406" w14:textId="47B67EA1" w:rsidR="00876C01" w:rsidRPr="00E63D72" w:rsidRDefault="00876C01">
      <w:pPr>
        <w:pStyle w:val="TOC5"/>
        <w:rPr>
          <w:ins w:id="374" w:author="Bruno Landais - Rapporteur" w:date="2018-12-04T16:28:00Z"/>
          <w:rFonts w:asciiTheme="minorHAnsi" w:eastAsiaTheme="minorEastAsia" w:hAnsiTheme="minorHAnsi" w:cstheme="minorBidi"/>
          <w:sz w:val="22"/>
          <w:szCs w:val="22"/>
          <w:lang w:eastAsia="fr-FR"/>
        </w:rPr>
      </w:pPr>
      <w:ins w:id="375" w:author="Bruno Landais - Rapporteur" w:date="2018-12-04T16:28:00Z">
        <w:r w:rsidRPr="00F06302">
          <w:rPr>
            <w:lang w:val="en-US"/>
          </w:rPr>
          <w:t>6.1.3.6.1</w:t>
        </w:r>
        <w:r w:rsidRPr="00E63D72">
          <w:rPr>
            <w:rFonts w:asciiTheme="minorHAnsi" w:eastAsiaTheme="minorEastAsia" w:hAnsiTheme="minorHAnsi" w:cstheme="minorBidi"/>
            <w:sz w:val="22"/>
            <w:szCs w:val="22"/>
            <w:lang w:eastAsia="fr-FR"/>
          </w:rPr>
          <w:tab/>
        </w:r>
        <w:r w:rsidRPr="00F06302">
          <w:rPr>
            <w:lang w:val="en-US"/>
          </w:rPr>
          <w:t>Description</w:t>
        </w:r>
        <w:r>
          <w:tab/>
        </w:r>
        <w:r>
          <w:fldChar w:fldCharType="begin"/>
        </w:r>
        <w:r>
          <w:instrText xml:space="preserve"> PAGEREF _Toc531704380 \h </w:instrText>
        </w:r>
      </w:ins>
      <w:r>
        <w:fldChar w:fldCharType="separate"/>
      </w:r>
      <w:ins w:id="376" w:author="Bruno Landais - Rapporteur" w:date="2018-12-04T16:28:00Z">
        <w:r>
          <w:t>54</w:t>
        </w:r>
        <w:r>
          <w:fldChar w:fldCharType="end"/>
        </w:r>
      </w:ins>
    </w:p>
    <w:p w14:paraId="3570E3FC" w14:textId="309DCE36" w:rsidR="00876C01" w:rsidRPr="00E63D72" w:rsidRDefault="00876C01">
      <w:pPr>
        <w:pStyle w:val="TOC5"/>
        <w:rPr>
          <w:ins w:id="377" w:author="Bruno Landais - Rapporteur" w:date="2018-12-04T16:28:00Z"/>
          <w:rFonts w:asciiTheme="minorHAnsi" w:eastAsiaTheme="minorEastAsia" w:hAnsiTheme="minorHAnsi" w:cstheme="minorBidi"/>
          <w:sz w:val="22"/>
          <w:szCs w:val="22"/>
          <w:lang w:eastAsia="fr-FR"/>
        </w:rPr>
      </w:pPr>
      <w:ins w:id="378" w:author="Bruno Landais - Rapporteur" w:date="2018-12-04T16:28:00Z">
        <w:r w:rsidRPr="00F06302">
          <w:rPr>
            <w:lang w:val="en-US"/>
          </w:rPr>
          <w:t>6.1.3.6.2</w:t>
        </w:r>
        <w:r w:rsidRPr="00E63D72">
          <w:rPr>
            <w:rFonts w:asciiTheme="minorHAnsi" w:eastAsiaTheme="minorEastAsia" w:hAnsiTheme="minorHAnsi" w:cstheme="minorBidi"/>
            <w:sz w:val="22"/>
            <w:szCs w:val="22"/>
            <w:lang w:eastAsia="fr-FR"/>
          </w:rPr>
          <w:tab/>
        </w:r>
        <w:r w:rsidRPr="00F06302">
          <w:rPr>
            <w:lang w:val="en-US"/>
          </w:rPr>
          <w:t>Resource Definition</w:t>
        </w:r>
        <w:r>
          <w:tab/>
        </w:r>
        <w:r>
          <w:fldChar w:fldCharType="begin"/>
        </w:r>
        <w:r>
          <w:instrText xml:space="preserve"> PAGEREF _Toc531704381 \h </w:instrText>
        </w:r>
      </w:ins>
      <w:r>
        <w:fldChar w:fldCharType="separate"/>
      </w:r>
      <w:ins w:id="379" w:author="Bruno Landais - Rapporteur" w:date="2018-12-04T16:28:00Z">
        <w:r>
          <w:t>54</w:t>
        </w:r>
        <w:r>
          <w:fldChar w:fldCharType="end"/>
        </w:r>
      </w:ins>
    </w:p>
    <w:p w14:paraId="46E7112A" w14:textId="41C0F86D" w:rsidR="00876C01" w:rsidRPr="00E63D72" w:rsidRDefault="00876C01">
      <w:pPr>
        <w:pStyle w:val="TOC5"/>
        <w:rPr>
          <w:ins w:id="380" w:author="Bruno Landais - Rapporteur" w:date="2018-12-04T16:28:00Z"/>
          <w:rFonts w:asciiTheme="minorHAnsi" w:eastAsiaTheme="minorEastAsia" w:hAnsiTheme="minorHAnsi" w:cstheme="minorBidi"/>
          <w:sz w:val="22"/>
          <w:szCs w:val="22"/>
          <w:lang w:eastAsia="fr-FR"/>
        </w:rPr>
      </w:pPr>
      <w:ins w:id="381" w:author="Bruno Landais - Rapporteur" w:date="2018-12-04T16:28:00Z">
        <w:r>
          <w:t>6.1.3.6.3</w:t>
        </w:r>
        <w:r w:rsidRPr="00E63D72">
          <w:rPr>
            <w:rFonts w:asciiTheme="minorHAnsi" w:eastAsiaTheme="minorEastAsia" w:hAnsiTheme="minorHAnsi" w:cstheme="minorBidi"/>
            <w:sz w:val="22"/>
            <w:szCs w:val="22"/>
            <w:lang w:eastAsia="fr-FR"/>
          </w:rPr>
          <w:tab/>
        </w:r>
        <w:r>
          <w:t>Resource Standard Methods</w:t>
        </w:r>
        <w:r>
          <w:tab/>
        </w:r>
        <w:r>
          <w:fldChar w:fldCharType="begin"/>
        </w:r>
        <w:r>
          <w:instrText xml:space="preserve"> PAGEREF _Toc531704382 \h </w:instrText>
        </w:r>
      </w:ins>
      <w:r>
        <w:fldChar w:fldCharType="separate"/>
      </w:r>
      <w:ins w:id="382" w:author="Bruno Landais - Rapporteur" w:date="2018-12-04T16:28:00Z">
        <w:r>
          <w:t>54</w:t>
        </w:r>
        <w:r>
          <w:fldChar w:fldCharType="end"/>
        </w:r>
      </w:ins>
    </w:p>
    <w:p w14:paraId="298A5133" w14:textId="0D02CF1B" w:rsidR="00876C01" w:rsidRPr="00E63D72" w:rsidRDefault="00876C01">
      <w:pPr>
        <w:pStyle w:val="TOC5"/>
        <w:rPr>
          <w:ins w:id="383" w:author="Bruno Landais - Rapporteur" w:date="2018-12-04T16:28:00Z"/>
          <w:rFonts w:asciiTheme="minorHAnsi" w:eastAsiaTheme="minorEastAsia" w:hAnsiTheme="minorHAnsi" w:cstheme="minorBidi"/>
          <w:sz w:val="22"/>
          <w:szCs w:val="22"/>
          <w:lang w:eastAsia="fr-FR"/>
        </w:rPr>
      </w:pPr>
      <w:ins w:id="384" w:author="Bruno Landais - Rapporteur" w:date="2018-12-04T16:28:00Z">
        <w:r>
          <w:t>6.1.3.6.4</w:t>
        </w:r>
        <w:r w:rsidRPr="00E63D72">
          <w:rPr>
            <w:rFonts w:asciiTheme="minorHAnsi" w:eastAsiaTheme="minorEastAsia" w:hAnsiTheme="minorHAnsi" w:cstheme="minorBidi"/>
            <w:sz w:val="22"/>
            <w:szCs w:val="22"/>
            <w:lang w:eastAsia="fr-FR"/>
          </w:rPr>
          <w:tab/>
        </w:r>
        <w:r>
          <w:t>Resource Custom Operations</w:t>
        </w:r>
        <w:r>
          <w:tab/>
        </w:r>
        <w:r>
          <w:fldChar w:fldCharType="begin"/>
        </w:r>
        <w:r>
          <w:instrText xml:space="preserve"> PAGEREF _Toc531704383 \h </w:instrText>
        </w:r>
      </w:ins>
      <w:r>
        <w:fldChar w:fldCharType="separate"/>
      </w:r>
      <w:ins w:id="385" w:author="Bruno Landais - Rapporteur" w:date="2018-12-04T16:28:00Z">
        <w:r>
          <w:t>54</w:t>
        </w:r>
        <w:r>
          <w:fldChar w:fldCharType="end"/>
        </w:r>
      </w:ins>
    </w:p>
    <w:p w14:paraId="3A59DC4E" w14:textId="7A3CD26F" w:rsidR="00876C01" w:rsidRPr="00E63D72" w:rsidRDefault="00876C01">
      <w:pPr>
        <w:pStyle w:val="TOC6"/>
        <w:rPr>
          <w:ins w:id="386" w:author="Bruno Landais - Rapporteur" w:date="2018-12-04T16:28:00Z"/>
          <w:rFonts w:asciiTheme="minorHAnsi" w:eastAsiaTheme="minorEastAsia" w:hAnsiTheme="minorHAnsi" w:cstheme="minorBidi"/>
          <w:sz w:val="22"/>
          <w:szCs w:val="22"/>
          <w:lang w:eastAsia="fr-FR"/>
        </w:rPr>
      </w:pPr>
      <w:ins w:id="387" w:author="Bruno Landais - Rapporteur" w:date="2018-12-04T16:28:00Z">
        <w:r>
          <w:t>6.1.3.6.4.1</w:t>
        </w:r>
        <w:r w:rsidRPr="00E63D72">
          <w:rPr>
            <w:rFonts w:asciiTheme="minorHAnsi" w:eastAsiaTheme="minorEastAsia" w:hAnsiTheme="minorHAnsi" w:cstheme="minorBidi"/>
            <w:sz w:val="22"/>
            <w:szCs w:val="22"/>
            <w:lang w:eastAsia="fr-FR"/>
          </w:rPr>
          <w:tab/>
        </w:r>
        <w:r>
          <w:t>Overview</w:t>
        </w:r>
        <w:r>
          <w:tab/>
        </w:r>
        <w:r>
          <w:fldChar w:fldCharType="begin"/>
        </w:r>
        <w:r>
          <w:instrText xml:space="preserve"> PAGEREF _Toc531704384 \h </w:instrText>
        </w:r>
      </w:ins>
      <w:r>
        <w:fldChar w:fldCharType="separate"/>
      </w:r>
      <w:ins w:id="388" w:author="Bruno Landais - Rapporteur" w:date="2018-12-04T16:28:00Z">
        <w:r>
          <w:t>54</w:t>
        </w:r>
        <w:r>
          <w:fldChar w:fldCharType="end"/>
        </w:r>
      </w:ins>
    </w:p>
    <w:p w14:paraId="246580D1" w14:textId="4A3E5314" w:rsidR="00876C01" w:rsidRPr="00E63D72" w:rsidRDefault="00876C01">
      <w:pPr>
        <w:pStyle w:val="TOC6"/>
        <w:rPr>
          <w:ins w:id="389" w:author="Bruno Landais - Rapporteur" w:date="2018-12-04T16:28:00Z"/>
          <w:rFonts w:asciiTheme="minorHAnsi" w:eastAsiaTheme="minorEastAsia" w:hAnsiTheme="minorHAnsi" w:cstheme="minorBidi"/>
          <w:sz w:val="22"/>
          <w:szCs w:val="22"/>
          <w:lang w:eastAsia="fr-FR"/>
        </w:rPr>
      </w:pPr>
      <w:ins w:id="390" w:author="Bruno Landais - Rapporteur" w:date="2018-12-04T16:28:00Z">
        <w:r>
          <w:t>6.1.3.6.4.2</w:t>
        </w:r>
        <w:r w:rsidRPr="00E63D72">
          <w:rPr>
            <w:rFonts w:asciiTheme="minorHAnsi" w:eastAsiaTheme="minorEastAsia" w:hAnsiTheme="minorHAnsi" w:cstheme="minorBidi"/>
            <w:sz w:val="22"/>
            <w:szCs w:val="22"/>
            <w:lang w:eastAsia="fr-FR"/>
          </w:rPr>
          <w:tab/>
        </w:r>
        <w:r>
          <w:t>Operation: modify</w:t>
        </w:r>
        <w:r>
          <w:tab/>
        </w:r>
        <w:r>
          <w:fldChar w:fldCharType="begin"/>
        </w:r>
        <w:r>
          <w:instrText xml:space="preserve"> PAGEREF _Toc531704385 \h </w:instrText>
        </w:r>
      </w:ins>
      <w:r>
        <w:fldChar w:fldCharType="separate"/>
      </w:r>
      <w:ins w:id="391" w:author="Bruno Landais - Rapporteur" w:date="2018-12-04T16:28:00Z">
        <w:r>
          <w:t>54</w:t>
        </w:r>
        <w:r>
          <w:fldChar w:fldCharType="end"/>
        </w:r>
      </w:ins>
    </w:p>
    <w:p w14:paraId="650B9BA7" w14:textId="61C279D1" w:rsidR="00876C01" w:rsidRPr="00E63D72" w:rsidRDefault="00876C01">
      <w:pPr>
        <w:pStyle w:val="TOC7"/>
        <w:rPr>
          <w:ins w:id="392" w:author="Bruno Landais - Rapporteur" w:date="2018-12-04T16:28:00Z"/>
          <w:rFonts w:asciiTheme="minorHAnsi" w:eastAsiaTheme="minorEastAsia" w:hAnsiTheme="minorHAnsi" w:cstheme="minorBidi"/>
          <w:sz w:val="22"/>
          <w:szCs w:val="22"/>
          <w:lang w:eastAsia="fr-FR"/>
        </w:rPr>
      </w:pPr>
      <w:ins w:id="393" w:author="Bruno Landais - Rapporteur" w:date="2018-12-04T16:28:00Z">
        <w:r>
          <w:t>6.1.3.6.4.2.1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_Toc531704386 \h </w:instrText>
        </w:r>
      </w:ins>
      <w:r>
        <w:fldChar w:fldCharType="separate"/>
      </w:r>
      <w:ins w:id="394" w:author="Bruno Landais - Rapporteur" w:date="2018-12-04T16:28:00Z">
        <w:r>
          <w:t>54</w:t>
        </w:r>
        <w:r>
          <w:fldChar w:fldCharType="end"/>
        </w:r>
      </w:ins>
    </w:p>
    <w:p w14:paraId="095F4BAF" w14:textId="5C62F98F" w:rsidR="00876C01" w:rsidRPr="00E63D72" w:rsidRDefault="00876C01">
      <w:pPr>
        <w:pStyle w:val="TOC7"/>
        <w:rPr>
          <w:ins w:id="395" w:author="Bruno Landais - Rapporteur" w:date="2018-12-04T16:28:00Z"/>
          <w:rFonts w:asciiTheme="minorHAnsi" w:eastAsiaTheme="minorEastAsia" w:hAnsiTheme="minorHAnsi" w:cstheme="minorBidi"/>
          <w:sz w:val="22"/>
          <w:szCs w:val="22"/>
          <w:lang w:eastAsia="fr-FR"/>
        </w:rPr>
      </w:pPr>
      <w:ins w:id="396" w:author="Bruno Landais - Rapporteur" w:date="2018-12-04T16:28:00Z">
        <w:r>
          <w:t>6.1.3.6.4.2.2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_Toc531704387 \h </w:instrText>
        </w:r>
      </w:ins>
      <w:r>
        <w:fldChar w:fldCharType="separate"/>
      </w:r>
      <w:ins w:id="397" w:author="Bruno Landais - Rapporteur" w:date="2018-12-04T16:28:00Z">
        <w:r>
          <w:t>54</w:t>
        </w:r>
        <w:r>
          <w:fldChar w:fldCharType="end"/>
        </w:r>
      </w:ins>
    </w:p>
    <w:p w14:paraId="27E72F46" w14:textId="0A8F1DC9" w:rsidR="00876C01" w:rsidRPr="00E63D72" w:rsidRDefault="00876C01">
      <w:pPr>
        <w:pStyle w:val="TOC6"/>
        <w:rPr>
          <w:ins w:id="398" w:author="Bruno Landais - Rapporteur" w:date="2018-12-04T16:28:00Z"/>
          <w:rFonts w:asciiTheme="minorHAnsi" w:eastAsiaTheme="minorEastAsia" w:hAnsiTheme="minorHAnsi" w:cstheme="minorBidi"/>
          <w:sz w:val="22"/>
          <w:szCs w:val="22"/>
          <w:lang w:eastAsia="fr-FR"/>
        </w:rPr>
      </w:pPr>
      <w:ins w:id="399" w:author="Bruno Landais - Rapporteur" w:date="2018-12-04T16:28:00Z">
        <w:r>
          <w:t>6.1.3.6.4.3</w:t>
        </w:r>
        <w:r w:rsidRPr="00E63D72">
          <w:rPr>
            <w:rFonts w:asciiTheme="minorHAnsi" w:eastAsiaTheme="minorEastAsia" w:hAnsiTheme="minorHAnsi" w:cstheme="minorBidi"/>
            <w:sz w:val="22"/>
            <w:szCs w:val="22"/>
            <w:lang w:eastAsia="fr-FR"/>
          </w:rPr>
          <w:tab/>
        </w:r>
        <w:r>
          <w:t>Operation: release</w:t>
        </w:r>
        <w:r>
          <w:tab/>
        </w:r>
        <w:r>
          <w:fldChar w:fldCharType="begin"/>
        </w:r>
        <w:r>
          <w:instrText xml:space="preserve"> PAGEREF _Toc531704388 \h </w:instrText>
        </w:r>
      </w:ins>
      <w:r>
        <w:fldChar w:fldCharType="separate"/>
      </w:r>
      <w:ins w:id="400" w:author="Bruno Landais - Rapporteur" w:date="2018-12-04T16:28:00Z">
        <w:r>
          <w:t>55</w:t>
        </w:r>
        <w:r>
          <w:fldChar w:fldCharType="end"/>
        </w:r>
      </w:ins>
    </w:p>
    <w:p w14:paraId="6B0D5AD5" w14:textId="00F67F08" w:rsidR="00876C01" w:rsidRPr="00E63D72" w:rsidRDefault="00876C01">
      <w:pPr>
        <w:pStyle w:val="TOC7"/>
        <w:rPr>
          <w:ins w:id="401" w:author="Bruno Landais - Rapporteur" w:date="2018-12-04T16:28:00Z"/>
          <w:rFonts w:asciiTheme="minorHAnsi" w:eastAsiaTheme="minorEastAsia" w:hAnsiTheme="minorHAnsi" w:cstheme="minorBidi"/>
          <w:sz w:val="22"/>
          <w:szCs w:val="22"/>
          <w:lang w:eastAsia="fr-FR"/>
        </w:rPr>
      </w:pPr>
      <w:ins w:id="402" w:author="Bruno Landais - Rapporteur" w:date="2018-12-04T16:28:00Z">
        <w:r>
          <w:t>6.1.3.6.4.3.1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_Toc531704389 \h </w:instrText>
        </w:r>
      </w:ins>
      <w:r>
        <w:fldChar w:fldCharType="separate"/>
      </w:r>
      <w:ins w:id="403" w:author="Bruno Landais - Rapporteur" w:date="2018-12-04T16:28:00Z">
        <w:r>
          <w:t>55</w:t>
        </w:r>
        <w:r>
          <w:fldChar w:fldCharType="end"/>
        </w:r>
      </w:ins>
    </w:p>
    <w:p w14:paraId="7A628560" w14:textId="06D8ED75" w:rsidR="00876C01" w:rsidRPr="00E63D72" w:rsidRDefault="00876C01">
      <w:pPr>
        <w:pStyle w:val="TOC7"/>
        <w:rPr>
          <w:ins w:id="404" w:author="Bruno Landais - Rapporteur" w:date="2018-12-04T16:28:00Z"/>
          <w:rFonts w:asciiTheme="minorHAnsi" w:eastAsiaTheme="minorEastAsia" w:hAnsiTheme="minorHAnsi" w:cstheme="minorBidi"/>
          <w:sz w:val="22"/>
          <w:szCs w:val="22"/>
          <w:lang w:eastAsia="fr-FR"/>
        </w:rPr>
      </w:pPr>
      <w:ins w:id="405" w:author="Bruno Landais - Rapporteur" w:date="2018-12-04T16:28:00Z">
        <w:r>
          <w:t>6.1.3.6.4.3.2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_Toc531704390 \h </w:instrText>
        </w:r>
      </w:ins>
      <w:r>
        <w:fldChar w:fldCharType="separate"/>
      </w:r>
      <w:ins w:id="406" w:author="Bruno Landais - Rapporteur" w:date="2018-12-04T16:28:00Z">
        <w:r>
          <w:t>55</w:t>
        </w:r>
        <w:r>
          <w:fldChar w:fldCharType="end"/>
        </w:r>
      </w:ins>
    </w:p>
    <w:p w14:paraId="30A3B893" w14:textId="64C62C2C" w:rsidR="00876C01" w:rsidRPr="00E63D72" w:rsidRDefault="00876C01">
      <w:pPr>
        <w:pStyle w:val="TOC4"/>
        <w:rPr>
          <w:ins w:id="407" w:author="Bruno Landais - Rapporteur" w:date="2018-12-04T16:28:00Z"/>
          <w:rFonts w:asciiTheme="minorHAnsi" w:eastAsiaTheme="minorEastAsia" w:hAnsiTheme="minorHAnsi" w:cstheme="minorBidi"/>
          <w:sz w:val="22"/>
          <w:szCs w:val="22"/>
          <w:lang w:eastAsia="fr-FR"/>
        </w:rPr>
      </w:pPr>
      <w:ins w:id="408" w:author="Bruno Landais - Rapporteur" w:date="2018-12-04T16:28:00Z">
        <w:r w:rsidRPr="00F06302">
          <w:rPr>
            <w:lang w:val="en-US"/>
          </w:rPr>
          <w:t>6.1.3.7</w:t>
        </w:r>
        <w:r w:rsidRPr="00E63D72">
          <w:rPr>
            <w:rFonts w:asciiTheme="minorHAnsi" w:eastAsiaTheme="minorEastAsia" w:hAnsiTheme="minorHAnsi" w:cstheme="minorBidi"/>
            <w:sz w:val="22"/>
            <w:szCs w:val="22"/>
            <w:lang w:eastAsia="fr-FR"/>
          </w:rPr>
          <w:tab/>
        </w:r>
        <w:r w:rsidRPr="00F06302">
          <w:rPr>
            <w:lang w:val="en-US"/>
          </w:rPr>
          <w:t>Resource: Individual PDU session (V-SMF)</w:t>
        </w:r>
        <w:r>
          <w:tab/>
        </w:r>
        <w:r>
          <w:fldChar w:fldCharType="begin"/>
        </w:r>
        <w:r>
          <w:instrText xml:space="preserve"> PAGEREF _Toc531704391 \h </w:instrText>
        </w:r>
      </w:ins>
      <w:r>
        <w:fldChar w:fldCharType="separate"/>
      </w:r>
      <w:ins w:id="409" w:author="Bruno Landais - Rapporteur" w:date="2018-12-04T16:28:00Z">
        <w:r>
          <w:t>56</w:t>
        </w:r>
        <w:r>
          <w:fldChar w:fldCharType="end"/>
        </w:r>
      </w:ins>
    </w:p>
    <w:p w14:paraId="13ECAD41" w14:textId="74A49D99" w:rsidR="00876C01" w:rsidRPr="00E63D72" w:rsidRDefault="00876C01">
      <w:pPr>
        <w:pStyle w:val="TOC5"/>
        <w:rPr>
          <w:ins w:id="410" w:author="Bruno Landais - Rapporteur" w:date="2018-12-04T16:28:00Z"/>
          <w:rFonts w:asciiTheme="minorHAnsi" w:eastAsiaTheme="minorEastAsia" w:hAnsiTheme="minorHAnsi" w:cstheme="minorBidi"/>
          <w:sz w:val="22"/>
          <w:szCs w:val="22"/>
          <w:lang w:eastAsia="fr-FR"/>
        </w:rPr>
      </w:pPr>
      <w:ins w:id="411" w:author="Bruno Landais - Rapporteur" w:date="2018-12-04T16:28:00Z">
        <w:r w:rsidRPr="00F06302">
          <w:rPr>
            <w:lang w:val="en-US"/>
          </w:rPr>
          <w:t>6.1.3.7.1</w:t>
        </w:r>
        <w:r w:rsidRPr="00E63D72">
          <w:rPr>
            <w:rFonts w:asciiTheme="minorHAnsi" w:eastAsiaTheme="minorEastAsia" w:hAnsiTheme="minorHAnsi" w:cstheme="minorBidi"/>
            <w:sz w:val="22"/>
            <w:szCs w:val="22"/>
            <w:lang w:eastAsia="fr-FR"/>
          </w:rPr>
          <w:tab/>
        </w:r>
        <w:r w:rsidRPr="00F06302">
          <w:rPr>
            <w:lang w:val="en-US"/>
          </w:rPr>
          <w:t>Description</w:t>
        </w:r>
        <w:r>
          <w:tab/>
        </w:r>
        <w:r>
          <w:fldChar w:fldCharType="begin"/>
        </w:r>
        <w:r>
          <w:instrText xml:space="preserve"> PAGEREF _Toc531704392 \h </w:instrText>
        </w:r>
      </w:ins>
      <w:r>
        <w:fldChar w:fldCharType="separate"/>
      </w:r>
      <w:ins w:id="412" w:author="Bruno Landais - Rapporteur" w:date="2018-12-04T16:28:00Z">
        <w:r>
          <w:t>56</w:t>
        </w:r>
        <w:r>
          <w:fldChar w:fldCharType="end"/>
        </w:r>
      </w:ins>
    </w:p>
    <w:p w14:paraId="79BF65E2" w14:textId="66866BBC" w:rsidR="00876C01" w:rsidRPr="00E63D72" w:rsidRDefault="00876C01">
      <w:pPr>
        <w:pStyle w:val="TOC5"/>
        <w:rPr>
          <w:ins w:id="413" w:author="Bruno Landais - Rapporteur" w:date="2018-12-04T16:28:00Z"/>
          <w:rFonts w:asciiTheme="minorHAnsi" w:eastAsiaTheme="minorEastAsia" w:hAnsiTheme="minorHAnsi" w:cstheme="minorBidi"/>
          <w:sz w:val="22"/>
          <w:szCs w:val="22"/>
          <w:lang w:eastAsia="fr-FR"/>
        </w:rPr>
      </w:pPr>
      <w:ins w:id="414" w:author="Bruno Landais - Rapporteur" w:date="2018-12-04T16:28:00Z">
        <w:r w:rsidRPr="00F06302">
          <w:rPr>
            <w:lang w:val="en-US"/>
          </w:rPr>
          <w:t>6.1.3.7.2</w:t>
        </w:r>
        <w:r w:rsidRPr="00E63D72">
          <w:rPr>
            <w:rFonts w:asciiTheme="minorHAnsi" w:eastAsiaTheme="minorEastAsia" w:hAnsiTheme="minorHAnsi" w:cstheme="minorBidi"/>
            <w:sz w:val="22"/>
            <w:szCs w:val="22"/>
            <w:lang w:eastAsia="fr-FR"/>
          </w:rPr>
          <w:tab/>
        </w:r>
        <w:r w:rsidRPr="00F06302">
          <w:rPr>
            <w:lang w:val="en-US"/>
          </w:rPr>
          <w:t>Resource Definition</w:t>
        </w:r>
        <w:r>
          <w:tab/>
        </w:r>
        <w:r>
          <w:fldChar w:fldCharType="begin"/>
        </w:r>
        <w:r>
          <w:instrText xml:space="preserve"> PAGEREF _Toc531704393 \h </w:instrText>
        </w:r>
      </w:ins>
      <w:r>
        <w:fldChar w:fldCharType="separate"/>
      </w:r>
      <w:ins w:id="415" w:author="Bruno Landais - Rapporteur" w:date="2018-12-04T16:28:00Z">
        <w:r>
          <w:t>56</w:t>
        </w:r>
        <w:r>
          <w:fldChar w:fldCharType="end"/>
        </w:r>
      </w:ins>
    </w:p>
    <w:p w14:paraId="3EB4960C" w14:textId="34E0BE47" w:rsidR="00876C01" w:rsidRPr="00E63D72" w:rsidRDefault="00876C01">
      <w:pPr>
        <w:pStyle w:val="TOC5"/>
        <w:rPr>
          <w:ins w:id="416" w:author="Bruno Landais - Rapporteur" w:date="2018-12-04T16:28:00Z"/>
          <w:rFonts w:asciiTheme="minorHAnsi" w:eastAsiaTheme="minorEastAsia" w:hAnsiTheme="minorHAnsi" w:cstheme="minorBidi"/>
          <w:sz w:val="22"/>
          <w:szCs w:val="22"/>
          <w:lang w:eastAsia="fr-FR"/>
        </w:rPr>
      </w:pPr>
      <w:ins w:id="417" w:author="Bruno Landais - Rapporteur" w:date="2018-12-04T16:28:00Z">
        <w:r>
          <w:t>6.1.3.7.3</w:t>
        </w:r>
        <w:r w:rsidRPr="00E63D72">
          <w:rPr>
            <w:rFonts w:asciiTheme="minorHAnsi" w:eastAsiaTheme="minorEastAsia" w:hAnsiTheme="minorHAnsi" w:cstheme="minorBidi"/>
            <w:sz w:val="22"/>
            <w:szCs w:val="22"/>
            <w:lang w:eastAsia="fr-FR"/>
          </w:rPr>
          <w:tab/>
        </w:r>
        <w:r>
          <w:t>Resource Standard Methods</w:t>
        </w:r>
        <w:r>
          <w:tab/>
        </w:r>
        <w:r>
          <w:fldChar w:fldCharType="begin"/>
        </w:r>
        <w:r>
          <w:instrText xml:space="preserve"> PAGEREF _Toc531704394 \h </w:instrText>
        </w:r>
      </w:ins>
      <w:r>
        <w:fldChar w:fldCharType="separate"/>
      </w:r>
      <w:ins w:id="418" w:author="Bruno Landais - Rapporteur" w:date="2018-12-04T16:28:00Z">
        <w:r>
          <w:t>56</w:t>
        </w:r>
        <w:r>
          <w:fldChar w:fldCharType="end"/>
        </w:r>
      </w:ins>
    </w:p>
    <w:p w14:paraId="30ED2972" w14:textId="09A67D8F" w:rsidR="00876C01" w:rsidRPr="00E63D72" w:rsidRDefault="00876C01">
      <w:pPr>
        <w:pStyle w:val="TOC6"/>
        <w:rPr>
          <w:ins w:id="419" w:author="Bruno Landais - Rapporteur" w:date="2018-12-04T16:28:00Z"/>
          <w:rFonts w:asciiTheme="minorHAnsi" w:eastAsiaTheme="minorEastAsia" w:hAnsiTheme="minorHAnsi" w:cstheme="minorBidi"/>
          <w:sz w:val="22"/>
          <w:szCs w:val="22"/>
          <w:lang w:eastAsia="fr-FR"/>
        </w:rPr>
      </w:pPr>
      <w:ins w:id="420" w:author="Bruno Landais - Rapporteur" w:date="2018-12-04T16:28:00Z">
        <w:r>
          <w:t>6.1.3.7.3.1</w:t>
        </w:r>
        <w:r w:rsidRPr="00E63D72">
          <w:rPr>
            <w:rFonts w:asciiTheme="minorHAnsi" w:eastAsiaTheme="minorEastAsia" w:hAnsiTheme="minorHAnsi" w:cstheme="minorBidi"/>
            <w:sz w:val="22"/>
            <w:szCs w:val="22"/>
            <w:lang w:eastAsia="fr-FR"/>
          </w:rPr>
          <w:tab/>
        </w:r>
        <w:r>
          <w:t>POST</w:t>
        </w:r>
        <w:r>
          <w:tab/>
        </w:r>
        <w:r>
          <w:fldChar w:fldCharType="begin"/>
        </w:r>
        <w:r>
          <w:instrText xml:space="preserve"> PAGEREF _Toc531704395 \h </w:instrText>
        </w:r>
      </w:ins>
      <w:r>
        <w:fldChar w:fldCharType="separate"/>
      </w:r>
      <w:ins w:id="421" w:author="Bruno Landais - Rapporteur" w:date="2018-12-04T16:28:00Z">
        <w:r>
          <w:t>56</w:t>
        </w:r>
        <w:r>
          <w:fldChar w:fldCharType="end"/>
        </w:r>
      </w:ins>
    </w:p>
    <w:p w14:paraId="155BC126" w14:textId="4D8D86D7" w:rsidR="00876C01" w:rsidRPr="00E63D72" w:rsidRDefault="00876C01">
      <w:pPr>
        <w:pStyle w:val="TOC5"/>
        <w:rPr>
          <w:ins w:id="422" w:author="Bruno Landais - Rapporteur" w:date="2018-12-04T16:28:00Z"/>
          <w:rFonts w:asciiTheme="minorHAnsi" w:eastAsiaTheme="minorEastAsia" w:hAnsiTheme="minorHAnsi" w:cstheme="minorBidi"/>
          <w:sz w:val="22"/>
          <w:szCs w:val="22"/>
          <w:lang w:eastAsia="fr-FR"/>
        </w:rPr>
      </w:pPr>
      <w:ins w:id="423" w:author="Bruno Landais - Rapporteur" w:date="2018-12-04T16:28:00Z">
        <w:r>
          <w:t>6.1.3.7.4</w:t>
        </w:r>
        <w:r w:rsidRPr="00E63D72">
          <w:rPr>
            <w:rFonts w:asciiTheme="minorHAnsi" w:eastAsiaTheme="minorEastAsia" w:hAnsiTheme="minorHAnsi" w:cstheme="minorBidi"/>
            <w:sz w:val="22"/>
            <w:szCs w:val="22"/>
            <w:lang w:eastAsia="fr-FR"/>
          </w:rPr>
          <w:tab/>
        </w:r>
        <w:r>
          <w:t>Resource Custom Operations</w:t>
        </w:r>
        <w:r>
          <w:tab/>
        </w:r>
        <w:r>
          <w:fldChar w:fldCharType="begin"/>
        </w:r>
        <w:r>
          <w:instrText xml:space="preserve"> PAGEREF _Toc531704396 \h </w:instrText>
        </w:r>
      </w:ins>
      <w:r>
        <w:fldChar w:fldCharType="separate"/>
      </w:r>
      <w:ins w:id="424" w:author="Bruno Landais - Rapporteur" w:date="2018-12-04T16:28:00Z">
        <w:r>
          <w:t>57</w:t>
        </w:r>
        <w:r>
          <w:fldChar w:fldCharType="end"/>
        </w:r>
      </w:ins>
    </w:p>
    <w:p w14:paraId="7C0D9443" w14:textId="494255B8" w:rsidR="00876C01" w:rsidRPr="00E63D72" w:rsidRDefault="00876C01">
      <w:pPr>
        <w:pStyle w:val="TOC6"/>
        <w:rPr>
          <w:ins w:id="425" w:author="Bruno Landais - Rapporteur" w:date="2018-12-04T16:28:00Z"/>
          <w:rFonts w:asciiTheme="minorHAnsi" w:eastAsiaTheme="minorEastAsia" w:hAnsiTheme="minorHAnsi" w:cstheme="minorBidi"/>
          <w:sz w:val="22"/>
          <w:szCs w:val="22"/>
          <w:lang w:eastAsia="fr-FR"/>
        </w:rPr>
      </w:pPr>
      <w:ins w:id="426" w:author="Bruno Landais - Rapporteur" w:date="2018-12-04T16:28:00Z">
        <w:r>
          <w:t>6.1.3.7.4.1</w:t>
        </w:r>
        <w:r w:rsidRPr="00E63D72">
          <w:rPr>
            <w:rFonts w:asciiTheme="minorHAnsi" w:eastAsiaTheme="minorEastAsia" w:hAnsiTheme="minorHAnsi" w:cstheme="minorBidi"/>
            <w:sz w:val="22"/>
            <w:szCs w:val="22"/>
            <w:lang w:eastAsia="fr-FR"/>
          </w:rPr>
          <w:tab/>
        </w:r>
        <w:r>
          <w:t>Overview</w:t>
        </w:r>
        <w:r>
          <w:tab/>
        </w:r>
        <w:r>
          <w:fldChar w:fldCharType="begin"/>
        </w:r>
        <w:r>
          <w:instrText xml:space="preserve"> PAGEREF _Toc531704397 \h </w:instrText>
        </w:r>
      </w:ins>
      <w:r>
        <w:fldChar w:fldCharType="separate"/>
      </w:r>
      <w:ins w:id="427" w:author="Bruno Landais - Rapporteur" w:date="2018-12-04T16:28:00Z">
        <w:r>
          <w:t>57</w:t>
        </w:r>
        <w:r>
          <w:fldChar w:fldCharType="end"/>
        </w:r>
      </w:ins>
    </w:p>
    <w:p w14:paraId="2FFDB6CB" w14:textId="71B9225D" w:rsidR="00876C01" w:rsidRPr="00E63D72" w:rsidRDefault="00876C01">
      <w:pPr>
        <w:pStyle w:val="TOC6"/>
        <w:rPr>
          <w:ins w:id="428" w:author="Bruno Landais - Rapporteur" w:date="2018-12-04T16:28:00Z"/>
          <w:rFonts w:asciiTheme="minorHAnsi" w:eastAsiaTheme="minorEastAsia" w:hAnsiTheme="minorHAnsi" w:cstheme="minorBidi"/>
          <w:sz w:val="22"/>
          <w:szCs w:val="22"/>
          <w:lang w:eastAsia="fr-FR"/>
        </w:rPr>
      </w:pPr>
      <w:ins w:id="429" w:author="Bruno Landais - Rapporteur" w:date="2018-12-04T16:28:00Z">
        <w:r>
          <w:t>6.1.3.7.4.2</w:t>
        </w:r>
        <w:r w:rsidRPr="00E63D72">
          <w:rPr>
            <w:rFonts w:asciiTheme="minorHAnsi" w:eastAsiaTheme="minorEastAsia" w:hAnsiTheme="minorHAnsi" w:cstheme="minorBidi"/>
            <w:sz w:val="22"/>
            <w:szCs w:val="22"/>
            <w:lang w:eastAsia="fr-FR"/>
          </w:rPr>
          <w:tab/>
        </w:r>
        <w:r>
          <w:t>Operation: modify</w:t>
        </w:r>
        <w:r>
          <w:tab/>
        </w:r>
        <w:r>
          <w:fldChar w:fldCharType="begin"/>
        </w:r>
        <w:r>
          <w:instrText xml:space="preserve"> PAGEREF _Toc531704398 \h </w:instrText>
        </w:r>
      </w:ins>
      <w:r>
        <w:fldChar w:fldCharType="separate"/>
      </w:r>
      <w:ins w:id="430" w:author="Bruno Landais - Rapporteur" w:date="2018-12-04T16:28:00Z">
        <w:r>
          <w:t>57</w:t>
        </w:r>
        <w:r>
          <w:fldChar w:fldCharType="end"/>
        </w:r>
      </w:ins>
    </w:p>
    <w:p w14:paraId="335A4551" w14:textId="478BCCAE" w:rsidR="00876C01" w:rsidRPr="00E63D72" w:rsidRDefault="00876C01">
      <w:pPr>
        <w:pStyle w:val="TOC7"/>
        <w:rPr>
          <w:ins w:id="431" w:author="Bruno Landais - Rapporteur" w:date="2018-12-04T16:28:00Z"/>
          <w:rFonts w:asciiTheme="minorHAnsi" w:eastAsiaTheme="minorEastAsia" w:hAnsiTheme="minorHAnsi" w:cstheme="minorBidi"/>
          <w:sz w:val="22"/>
          <w:szCs w:val="22"/>
          <w:lang w:eastAsia="fr-FR"/>
        </w:rPr>
      </w:pPr>
      <w:ins w:id="432" w:author="Bruno Landais - Rapporteur" w:date="2018-12-04T16:28:00Z">
        <w:r>
          <w:t>6.1.3.7.4.2.1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_Toc531704399 \h </w:instrText>
        </w:r>
      </w:ins>
      <w:r>
        <w:fldChar w:fldCharType="separate"/>
      </w:r>
      <w:ins w:id="433" w:author="Bruno Landais - Rapporteur" w:date="2018-12-04T16:28:00Z">
        <w:r>
          <w:t>57</w:t>
        </w:r>
        <w:r>
          <w:fldChar w:fldCharType="end"/>
        </w:r>
      </w:ins>
    </w:p>
    <w:p w14:paraId="2921F76A" w14:textId="2944892F" w:rsidR="00876C01" w:rsidRPr="00E63D72" w:rsidRDefault="00876C01">
      <w:pPr>
        <w:pStyle w:val="TOC7"/>
        <w:rPr>
          <w:ins w:id="434" w:author="Bruno Landais - Rapporteur" w:date="2018-12-04T16:28:00Z"/>
          <w:rFonts w:asciiTheme="minorHAnsi" w:eastAsiaTheme="minorEastAsia" w:hAnsiTheme="minorHAnsi" w:cstheme="minorBidi"/>
          <w:sz w:val="22"/>
          <w:szCs w:val="22"/>
          <w:lang w:eastAsia="fr-FR"/>
        </w:rPr>
      </w:pPr>
      <w:ins w:id="435" w:author="Bruno Landais - Rapporteur" w:date="2018-12-04T16:28:00Z">
        <w:r>
          <w:t>6.1.3.7.4.2.2</w:t>
        </w:r>
        <w:r w:rsidRPr="00E63D72">
          <w:rPr>
            <w:rFonts w:asciiTheme="minorHAnsi" w:eastAsiaTheme="minorEastAsia" w:hAnsiTheme="minorHAnsi" w:cstheme="minorBidi"/>
            <w:sz w:val="22"/>
            <w:szCs w:val="22"/>
            <w:lang w:eastAsia="fr-FR"/>
          </w:rPr>
          <w:tab/>
        </w:r>
        <w:r>
          <w:t>Operation Definition</w:t>
        </w:r>
        <w:r>
          <w:tab/>
        </w:r>
        <w:r>
          <w:fldChar w:fldCharType="begin"/>
        </w:r>
        <w:r>
          <w:instrText xml:space="preserve"> PAGEREF _Toc531704400 \h </w:instrText>
        </w:r>
      </w:ins>
      <w:r>
        <w:fldChar w:fldCharType="separate"/>
      </w:r>
      <w:ins w:id="436" w:author="Bruno Landais - Rapporteur" w:date="2018-12-04T16:28:00Z">
        <w:r>
          <w:t>57</w:t>
        </w:r>
        <w:r>
          <w:fldChar w:fldCharType="end"/>
        </w:r>
      </w:ins>
    </w:p>
    <w:p w14:paraId="171D5FD2" w14:textId="096B7304" w:rsidR="00876C01" w:rsidRPr="00E63D72" w:rsidRDefault="00876C01">
      <w:pPr>
        <w:pStyle w:val="TOC3"/>
        <w:rPr>
          <w:ins w:id="437" w:author="Bruno Landais - Rapporteur" w:date="2018-12-04T16:28:00Z"/>
          <w:rFonts w:asciiTheme="minorHAnsi" w:eastAsiaTheme="minorEastAsia" w:hAnsiTheme="minorHAnsi" w:cstheme="minorBidi"/>
          <w:sz w:val="22"/>
          <w:szCs w:val="22"/>
          <w:lang w:eastAsia="fr-FR"/>
        </w:rPr>
      </w:pPr>
      <w:ins w:id="438" w:author="Bruno Landais - Rapporteur" w:date="2018-12-04T16:28:00Z">
        <w:r>
          <w:t>6.1.4</w:t>
        </w:r>
        <w:r w:rsidRPr="00E63D72">
          <w:rPr>
            <w:rFonts w:asciiTheme="minorHAnsi" w:eastAsiaTheme="minorEastAsia" w:hAnsiTheme="minorHAnsi" w:cstheme="minorBidi"/>
            <w:sz w:val="22"/>
            <w:szCs w:val="22"/>
            <w:lang w:eastAsia="fr-FR"/>
          </w:rPr>
          <w:tab/>
        </w:r>
        <w:r>
          <w:t>Custom Operations without associated resources</w:t>
        </w:r>
        <w:r>
          <w:tab/>
        </w:r>
        <w:r>
          <w:fldChar w:fldCharType="begin"/>
        </w:r>
        <w:r>
          <w:instrText xml:space="preserve"> PAGEREF _Toc531704401 \h </w:instrText>
        </w:r>
      </w:ins>
      <w:r>
        <w:fldChar w:fldCharType="separate"/>
      </w:r>
      <w:ins w:id="439" w:author="Bruno Landais - Rapporteur" w:date="2018-12-04T16:28:00Z">
        <w:r>
          <w:t>58</w:t>
        </w:r>
        <w:r>
          <w:fldChar w:fldCharType="end"/>
        </w:r>
      </w:ins>
    </w:p>
    <w:p w14:paraId="5CF1CB9C" w14:textId="5C7BCCF4" w:rsidR="00876C01" w:rsidRPr="00E63D72" w:rsidRDefault="00876C01">
      <w:pPr>
        <w:pStyle w:val="TOC3"/>
        <w:rPr>
          <w:ins w:id="440" w:author="Bruno Landais - Rapporteur" w:date="2018-12-04T16:28:00Z"/>
          <w:rFonts w:asciiTheme="minorHAnsi" w:eastAsiaTheme="minorEastAsia" w:hAnsiTheme="minorHAnsi" w:cstheme="minorBidi"/>
          <w:sz w:val="22"/>
          <w:szCs w:val="22"/>
          <w:lang w:eastAsia="fr-FR"/>
        </w:rPr>
      </w:pPr>
      <w:ins w:id="441" w:author="Bruno Landais - Rapporteur" w:date="2018-12-04T16:28:00Z">
        <w:r>
          <w:t>6.1.5</w:t>
        </w:r>
        <w:r w:rsidRPr="00E63D72">
          <w:rPr>
            <w:rFonts w:asciiTheme="minorHAnsi" w:eastAsiaTheme="minorEastAsia" w:hAnsiTheme="minorHAnsi" w:cstheme="minorBidi"/>
            <w:sz w:val="22"/>
            <w:szCs w:val="22"/>
            <w:lang w:eastAsia="fr-FR"/>
          </w:rPr>
          <w:tab/>
        </w:r>
        <w:r>
          <w:t>Notifications</w:t>
        </w:r>
        <w:r>
          <w:tab/>
        </w:r>
        <w:r>
          <w:fldChar w:fldCharType="begin"/>
        </w:r>
        <w:r>
          <w:instrText xml:space="preserve"> PAGEREF _Toc531704402 \h </w:instrText>
        </w:r>
      </w:ins>
      <w:r>
        <w:fldChar w:fldCharType="separate"/>
      </w:r>
      <w:ins w:id="442" w:author="Bruno Landais - Rapporteur" w:date="2018-12-04T16:28:00Z">
        <w:r>
          <w:t>58</w:t>
        </w:r>
        <w:r>
          <w:fldChar w:fldCharType="end"/>
        </w:r>
      </w:ins>
    </w:p>
    <w:p w14:paraId="431D1516" w14:textId="001DA346" w:rsidR="00876C01" w:rsidRPr="00E63D72" w:rsidRDefault="00876C01">
      <w:pPr>
        <w:pStyle w:val="TOC4"/>
        <w:rPr>
          <w:ins w:id="443" w:author="Bruno Landais - Rapporteur" w:date="2018-12-04T16:28:00Z"/>
          <w:rFonts w:asciiTheme="minorHAnsi" w:eastAsiaTheme="minorEastAsia" w:hAnsiTheme="minorHAnsi" w:cstheme="minorBidi"/>
          <w:sz w:val="22"/>
          <w:szCs w:val="22"/>
          <w:lang w:eastAsia="fr-FR"/>
        </w:rPr>
      </w:pPr>
      <w:ins w:id="444" w:author="Bruno Landais - Rapporteur" w:date="2018-12-04T16:28:00Z">
        <w:r>
          <w:t>6.1.5.1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_Toc531704403 \h </w:instrText>
        </w:r>
      </w:ins>
      <w:r>
        <w:fldChar w:fldCharType="separate"/>
      </w:r>
      <w:ins w:id="445" w:author="Bruno Landais - Rapporteur" w:date="2018-12-04T16:28:00Z">
        <w:r>
          <w:t>58</w:t>
        </w:r>
        <w:r>
          <w:fldChar w:fldCharType="end"/>
        </w:r>
      </w:ins>
    </w:p>
    <w:p w14:paraId="4DBEB8AB" w14:textId="7D6E3F6A" w:rsidR="00876C01" w:rsidRPr="00E63D72" w:rsidRDefault="00876C01">
      <w:pPr>
        <w:pStyle w:val="TOC4"/>
        <w:rPr>
          <w:ins w:id="446" w:author="Bruno Landais - Rapporteur" w:date="2018-12-04T16:28:00Z"/>
          <w:rFonts w:asciiTheme="minorHAnsi" w:eastAsiaTheme="minorEastAsia" w:hAnsiTheme="minorHAnsi" w:cstheme="minorBidi"/>
          <w:sz w:val="22"/>
          <w:szCs w:val="22"/>
          <w:lang w:eastAsia="fr-FR"/>
        </w:rPr>
      </w:pPr>
      <w:ins w:id="447" w:author="Bruno Landais - Rapporteur" w:date="2018-12-04T16:28:00Z">
        <w:r>
          <w:t>6.1.5.2</w:t>
        </w:r>
        <w:r w:rsidRPr="00E63D72">
          <w:rPr>
            <w:rFonts w:asciiTheme="minorHAnsi" w:eastAsiaTheme="minorEastAsia" w:hAnsiTheme="minorHAnsi" w:cstheme="minorBidi"/>
            <w:sz w:val="22"/>
            <w:szCs w:val="22"/>
            <w:lang w:eastAsia="fr-FR"/>
          </w:rPr>
          <w:tab/>
        </w:r>
        <w:r>
          <w:t>SM Context Status Notification</w:t>
        </w:r>
        <w:r>
          <w:tab/>
        </w:r>
        <w:r>
          <w:fldChar w:fldCharType="begin"/>
        </w:r>
        <w:r>
          <w:instrText xml:space="preserve"> PAGEREF _Toc531704404 \h </w:instrText>
        </w:r>
      </w:ins>
      <w:r>
        <w:fldChar w:fldCharType="separate"/>
      </w:r>
      <w:ins w:id="448" w:author="Bruno Landais - Rapporteur" w:date="2018-12-04T16:28:00Z">
        <w:r>
          <w:t>59</w:t>
        </w:r>
        <w:r>
          <w:fldChar w:fldCharType="end"/>
        </w:r>
      </w:ins>
    </w:p>
    <w:p w14:paraId="28BF637F" w14:textId="1A4255C5" w:rsidR="00876C01" w:rsidRPr="00E63D72" w:rsidRDefault="00876C01">
      <w:pPr>
        <w:pStyle w:val="TOC5"/>
        <w:rPr>
          <w:ins w:id="449" w:author="Bruno Landais - Rapporteur" w:date="2018-12-04T16:28:00Z"/>
          <w:rFonts w:asciiTheme="minorHAnsi" w:eastAsiaTheme="minorEastAsia" w:hAnsiTheme="minorHAnsi" w:cstheme="minorBidi"/>
          <w:sz w:val="22"/>
          <w:szCs w:val="22"/>
          <w:lang w:eastAsia="fr-FR"/>
        </w:rPr>
      </w:pPr>
      <w:ins w:id="450" w:author="Bruno Landais - Rapporteur" w:date="2018-12-04T16:28:00Z">
        <w:r>
          <w:t>6.1.5.2.1</w:t>
        </w:r>
        <w:r w:rsidRPr="00E63D72">
          <w:rPr>
            <w:rFonts w:asciiTheme="minorHAnsi" w:eastAsiaTheme="minorEastAsia" w:hAnsiTheme="minorHAnsi" w:cstheme="minorBidi"/>
            <w:sz w:val="22"/>
            <w:szCs w:val="22"/>
            <w:lang w:eastAsia="fr-FR"/>
          </w:rPr>
          <w:tab/>
        </w:r>
        <w:r>
          <w:t>Description</w:t>
        </w:r>
        <w:r>
          <w:tab/>
        </w:r>
        <w:r>
          <w:fldChar w:fldCharType="begin"/>
        </w:r>
        <w:r>
          <w:instrText xml:space="preserve"> PAGEREF _Toc531704405 \h </w:instrText>
        </w:r>
      </w:ins>
      <w:r>
        <w:fldChar w:fldCharType="separate"/>
      </w:r>
      <w:ins w:id="451" w:author="Bruno Landais - Rapporteur" w:date="2018-12-04T16:28:00Z">
        <w:r>
          <w:t>59</w:t>
        </w:r>
        <w:r>
          <w:fldChar w:fldCharType="end"/>
        </w:r>
      </w:ins>
    </w:p>
    <w:p w14:paraId="5158BDC7" w14:textId="5312951E" w:rsidR="00876C01" w:rsidRPr="00E63D72" w:rsidRDefault="00876C01">
      <w:pPr>
        <w:pStyle w:val="TOC5"/>
        <w:rPr>
          <w:ins w:id="452" w:author="Bruno Landais - Rapporteur" w:date="2018-12-04T16:28:00Z"/>
          <w:rFonts w:asciiTheme="minorHAnsi" w:eastAsiaTheme="minorEastAsia" w:hAnsiTheme="minorHAnsi" w:cstheme="minorBidi"/>
          <w:sz w:val="22"/>
          <w:szCs w:val="22"/>
          <w:lang w:eastAsia="fr-FR"/>
        </w:rPr>
      </w:pPr>
      <w:ins w:id="453" w:author="Bruno Landais - Rapporteur" w:date="2018-12-04T16:28:00Z">
        <w:r>
          <w:t>6.1.5.2.2</w:t>
        </w:r>
        <w:r w:rsidRPr="00E63D72">
          <w:rPr>
            <w:rFonts w:asciiTheme="minorHAnsi" w:eastAsiaTheme="minorEastAsia" w:hAnsiTheme="minorHAnsi" w:cstheme="minorBidi"/>
            <w:sz w:val="22"/>
            <w:szCs w:val="22"/>
            <w:lang w:eastAsia="fr-FR"/>
          </w:rPr>
          <w:tab/>
        </w:r>
        <w:r>
          <w:t>Notification Definition</w:t>
        </w:r>
        <w:r>
          <w:tab/>
        </w:r>
        <w:r>
          <w:fldChar w:fldCharType="begin"/>
        </w:r>
        <w:r>
          <w:instrText xml:space="preserve"> PAGEREF _Toc531704406 \h </w:instrText>
        </w:r>
      </w:ins>
      <w:r>
        <w:fldChar w:fldCharType="separate"/>
      </w:r>
      <w:ins w:id="454" w:author="Bruno Landais - Rapporteur" w:date="2018-12-04T16:28:00Z">
        <w:r>
          <w:t>59</w:t>
        </w:r>
        <w:r>
          <w:fldChar w:fldCharType="end"/>
        </w:r>
      </w:ins>
    </w:p>
    <w:p w14:paraId="54754F70" w14:textId="6CF88730" w:rsidR="00876C01" w:rsidRPr="00E63D72" w:rsidRDefault="00876C01">
      <w:pPr>
        <w:pStyle w:val="TOC3"/>
        <w:rPr>
          <w:ins w:id="455" w:author="Bruno Landais - Rapporteur" w:date="2018-12-04T16:28:00Z"/>
          <w:rFonts w:asciiTheme="minorHAnsi" w:eastAsiaTheme="minorEastAsia" w:hAnsiTheme="minorHAnsi" w:cstheme="minorBidi"/>
          <w:sz w:val="22"/>
          <w:szCs w:val="22"/>
          <w:lang w:eastAsia="fr-FR"/>
        </w:rPr>
      </w:pPr>
      <w:ins w:id="456" w:author="Bruno Landais - Rapporteur" w:date="2018-12-04T16:28:00Z">
        <w:r>
          <w:t>6.1.6</w:t>
        </w:r>
        <w:r w:rsidRPr="00E63D72">
          <w:rPr>
            <w:rFonts w:asciiTheme="minorHAnsi" w:eastAsiaTheme="minorEastAsia" w:hAnsiTheme="minorHAnsi" w:cstheme="minorBidi"/>
            <w:sz w:val="22"/>
            <w:szCs w:val="22"/>
            <w:lang w:eastAsia="fr-FR"/>
          </w:rPr>
          <w:tab/>
        </w:r>
        <w:r>
          <w:t>Data Model</w:t>
        </w:r>
        <w:r>
          <w:tab/>
        </w:r>
        <w:r>
          <w:fldChar w:fldCharType="begin"/>
        </w:r>
        <w:r>
          <w:instrText xml:space="preserve"> PAGEREF _Toc531704407 \h </w:instrText>
        </w:r>
      </w:ins>
      <w:r>
        <w:fldChar w:fldCharType="separate"/>
      </w:r>
      <w:ins w:id="457" w:author="Bruno Landais - Rapporteur" w:date="2018-12-04T16:28:00Z">
        <w:r>
          <w:t>60</w:t>
        </w:r>
        <w:r>
          <w:fldChar w:fldCharType="end"/>
        </w:r>
      </w:ins>
    </w:p>
    <w:p w14:paraId="337554DA" w14:textId="75864C11" w:rsidR="00876C01" w:rsidRPr="00E63D72" w:rsidRDefault="00876C01">
      <w:pPr>
        <w:pStyle w:val="TOC4"/>
        <w:rPr>
          <w:ins w:id="458" w:author="Bruno Landais - Rapporteur" w:date="2018-12-04T16:28:00Z"/>
          <w:rFonts w:asciiTheme="minorHAnsi" w:eastAsiaTheme="minorEastAsia" w:hAnsiTheme="minorHAnsi" w:cstheme="minorBidi"/>
          <w:sz w:val="22"/>
          <w:szCs w:val="22"/>
          <w:lang w:eastAsia="fr-FR"/>
        </w:rPr>
      </w:pPr>
      <w:ins w:id="459" w:author="Bruno Landais - Rapporteur" w:date="2018-12-04T16:28:00Z">
        <w:r>
          <w:t>6.1.6.1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_Toc531704408 \h </w:instrText>
        </w:r>
      </w:ins>
      <w:r>
        <w:fldChar w:fldCharType="separate"/>
      </w:r>
      <w:ins w:id="460" w:author="Bruno Landais - Rapporteur" w:date="2018-12-04T16:28:00Z">
        <w:r>
          <w:t>60</w:t>
        </w:r>
        <w:r>
          <w:fldChar w:fldCharType="end"/>
        </w:r>
      </w:ins>
    </w:p>
    <w:p w14:paraId="37450EE1" w14:textId="689B91AF" w:rsidR="00876C01" w:rsidRPr="00E63D72" w:rsidRDefault="00876C01">
      <w:pPr>
        <w:pStyle w:val="TOC4"/>
        <w:rPr>
          <w:ins w:id="461" w:author="Bruno Landais - Rapporteur" w:date="2018-12-04T16:28:00Z"/>
          <w:rFonts w:asciiTheme="minorHAnsi" w:eastAsiaTheme="minorEastAsia" w:hAnsiTheme="minorHAnsi" w:cstheme="minorBidi"/>
          <w:sz w:val="22"/>
          <w:szCs w:val="22"/>
          <w:lang w:eastAsia="fr-FR"/>
        </w:rPr>
      </w:pPr>
      <w:ins w:id="462" w:author="Bruno Landais - Rapporteur" w:date="2018-12-04T16:28:00Z">
        <w:r w:rsidRPr="00F06302">
          <w:rPr>
            <w:lang w:val="en-US"/>
          </w:rPr>
          <w:t>6.1.6.2</w:t>
        </w:r>
        <w:r w:rsidRPr="00E63D72">
          <w:rPr>
            <w:rFonts w:asciiTheme="minorHAnsi" w:eastAsiaTheme="minorEastAsia" w:hAnsiTheme="minorHAnsi" w:cstheme="minorBidi"/>
            <w:sz w:val="22"/>
            <w:szCs w:val="22"/>
            <w:lang w:eastAsia="fr-FR"/>
          </w:rPr>
          <w:tab/>
        </w:r>
        <w:r w:rsidRPr="00F06302">
          <w:rPr>
            <w:lang w:val="en-US"/>
          </w:rPr>
          <w:t>Structured data types</w:t>
        </w:r>
        <w:r>
          <w:tab/>
        </w:r>
        <w:r>
          <w:fldChar w:fldCharType="begin"/>
        </w:r>
        <w:r>
          <w:instrText xml:space="preserve"> PAGEREF _Toc531704409 \h </w:instrText>
        </w:r>
      </w:ins>
      <w:r>
        <w:fldChar w:fldCharType="separate"/>
      </w:r>
      <w:ins w:id="463" w:author="Bruno Landais - Rapporteur" w:date="2018-12-04T16:28:00Z">
        <w:r>
          <w:t>62</w:t>
        </w:r>
        <w:r>
          <w:fldChar w:fldCharType="end"/>
        </w:r>
      </w:ins>
    </w:p>
    <w:p w14:paraId="6F58A5DA" w14:textId="0C10EFFE" w:rsidR="00876C01" w:rsidRPr="00E63D72" w:rsidRDefault="00876C01">
      <w:pPr>
        <w:pStyle w:val="TOC5"/>
        <w:rPr>
          <w:ins w:id="464" w:author="Bruno Landais - Rapporteur" w:date="2018-12-04T16:28:00Z"/>
          <w:rFonts w:asciiTheme="minorHAnsi" w:eastAsiaTheme="minorEastAsia" w:hAnsiTheme="minorHAnsi" w:cstheme="minorBidi"/>
          <w:sz w:val="22"/>
          <w:szCs w:val="22"/>
          <w:lang w:eastAsia="fr-FR"/>
        </w:rPr>
      </w:pPr>
      <w:ins w:id="465" w:author="Bruno Landais - Rapporteur" w:date="2018-12-04T16:28:00Z">
        <w:r>
          <w:t>6.1.6.2.1</w:t>
        </w:r>
        <w:r w:rsidRPr="00E63D72">
          <w:rPr>
            <w:rFonts w:asciiTheme="minorHAnsi" w:eastAsiaTheme="minorEastAsia" w:hAnsiTheme="minorHAnsi" w:cstheme="minorBidi"/>
            <w:sz w:val="22"/>
            <w:szCs w:val="22"/>
            <w:lang w:eastAsia="fr-FR"/>
          </w:rPr>
          <w:tab/>
        </w:r>
        <w:r>
          <w:t>Introduction</w:t>
        </w:r>
        <w:r>
          <w:tab/>
        </w:r>
        <w:r>
          <w:fldChar w:fldCharType="begin"/>
        </w:r>
        <w:r>
          <w:instrText xml:space="preserve"> PAGEREF _Toc531704410 \h </w:instrText>
        </w:r>
      </w:ins>
      <w:r>
        <w:fldChar w:fldCharType="separate"/>
      </w:r>
      <w:ins w:id="466" w:author="Bruno Landais - Rapporteur" w:date="2018-12-04T16:28:00Z">
        <w:r>
          <w:t>62</w:t>
        </w:r>
        <w:r>
          <w:fldChar w:fldCharType="end"/>
        </w:r>
      </w:ins>
    </w:p>
    <w:p w14:paraId="36DF8D6A" w14:textId="6BBFE3D6" w:rsidR="00876C01" w:rsidRPr="00E63D72" w:rsidRDefault="00876C01">
      <w:pPr>
        <w:pStyle w:val="TOC5"/>
        <w:rPr>
          <w:ins w:id="467" w:author="Bruno Landais - Rapporteur" w:date="2018-12-04T16:28:00Z"/>
          <w:rFonts w:asciiTheme="minorHAnsi" w:eastAsiaTheme="minorEastAsia" w:hAnsiTheme="minorHAnsi" w:cstheme="minorBidi"/>
          <w:sz w:val="22"/>
          <w:szCs w:val="22"/>
          <w:lang w:eastAsia="fr-FR"/>
        </w:rPr>
      </w:pPr>
      <w:ins w:id="468" w:author="Bruno Landais - Rapporteur" w:date="2018-12-04T16:28:00Z">
        <w:r>
          <w:t>6.1.6.2.2</w:t>
        </w:r>
        <w:r w:rsidRPr="00E63D72">
          <w:rPr>
            <w:rFonts w:asciiTheme="minorHAnsi" w:eastAsiaTheme="minorEastAsia" w:hAnsiTheme="minorHAnsi" w:cstheme="minorBidi"/>
            <w:sz w:val="22"/>
            <w:szCs w:val="22"/>
            <w:lang w:eastAsia="fr-FR"/>
          </w:rPr>
          <w:tab/>
        </w:r>
        <w:r>
          <w:t>Type: SmContextCreateData</w:t>
        </w:r>
        <w:r>
          <w:tab/>
        </w:r>
        <w:r>
          <w:fldChar w:fldCharType="begin"/>
        </w:r>
        <w:r>
          <w:instrText xml:space="preserve"> PAGEREF _Toc531704411 \h </w:instrText>
        </w:r>
      </w:ins>
      <w:r>
        <w:fldChar w:fldCharType="separate"/>
      </w:r>
      <w:ins w:id="469" w:author="Bruno Landais - Rapporteur" w:date="2018-12-04T16:28:00Z">
        <w:r>
          <w:t>63</w:t>
        </w:r>
        <w:r>
          <w:fldChar w:fldCharType="end"/>
        </w:r>
      </w:ins>
    </w:p>
    <w:p w14:paraId="3940E0AB" w14:textId="5E9DB40F" w:rsidR="00876C01" w:rsidRPr="00E63D72" w:rsidRDefault="00876C01">
      <w:pPr>
        <w:pStyle w:val="TOC5"/>
        <w:rPr>
          <w:ins w:id="470" w:author="Bruno Landais - Rapporteur" w:date="2018-12-04T16:28:00Z"/>
          <w:rFonts w:asciiTheme="minorHAnsi" w:eastAsiaTheme="minorEastAsia" w:hAnsiTheme="minorHAnsi" w:cstheme="minorBidi"/>
          <w:sz w:val="22"/>
          <w:szCs w:val="22"/>
          <w:lang w:eastAsia="fr-FR"/>
        </w:rPr>
      </w:pPr>
      <w:ins w:id="471" w:author="Bruno Landais - Rapporteur" w:date="2018-12-04T16:28:00Z">
        <w:r>
          <w:t>6.1.6.2.3</w:t>
        </w:r>
        <w:r w:rsidRPr="00E63D72">
          <w:rPr>
            <w:rFonts w:asciiTheme="minorHAnsi" w:eastAsiaTheme="minorEastAsia" w:hAnsiTheme="minorHAnsi" w:cstheme="minorBidi"/>
            <w:sz w:val="22"/>
            <w:szCs w:val="22"/>
            <w:lang w:eastAsia="fr-FR"/>
          </w:rPr>
          <w:tab/>
        </w:r>
        <w:r>
          <w:t>Type: SMContextCreatedData</w:t>
        </w:r>
        <w:r>
          <w:tab/>
        </w:r>
        <w:r>
          <w:fldChar w:fldCharType="begin"/>
        </w:r>
        <w:r>
          <w:instrText xml:space="preserve"> PAGEREF _Toc531704412 \h </w:instrText>
        </w:r>
      </w:ins>
      <w:r>
        <w:fldChar w:fldCharType="separate"/>
      </w:r>
      <w:ins w:id="472" w:author="Bruno Landais - Rapporteur" w:date="2018-12-04T16:28:00Z">
        <w:r>
          <w:t>67</w:t>
        </w:r>
        <w:r>
          <w:fldChar w:fldCharType="end"/>
        </w:r>
      </w:ins>
    </w:p>
    <w:p w14:paraId="08F7CCB4" w14:textId="0FA0B584" w:rsidR="00876C01" w:rsidRPr="00E63D72" w:rsidRDefault="00876C01">
      <w:pPr>
        <w:pStyle w:val="TOC5"/>
        <w:rPr>
          <w:ins w:id="473" w:author="Bruno Landais - Rapporteur" w:date="2018-12-04T16:28:00Z"/>
          <w:rFonts w:asciiTheme="minorHAnsi" w:eastAsiaTheme="minorEastAsia" w:hAnsiTheme="minorHAnsi" w:cstheme="minorBidi"/>
          <w:sz w:val="22"/>
          <w:szCs w:val="22"/>
          <w:lang w:eastAsia="fr-FR"/>
        </w:rPr>
      </w:pPr>
      <w:ins w:id="474" w:author="Bruno Landais - Rapporteur" w:date="2018-12-04T16:28:00Z">
        <w:r>
          <w:t>6.1.6.2.4</w:t>
        </w:r>
        <w:r w:rsidRPr="00E63D72">
          <w:rPr>
            <w:rFonts w:asciiTheme="minorHAnsi" w:eastAsiaTheme="minorEastAsia" w:hAnsiTheme="minorHAnsi" w:cstheme="minorBidi"/>
            <w:sz w:val="22"/>
            <w:szCs w:val="22"/>
            <w:lang w:eastAsia="fr-FR"/>
          </w:rPr>
          <w:tab/>
        </w:r>
        <w:r>
          <w:t>Type: SMContextUpdateData</w:t>
        </w:r>
        <w:r>
          <w:tab/>
        </w:r>
        <w:r>
          <w:fldChar w:fldCharType="begin"/>
        </w:r>
        <w:r>
          <w:instrText xml:space="preserve"> PAGEREF _Toc531704413 \h </w:instrText>
        </w:r>
      </w:ins>
      <w:r>
        <w:fldChar w:fldCharType="separate"/>
      </w:r>
      <w:ins w:id="475" w:author="Bruno Landais - Rapporteur" w:date="2018-12-04T16:28:00Z">
        <w:r>
          <w:t>68</w:t>
        </w:r>
        <w:r>
          <w:fldChar w:fldCharType="end"/>
        </w:r>
      </w:ins>
    </w:p>
    <w:p w14:paraId="2574BAEF" w14:textId="1C6515D9" w:rsidR="00876C01" w:rsidRPr="00E63D72" w:rsidRDefault="00876C01">
      <w:pPr>
        <w:pStyle w:val="TOC5"/>
        <w:rPr>
          <w:ins w:id="476" w:author="Bruno Landais - Rapporteur" w:date="2018-12-04T16:28:00Z"/>
          <w:rFonts w:asciiTheme="minorHAnsi" w:eastAsiaTheme="minorEastAsia" w:hAnsiTheme="minorHAnsi" w:cstheme="minorBidi"/>
          <w:sz w:val="22"/>
          <w:szCs w:val="22"/>
          <w:lang w:eastAsia="fr-FR"/>
        </w:rPr>
      </w:pPr>
      <w:ins w:id="477" w:author="Bruno Landais - Rapporteur" w:date="2018-12-04T16:28:00Z">
        <w:r>
          <w:t>6.1.6.2.5</w:t>
        </w:r>
        <w:r w:rsidRPr="00E63D72">
          <w:rPr>
            <w:rFonts w:asciiTheme="minorHAnsi" w:eastAsiaTheme="minorEastAsia" w:hAnsiTheme="minorHAnsi" w:cstheme="minorBidi"/>
            <w:sz w:val="22"/>
            <w:szCs w:val="22"/>
            <w:lang w:eastAsia="fr-FR"/>
          </w:rPr>
          <w:tab/>
        </w:r>
        <w:r>
          <w:t>Type: SMContextUpdatedData</w:t>
        </w:r>
        <w:r>
          <w:tab/>
        </w:r>
        <w:r>
          <w:fldChar w:fldCharType="begin"/>
        </w:r>
        <w:r>
          <w:instrText xml:space="preserve"> PAGEREF _Toc531704414 \h </w:instrText>
        </w:r>
      </w:ins>
      <w:r>
        <w:fldChar w:fldCharType="separate"/>
      </w:r>
      <w:ins w:id="478" w:author="Bruno Landais - Rapporteur" w:date="2018-12-04T16:28:00Z">
        <w:r>
          <w:t>73</w:t>
        </w:r>
        <w:r>
          <w:fldChar w:fldCharType="end"/>
        </w:r>
      </w:ins>
    </w:p>
    <w:p w14:paraId="0A341661" w14:textId="5BD95510" w:rsidR="00876C01" w:rsidRPr="00E63D72" w:rsidRDefault="00876C01">
      <w:pPr>
        <w:pStyle w:val="TOC5"/>
        <w:rPr>
          <w:ins w:id="479" w:author="Bruno Landais - Rapporteur" w:date="2018-12-04T16:28:00Z"/>
          <w:rFonts w:asciiTheme="minorHAnsi" w:eastAsiaTheme="minorEastAsia" w:hAnsiTheme="minorHAnsi" w:cstheme="minorBidi"/>
          <w:sz w:val="22"/>
          <w:szCs w:val="22"/>
          <w:lang w:eastAsia="fr-FR"/>
        </w:rPr>
      </w:pPr>
      <w:ins w:id="480" w:author="Bruno Landais - Rapporteur" w:date="2018-12-04T16:28:00Z">
        <w:r>
          <w:t>6.1.6.2.6</w:t>
        </w:r>
        <w:r w:rsidRPr="00E63D72">
          <w:rPr>
            <w:rFonts w:asciiTheme="minorHAnsi" w:eastAsiaTheme="minorEastAsia" w:hAnsiTheme="minorHAnsi" w:cstheme="minorBidi"/>
            <w:sz w:val="22"/>
            <w:szCs w:val="22"/>
            <w:lang w:eastAsia="fr-FR"/>
          </w:rPr>
          <w:tab/>
        </w:r>
        <w:r>
          <w:t>Type: SMContextReleaseData</w:t>
        </w:r>
        <w:r>
          <w:tab/>
        </w:r>
        <w:r>
          <w:fldChar w:fldCharType="begin"/>
        </w:r>
        <w:r>
          <w:instrText xml:space="preserve"> PAGEREF _Toc531704415 \h </w:instrText>
        </w:r>
      </w:ins>
      <w:r>
        <w:fldChar w:fldCharType="separate"/>
      </w:r>
      <w:ins w:id="481" w:author="Bruno Landais - Rapporteur" w:date="2018-12-04T16:28:00Z">
        <w:r>
          <w:t>74</w:t>
        </w:r>
        <w:r>
          <w:fldChar w:fldCharType="end"/>
        </w:r>
      </w:ins>
    </w:p>
    <w:p w14:paraId="0B4B3985" w14:textId="003123A0" w:rsidR="00876C01" w:rsidRPr="00E63D72" w:rsidRDefault="00876C01">
      <w:pPr>
        <w:pStyle w:val="TOC5"/>
        <w:rPr>
          <w:ins w:id="482" w:author="Bruno Landais - Rapporteur" w:date="2018-12-04T16:28:00Z"/>
          <w:rFonts w:asciiTheme="minorHAnsi" w:eastAsiaTheme="minorEastAsia" w:hAnsiTheme="minorHAnsi" w:cstheme="minorBidi"/>
          <w:sz w:val="22"/>
          <w:szCs w:val="22"/>
          <w:lang w:eastAsia="fr-FR"/>
        </w:rPr>
      </w:pPr>
      <w:ins w:id="483" w:author="Bruno Landais - Rapporteur" w:date="2018-12-04T16:28:00Z">
        <w:r>
          <w:t>6.1.6.2.7</w:t>
        </w:r>
        <w:r w:rsidRPr="00E63D72">
          <w:rPr>
            <w:rFonts w:asciiTheme="minorHAnsi" w:eastAsiaTheme="minorEastAsia" w:hAnsiTheme="minorHAnsi" w:cstheme="minorBidi"/>
            <w:sz w:val="22"/>
            <w:szCs w:val="22"/>
            <w:lang w:eastAsia="fr-FR"/>
          </w:rPr>
          <w:tab/>
        </w:r>
        <w:r>
          <w:t>Type: SMContextRetrieveData</w:t>
        </w:r>
        <w:r>
          <w:tab/>
        </w:r>
        <w:r>
          <w:fldChar w:fldCharType="begin"/>
        </w:r>
        <w:r>
          <w:instrText xml:space="preserve"> PAGEREF _Toc531704416 \h </w:instrText>
        </w:r>
      </w:ins>
      <w:r>
        <w:fldChar w:fldCharType="separate"/>
      </w:r>
      <w:ins w:id="484" w:author="Bruno Landais - Rapporteur" w:date="2018-12-04T16:28:00Z">
        <w:r>
          <w:t>74</w:t>
        </w:r>
        <w:r>
          <w:fldChar w:fldCharType="end"/>
        </w:r>
      </w:ins>
    </w:p>
    <w:p w14:paraId="5FEA5238" w14:textId="5BCA582B" w:rsidR="00876C01" w:rsidRPr="00E63D72" w:rsidRDefault="00876C01">
      <w:pPr>
        <w:pStyle w:val="TOC5"/>
        <w:rPr>
          <w:ins w:id="485" w:author="Bruno Landais - Rapporteur" w:date="2018-12-04T16:28:00Z"/>
          <w:rFonts w:asciiTheme="minorHAnsi" w:eastAsiaTheme="minorEastAsia" w:hAnsiTheme="minorHAnsi" w:cstheme="minorBidi"/>
          <w:sz w:val="22"/>
          <w:szCs w:val="22"/>
          <w:lang w:eastAsia="fr-FR"/>
        </w:rPr>
      </w:pPr>
      <w:ins w:id="486" w:author="Bruno Landais - Rapporteur" w:date="2018-12-04T16:28:00Z">
        <w:r>
          <w:t>6.1.6.2.8</w:t>
        </w:r>
        <w:r w:rsidRPr="00E63D72">
          <w:rPr>
            <w:rFonts w:asciiTheme="minorHAnsi" w:eastAsiaTheme="minorEastAsia" w:hAnsiTheme="minorHAnsi" w:cstheme="minorBidi"/>
            <w:sz w:val="22"/>
            <w:szCs w:val="22"/>
            <w:lang w:eastAsia="fr-FR"/>
          </w:rPr>
          <w:tab/>
        </w:r>
        <w:r>
          <w:t>Type: SMContextStatusNotification</w:t>
        </w:r>
        <w:r>
          <w:tab/>
        </w:r>
        <w:r>
          <w:fldChar w:fldCharType="begin"/>
        </w:r>
        <w:r>
          <w:instrText xml:space="preserve"> PAGEREF _Toc531704417 \h </w:instrText>
        </w:r>
      </w:ins>
      <w:r>
        <w:fldChar w:fldCharType="separate"/>
      </w:r>
      <w:ins w:id="487" w:author="Bruno Landais - Rapporteur" w:date="2018-12-04T16:28:00Z">
        <w:r>
          <w:t>75</w:t>
        </w:r>
        <w:r>
          <w:fldChar w:fldCharType="end"/>
        </w:r>
      </w:ins>
    </w:p>
    <w:p w14:paraId="3B61234F" w14:textId="5B174C5F" w:rsidR="00876C01" w:rsidRPr="00E63D72" w:rsidRDefault="00876C01">
      <w:pPr>
        <w:pStyle w:val="TOC5"/>
        <w:rPr>
          <w:ins w:id="488" w:author="Bruno Landais - Rapporteur" w:date="2018-12-04T16:28:00Z"/>
          <w:rFonts w:asciiTheme="minorHAnsi" w:eastAsiaTheme="minorEastAsia" w:hAnsiTheme="minorHAnsi" w:cstheme="minorBidi"/>
          <w:sz w:val="22"/>
          <w:szCs w:val="22"/>
          <w:lang w:eastAsia="fr-FR"/>
        </w:rPr>
      </w:pPr>
      <w:ins w:id="489" w:author="Bruno Landais - Rapporteur" w:date="2018-12-04T16:28:00Z">
        <w:r>
          <w:t>6.1.6.2.9</w:t>
        </w:r>
        <w:r w:rsidRPr="00E63D72">
          <w:rPr>
            <w:rFonts w:asciiTheme="minorHAnsi" w:eastAsiaTheme="minorEastAsia" w:hAnsiTheme="minorHAnsi" w:cstheme="minorBidi"/>
            <w:sz w:val="22"/>
            <w:szCs w:val="22"/>
            <w:lang w:eastAsia="fr-FR"/>
          </w:rPr>
          <w:tab/>
        </w:r>
        <w:r>
          <w:t>Type: PduSessionCreateData</w:t>
        </w:r>
        <w:r>
          <w:tab/>
        </w:r>
        <w:r>
          <w:fldChar w:fldCharType="begin"/>
        </w:r>
        <w:r>
          <w:instrText xml:space="preserve"> PAGEREF _Toc531704418 \h </w:instrText>
        </w:r>
      </w:ins>
      <w:r>
        <w:fldChar w:fldCharType="separate"/>
      </w:r>
      <w:ins w:id="490" w:author="Bruno Landais - Rapporteur" w:date="2018-12-04T16:28:00Z">
        <w:r>
          <w:t>76</w:t>
        </w:r>
        <w:r>
          <w:fldChar w:fldCharType="end"/>
        </w:r>
      </w:ins>
    </w:p>
    <w:p w14:paraId="189455EF" w14:textId="50AFDD9B" w:rsidR="00876C01" w:rsidRPr="00E63D72" w:rsidRDefault="00876C01">
      <w:pPr>
        <w:pStyle w:val="TOC5"/>
        <w:rPr>
          <w:ins w:id="491" w:author="Bruno Landais - Rapporteur" w:date="2018-12-04T16:28:00Z"/>
          <w:rFonts w:asciiTheme="minorHAnsi" w:eastAsiaTheme="minorEastAsia" w:hAnsiTheme="minorHAnsi" w:cstheme="minorBidi"/>
          <w:sz w:val="22"/>
          <w:szCs w:val="22"/>
          <w:lang w:eastAsia="fr-FR"/>
        </w:rPr>
      </w:pPr>
      <w:ins w:id="492" w:author="Bruno Landais - Rapporteur" w:date="2018-12-04T16:28:00Z">
        <w:r>
          <w:t>6.1.6.2.10</w:t>
        </w:r>
        <w:r w:rsidRPr="00E63D72">
          <w:rPr>
            <w:rFonts w:asciiTheme="minorHAnsi" w:eastAsiaTheme="minorEastAsia" w:hAnsiTheme="minorHAnsi" w:cstheme="minorBidi"/>
            <w:sz w:val="22"/>
            <w:szCs w:val="22"/>
            <w:lang w:eastAsia="fr-FR"/>
          </w:rPr>
          <w:tab/>
        </w:r>
        <w:r>
          <w:t>Type: PduSessionCreatedData</w:t>
        </w:r>
        <w:r>
          <w:tab/>
        </w:r>
        <w:r>
          <w:fldChar w:fldCharType="begin"/>
        </w:r>
        <w:r>
          <w:instrText xml:space="preserve"> PAGEREF _Toc531704419 \h </w:instrText>
        </w:r>
      </w:ins>
      <w:r>
        <w:fldChar w:fldCharType="separate"/>
      </w:r>
      <w:ins w:id="493" w:author="Bruno Landais - Rapporteur" w:date="2018-12-04T16:28:00Z">
        <w:r>
          <w:t>80</w:t>
        </w:r>
        <w:r>
          <w:fldChar w:fldCharType="end"/>
        </w:r>
      </w:ins>
    </w:p>
    <w:p w14:paraId="0DB16933" w14:textId="158F06FC" w:rsidR="00876C01" w:rsidRPr="00E63D72" w:rsidRDefault="00876C01">
      <w:pPr>
        <w:pStyle w:val="TOC5"/>
        <w:rPr>
          <w:ins w:id="494" w:author="Bruno Landais - Rapporteur" w:date="2018-12-04T16:28:00Z"/>
          <w:rFonts w:asciiTheme="minorHAnsi" w:eastAsiaTheme="minorEastAsia" w:hAnsiTheme="minorHAnsi" w:cstheme="minorBidi"/>
          <w:sz w:val="22"/>
          <w:szCs w:val="22"/>
          <w:lang w:eastAsia="fr-FR"/>
        </w:rPr>
      </w:pPr>
      <w:ins w:id="495" w:author="Bruno Landais - Rapporteur" w:date="2018-12-04T16:28:00Z">
        <w:r>
          <w:t>6.1.6.2.11</w:t>
        </w:r>
        <w:r w:rsidRPr="00E63D72">
          <w:rPr>
            <w:rFonts w:asciiTheme="minorHAnsi" w:eastAsiaTheme="minorEastAsia" w:hAnsiTheme="minorHAnsi" w:cstheme="minorBidi"/>
            <w:sz w:val="22"/>
            <w:szCs w:val="22"/>
            <w:lang w:eastAsia="fr-FR"/>
          </w:rPr>
          <w:tab/>
        </w:r>
        <w:r>
          <w:t>Type: HsmfUpdateData</w:t>
        </w:r>
        <w:r>
          <w:tab/>
        </w:r>
        <w:r>
          <w:fldChar w:fldCharType="begin"/>
        </w:r>
        <w:r>
          <w:instrText xml:space="preserve"> PAGEREF _Toc531704420 \h </w:instrText>
        </w:r>
      </w:ins>
      <w:r>
        <w:fldChar w:fldCharType="separate"/>
      </w:r>
      <w:ins w:id="496" w:author="Bruno Landais - Rapporteur" w:date="2018-12-04T16:28:00Z">
        <w:r>
          <w:t>83</w:t>
        </w:r>
        <w:r>
          <w:fldChar w:fldCharType="end"/>
        </w:r>
      </w:ins>
    </w:p>
    <w:p w14:paraId="6A1D85EB" w14:textId="2F3D15DF" w:rsidR="00876C01" w:rsidRPr="00E63D72" w:rsidRDefault="00876C01">
      <w:pPr>
        <w:pStyle w:val="TOC5"/>
        <w:rPr>
          <w:ins w:id="497" w:author="Bruno Landais - Rapporteur" w:date="2018-12-04T16:28:00Z"/>
          <w:rFonts w:asciiTheme="minorHAnsi" w:eastAsiaTheme="minorEastAsia" w:hAnsiTheme="minorHAnsi" w:cstheme="minorBidi"/>
          <w:sz w:val="22"/>
          <w:szCs w:val="22"/>
          <w:lang w:eastAsia="fr-FR"/>
        </w:rPr>
      </w:pPr>
      <w:ins w:id="498" w:author="Bruno Landais - Rapporteur" w:date="2018-12-04T16:28:00Z">
        <w:r>
          <w:t>6.1.6.2.12</w:t>
        </w:r>
        <w:r w:rsidRPr="00E63D72">
          <w:rPr>
            <w:rFonts w:asciiTheme="minorHAnsi" w:eastAsiaTheme="minorEastAsia" w:hAnsiTheme="minorHAnsi" w:cstheme="minorBidi"/>
            <w:sz w:val="22"/>
            <w:szCs w:val="22"/>
            <w:lang w:eastAsia="fr-FR"/>
          </w:rPr>
          <w:tab/>
        </w:r>
        <w:r>
          <w:t>Type: HsmfUpdatedData</w:t>
        </w:r>
        <w:r>
          <w:tab/>
        </w:r>
        <w:r>
          <w:fldChar w:fldCharType="begin"/>
        </w:r>
        <w:r>
          <w:instrText xml:space="preserve"> PAGEREF _Toc531704421 \h </w:instrText>
        </w:r>
      </w:ins>
      <w:r>
        <w:fldChar w:fldCharType="separate"/>
      </w:r>
      <w:ins w:id="499" w:author="Bruno Landais - Rapporteur" w:date="2018-12-04T16:28:00Z">
        <w:r>
          <w:t>86</w:t>
        </w:r>
        <w:r>
          <w:fldChar w:fldCharType="end"/>
        </w:r>
      </w:ins>
    </w:p>
    <w:p w14:paraId="09A771A6" w14:textId="19D42A49" w:rsidR="00876C01" w:rsidRPr="00E63D72" w:rsidRDefault="00876C01">
      <w:pPr>
        <w:pStyle w:val="TOC5"/>
        <w:rPr>
          <w:ins w:id="500" w:author="Bruno Landais - Rapporteur" w:date="2018-12-04T16:28:00Z"/>
          <w:rFonts w:asciiTheme="minorHAnsi" w:eastAsiaTheme="minorEastAsia" w:hAnsiTheme="minorHAnsi" w:cstheme="minorBidi"/>
          <w:sz w:val="22"/>
          <w:szCs w:val="22"/>
          <w:lang w:eastAsia="fr-FR"/>
        </w:rPr>
      </w:pPr>
      <w:ins w:id="501" w:author="Bruno Landais - Rapporteur" w:date="2018-12-04T16:28:00Z">
        <w:r>
          <w:t>6.1.6.2.13</w:t>
        </w:r>
        <w:r w:rsidRPr="00E63D72">
          <w:rPr>
            <w:rFonts w:asciiTheme="minorHAnsi" w:eastAsiaTheme="minorEastAsia" w:hAnsiTheme="minorHAnsi" w:cstheme="minorBidi"/>
            <w:sz w:val="22"/>
            <w:szCs w:val="22"/>
            <w:lang w:eastAsia="fr-FR"/>
          </w:rPr>
          <w:tab/>
        </w:r>
        <w:r>
          <w:t>Type: ReleaseData</w:t>
        </w:r>
        <w:r>
          <w:tab/>
        </w:r>
        <w:r>
          <w:fldChar w:fldCharType="begin"/>
        </w:r>
        <w:r>
          <w:instrText xml:space="preserve"> PAGEREF _Toc531704422 \h </w:instrText>
        </w:r>
      </w:ins>
      <w:r>
        <w:fldChar w:fldCharType="separate"/>
      </w:r>
      <w:ins w:id="502" w:author="Bruno Landais - Rapporteur" w:date="2018-12-04T16:28:00Z">
        <w:r>
          <w:t>87</w:t>
        </w:r>
        <w:r>
          <w:fldChar w:fldCharType="end"/>
        </w:r>
      </w:ins>
    </w:p>
    <w:p w14:paraId="77BFA8A5" w14:textId="08A6D85F" w:rsidR="00876C01" w:rsidRPr="00E63D72" w:rsidRDefault="00876C01">
      <w:pPr>
        <w:pStyle w:val="TOC5"/>
        <w:rPr>
          <w:ins w:id="503" w:author="Bruno Landais - Rapporteur" w:date="2018-12-04T16:28:00Z"/>
          <w:rFonts w:asciiTheme="minorHAnsi" w:eastAsiaTheme="minorEastAsia" w:hAnsiTheme="minorHAnsi" w:cstheme="minorBidi"/>
          <w:sz w:val="22"/>
          <w:szCs w:val="22"/>
          <w:lang w:eastAsia="fr-FR"/>
        </w:rPr>
      </w:pPr>
      <w:ins w:id="504" w:author="Bruno Landais - Rapporteur" w:date="2018-12-04T16:28:00Z">
        <w:r>
          <w:t>6.1.6.2.14</w:t>
        </w:r>
        <w:r w:rsidRPr="00E63D72">
          <w:rPr>
            <w:rFonts w:asciiTheme="minorHAnsi" w:eastAsiaTheme="minorEastAsia" w:hAnsiTheme="minorHAnsi" w:cstheme="minorBidi"/>
            <w:sz w:val="22"/>
            <w:szCs w:val="22"/>
            <w:lang w:eastAsia="fr-FR"/>
          </w:rPr>
          <w:tab/>
        </w:r>
        <w:r>
          <w:t>Type: HsmfUpdateError</w:t>
        </w:r>
        <w:r>
          <w:tab/>
        </w:r>
        <w:r>
          <w:fldChar w:fldCharType="begin"/>
        </w:r>
        <w:r>
          <w:instrText xml:space="preserve"> PAGEREF _Toc531704423 \h </w:instrText>
        </w:r>
      </w:ins>
      <w:r>
        <w:fldChar w:fldCharType="separate"/>
      </w:r>
      <w:ins w:id="505" w:author="Bruno Landais - Rapporteur" w:date="2018-12-04T16:28:00Z">
        <w:r>
          <w:t>88</w:t>
        </w:r>
        <w:r>
          <w:fldChar w:fldCharType="end"/>
        </w:r>
      </w:ins>
    </w:p>
    <w:p w14:paraId="0EB5BCC1" w14:textId="25BF9650" w:rsidR="00876C01" w:rsidRPr="00E63D72" w:rsidRDefault="00876C01">
      <w:pPr>
        <w:pStyle w:val="TOC5"/>
        <w:rPr>
          <w:ins w:id="506" w:author="Bruno Landais - Rapporteur" w:date="2018-12-04T16:28:00Z"/>
          <w:rFonts w:asciiTheme="minorHAnsi" w:eastAsiaTheme="minorEastAsia" w:hAnsiTheme="minorHAnsi" w:cstheme="minorBidi"/>
          <w:sz w:val="22"/>
          <w:szCs w:val="22"/>
          <w:lang w:eastAsia="fr-FR"/>
        </w:rPr>
      </w:pPr>
      <w:ins w:id="507" w:author="Bruno Landais - Rapporteur" w:date="2018-12-04T16:28:00Z">
        <w:r>
          <w:t>6.1.6.2.15</w:t>
        </w:r>
        <w:r w:rsidRPr="00E63D72">
          <w:rPr>
            <w:rFonts w:asciiTheme="minorHAnsi" w:eastAsiaTheme="minorEastAsia" w:hAnsiTheme="minorHAnsi" w:cstheme="minorBidi"/>
            <w:sz w:val="22"/>
            <w:szCs w:val="22"/>
            <w:lang w:eastAsia="fr-FR"/>
          </w:rPr>
          <w:tab/>
        </w:r>
        <w:r>
          <w:t>Type: VsmfUpdateData</w:t>
        </w:r>
        <w:r>
          <w:tab/>
        </w:r>
        <w:r>
          <w:fldChar w:fldCharType="begin"/>
        </w:r>
        <w:r>
          <w:instrText xml:space="preserve"> PAGEREF _Toc531704424 \h </w:instrText>
        </w:r>
      </w:ins>
      <w:r>
        <w:fldChar w:fldCharType="separate"/>
      </w:r>
      <w:ins w:id="508" w:author="Bruno Landais - Rapporteur" w:date="2018-12-04T16:28:00Z">
        <w:r>
          <w:t>89</w:t>
        </w:r>
        <w:r>
          <w:fldChar w:fldCharType="end"/>
        </w:r>
      </w:ins>
    </w:p>
    <w:p w14:paraId="6D16E07F" w14:textId="218E722D" w:rsidR="00876C01" w:rsidRPr="00E63D72" w:rsidRDefault="00876C01">
      <w:pPr>
        <w:pStyle w:val="TOC5"/>
        <w:rPr>
          <w:ins w:id="509" w:author="Bruno Landais - Rapporteur" w:date="2018-12-04T16:28:00Z"/>
          <w:rFonts w:asciiTheme="minorHAnsi" w:eastAsiaTheme="minorEastAsia" w:hAnsiTheme="minorHAnsi" w:cstheme="minorBidi"/>
          <w:sz w:val="22"/>
          <w:szCs w:val="22"/>
          <w:lang w:eastAsia="fr-FR"/>
        </w:rPr>
      </w:pPr>
      <w:ins w:id="510" w:author="Bruno Landais - Rapporteur" w:date="2018-12-04T16:28:00Z">
        <w:r>
          <w:t>6.1.6.2.16</w:t>
        </w:r>
        <w:r w:rsidRPr="00E63D72">
          <w:rPr>
            <w:rFonts w:asciiTheme="minorHAnsi" w:eastAsiaTheme="minorEastAsia" w:hAnsiTheme="minorHAnsi" w:cstheme="minorBidi"/>
            <w:sz w:val="22"/>
            <w:szCs w:val="22"/>
            <w:lang w:eastAsia="fr-FR"/>
          </w:rPr>
          <w:tab/>
        </w:r>
        <w:r>
          <w:t>Type: VsmfUpdatedData</w:t>
        </w:r>
        <w:r>
          <w:tab/>
        </w:r>
        <w:r>
          <w:fldChar w:fldCharType="begin"/>
        </w:r>
        <w:r>
          <w:instrText xml:space="preserve"> PAGEREF _Toc531704425 \h </w:instrText>
        </w:r>
      </w:ins>
      <w:r>
        <w:fldChar w:fldCharType="separate"/>
      </w:r>
      <w:ins w:id="511" w:author="Bruno Landais - Rapporteur" w:date="2018-12-04T16:28:00Z">
        <w:r>
          <w:t>92</w:t>
        </w:r>
        <w:r>
          <w:fldChar w:fldCharType="end"/>
        </w:r>
      </w:ins>
    </w:p>
    <w:p w14:paraId="21AF64AB" w14:textId="35B09C44" w:rsidR="00876C01" w:rsidRPr="00E63D72" w:rsidRDefault="00876C01">
      <w:pPr>
        <w:pStyle w:val="TOC5"/>
        <w:rPr>
          <w:ins w:id="512" w:author="Bruno Landais - Rapporteur" w:date="2018-12-04T16:28:00Z"/>
          <w:rFonts w:asciiTheme="minorHAnsi" w:eastAsiaTheme="minorEastAsia" w:hAnsiTheme="minorHAnsi" w:cstheme="minorBidi"/>
          <w:sz w:val="22"/>
          <w:szCs w:val="22"/>
          <w:lang w:eastAsia="fr-FR"/>
        </w:rPr>
      </w:pPr>
      <w:ins w:id="513" w:author="Bruno Landais - Rapporteur" w:date="2018-12-04T16:28:00Z">
        <w:r>
          <w:t>6.1.6.2.17</w:t>
        </w:r>
        <w:r w:rsidRPr="00E63D72">
          <w:rPr>
            <w:rFonts w:asciiTheme="minorHAnsi" w:eastAsiaTheme="minorEastAsia" w:hAnsiTheme="minorHAnsi" w:cstheme="minorBidi"/>
            <w:sz w:val="22"/>
            <w:szCs w:val="22"/>
            <w:lang w:eastAsia="fr-FR"/>
          </w:rPr>
          <w:tab/>
        </w:r>
        <w:r>
          <w:t>Type: StatusNotification</w:t>
        </w:r>
        <w:r>
          <w:tab/>
        </w:r>
        <w:r>
          <w:fldChar w:fldCharType="begin"/>
        </w:r>
        <w:r>
          <w:instrText xml:space="preserve"> PAGEREF _Toc531704426 \h </w:instrText>
        </w:r>
      </w:ins>
      <w:r>
        <w:fldChar w:fldCharType="separate"/>
      </w:r>
      <w:ins w:id="514" w:author="Bruno Landais - Rapporteur" w:date="2018-12-04T16:28:00Z">
        <w:r>
          <w:t>92</w:t>
        </w:r>
        <w:r>
          <w:fldChar w:fldCharType="end"/>
        </w:r>
      </w:ins>
    </w:p>
    <w:p w14:paraId="60B5C9C3" w14:textId="0F77B801" w:rsidR="00876C01" w:rsidRPr="00E63D72" w:rsidRDefault="00876C01">
      <w:pPr>
        <w:pStyle w:val="TOC5"/>
        <w:rPr>
          <w:ins w:id="515" w:author="Bruno Landais - Rapporteur" w:date="2018-12-04T16:28:00Z"/>
          <w:rFonts w:asciiTheme="minorHAnsi" w:eastAsiaTheme="minorEastAsia" w:hAnsiTheme="minorHAnsi" w:cstheme="minorBidi"/>
          <w:sz w:val="22"/>
          <w:szCs w:val="22"/>
          <w:lang w:eastAsia="fr-FR"/>
        </w:rPr>
      </w:pPr>
      <w:ins w:id="516" w:author="Bruno Landais - Rapporteur" w:date="2018-12-04T16:28:00Z">
        <w:r>
          <w:t>6.1.6.2.18</w:t>
        </w:r>
        <w:r w:rsidRPr="00E63D72">
          <w:rPr>
            <w:rFonts w:asciiTheme="minorHAnsi" w:eastAsiaTheme="minorEastAsia" w:hAnsiTheme="minorHAnsi" w:cstheme="minorBidi"/>
            <w:sz w:val="22"/>
            <w:szCs w:val="22"/>
            <w:lang w:eastAsia="fr-FR"/>
          </w:rPr>
          <w:tab/>
        </w:r>
        <w:r>
          <w:t>Type: QosFlowItem</w:t>
        </w:r>
        <w:r>
          <w:tab/>
        </w:r>
        <w:r>
          <w:fldChar w:fldCharType="begin"/>
        </w:r>
        <w:r>
          <w:instrText xml:space="preserve"> PAGEREF _Toc531704427 \h </w:instrText>
        </w:r>
      </w:ins>
      <w:r>
        <w:fldChar w:fldCharType="separate"/>
      </w:r>
      <w:ins w:id="517" w:author="Bruno Landais - Rapporteur" w:date="2018-12-04T16:28:00Z">
        <w:r>
          <w:t>93</w:t>
        </w:r>
        <w:r>
          <w:fldChar w:fldCharType="end"/>
        </w:r>
      </w:ins>
    </w:p>
    <w:p w14:paraId="390A2F48" w14:textId="437121B4" w:rsidR="00876C01" w:rsidRPr="00E63D72" w:rsidRDefault="00876C01">
      <w:pPr>
        <w:pStyle w:val="TOC5"/>
        <w:rPr>
          <w:ins w:id="518" w:author="Bruno Landais - Rapporteur" w:date="2018-12-04T16:28:00Z"/>
          <w:rFonts w:asciiTheme="minorHAnsi" w:eastAsiaTheme="minorEastAsia" w:hAnsiTheme="minorHAnsi" w:cstheme="minorBidi"/>
          <w:sz w:val="22"/>
          <w:szCs w:val="22"/>
          <w:lang w:eastAsia="fr-FR"/>
        </w:rPr>
      </w:pPr>
      <w:ins w:id="519" w:author="Bruno Landais - Rapporteur" w:date="2018-12-04T16:28:00Z">
        <w:r>
          <w:t>6.1.6.2.19</w:t>
        </w:r>
        <w:r w:rsidRPr="00E63D72">
          <w:rPr>
            <w:rFonts w:asciiTheme="minorHAnsi" w:eastAsiaTheme="minorEastAsia" w:hAnsiTheme="minorHAnsi" w:cstheme="minorBidi"/>
            <w:sz w:val="22"/>
            <w:szCs w:val="22"/>
            <w:lang w:eastAsia="fr-FR"/>
          </w:rPr>
          <w:tab/>
        </w:r>
        <w:r>
          <w:t>Type: QosFlowSetupItem</w:t>
        </w:r>
        <w:r>
          <w:tab/>
        </w:r>
        <w:r>
          <w:fldChar w:fldCharType="begin"/>
        </w:r>
        <w:r>
          <w:instrText xml:space="preserve"> PAGEREF _Toc531704428 \h </w:instrText>
        </w:r>
      </w:ins>
      <w:r>
        <w:fldChar w:fldCharType="separate"/>
      </w:r>
      <w:ins w:id="520" w:author="Bruno Landais - Rapporteur" w:date="2018-12-04T16:28:00Z">
        <w:r>
          <w:t>93</w:t>
        </w:r>
        <w:r>
          <w:fldChar w:fldCharType="end"/>
        </w:r>
      </w:ins>
    </w:p>
    <w:p w14:paraId="56C4B725" w14:textId="09644C31" w:rsidR="00876C01" w:rsidRPr="00E63D72" w:rsidRDefault="00876C01">
      <w:pPr>
        <w:pStyle w:val="TOC5"/>
        <w:rPr>
          <w:ins w:id="521" w:author="Bruno Landais - Rapporteur" w:date="2018-12-04T16:28:00Z"/>
          <w:rFonts w:asciiTheme="minorHAnsi" w:eastAsiaTheme="minorEastAsia" w:hAnsiTheme="minorHAnsi" w:cstheme="minorBidi"/>
          <w:sz w:val="22"/>
          <w:szCs w:val="22"/>
          <w:lang w:eastAsia="fr-FR"/>
        </w:rPr>
      </w:pPr>
      <w:ins w:id="522" w:author="Bruno Landais - Rapporteur" w:date="2018-12-04T16:28:00Z">
        <w:r>
          <w:t>6.1.6.2.20</w:t>
        </w:r>
        <w:r w:rsidRPr="00E63D72">
          <w:rPr>
            <w:rFonts w:asciiTheme="minorHAnsi" w:eastAsiaTheme="minorEastAsia" w:hAnsiTheme="minorHAnsi" w:cstheme="minorBidi"/>
            <w:sz w:val="22"/>
            <w:szCs w:val="22"/>
            <w:lang w:eastAsia="fr-FR"/>
          </w:rPr>
          <w:tab/>
        </w:r>
        <w:r>
          <w:t>Type: QosFlowAddModifyRequestItem</w:t>
        </w:r>
        <w:r>
          <w:tab/>
        </w:r>
        <w:r>
          <w:fldChar w:fldCharType="begin"/>
        </w:r>
        <w:r>
          <w:instrText xml:space="preserve"> PAGEREF _Toc531704429 \h </w:instrText>
        </w:r>
      </w:ins>
      <w:r>
        <w:fldChar w:fldCharType="separate"/>
      </w:r>
      <w:ins w:id="523" w:author="Bruno Landais - Rapporteur" w:date="2018-12-04T16:28:00Z">
        <w:r>
          <w:t>93</w:t>
        </w:r>
        <w:r>
          <w:fldChar w:fldCharType="end"/>
        </w:r>
      </w:ins>
    </w:p>
    <w:p w14:paraId="53B2E60D" w14:textId="3469E381" w:rsidR="00876C01" w:rsidRPr="00E63D72" w:rsidRDefault="00876C01">
      <w:pPr>
        <w:pStyle w:val="TOC5"/>
        <w:rPr>
          <w:ins w:id="524" w:author="Bruno Landais - Rapporteur" w:date="2018-12-04T16:28:00Z"/>
          <w:rFonts w:asciiTheme="minorHAnsi" w:eastAsiaTheme="minorEastAsia" w:hAnsiTheme="minorHAnsi" w:cstheme="minorBidi"/>
          <w:sz w:val="22"/>
          <w:szCs w:val="22"/>
          <w:lang w:eastAsia="fr-FR"/>
        </w:rPr>
      </w:pPr>
      <w:ins w:id="525" w:author="Bruno Landais - Rapporteur" w:date="2018-12-04T16:28:00Z">
        <w:r>
          <w:t>6.1.6.2.21</w:t>
        </w:r>
        <w:r w:rsidRPr="00E63D72">
          <w:rPr>
            <w:rFonts w:asciiTheme="minorHAnsi" w:eastAsiaTheme="minorEastAsia" w:hAnsiTheme="minorHAnsi" w:cstheme="minorBidi"/>
            <w:sz w:val="22"/>
            <w:szCs w:val="22"/>
            <w:lang w:eastAsia="fr-FR"/>
          </w:rPr>
          <w:tab/>
        </w:r>
        <w:r>
          <w:t>Type: QosFlowReleaseRequestItem</w:t>
        </w:r>
        <w:r>
          <w:tab/>
        </w:r>
        <w:r>
          <w:fldChar w:fldCharType="begin"/>
        </w:r>
        <w:r>
          <w:instrText xml:space="preserve"> PAGEREF _Toc531704430 \h </w:instrText>
        </w:r>
      </w:ins>
      <w:r>
        <w:fldChar w:fldCharType="separate"/>
      </w:r>
      <w:ins w:id="526" w:author="Bruno Landais - Rapporteur" w:date="2018-12-04T16:28:00Z">
        <w:r>
          <w:t>94</w:t>
        </w:r>
        <w:r>
          <w:fldChar w:fldCharType="end"/>
        </w:r>
      </w:ins>
    </w:p>
    <w:p w14:paraId="113051E0" w14:textId="6010C688" w:rsidR="00876C01" w:rsidRPr="00E63D72" w:rsidRDefault="00876C01">
      <w:pPr>
        <w:pStyle w:val="TOC5"/>
        <w:rPr>
          <w:ins w:id="527" w:author="Bruno Landais - Rapporteur" w:date="2018-12-04T16:28:00Z"/>
          <w:rFonts w:asciiTheme="minorHAnsi" w:eastAsiaTheme="minorEastAsia" w:hAnsiTheme="minorHAnsi" w:cstheme="minorBidi"/>
          <w:sz w:val="22"/>
          <w:szCs w:val="22"/>
          <w:lang w:eastAsia="fr-FR"/>
        </w:rPr>
      </w:pPr>
      <w:ins w:id="528" w:author="Bruno Landais - Rapporteur" w:date="2018-12-04T16:28:00Z">
        <w:r>
          <w:t>6.1.6.2.22</w:t>
        </w:r>
        <w:r w:rsidRPr="00E63D72">
          <w:rPr>
            <w:rFonts w:asciiTheme="minorHAnsi" w:eastAsiaTheme="minorEastAsia" w:hAnsiTheme="minorHAnsi" w:cstheme="minorBidi"/>
            <w:sz w:val="22"/>
            <w:szCs w:val="22"/>
            <w:lang w:eastAsia="fr-FR"/>
          </w:rPr>
          <w:tab/>
        </w:r>
        <w:r>
          <w:t>Type: QosFlowProfile</w:t>
        </w:r>
        <w:r>
          <w:tab/>
        </w:r>
        <w:r>
          <w:fldChar w:fldCharType="begin"/>
        </w:r>
        <w:r>
          <w:instrText xml:space="preserve"> PAGEREF _Toc531704431 \h </w:instrText>
        </w:r>
      </w:ins>
      <w:r>
        <w:fldChar w:fldCharType="separate"/>
      </w:r>
      <w:ins w:id="529" w:author="Bruno Landais - Rapporteur" w:date="2018-12-04T16:28:00Z">
        <w:r>
          <w:t>94</w:t>
        </w:r>
        <w:r>
          <w:fldChar w:fldCharType="end"/>
        </w:r>
      </w:ins>
    </w:p>
    <w:p w14:paraId="05C1A6FD" w14:textId="417D51DF" w:rsidR="00876C01" w:rsidRPr="00E63D72" w:rsidRDefault="00876C01">
      <w:pPr>
        <w:pStyle w:val="TOC5"/>
        <w:rPr>
          <w:ins w:id="530" w:author="Bruno Landais - Rapporteur" w:date="2018-12-04T16:28:00Z"/>
          <w:rFonts w:asciiTheme="minorHAnsi" w:eastAsiaTheme="minorEastAsia" w:hAnsiTheme="minorHAnsi" w:cstheme="minorBidi"/>
          <w:sz w:val="22"/>
          <w:szCs w:val="22"/>
          <w:lang w:eastAsia="fr-FR"/>
        </w:rPr>
      </w:pPr>
      <w:ins w:id="531" w:author="Bruno Landais - Rapporteur" w:date="2018-12-04T16:28:00Z">
        <w:r>
          <w:t>6.1.6.2.23</w:t>
        </w:r>
        <w:r w:rsidRPr="00E63D72">
          <w:rPr>
            <w:rFonts w:asciiTheme="minorHAnsi" w:eastAsiaTheme="minorEastAsia" w:hAnsiTheme="minorHAnsi" w:cstheme="minorBidi"/>
            <w:sz w:val="22"/>
            <w:szCs w:val="22"/>
            <w:lang w:eastAsia="fr-FR"/>
          </w:rPr>
          <w:tab/>
        </w:r>
        <w:r>
          <w:t>Type: GbrQosFlowInformation</w:t>
        </w:r>
        <w:r>
          <w:tab/>
        </w:r>
        <w:r>
          <w:fldChar w:fldCharType="begin"/>
        </w:r>
        <w:r>
          <w:instrText xml:space="preserve"> PAGEREF _Toc531704432 \h </w:instrText>
        </w:r>
      </w:ins>
      <w:r>
        <w:fldChar w:fldCharType="separate"/>
      </w:r>
      <w:ins w:id="532" w:author="Bruno Landais - Rapporteur" w:date="2018-12-04T16:28:00Z">
        <w:r>
          <w:t>95</w:t>
        </w:r>
        <w:r>
          <w:fldChar w:fldCharType="end"/>
        </w:r>
      </w:ins>
    </w:p>
    <w:p w14:paraId="712FFC9E" w14:textId="788E2C8D" w:rsidR="00876C01" w:rsidRPr="00E63D72" w:rsidRDefault="00876C01">
      <w:pPr>
        <w:pStyle w:val="TOC5"/>
        <w:rPr>
          <w:ins w:id="533" w:author="Bruno Landais - Rapporteur" w:date="2018-12-04T16:28:00Z"/>
          <w:rFonts w:asciiTheme="minorHAnsi" w:eastAsiaTheme="minorEastAsia" w:hAnsiTheme="minorHAnsi" w:cstheme="minorBidi"/>
          <w:sz w:val="22"/>
          <w:szCs w:val="22"/>
          <w:lang w:eastAsia="fr-FR"/>
        </w:rPr>
      </w:pPr>
      <w:ins w:id="534" w:author="Bruno Landais - Rapporteur" w:date="2018-12-04T16:28:00Z">
        <w:r>
          <w:t>6.1.6.2.24</w:t>
        </w:r>
        <w:r w:rsidRPr="00E63D72">
          <w:rPr>
            <w:rFonts w:asciiTheme="minorHAnsi" w:eastAsiaTheme="minorEastAsia" w:hAnsiTheme="minorHAnsi" w:cstheme="minorBidi"/>
            <w:sz w:val="22"/>
            <w:szCs w:val="22"/>
            <w:lang w:eastAsia="fr-FR"/>
          </w:rPr>
          <w:tab/>
        </w:r>
        <w:r>
          <w:t>Type: QosFlowNotifyItem</w:t>
        </w:r>
        <w:r>
          <w:tab/>
        </w:r>
        <w:r>
          <w:fldChar w:fldCharType="begin"/>
        </w:r>
        <w:r>
          <w:instrText xml:space="preserve"> PAGEREF _Toc531704433 \h </w:instrText>
        </w:r>
      </w:ins>
      <w:r>
        <w:fldChar w:fldCharType="separate"/>
      </w:r>
      <w:ins w:id="535" w:author="Bruno Landais - Rapporteur" w:date="2018-12-04T16:28:00Z">
        <w:r>
          <w:t>95</w:t>
        </w:r>
        <w:r>
          <w:fldChar w:fldCharType="end"/>
        </w:r>
      </w:ins>
    </w:p>
    <w:p w14:paraId="58FB28E4" w14:textId="5DEC71AD" w:rsidR="00876C01" w:rsidRPr="00E63D72" w:rsidRDefault="00876C01">
      <w:pPr>
        <w:pStyle w:val="TOC5"/>
        <w:rPr>
          <w:ins w:id="536" w:author="Bruno Landais - Rapporteur" w:date="2018-12-04T16:28:00Z"/>
          <w:rFonts w:asciiTheme="minorHAnsi" w:eastAsiaTheme="minorEastAsia" w:hAnsiTheme="minorHAnsi" w:cstheme="minorBidi"/>
          <w:sz w:val="22"/>
          <w:szCs w:val="22"/>
          <w:lang w:eastAsia="fr-FR"/>
        </w:rPr>
      </w:pPr>
      <w:ins w:id="537" w:author="Bruno Landais - Rapporteur" w:date="2018-12-04T16:28:00Z">
        <w:r>
          <w:lastRenderedPageBreak/>
          <w:t>6.1.6.2.25</w:t>
        </w:r>
        <w:r w:rsidRPr="00E63D72">
          <w:rPr>
            <w:rFonts w:asciiTheme="minorHAnsi" w:eastAsiaTheme="minorEastAsia" w:hAnsiTheme="minorHAnsi" w:cstheme="minorBidi"/>
            <w:sz w:val="22"/>
            <w:szCs w:val="22"/>
            <w:lang w:eastAsia="fr-FR"/>
          </w:rPr>
          <w:tab/>
        </w:r>
        <w:r>
          <w:t>Type: Void</w:t>
        </w:r>
        <w:r>
          <w:tab/>
        </w:r>
        <w:r>
          <w:fldChar w:fldCharType="begin"/>
        </w:r>
        <w:r>
          <w:instrText xml:space="preserve"> PAGEREF _Toc531704434 \h </w:instrText>
        </w:r>
      </w:ins>
      <w:r>
        <w:fldChar w:fldCharType="separate"/>
      </w:r>
      <w:ins w:id="538" w:author="Bruno Landais - Rapporteur" w:date="2018-12-04T16:28:00Z">
        <w:r>
          <w:t>95</w:t>
        </w:r>
        <w:r>
          <w:fldChar w:fldCharType="end"/>
        </w:r>
      </w:ins>
    </w:p>
    <w:p w14:paraId="365C9775" w14:textId="48E52FA3" w:rsidR="00876C01" w:rsidRPr="00E63D72" w:rsidRDefault="00876C01">
      <w:pPr>
        <w:pStyle w:val="TOC5"/>
        <w:rPr>
          <w:ins w:id="539" w:author="Bruno Landais - Rapporteur" w:date="2018-12-04T16:28:00Z"/>
          <w:rFonts w:asciiTheme="minorHAnsi" w:eastAsiaTheme="minorEastAsia" w:hAnsiTheme="minorHAnsi" w:cstheme="minorBidi"/>
          <w:sz w:val="22"/>
          <w:szCs w:val="22"/>
          <w:lang w:eastAsia="fr-FR"/>
        </w:rPr>
      </w:pPr>
      <w:ins w:id="540" w:author="Bruno Landais - Rapporteur" w:date="2018-12-04T16:28:00Z">
        <w:r>
          <w:t>6.1.6.2.26</w:t>
        </w:r>
        <w:r w:rsidRPr="00E63D72">
          <w:rPr>
            <w:rFonts w:asciiTheme="minorHAnsi" w:eastAsiaTheme="minorEastAsia" w:hAnsiTheme="minorHAnsi" w:cstheme="minorBidi"/>
            <w:sz w:val="22"/>
            <w:szCs w:val="22"/>
            <w:lang w:eastAsia="fr-FR"/>
          </w:rPr>
          <w:tab/>
        </w:r>
        <w:r>
          <w:t>Type: Void</w:t>
        </w:r>
        <w:r>
          <w:tab/>
        </w:r>
        <w:r>
          <w:fldChar w:fldCharType="begin"/>
        </w:r>
        <w:r>
          <w:instrText xml:space="preserve"> PAGEREF _Toc531704435 \h </w:instrText>
        </w:r>
      </w:ins>
      <w:r>
        <w:fldChar w:fldCharType="separate"/>
      </w:r>
      <w:ins w:id="541" w:author="Bruno Landais - Rapporteur" w:date="2018-12-04T16:28:00Z">
        <w:r>
          <w:t>95</w:t>
        </w:r>
        <w:r>
          <w:fldChar w:fldCharType="end"/>
        </w:r>
      </w:ins>
    </w:p>
    <w:p w14:paraId="192B3B2C" w14:textId="6DAF96A4" w:rsidR="00876C01" w:rsidRPr="00E63D72" w:rsidRDefault="00876C01">
      <w:pPr>
        <w:pStyle w:val="TOC5"/>
        <w:rPr>
          <w:ins w:id="542" w:author="Bruno Landais - Rapporteur" w:date="2018-12-04T16:28:00Z"/>
          <w:rFonts w:asciiTheme="minorHAnsi" w:eastAsiaTheme="minorEastAsia" w:hAnsiTheme="minorHAnsi" w:cstheme="minorBidi"/>
          <w:sz w:val="22"/>
          <w:szCs w:val="22"/>
          <w:lang w:eastAsia="fr-FR"/>
        </w:rPr>
      </w:pPr>
      <w:ins w:id="543" w:author="Bruno Landais - Rapporteur" w:date="2018-12-04T16:28:00Z">
        <w:r>
          <w:t>6.1.6.2.27</w:t>
        </w:r>
        <w:r w:rsidRPr="00E63D72">
          <w:rPr>
            <w:rFonts w:asciiTheme="minorHAnsi" w:eastAsiaTheme="minorEastAsia" w:hAnsiTheme="minorHAnsi" w:cstheme="minorBidi"/>
            <w:sz w:val="22"/>
            <w:szCs w:val="22"/>
            <w:lang w:eastAsia="fr-FR"/>
          </w:rPr>
          <w:tab/>
        </w:r>
        <w:r>
          <w:t>Type: SMContextRetrievedData</w:t>
        </w:r>
        <w:r>
          <w:tab/>
        </w:r>
        <w:r>
          <w:fldChar w:fldCharType="begin"/>
        </w:r>
        <w:r>
          <w:instrText xml:space="preserve"> PAGEREF _Toc531704436 \h </w:instrText>
        </w:r>
      </w:ins>
      <w:r>
        <w:fldChar w:fldCharType="separate"/>
      </w:r>
      <w:ins w:id="544" w:author="Bruno Landais - Rapporteur" w:date="2018-12-04T16:28:00Z">
        <w:r>
          <w:t>95</w:t>
        </w:r>
        <w:r>
          <w:fldChar w:fldCharType="end"/>
        </w:r>
      </w:ins>
    </w:p>
    <w:p w14:paraId="2A89CE65" w14:textId="639C8F8A" w:rsidR="00876C01" w:rsidRPr="00E63D72" w:rsidRDefault="00876C01">
      <w:pPr>
        <w:pStyle w:val="TOC5"/>
        <w:rPr>
          <w:ins w:id="545" w:author="Bruno Landais - Rapporteur" w:date="2018-12-04T16:28:00Z"/>
          <w:rFonts w:asciiTheme="minorHAnsi" w:eastAsiaTheme="minorEastAsia" w:hAnsiTheme="minorHAnsi" w:cstheme="minorBidi"/>
          <w:sz w:val="22"/>
          <w:szCs w:val="22"/>
          <w:lang w:eastAsia="fr-FR"/>
        </w:rPr>
      </w:pPr>
      <w:ins w:id="546" w:author="Bruno Landais - Rapporteur" w:date="2018-12-04T16:28:00Z">
        <w:r>
          <w:t>6.1.6.2.28</w:t>
        </w:r>
        <w:r w:rsidRPr="00E63D72">
          <w:rPr>
            <w:rFonts w:asciiTheme="minorHAnsi" w:eastAsiaTheme="minorEastAsia" w:hAnsiTheme="minorHAnsi" w:cstheme="minorBidi"/>
            <w:sz w:val="22"/>
            <w:szCs w:val="22"/>
            <w:lang w:eastAsia="fr-FR"/>
          </w:rPr>
          <w:tab/>
        </w:r>
        <w:r>
          <w:t xml:space="preserve">Type: </w:t>
        </w:r>
        <w:r>
          <w:rPr>
            <w:lang w:eastAsia="zh-CN"/>
          </w:rPr>
          <w:t>TunnelInfo</w:t>
        </w:r>
        <w:r>
          <w:tab/>
        </w:r>
        <w:r>
          <w:fldChar w:fldCharType="begin"/>
        </w:r>
        <w:r>
          <w:instrText xml:space="preserve"> PAGEREF _Toc531704437 \h </w:instrText>
        </w:r>
      </w:ins>
      <w:r>
        <w:fldChar w:fldCharType="separate"/>
      </w:r>
      <w:ins w:id="547" w:author="Bruno Landais - Rapporteur" w:date="2018-12-04T16:28:00Z">
        <w:r>
          <w:t>96</w:t>
        </w:r>
        <w:r>
          <w:fldChar w:fldCharType="end"/>
        </w:r>
      </w:ins>
    </w:p>
    <w:p w14:paraId="03BFB024" w14:textId="041A9243" w:rsidR="00876C01" w:rsidRPr="00E63D72" w:rsidRDefault="00876C01">
      <w:pPr>
        <w:pStyle w:val="TOC5"/>
        <w:rPr>
          <w:ins w:id="548" w:author="Bruno Landais - Rapporteur" w:date="2018-12-04T16:28:00Z"/>
          <w:rFonts w:asciiTheme="minorHAnsi" w:eastAsiaTheme="minorEastAsia" w:hAnsiTheme="minorHAnsi" w:cstheme="minorBidi"/>
          <w:sz w:val="22"/>
          <w:szCs w:val="22"/>
          <w:lang w:eastAsia="fr-FR"/>
        </w:rPr>
      </w:pPr>
      <w:ins w:id="549" w:author="Bruno Landais - Rapporteur" w:date="2018-12-04T16:28:00Z">
        <w:r>
          <w:t>6.1.6.2.29</w:t>
        </w:r>
        <w:r w:rsidRPr="00E63D72">
          <w:rPr>
            <w:rFonts w:asciiTheme="minorHAnsi" w:eastAsiaTheme="minorEastAsia" w:hAnsiTheme="minorHAnsi" w:cstheme="minorBidi"/>
            <w:sz w:val="22"/>
            <w:szCs w:val="22"/>
            <w:lang w:eastAsia="fr-FR"/>
          </w:rPr>
          <w:tab/>
        </w:r>
        <w:r>
          <w:t xml:space="preserve">Type: </w:t>
        </w:r>
        <w:r>
          <w:rPr>
            <w:lang w:eastAsia="zh-CN"/>
          </w:rPr>
          <w:t>StatusInfo</w:t>
        </w:r>
        <w:r>
          <w:tab/>
        </w:r>
        <w:r>
          <w:fldChar w:fldCharType="begin"/>
        </w:r>
        <w:r>
          <w:instrText xml:space="preserve"> PAGEREF _Toc531704438 \h </w:instrText>
        </w:r>
      </w:ins>
      <w:r>
        <w:fldChar w:fldCharType="separate"/>
      </w:r>
      <w:ins w:id="550" w:author="Bruno Landais - Rapporteur" w:date="2018-12-04T16:28:00Z">
        <w:r>
          <w:t>96</w:t>
        </w:r>
        <w:r>
          <w:fldChar w:fldCharType="end"/>
        </w:r>
      </w:ins>
    </w:p>
    <w:p w14:paraId="6BD51870" w14:textId="572F7030" w:rsidR="00876C01" w:rsidRPr="00E63D72" w:rsidRDefault="00876C01">
      <w:pPr>
        <w:pStyle w:val="TOC5"/>
        <w:rPr>
          <w:ins w:id="551" w:author="Bruno Landais - Rapporteur" w:date="2018-12-04T16:28:00Z"/>
          <w:rFonts w:asciiTheme="minorHAnsi" w:eastAsiaTheme="minorEastAsia" w:hAnsiTheme="minorHAnsi" w:cstheme="minorBidi"/>
          <w:sz w:val="22"/>
          <w:szCs w:val="22"/>
          <w:lang w:eastAsia="fr-FR"/>
        </w:rPr>
      </w:pPr>
      <w:ins w:id="552" w:author="Bruno Landais - Rapporteur" w:date="2018-12-04T16:28:00Z">
        <w:r>
          <w:t>6.1.6.2.30</w:t>
        </w:r>
        <w:r w:rsidRPr="00E63D72">
          <w:rPr>
            <w:rFonts w:asciiTheme="minorHAnsi" w:eastAsiaTheme="minorEastAsia" w:hAnsiTheme="minorHAnsi" w:cstheme="minorBidi"/>
            <w:sz w:val="22"/>
            <w:szCs w:val="22"/>
            <w:lang w:eastAsia="fr-FR"/>
          </w:rPr>
          <w:tab/>
        </w:r>
        <w:r>
          <w:t>Type: VsmfUpdateError</w:t>
        </w:r>
        <w:r>
          <w:tab/>
        </w:r>
        <w:r>
          <w:fldChar w:fldCharType="begin"/>
        </w:r>
        <w:r>
          <w:instrText xml:space="preserve"> PAGEREF _Toc531704439 \h </w:instrText>
        </w:r>
      </w:ins>
      <w:r>
        <w:fldChar w:fldCharType="separate"/>
      </w:r>
      <w:ins w:id="553" w:author="Bruno Landais - Rapporteur" w:date="2018-12-04T16:28:00Z">
        <w:r>
          <w:t>97</w:t>
        </w:r>
        <w:r>
          <w:fldChar w:fldCharType="end"/>
        </w:r>
      </w:ins>
    </w:p>
    <w:p w14:paraId="691765D7" w14:textId="66B82DAA" w:rsidR="00876C01" w:rsidRPr="00E63D72" w:rsidRDefault="00876C01">
      <w:pPr>
        <w:pStyle w:val="TOC5"/>
        <w:rPr>
          <w:ins w:id="554" w:author="Bruno Landais - Rapporteur" w:date="2018-12-04T16:28:00Z"/>
          <w:rFonts w:asciiTheme="minorHAnsi" w:eastAsiaTheme="minorEastAsia" w:hAnsiTheme="minorHAnsi" w:cstheme="minorBidi"/>
          <w:sz w:val="22"/>
          <w:szCs w:val="22"/>
          <w:lang w:eastAsia="fr-FR"/>
        </w:rPr>
      </w:pPr>
      <w:ins w:id="555" w:author="Bruno Landais - Rapporteur" w:date="2018-12-04T16:28:00Z">
        <w:r>
          <w:t>6.1.6.2.31</w:t>
        </w:r>
        <w:r w:rsidRPr="00E63D72">
          <w:rPr>
            <w:rFonts w:asciiTheme="minorHAnsi" w:eastAsiaTheme="minorEastAsia" w:hAnsiTheme="minorHAnsi" w:cstheme="minorBidi"/>
            <w:sz w:val="22"/>
            <w:szCs w:val="22"/>
            <w:lang w:eastAsia="fr-FR"/>
          </w:rPr>
          <w:tab/>
        </w:r>
        <w:r>
          <w:t xml:space="preserve">Type: </w:t>
        </w:r>
        <w:r>
          <w:rPr>
            <w:lang w:eastAsia="zh-CN"/>
          </w:rPr>
          <w:t>EpsPdnCnxInfo</w:t>
        </w:r>
        <w:r>
          <w:tab/>
        </w:r>
        <w:r>
          <w:fldChar w:fldCharType="begin"/>
        </w:r>
        <w:r>
          <w:instrText xml:space="preserve"> PAGEREF _Toc531704440 \h </w:instrText>
        </w:r>
      </w:ins>
      <w:r>
        <w:fldChar w:fldCharType="separate"/>
      </w:r>
      <w:ins w:id="556" w:author="Bruno Landais - Rapporteur" w:date="2018-12-04T16:28:00Z">
        <w:r>
          <w:t>97</w:t>
        </w:r>
        <w:r>
          <w:fldChar w:fldCharType="end"/>
        </w:r>
      </w:ins>
    </w:p>
    <w:p w14:paraId="41AACB56" w14:textId="39DF8836" w:rsidR="00876C01" w:rsidRPr="00E63D72" w:rsidRDefault="00876C01">
      <w:pPr>
        <w:pStyle w:val="TOC5"/>
        <w:rPr>
          <w:ins w:id="557" w:author="Bruno Landais - Rapporteur" w:date="2018-12-04T16:28:00Z"/>
          <w:rFonts w:asciiTheme="minorHAnsi" w:eastAsiaTheme="minorEastAsia" w:hAnsiTheme="minorHAnsi" w:cstheme="minorBidi"/>
          <w:sz w:val="22"/>
          <w:szCs w:val="22"/>
          <w:lang w:eastAsia="fr-FR"/>
        </w:rPr>
      </w:pPr>
      <w:ins w:id="558" w:author="Bruno Landais - Rapporteur" w:date="2018-12-04T16:28:00Z">
        <w:r>
          <w:t>6.1.6.2.32</w:t>
        </w:r>
        <w:r w:rsidRPr="00E63D72">
          <w:rPr>
            <w:rFonts w:asciiTheme="minorHAnsi" w:eastAsiaTheme="minorEastAsia" w:hAnsiTheme="minorHAnsi" w:cstheme="minorBidi"/>
            <w:sz w:val="22"/>
            <w:szCs w:val="22"/>
            <w:lang w:eastAsia="fr-FR"/>
          </w:rPr>
          <w:tab/>
        </w:r>
        <w:r>
          <w:t xml:space="preserve">Type: </w:t>
        </w:r>
        <w:r>
          <w:rPr>
            <w:lang w:eastAsia="zh-CN"/>
          </w:rPr>
          <w:t>EpsBearerInfo</w:t>
        </w:r>
        <w:r>
          <w:tab/>
        </w:r>
        <w:r>
          <w:fldChar w:fldCharType="begin"/>
        </w:r>
        <w:r>
          <w:instrText xml:space="preserve"> PAGEREF _Toc531704441 \h </w:instrText>
        </w:r>
      </w:ins>
      <w:r>
        <w:fldChar w:fldCharType="separate"/>
      </w:r>
      <w:ins w:id="559" w:author="Bruno Landais - Rapporteur" w:date="2018-12-04T16:28:00Z">
        <w:r>
          <w:t>98</w:t>
        </w:r>
        <w:r>
          <w:fldChar w:fldCharType="end"/>
        </w:r>
      </w:ins>
    </w:p>
    <w:p w14:paraId="5047811A" w14:textId="024EB09F" w:rsidR="00876C01" w:rsidRPr="00E63D72" w:rsidRDefault="00876C01">
      <w:pPr>
        <w:pStyle w:val="TOC5"/>
        <w:rPr>
          <w:ins w:id="560" w:author="Bruno Landais - Rapporteur" w:date="2018-12-04T16:28:00Z"/>
          <w:rFonts w:asciiTheme="minorHAnsi" w:eastAsiaTheme="minorEastAsia" w:hAnsiTheme="minorHAnsi" w:cstheme="minorBidi"/>
          <w:sz w:val="22"/>
          <w:szCs w:val="22"/>
          <w:lang w:eastAsia="fr-FR"/>
        </w:rPr>
      </w:pPr>
      <w:ins w:id="561" w:author="Bruno Landais - Rapporteur" w:date="2018-12-04T16:28:00Z">
        <w:r>
          <w:t>6.1.6.2.33</w:t>
        </w:r>
        <w:r w:rsidRPr="00E63D72">
          <w:rPr>
            <w:rFonts w:asciiTheme="minorHAnsi" w:eastAsiaTheme="minorEastAsia" w:hAnsiTheme="minorHAnsi" w:cstheme="minorBidi"/>
            <w:sz w:val="22"/>
            <w:szCs w:val="22"/>
            <w:lang w:eastAsia="fr-FR"/>
          </w:rPr>
          <w:tab/>
        </w:r>
        <w:r>
          <w:t>Type: PduSessionNotifyItem</w:t>
        </w:r>
        <w:r>
          <w:tab/>
        </w:r>
        <w:r>
          <w:fldChar w:fldCharType="begin"/>
        </w:r>
        <w:r>
          <w:instrText xml:space="preserve"> PAGEREF _Toc531704442 \h </w:instrText>
        </w:r>
      </w:ins>
      <w:r>
        <w:fldChar w:fldCharType="separate"/>
      </w:r>
      <w:ins w:id="562" w:author="Bruno Landais - Rapporteur" w:date="2018-12-04T16:28:00Z">
        <w:r>
          <w:t>98</w:t>
        </w:r>
        <w:r>
          <w:fldChar w:fldCharType="end"/>
        </w:r>
      </w:ins>
    </w:p>
    <w:p w14:paraId="62309AA2" w14:textId="4F9BF7F6" w:rsidR="00876C01" w:rsidRPr="00E63D72" w:rsidRDefault="00876C01">
      <w:pPr>
        <w:pStyle w:val="TOC5"/>
        <w:rPr>
          <w:ins w:id="563" w:author="Bruno Landais - Rapporteur" w:date="2018-12-04T16:28:00Z"/>
          <w:rFonts w:asciiTheme="minorHAnsi" w:eastAsiaTheme="minorEastAsia" w:hAnsiTheme="minorHAnsi" w:cstheme="minorBidi"/>
          <w:sz w:val="22"/>
          <w:szCs w:val="22"/>
          <w:lang w:eastAsia="fr-FR"/>
        </w:rPr>
      </w:pPr>
      <w:ins w:id="564" w:author="Bruno Landais - Rapporteur" w:date="2018-12-04T16:28:00Z">
        <w:r>
          <w:t>6.1.6.2.34</w:t>
        </w:r>
        <w:r w:rsidRPr="00E63D72">
          <w:rPr>
            <w:rFonts w:asciiTheme="minorHAnsi" w:eastAsiaTheme="minorEastAsia" w:hAnsiTheme="minorHAnsi" w:cstheme="minorBidi"/>
            <w:sz w:val="22"/>
            <w:szCs w:val="22"/>
            <w:lang w:eastAsia="fr-FR"/>
          </w:rPr>
          <w:tab/>
        </w:r>
        <w:r>
          <w:t xml:space="preserve">Type: </w:t>
        </w:r>
        <w:r>
          <w:rPr>
            <w:lang w:eastAsia="zh-CN"/>
          </w:rPr>
          <w:t>EbiArpMapping</w:t>
        </w:r>
        <w:r>
          <w:tab/>
        </w:r>
        <w:r>
          <w:fldChar w:fldCharType="begin"/>
        </w:r>
        <w:r>
          <w:instrText xml:space="preserve"> PAGEREF _Toc531704443 \h </w:instrText>
        </w:r>
      </w:ins>
      <w:r>
        <w:fldChar w:fldCharType="separate"/>
      </w:r>
      <w:ins w:id="565" w:author="Bruno Landais - Rapporteur" w:date="2018-12-04T16:28:00Z">
        <w:r>
          <w:t>98</w:t>
        </w:r>
        <w:r>
          <w:fldChar w:fldCharType="end"/>
        </w:r>
      </w:ins>
    </w:p>
    <w:p w14:paraId="7DA93108" w14:textId="524B8C9F" w:rsidR="00876C01" w:rsidRPr="00E63D72" w:rsidRDefault="00876C01">
      <w:pPr>
        <w:pStyle w:val="TOC5"/>
        <w:rPr>
          <w:ins w:id="566" w:author="Bruno Landais - Rapporteur" w:date="2018-12-04T16:28:00Z"/>
          <w:rFonts w:asciiTheme="minorHAnsi" w:eastAsiaTheme="minorEastAsia" w:hAnsiTheme="minorHAnsi" w:cstheme="minorBidi"/>
          <w:sz w:val="22"/>
          <w:szCs w:val="22"/>
          <w:lang w:eastAsia="fr-FR"/>
        </w:rPr>
      </w:pPr>
      <w:ins w:id="567" w:author="Bruno Landais - Rapporteur" w:date="2018-12-04T16:28:00Z">
        <w:r>
          <w:t>6.1.6.2.35</w:t>
        </w:r>
        <w:r w:rsidRPr="00E63D72">
          <w:rPr>
            <w:rFonts w:asciiTheme="minorHAnsi" w:eastAsiaTheme="minorEastAsia" w:hAnsiTheme="minorHAnsi" w:cstheme="minorBidi"/>
            <w:sz w:val="22"/>
            <w:szCs w:val="22"/>
            <w:lang w:eastAsia="fr-FR"/>
          </w:rPr>
          <w:tab/>
        </w:r>
        <w:r>
          <w:t>Type: SmContextCreateError</w:t>
        </w:r>
        <w:r>
          <w:tab/>
        </w:r>
        <w:r>
          <w:fldChar w:fldCharType="begin"/>
        </w:r>
        <w:r>
          <w:instrText xml:space="preserve"> PAGEREF _Toc531704444 \h </w:instrText>
        </w:r>
      </w:ins>
      <w:r>
        <w:fldChar w:fldCharType="separate"/>
      </w:r>
      <w:ins w:id="568" w:author="Bruno Landais - Rapporteur" w:date="2018-12-04T16:28:00Z">
        <w:r>
          <w:t>98</w:t>
        </w:r>
        <w:r>
          <w:fldChar w:fldCharType="end"/>
        </w:r>
      </w:ins>
    </w:p>
    <w:p w14:paraId="5ECB0D98" w14:textId="03539B60" w:rsidR="00876C01" w:rsidRPr="00E63D72" w:rsidRDefault="00876C01">
      <w:pPr>
        <w:pStyle w:val="TOC5"/>
        <w:rPr>
          <w:ins w:id="569" w:author="Bruno Landais - Rapporteur" w:date="2018-12-04T16:28:00Z"/>
          <w:rFonts w:asciiTheme="minorHAnsi" w:eastAsiaTheme="minorEastAsia" w:hAnsiTheme="minorHAnsi" w:cstheme="minorBidi"/>
          <w:sz w:val="22"/>
          <w:szCs w:val="22"/>
          <w:lang w:eastAsia="fr-FR"/>
        </w:rPr>
      </w:pPr>
      <w:ins w:id="570" w:author="Bruno Landais - Rapporteur" w:date="2018-12-04T16:28:00Z">
        <w:r>
          <w:t>6.1.6.2.36</w:t>
        </w:r>
        <w:r w:rsidRPr="00E63D72">
          <w:rPr>
            <w:rFonts w:asciiTheme="minorHAnsi" w:eastAsiaTheme="minorEastAsia" w:hAnsiTheme="minorHAnsi" w:cstheme="minorBidi"/>
            <w:sz w:val="22"/>
            <w:szCs w:val="22"/>
            <w:lang w:eastAsia="fr-FR"/>
          </w:rPr>
          <w:tab/>
        </w:r>
        <w:r>
          <w:t>Type: SMContextUpdateError</w:t>
        </w:r>
        <w:r>
          <w:tab/>
        </w:r>
        <w:r>
          <w:fldChar w:fldCharType="begin"/>
        </w:r>
        <w:r>
          <w:instrText xml:space="preserve"> PAGEREF _Toc531704445 \h </w:instrText>
        </w:r>
      </w:ins>
      <w:r>
        <w:fldChar w:fldCharType="separate"/>
      </w:r>
      <w:ins w:id="571" w:author="Bruno Landais - Rapporteur" w:date="2018-12-04T16:28:00Z">
        <w:r>
          <w:t>99</w:t>
        </w:r>
        <w:r>
          <w:fldChar w:fldCharType="end"/>
        </w:r>
      </w:ins>
    </w:p>
    <w:p w14:paraId="2ED56CA4" w14:textId="0DED6164" w:rsidR="00876C01" w:rsidRPr="00E63D72" w:rsidRDefault="00876C01">
      <w:pPr>
        <w:pStyle w:val="TOC5"/>
        <w:rPr>
          <w:ins w:id="572" w:author="Bruno Landais - Rapporteur" w:date="2018-12-04T16:28:00Z"/>
          <w:rFonts w:asciiTheme="minorHAnsi" w:eastAsiaTheme="minorEastAsia" w:hAnsiTheme="minorHAnsi" w:cstheme="minorBidi"/>
          <w:sz w:val="22"/>
          <w:szCs w:val="22"/>
          <w:lang w:eastAsia="fr-FR"/>
        </w:rPr>
      </w:pPr>
      <w:ins w:id="573" w:author="Bruno Landais - Rapporteur" w:date="2018-12-04T16:28:00Z">
        <w:r>
          <w:t>6.1.6.2.37</w:t>
        </w:r>
        <w:r w:rsidRPr="00E63D72">
          <w:rPr>
            <w:rFonts w:asciiTheme="minorHAnsi" w:eastAsiaTheme="minorEastAsia" w:hAnsiTheme="minorHAnsi" w:cstheme="minorBidi"/>
            <w:sz w:val="22"/>
            <w:szCs w:val="22"/>
            <w:lang w:eastAsia="fr-FR"/>
          </w:rPr>
          <w:tab/>
        </w:r>
        <w:r>
          <w:t>Type: PduSessionCreateError</w:t>
        </w:r>
        <w:r>
          <w:tab/>
        </w:r>
        <w:r>
          <w:fldChar w:fldCharType="begin"/>
        </w:r>
        <w:r>
          <w:instrText xml:space="preserve"> PAGEREF _Toc531704446 \h </w:instrText>
        </w:r>
      </w:ins>
      <w:r>
        <w:fldChar w:fldCharType="separate"/>
      </w:r>
      <w:ins w:id="574" w:author="Bruno Landais - Rapporteur" w:date="2018-12-04T16:28:00Z">
        <w:r>
          <w:t>100</w:t>
        </w:r>
        <w:r>
          <w:fldChar w:fldCharType="end"/>
        </w:r>
      </w:ins>
    </w:p>
    <w:p w14:paraId="4CB5A30C" w14:textId="3D5ED1CD" w:rsidR="00876C01" w:rsidRPr="00E63D72" w:rsidRDefault="00876C01">
      <w:pPr>
        <w:pStyle w:val="TOC5"/>
        <w:rPr>
          <w:ins w:id="575" w:author="Bruno Landais - Rapporteur" w:date="2018-12-04T16:28:00Z"/>
          <w:rFonts w:asciiTheme="minorHAnsi" w:eastAsiaTheme="minorEastAsia" w:hAnsiTheme="minorHAnsi" w:cstheme="minorBidi"/>
          <w:sz w:val="22"/>
          <w:szCs w:val="22"/>
          <w:lang w:eastAsia="fr-FR"/>
        </w:rPr>
      </w:pPr>
      <w:ins w:id="576" w:author="Bruno Landais - Rapporteur" w:date="2018-12-04T16:28:00Z">
        <w:r>
          <w:t>6.1.6.2.38</w:t>
        </w:r>
        <w:r w:rsidRPr="00E63D72">
          <w:rPr>
            <w:rFonts w:asciiTheme="minorHAnsi" w:eastAsiaTheme="minorEastAsia" w:hAnsiTheme="minorHAnsi" w:cstheme="minorBidi"/>
            <w:sz w:val="22"/>
            <w:szCs w:val="22"/>
            <w:lang w:eastAsia="fr-FR"/>
          </w:rPr>
          <w:tab/>
        </w:r>
        <w:r>
          <w:t xml:space="preserve">Type: </w:t>
        </w:r>
        <w:r>
          <w:rPr>
            <w:lang w:eastAsia="zh-CN"/>
          </w:rPr>
          <w:t>MmeCapabilities</w:t>
        </w:r>
        <w:r>
          <w:tab/>
        </w:r>
        <w:r>
          <w:fldChar w:fldCharType="begin"/>
        </w:r>
        <w:r>
          <w:instrText xml:space="preserve"> PAGEREF _Toc531704447 \h </w:instrText>
        </w:r>
      </w:ins>
      <w:r>
        <w:fldChar w:fldCharType="separate"/>
      </w:r>
      <w:ins w:id="577" w:author="Bruno Landais - Rapporteur" w:date="2018-12-04T16:28:00Z">
        <w:r>
          <w:t>100</w:t>
        </w:r>
        <w:r>
          <w:fldChar w:fldCharType="end"/>
        </w:r>
      </w:ins>
    </w:p>
    <w:p w14:paraId="6F3CEA88" w14:textId="758D83A6" w:rsidR="00876C01" w:rsidRPr="00E63D72" w:rsidRDefault="00876C01">
      <w:pPr>
        <w:pStyle w:val="TOC5"/>
        <w:rPr>
          <w:ins w:id="578" w:author="Bruno Landais - Rapporteur" w:date="2018-12-04T16:28:00Z"/>
          <w:rFonts w:asciiTheme="minorHAnsi" w:eastAsiaTheme="minorEastAsia" w:hAnsiTheme="minorHAnsi" w:cstheme="minorBidi"/>
          <w:sz w:val="22"/>
          <w:szCs w:val="22"/>
          <w:lang w:eastAsia="fr-FR"/>
        </w:rPr>
      </w:pPr>
      <w:ins w:id="579" w:author="Bruno Landais - Rapporteur" w:date="2018-12-04T16:28:00Z">
        <w:r>
          <w:t>6.1.6.2.39</w:t>
        </w:r>
        <w:r w:rsidRPr="00E63D72">
          <w:rPr>
            <w:rFonts w:asciiTheme="minorHAnsi" w:eastAsiaTheme="minorEastAsia" w:hAnsiTheme="minorHAnsi" w:cstheme="minorBidi"/>
            <w:sz w:val="22"/>
            <w:szCs w:val="22"/>
            <w:lang w:eastAsia="fr-FR"/>
          </w:rPr>
          <w:tab/>
        </w:r>
        <w:r>
          <w:t>Type: Void</w:t>
        </w:r>
        <w:r>
          <w:tab/>
        </w:r>
        <w:r>
          <w:fldChar w:fldCharType="begin"/>
        </w:r>
        <w:r>
          <w:instrText xml:space="preserve"> PAGEREF _Toc531704448 \h </w:instrText>
        </w:r>
      </w:ins>
      <w:r>
        <w:fldChar w:fldCharType="separate"/>
      </w:r>
      <w:ins w:id="580" w:author="Bruno Landais - Rapporteur" w:date="2018-12-04T16:28:00Z">
        <w:r>
          <w:t>100</w:t>
        </w:r>
        <w:r>
          <w:fldChar w:fldCharType="end"/>
        </w:r>
      </w:ins>
    </w:p>
    <w:p w14:paraId="0EFE682F" w14:textId="15BF2AE9" w:rsidR="00876C01" w:rsidRPr="00E63D72" w:rsidRDefault="00876C01">
      <w:pPr>
        <w:pStyle w:val="TOC4"/>
        <w:rPr>
          <w:ins w:id="581" w:author="Bruno Landais - Rapporteur" w:date="2018-12-04T16:28:00Z"/>
          <w:rFonts w:asciiTheme="minorHAnsi" w:eastAsiaTheme="minorEastAsia" w:hAnsiTheme="minorHAnsi" w:cstheme="minorBidi"/>
          <w:sz w:val="22"/>
          <w:szCs w:val="22"/>
          <w:lang w:eastAsia="fr-FR"/>
        </w:rPr>
      </w:pPr>
      <w:ins w:id="582" w:author="Bruno Landais - Rapporteur" w:date="2018-12-04T16:28:00Z">
        <w:r w:rsidRPr="00F06302">
          <w:rPr>
            <w:lang w:val="en-US"/>
          </w:rPr>
          <w:t>6.1.6.3</w:t>
        </w:r>
        <w:r w:rsidRPr="00E63D72">
          <w:rPr>
            <w:rFonts w:asciiTheme="minorHAnsi" w:eastAsiaTheme="minorEastAsia" w:hAnsiTheme="minorHAnsi" w:cstheme="minorBidi"/>
            <w:sz w:val="22"/>
            <w:szCs w:val="22"/>
            <w:lang w:eastAsia="fr-FR"/>
          </w:rPr>
          <w:tab/>
        </w:r>
        <w:r w:rsidRPr="00F06302">
          <w:rPr>
            <w:lang w:val="en-US"/>
          </w:rPr>
          <w:t>Simple data types and enumerations</w:t>
        </w:r>
        <w:r>
          <w:tab/>
        </w:r>
        <w:r>
          <w:fldChar w:fldCharType="begin"/>
        </w:r>
        <w:r>
          <w:instrText xml:space="preserve"> PAGEREF _Toc531704449 \h </w:instrText>
        </w:r>
      </w:ins>
      <w:r>
        <w:fldChar w:fldCharType="separate"/>
      </w:r>
      <w:ins w:id="583" w:author="Bruno Landais - Rapporteur" w:date="2018-12-04T16:28:00Z">
        <w:r>
          <w:t>100</w:t>
        </w:r>
        <w:r>
          <w:fldChar w:fldCharType="end"/>
        </w:r>
      </w:ins>
    </w:p>
    <w:p w14:paraId="50EF8174" w14:textId="5D93375D" w:rsidR="00876C01" w:rsidRPr="00E63D72" w:rsidRDefault="00876C01">
      <w:pPr>
        <w:pStyle w:val="TOC5"/>
        <w:rPr>
          <w:ins w:id="584" w:author="Bruno Landais - Rapporteur" w:date="2018-12-04T16:28:00Z"/>
          <w:rFonts w:asciiTheme="minorHAnsi" w:eastAsiaTheme="minorEastAsia" w:hAnsiTheme="minorHAnsi" w:cstheme="minorBidi"/>
          <w:sz w:val="22"/>
          <w:szCs w:val="22"/>
          <w:lang w:eastAsia="fr-FR"/>
        </w:rPr>
      </w:pPr>
      <w:ins w:id="585" w:author="Bruno Landais - Rapporteur" w:date="2018-12-04T16:28:00Z">
        <w:r>
          <w:t>6.1.6.3.1</w:t>
        </w:r>
        <w:r w:rsidRPr="00E63D72">
          <w:rPr>
            <w:rFonts w:asciiTheme="minorHAnsi" w:eastAsiaTheme="minorEastAsia" w:hAnsiTheme="minorHAnsi" w:cstheme="minorBidi"/>
            <w:sz w:val="22"/>
            <w:szCs w:val="22"/>
            <w:lang w:eastAsia="fr-FR"/>
          </w:rPr>
          <w:tab/>
        </w:r>
        <w:r>
          <w:t>Introduction</w:t>
        </w:r>
        <w:r>
          <w:tab/>
        </w:r>
        <w:r>
          <w:fldChar w:fldCharType="begin"/>
        </w:r>
        <w:r>
          <w:instrText xml:space="preserve"> PAGEREF _Toc531704450 \h </w:instrText>
        </w:r>
      </w:ins>
      <w:r>
        <w:fldChar w:fldCharType="separate"/>
      </w:r>
      <w:ins w:id="586" w:author="Bruno Landais - Rapporteur" w:date="2018-12-04T16:28:00Z">
        <w:r>
          <w:t>100</w:t>
        </w:r>
        <w:r>
          <w:fldChar w:fldCharType="end"/>
        </w:r>
      </w:ins>
    </w:p>
    <w:p w14:paraId="0F4629B1" w14:textId="43AE8D52" w:rsidR="00876C01" w:rsidRPr="00E63D72" w:rsidRDefault="00876C01">
      <w:pPr>
        <w:pStyle w:val="TOC5"/>
        <w:rPr>
          <w:ins w:id="587" w:author="Bruno Landais - Rapporteur" w:date="2018-12-04T16:28:00Z"/>
          <w:rFonts w:asciiTheme="minorHAnsi" w:eastAsiaTheme="minorEastAsia" w:hAnsiTheme="minorHAnsi" w:cstheme="minorBidi"/>
          <w:sz w:val="22"/>
          <w:szCs w:val="22"/>
          <w:lang w:eastAsia="fr-FR"/>
        </w:rPr>
      </w:pPr>
      <w:ins w:id="588" w:author="Bruno Landais - Rapporteur" w:date="2018-12-04T16:28:00Z">
        <w:r>
          <w:t>6.1.6.3.2</w:t>
        </w:r>
        <w:r w:rsidRPr="00E63D72">
          <w:rPr>
            <w:rFonts w:asciiTheme="minorHAnsi" w:eastAsiaTheme="minorEastAsia" w:hAnsiTheme="minorHAnsi" w:cstheme="minorBidi"/>
            <w:sz w:val="22"/>
            <w:szCs w:val="22"/>
            <w:lang w:eastAsia="fr-FR"/>
          </w:rPr>
          <w:tab/>
        </w:r>
        <w:r>
          <w:t>Simple data types</w:t>
        </w:r>
        <w:r>
          <w:tab/>
        </w:r>
        <w:r>
          <w:fldChar w:fldCharType="begin"/>
        </w:r>
        <w:r>
          <w:instrText xml:space="preserve"> PAGEREF _Toc531704451 \h </w:instrText>
        </w:r>
      </w:ins>
      <w:r>
        <w:fldChar w:fldCharType="separate"/>
      </w:r>
      <w:ins w:id="589" w:author="Bruno Landais - Rapporteur" w:date="2018-12-04T16:28:00Z">
        <w:r>
          <w:t>101</w:t>
        </w:r>
        <w:r>
          <w:fldChar w:fldCharType="end"/>
        </w:r>
      </w:ins>
    </w:p>
    <w:p w14:paraId="11BA2A05" w14:textId="29BEA0BF" w:rsidR="00876C01" w:rsidRPr="00E63D72" w:rsidRDefault="00876C01">
      <w:pPr>
        <w:pStyle w:val="TOC5"/>
        <w:rPr>
          <w:ins w:id="590" w:author="Bruno Landais - Rapporteur" w:date="2018-12-04T16:28:00Z"/>
          <w:rFonts w:asciiTheme="minorHAnsi" w:eastAsiaTheme="minorEastAsia" w:hAnsiTheme="minorHAnsi" w:cstheme="minorBidi"/>
          <w:sz w:val="22"/>
          <w:szCs w:val="22"/>
          <w:lang w:eastAsia="fr-FR"/>
        </w:rPr>
      </w:pPr>
      <w:ins w:id="591" w:author="Bruno Landais - Rapporteur" w:date="2018-12-04T16:28:00Z">
        <w:r>
          <w:t>6.1.6.3.3</w:t>
        </w:r>
        <w:r w:rsidRPr="00E63D72">
          <w:rPr>
            <w:rFonts w:asciiTheme="minorHAnsi" w:eastAsiaTheme="minorEastAsia" w:hAnsiTheme="minorHAnsi" w:cstheme="minorBidi"/>
            <w:sz w:val="22"/>
            <w:szCs w:val="22"/>
            <w:lang w:eastAsia="fr-FR"/>
          </w:rPr>
          <w:tab/>
        </w:r>
        <w:r>
          <w:t>Enumeration: UpCnxState</w:t>
        </w:r>
        <w:r>
          <w:tab/>
        </w:r>
        <w:r>
          <w:fldChar w:fldCharType="begin"/>
        </w:r>
        <w:r>
          <w:instrText xml:space="preserve"> PAGEREF _Toc531704452 \h </w:instrText>
        </w:r>
      </w:ins>
      <w:r>
        <w:fldChar w:fldCharType="separate"/>
      </w:r>
      <w:ins w:id="592" w:author="Bruno Landais - Rapporteur" w:date="2018-12-04T16:28:00Z">
        <w:r>
          <w:t>101</w:t>
        </w:r>
        <w:r>
          <w:fldChar w:fldCharType="end"/>
        </w:r>
      </w:ins>
    </w:p>
    <w:p w14:paraId="2DEAB691" w14:textId="68876E9F" w:rsidR="00876C01" w:rsidRPr="00E63D72" w:rsidRDefault="00876C01">
      <w:pPr>
        <w:pStyle w:val="TOC5"/>
        <w:rPr>
          <w:ins w:id="593" w:author="Bruno Landais - Rapporteur" w:date="2018-12-04T16:28:00Z"/>
          <w:rFonts w:asciiTheme="minorHAnsi" w:eastAsiaTheme="minorEastAsia" w:hAnsiTheme="minorHAnsi" w:cstheme="minorBidi"/>
          <w:sz w:val="22"/>
          <w:szCs w:val="22"/>
          <w:lang w:eastAsia="fr-FR"/>
        </w:rPr>
      </w:pPr>
      <w:ins w:id="594" w:author="Bruno Landais - Rapporteur" w:date="2018-12-04T16:28:00Z">
        <w:r>
          <w:t>6.1.6.3.4</w:t>
        </w:r>
        <w:r w:rsidRPr="00E63D72">
          <w:rPr>
            <w:rFonts w:asciiTheme="minorHAnsi" w:eastAsiaTheme="minorEastAsia" w:hAnsiTheme="minorHAnsi" w:cstheme="minorBidi"/>
            <w:sz w:val="22"/>
            <w:szCs w:val="22"/>
            <w:lang w:eastAsia="fr-FR"/>
          </w:rPr>
          <w:tab/>
        </w:r>
        <w:r>
          <w:t>Enumeration: HoState</w:t>
        </w:r>
        <w:r>
          <w:tab/>
        </w:r>
        <w:r>
          <w:fldChar w:fldCharType="begin"/>
        </w:r>
        <w:r>
          <w:instrText xml:space="preserve"> PAGEREF _Toc531704453 \h </w:instrText>
        </w:r>
      </w:ins>
      <w:r>
        <w:fldChar w:fldCharType="separate"/>
      </w:r>
      <w:ins w:id="595" w:author="Bruno Landais - Rapporteur" w:date="2018-12-04T16:28:00Z">
        <w:r>
          <w:t>101</w:t>
        </w:r>
        <w:r>
          <w:fldChar w:fldCharType="end"/>
        </w:r>
      </w:ins>
    </w:p>
    <w:p w14:paraId="206AADB9" w14:textId="52C52C26" w:rsidR="00876C01" w:rsidRPr="00E63D72" w:rsidRDefault="00876C01">
      <w:pPr>
        <w:pStyle w:val="TOC5"/>
        <w:rPr>
          <w:ins w:id="596" w:author="Bruno Landais - Rapporteur" w:date="2018-12-04T16:28:00Z"/>
          <w:rFonts w:asciiTheme="minorHAnsi" w:eastAsiaTheme="minorEastAsia" w:hAnsiTheme="minorHAnsi" w:cstheme="minorBidi"/>
          <w:sz w:val="22"/>
          <w:szCs w:val="22"/>
          <w:lang w:eastAsia="fr-FR"/>
        </w:rPr>
      </w:pPr>
      <w:ins w:id="597" w:author="Bruno Landais - Rapporteur" w:date="2018-12-04T16:28:00Z">
        <w:r>
          <w:t>6.1.6.3.5</w:t>
        </w:r>
        <w:r w:rsidRPr="00E63D72">
          <w:rPr>
            <w:rFonts w:asciiTheme="minorHAnsi" w:eastAsiaTheme="minorEastAsia" w:hAnsiTheme="minorHAnsi" w:cstheme="minorBidi"/>
            <w:sz w:val="22"/>
            <w:szCs w:val="22"/>
            <w:lang w:eastAsia="fr-FR"/>
          </w:rPr>
          <w:tab/>
        </w:r>
        <w:r>
          <w:t>Enumeration: RequestType</w:t>
        </w:r>
        <w:r>
          <w:tab/>
        </w:r>
        <w:r>
          <w:fldChar w:fldCharType="begin"/>
        </w:r>
        <w:r>
          <w:instrText xml:space="preserve"> PAGEREF _Toc531704454 \h </w:instrText>
        </w:r>
      </w:ins>
      <w:r>
        <w:fldChar w:fldCharType="separate"/>
      </w:r>
      <w:ins w:id="598" w:author="Bruno Landais - Rapporteur" w:date="2018-12-04T16:28:00Z">
        <w:r>
          <w:t>102</w:t>
        </w:r>
        <w:r>
          <w:fldChar w:fldCharType="end"/>
        </w:r>
      </w:ins>
    </w:p>
    <w:p w14:paraId="37974BE7" w14:textId="1A23337B" w:rsidR="00876C01" w:rsidRPr="00E63D72" w:rsidRDefault="00876C01">
      <w:pPr>
        <w:pStyle w:val="TOC5"/>
        <w:rPr>
          <w:ins w:id="599" w:author="Bruno Landais - Rapporteur" w:date="2018-12-04T16:28:00Z"/>
          <w:rFonts w:asciiTheme="minorHAnsi" w:eastAsiaTheme="minorEastAsia" w:hAnsiTheme="minorHAnsi" w:cstheme="minorBidi"/>
          <w:sz w:val="22"/>
          <w:szCs w:val="22"/>
          <w:lang w:eastAsia="fr-FR"/>
        </w:rPr>
      </w:pPr>
      <w:ins w:id="600" w:author="Bruno Landais - Rapporteur" w:date="2018-12-04T16:28:00Z">
        <w:r>
          <w:t>6.1.6.3.6</w:t>
        </w:r>
        <w:r w:rsidRPr="00E63D72">
          <w:rPr>
            <w:rFonts w:asciiTheme="minorHAnsi" w:eastAsiaTheme="minorEastAsia" w:hAnsiTheme="minorHAnsi" w:cstheme="minorBidi"/>
            <w:sz w:val="22"/>
            <w:szCs w:val="22"/>
            <w:lang w:eastAsia="fr-FR"/>
          </w:rPr>
          <w:tab/>
        </w:r>
        <w:r>
          <w:t>Enumeration: RequestIndication</w:t>
        </w:r>
        <w:r>
          <w:tab/>
        </w:r>
        <w:r>
          <w:fldChar w:fldCharType="begin"/>
        </w:r>
        <w:r>
          <w:instrText xml:space="preserve"> PAGEREF _Toc531704455 \h </w:instrText>
        </w:r>
      </w:ins>
      <w:r>
        <w:fldChar w:fldCharType="separate"/>
      </w:r>
      <w:ins w:id="601" w:author="Bruno Landais - Rapporteur" w:date="2018-12-04T16:28:00Z">
        <w:r>
          <w:t>102</w:t>
        </w:r>
        <w:r>
          <w:fldChar w:fldCharType="end"/>
        </w:r>
      </w:ins>
    </w:p>
    <w:p w14:paraId="4247B183" w14:textId="44CE36C7" w:rsidR="00876C01" w:rsidRPr="00E63D72" w:rsidRDefault="00876C01">
      <w:pPr>
        <w:pStyle w:val="TOC5"/>
        <w:rPr>
          <w:ins w:id="602" w:author="Bruno Landais - Rapporteur" w:date="2018-12-04T16:28:00Z"/>
          <w:rFonts w:asciiTheme="minorHAnsi" w:eastAsiaTheme="minorEastAsia" w:hAnsiTheme="minorHAnsi" w:cstheme="minorBidi"/>
          <w:sz w:val="22"/>
          <w:szCs w:val="22"/>
          <w:lang w:eastAsia="fr-FR"/>
        </w:rPr>
      </w:pPr>
      <w:ins w:id="603" w:author="Bruno Landais - Rapporteur" w:date="2018-12-04T16:28:00Z">
        <w:r>
          <w:t>6.1.6.3.7</w:t>
        </w:r>
        <w:r w:rsidRPr="00E63D72">
          <w:rPr>
            <w:rFonts w:asciiTheme="minorHAnsi" w:eastAsiaTheme="minorEastAsia" w:hAnsiTheme="minorHAnsi" w:cstheme="minorBidi"/>
            <w:sz w:val="22"/>
            <w:szCs w:val="22"/>
            <w:lang w:eastAsia="fr-FR"/>
          </w:rPr>
          <w:tab/>
        </w:r>
        <w:r>
          <w:t>Enumeration: NotificationCause</w:t>
        </w:r>
        <w:r>
          <w:tab/>
        </w:r>
        <w:r>
          <w:fldChar w:fldCharType="begin"/>
        </w:r>
        <w:r>
          <w:instrText xml:space="preserve"> PAGEREF _Toc531704456 \h </w:instrText>
        </w:r>
      </w:ins>
      <w:r>
        <w:fldChar w:fldCharType="separate"/>
      </w:r>
      <w:ins w:id="604" w:author="Bruno Landais - Rapporteur" w:date="2018-12-04T16:28:00Z">
        <w:r>
          <w:t>102</w:t>
        </w:r>
        <w:r>
          <w:fldChar w:fldCharType="end"/>
        </w:r>
      </w:ins>
    </w:p>
    <w:p w14:paraId="5371CB33" w14:textId="73A9110B" w:rsidR="00876C01" w:rsidRPr="00E63D72" w:rsidRDefault="00876C01">
      <w:pPr>
        <w:pStyle w:val="TOC5"/>
        <w:rPr>
          <w:ins w:id="605" w:author="Bruno Landais - Rapporteur" w:date="2018-12-04T16:28:00Z"/>
          <w:rFonts w:asciiTheme="minorHAnsi" w:eastAsiaTheme="minorEastAsia" w:hAnsiTheme="minorHAnsi" w:cstheme="minorBidi"/>
          <w:sz w:val="22"/>
          <w:szCs w:val="22"/>
          <w:lang w:eastAsia="fr-FR"/>
        </w:rPr>
      </w:pPr>
      <w:ins w:id="606" w:author="Bruno Landais - Rapporteur" w:date="2018-12-04T16:28:00Z">
        <w:r w:rsidRPr="00F06302">
          <w:rPr>
            <w:lang w:val="en-US"/>
          </w:rPr>
          <w:t>6.1.6.3.8</w:t>
        </w:r>
        <w:r w:rsidRPr="00E63D72">
          <w:rPr>
            <w:rFonts w:asciiTheme="minorHAnsi" w:eastAsiaTheme="minorEastAsia" w:hAnsiTheme="minorHAnsi" w:cstheme="minorBidi"/>
            <w:sz w:val="22"/>
            <w:szCs w:val="22"/>
            <w:lang w:eastAsia="fr-FR"/>
          </w:rPr>
          <w:tab/>
        </w:r>
        <w:r w:rsidRPr="00F06302">
          <w:rPr>
            <w:lang w:val="en-US"/>
          </w:rPr>
          <w:t>Enumeration: Cause</w:t>
        </w:r>
        <w:r>
          <w:tab/>
        </w:r>
        <w:r>
          <w:fldChar w:fldCharType="begin"/>
        </w:r>
        <w:r>
          <w:instrText xml:space="preserve"> PAGEREF _Toc531704457 \h </w:instrText>
        </w:r>
      </w:ins>
      <w:r>
        <w:fldChar w:fldCharType="separate"/>
      </w:r>
      <w:ins w:id="607" w:author="Bruno Landais - Rapporteur" w:date="2018-12-04T16:28:00Z">
        <w:r>
          <w:t>102</w:t>
        </w:r>
        <w:r>
          <w:fldChar w:fldCharType="end"/>
        </w:r>
      </w:ins>
    </w:p>
    <w:p w14:paraId="4F8D50D9" w14:textId="0FB524F4" w:rsidR="00876C01" w:rsidRPr="00E63D72" w:rsidRDefault="00876C01">
      <w:pPr>
        <w:pStyle w:val="TOC5"/>
        <w:rPr>
          <w:ins w:id="608" w:author="Bruno Landais - Rapporteur" w:date="2018-12-04T16:28:00Z"/>
          <w:rFonts w:asciiTheme="minorHAnsi" w:eastAsiaTheme="minorEastAsia" w:hAnsiTheme="minorHAnsi" w:cstheme="minorBidi"/>
          <w:sz w:val="22"/>
          <w:szCs w:val="22"/>
          <w:lang w:eastAsia="fr-FR"/>
        </w:rPr>
      </w:pPr>
      <w:ins w:id="609" w:author="Bruno Landais - Rapporteur" w:date="2018-12-04T16:28:00Z">
        <w:r>
          <w:t>6.1.6.3.9</w:t>
        </w:r>
        <w:r w:rsidRPr="00E63D72">
          <w:rPr>
            <w:rFonts w:asciiTheme="minorHAnsi" w:eastAsiaTheme="minorEastAsia" w:hAnsiTheme="minorHAnsi" w:cstheme="minorBidi"/>
            <w:sz w:val="22"/>
            <w:szCs w:val="22"/>
            <w:lang w:eastAsia="fr-FR"/>
          </w:rPr>
          <w:tab/>
        </w:r>
        <w:r>
          <w:t>Enumeration: ResourceStatus</w:t>
        </w:r>
        <w:r>
          <w:tab/>
        </w:r>
        <w:r>
          <w:fldChar w:fldCharType="begin"/>
        </w:r>
        <w:r>
          <w:instrText xml:space="preserve"> PAGEREF _Toc531704458 \h </w:instrText>
        </w:r>
      </w:ins>
      <w:r>
        <w:fldChar w:fldCharType="separate"/>
      </w:r>
      <w:ins w:id="610" w:author="Bruno Landais - Rapporteur" w:date="2018-12-04T16:28:00Z">
        <w:r>
          <w:t>103</w:t>
        </w:r>
        <w:r>
          <w:fldChar w:fldCharType="end"/>
        </w:r>
      </w:ins>
    </w:p>
    <w:p w14:paraId="7B636F31" w14:textId="7DB2ACE5" w:rsidR="00876C01" w:rsidRPr="00E63D72" w:rsidRDefault="00876C01">
      <w:pPr>
        <w:pStyle w:val="TOC5"/>
        <w:rPr>
          <w:ins w:id="611" w:author="Bruno Landais - Rapporteur" w:date="2018-12-04T16:28:00Z"/>
          <w:rFonts w:asciiTheme="minorHAnsi" w:eastAsiaTheme="minorEastAsia" w:hAnsiTheme="minorHAnsi" w:cstheme="minorBidi"/>
          <w:sz w:val="22"/>
          <w:szCs w:val="22"/>
          <w:lang w:eastAsia="fr-FR"/>
        </w:rPr>
      </w:pPr>
      <w:ins w:id="612" w:author="Bruno Landais - Rapporteur" w:date="2018-12-04T16:28:00Z">
        <w:r>
          <w:t>6.1.6.3.10</w:t>
        </w:r>
        <w:r w:rsidRPr="00E63D72">
          <w:rPr>
            <w:rFonts w:asciiTheme="minorHAnsi" w:eastAsiaTheme="minorEastAsia" w:hAnsiTheme="minorHAnsi" w:cstheme="minorBidi"/>
            <w:sz w:val="22"/>
            <w:szCs w:val="22"/>
            <w:lang w:eastAsia="fr-FR"/>
          </w:rPr>
          <w:tab/>
        </w:r>
        <w:r>
          <w:t>Enumeration: DnnSelectionMode</w:t>
        </w:r>
        <w:r>
          <w:tab/>
        </w:r>
        <w:r>
          <w:fldChar w:fldCharType="begin"/>
        </w:r>
        <w:r>
          <w:instrText xml:space="preserve"> PAGEREF _Toc531704459 \h </w:instrText>
        </w:r>
      </w:ins>
      <w:r>
        <w:fldChar w:fldCharType="separate"/>
      </w:r>
      <w:ins w:id="613" w:author="Bruno Landais - Rapporteur" w:date="2018-12-04T16:28:00Z">
        <w:r>
          <w:t>103</w:t>
        </w:r>
        <w:r>
          <w:fldChar w:fldCharType="end"/>
        </w:r>
      </w:ins>
    </w:p>
    <w:p w14:paraId="30ADAD41" w14:textId="01EFF937" w:rsidR="00876C01" w:rsidRPr="00E63D72" w:rsidRDefault="00876C01">
      <w:pPr>
        <w:pStyle w:val="TOC5"/>
        <w:rPr>
          <w:ins w:id="614" w:author="Bruno Landais - Rapporteur" w:date="2018-12-04T16:28:00Z"/>
          <w:rFonts w:asciiTheme="minorHAnsi" w:eastAsiaTheme="minorEastAsia" w:hAnsiTheme="minorHAnsi" w:cstheme="minorBidi"/>
          <w:sz w:val="22"/>
          <w:szCs w:val="22"/>
          <w:lang w:eastAsia="fr-FR"/>
        </w:rPr>
      </w:pPr>
      <w:ins w:id="615" w:author="Bruno Landais - Rapporteur" w:date="2018-12-04T16:28:00Z">
        <w:r>
          <w:t>6.1.6.3.11</w:t>
        </w:r>
        <w:r w:rsidRPr="00E63D72">
          <w:rPr>
            <w:rFonts w:asciiTheme="minorHAnsi" w:eastAsiaTheme="minorEastAsia" w:hAnsiTheme="minorHAnsi" w:cstheme="minorBidi"/>
            <w:sz w:val="22"/>
            <w:szCs w:val="22"/>
            <w:lang w:eastAsia="fr-FR"/>
          </w:rPr>
          <w:tab/>
        </w:r>
        <w:r>
          <w:t>Enumeration: EpsInterworkingIndication</w:t>
        </w:r>
        <w:r>
          <w:tab/>
        </w:r>
        <w:r>
          <w:fldChar w:fldCharType="begin"/>
        </w:r>
        <w:r>
          <w:instrText xml:space="preserve"> PAGEREF _Toc531704460 \h </w:instrText>
        </w:r>
      </w:ins>
      <w:r>
        <w:fldChar w:fldCharType="separate"/>
      </w:r>
      <w:ins w:id="616" w:author="Bruno Landais - Rapporteur" w:date="2018-12-04T16:28:00Z">
        <w:r>
          <w:t>103</w:t>
        </w:r>
        <w:r>
          <w:fldChar w:fldCharType="end"/>
        </w:r>
      </w:ins>
    </w:p>
    <w:p w14:paraId="11DC533C" w14:textId="6DA3AA0E" w:rsidR="00876C01" w:rsidRPr="00E63D72" w:rsidRDefault="00876C01">
      <w:pPr>
        <w:pStyle w:val="TOC5"/>
        <w:rPr>
          <w:ins w:id="617" w:author="Bruno Landais - Rapporteur" w:date="2018-12-04T16:28:00Z"/>
          <w:rFonts w:asciiTheme="minorHAnsi" w:eastAsiaTheme="minorEastAsia" w:hAnsiTheme="minorHAnsi" w:cstheme="minorBidi"/>
          <w:sz w:val="22"/>
          <w:szCs w:val="22"/>
          <w:lang w:eastAsia="fr-FR"/>
        </w:rPr>
      </w:pPr>
      <w:ins w:id="618" w:author="Bruno Landais - Rapporteur" w:date="2018-12-04T16:28:00Z">
        <w:r>
          <w:t>6.1.6.3.12</w:t>
        </w:r>
        <w:r w:rsidRPr="00E63D72">
          <w:rPr>
            <w:rFonts w:asciiTheme="minorHAnsi" w:eastAsiaTheme="minorEastAsia" w:hAnsiTheme="minorHAnsi" w:cstheme="minorBidi"/>
            <w:sz w:val="22"/>
            <w:szCs w:val="22"/>
            <w:lang w:eastAsia="fr-FR"/>
          </w:rPr>
          <w:tab/>
        </w:r>
        <w:r>
          <w:t>Enumeration: N2SmInfoType</w:t>
        </w:r>
        <w:r>
          <w:tab/>
        </w:r>
        <w:r>
          <w:fldChar w:fldCharType="begin"/>
        </w:r>
        <w:r>
          <w:instrText xml:space="preserve"> PAGEREF _Toc531704461 \h </w:instrText>
        </w:r>
      </w:ins>
      <w:r>
        <w:fldChar w:fldCharType="separate"/>
      </w:r>
      <w:ins w:id="619" w:author="Bruno Landais - Rapporteur" w:date="2018-12-04T16:28:00Z">
        <w:r>
          <w:t>104</w:t>
        </w:r>
        <w:r>
          <w:fldChar w:fldCharType="end"/>
        </w:r>
      </w:ins>
    </w:p>
    <w:p w14:paraId="4C71D640" w14:textId="604E9268" w:rsidR="00876C01" w:rsidRPr="00E63D72" w:rsidRDefault="00876C01">
      <w:pPr>
        <w:pStyle w:val="TOC5"/>
        <w:rPr>
          <w:ins w:id="620" w:author="Bruno Landais - Rapporteur" w:date="2018-12-04T16:28:00Z"/>
          <w:rFonts w:asciiTheme="minorHAnsi" w:eastAsiaTheme="minorEastAsia" w:hAnsiTheme="minorHAnsi" w:cstheme="minorBidi"/>
          <w:sz w:val="22"/>
          <w:szCs w:val="22"/>
          <w:lang w:eastAsia="fr-FR"/>
        </w:rPr>
      </w:pPr>
      <w:ins w:id="621" w:author="Bruno Landais - Rapporteur" w:date="2018-12-04T16:28:00Z">
        <w:r>
          <w:t>6.1.6.3.13</w:t>
        </w:r>
        <w:r w:rsidRPr="00E63D72">
          <w:rPr>
            <w:rFonts w:asciiTheme="minorHAnsi" w:eastAsiaTheme="minorEastAsia" w:hAnsiTheme="minorHAnsi" w:cstheme="minorBidi"/>
            <w:sz w:val="22"/>
            <w:szCs w:val="22"/>
            <w:lang w:eastAsia="fr-FR"/>
          </w:rPr>
          <w:tab/>
        </w:r>
        <w:r>
          <w:t>Enumeration: MaxIntegrityProtectedDataRate</w:t>
        </w:r>
        <w:r>
          <w:tab/>
        </w:r>
        <w:r>
          <w:fldChar w:fldCharType="begin"/>
        </w:r>
        <w:r>
          <w:instrText xml:space="preserve"> PAGEREF _Toc531704462 \h </w:instrText>
        </w:r>
      </w:ins>
      <w:r>
        <w:fldChar w:fldCharType="separate"/>
      </w:r>
      <w:ins w:id="622" w:author="Bruno Landais - Rapporteur" w:date="2018-12-04T16:28:00Z">
        <w:r>
          <w:t>104</w:t>
        </w:r>
        <w:r>
          <w:fldChar w:fldCharType="end"/>
        </w:r>
      </w:ins>
    </w:p>
    <w:p w14:paraId="46352A98" w14:textId="4ACC1098" w:rsidR="00876C01" w:rsidRPr="00E63D72" w:rsidRDefault="00876C01">
      <w:pPr>
        <w:pStyle w:val="TOC4"/>
        <w:rPr>
          <w:ins w:id="623" w:author="Bruno Landais - Rapporteur" w:date="2018-12-04T16:28:00Z"/>
          <w:rFonts w:asciiTheme="minorHAnsi" w:eastAsiaTheme="minorEastAsia" w:hAnsiTheme="minorHAnsi" w:cstheme="minorBidi"/>
          <w:sz w:val="22"/>
          <w:szCs w:val="22"/>
          <w:lang w:eastAsia="fr-FR"/>
        </w:rPr>
      </w:pPr>
      <w:ins w:id="624" w:author="Bruno Landais - Rapporteur" w:date="2018-12-04T16:28:00Z">
        <w:r>
          <w:t>6.1.6.4</w:t>
        </w:r>
        <w:r w:rsidRPr="00E63D72">
          <w:rPr>
            <w:rFonts w:asciiTheme="minorHAnsi" w:eastAsiaTheme="minorEastAsia" w:hAnsiTheme="minorHAnsi" w:cstheme="minorBidi"/>
            <w:sz w:val="22"/>
            <w:szCs w:val="22"/>
            <w:lang w:eastAsia="fr-FR"/>
          </w:rPr>
          <w:tab/>
        </w:r>
        <w:r>
          <w:t>Binary data</w:t>
        </w:r>
        <w:r>
          <w:tab/>
        </w:r>
        <w:r>
          <w:fldChar w:fldCharType="begin"/>
        </w:r>
        <w:r>
          <w:instrText xml:space="preserve"> PAGEREF _Toc531704463 \h </w:instrText>
        </w:r>
      </w:ins>
      <w:r>
        <w:fldChar w:fldCharType="separate"/>
      </w:r>
      <w:ins w:id="625" w:author="Bruno Landais - Rapporteur" w:date="2018-12-04T16:28:00Z">
        <w:r>
          <w:t>104</w:t>
        </w:r>
        <w:r>
          <w:fldChar w:fldCharType="end"/>
        </w:r>
      </w:ins>
    </w:p>
    <w:p w14:paraId="00AFDECB" w14:textId="1DF5ADFB" w:rsidR="00876C01" w:rsidRPr="00E63D72" w:rsidRDefault="00876C01">
      <w:pPr>
        <w:pStyle w:val="TOC5"/>
        <w:rPr>
          <w:ins w:id="626" w:author="Bruno Landais - Rapporteur" w:date="2018-12-04T16:28:00Z"/>
          <w:rFonts w:asciiTheme="minorHAnsi" w:eastAsiaTheme="minorEastAsia" w:hAnsiTheme="minorHAnsi" w:cstheme="minorBidi"/>
          <w:sz w:val="22"/>
          <w:szCs w:val="22"/>
          <w:lang w:eastAsia="fr-FR"/>
        </w:rPr>
      </w:pPr>
      <w:ins w:id="627" w:author="Bruno Landais - Rapporteur" w:date="2018-12-04T16:28:00Z">
        <w:r w:rsidRPr="00F06302">
          <w:rPr>
            <w:lang w:val="en-US"/>
          </w:rPr>
          <w:t>6.1.6.4.1</w:t>
        </w:r>
        <w:r w:rsidRPr="00E63D72">
          <w:rPr>
            <w:rFonts w:asciiTheme="minorHAnsi" w:eastAsiaTheme="minorEastAsia" w:hAnsiTheme="minorHAnsi" w:cstheme="minorBidi"/>
            <w:sz w:val="22"/>
            <w:szCs w:val="22"/>
            <w:lang w:eastAsia="fr-FR"/>
          </w:rPr>
          <w:tab/>
        </w:r>
        <w:r w:rsidRPr="00F06302">
          <w:rPr>
            <w:lang w:val="en-US"/>
          </w:rPr>
          <w:t>Introduction</w:t>
        </w:r>
        <w:r>
          <w:tab/>
        </w:r>
        <w:r>
          <w:fldChar w:fldCharType="begin"/>
        </w:r>
        <w:r>
          <w:instrText xml:space="preserve"> PAGEREF _Toc531704464 \h </w:instrText>
        </w:r>
      </w:ins>
      <w:r>
        <w:fldChar w:fldCharType="separate"/>
      </w:r>
      <w:ins w:id="628" w:author="Bruno Landais - Rapporteur" w:date="2018-12-04T16:28:00Z">
        <w:r>
          <w:t>104</w:t>
        </w:r>
        <w:r>
          <w:fldChar w:fldCharType="end"/>
        </w:r>
      </w:ins>
    </w:p>
    <w:p w14:paraId="7602AF7D" w14:textId="66FB2128" w:rsidR="00876C01" w:rsidRPr="00E63D72" w:rsidRDefault="00876C01">
      <w:pPr>
        <w:pStyle w:val="TOC5"/>
        <w:rPr>
          <w:ins w:id="629" w:author="Bruno Landais - Rapporteur" w:date="2018-12-04T16:28:00Z"/>
          <w:rFonts w:asciiTheme="minorHAnsi" w:eastAsiaTheme="minorEastAsia" w:hAnsiTheme="minorHAnsi" w:cstheme="minorBidi"/>
          <w:sz w:val="22"/>
          <w:szCs w:val="22"/>
          <w:lang w:eastAsia="fr-FR"/>
        </w:rPr>
      </w:pPr>
      <w:ins w:id="630" w:author="Bruno Landais - Rapporteur" w:date="2018-12-04T16:28:00Z">
        <w:r w:rsidRPr="00F06302">
          <w:rPr>
            <w:lang w:val="en-US"/>
          </w:rPr>
          <w:t>6.1.6.4.2</w:t>
        </w:r>
        <w:r w:rsidRPr="00E63D72">
          <w:rPr>
            <w:rFonts w:asciiTheme="minorHAnsi" w:eastAsiaTheme="minorEastAsia" w:hAnsiTheme="minorHAnsi" w:cstheme="minorBidi"/>
            <w:sz w:val="22"/>
            <w:szCs w:val="22"/>
            <w:lang w:eastAsia="fr-FR"/>
          </w:rPr>
          <w:tab/>
        </w:r>
        <w:r w:rsidRPr="00F06302">
          <w:rPr>
            <w:lang w:val="en-US"/>
          </w:rPr>
          <w:t>N1 SM Message</w:t>
        </w:r>
        <w:r>
          <w:tab/>
        </w:r>
        <w:r>
          <w:fldChar w:fldCharType="begin"/>
        </w:r>
        <w:r>
          <w:instrText xml:space="preserve"> PAGEREF _Toc531704465 \h </w:instrText>
        </w:r>
      </w:ins>
      <w:r>
        <w:fldChar w:fldCharType="separate"/>
      </w:r>
      <w:ins w:id="631" w:author="Bruno Landais - Rapporteur" w:date="2018-12-04T16:28:00Z">
        <w:r>
          <w:t>104</w:t>
        </w:r>
        <w:r>
          <w:fldChar w:fldCharType="end"/>
        </w:r>
      </w:ins>
    </w:p>
    <w:p w14:paraId="601352E2" w14:textId="4BA8CC4B" w:rsidR="00876C01" w:rsidRPr="00E63D72" w:rsidRDefault="00876C01">
      <w:pPr>
        <w:pStyle w:val="TOC5"/>
        <w:rPr>
          <w:ins w:id="632" w:author="Bruno Landais - Rapporteur" w:date="2018-12-04T16:28:00Z"/>
          <w:rFonts w:asciiTheme="minorHAnsi" w:eastAsiaTheme="minorEastAsia" w:hAnsiTheme="minorHAnsi" w:cstheme="minorBidi"/>
          <w:sz w:val="22"/>
          <w:szCs w:val="22"/>
          <w:lang w:eastAsia="fr-FR"/>
        </w:rPr>
      </w:pPr>
      <w:ins w:id="633" w:author="Bruno Landais - Rapporteur" w:date="2018-12-04T16:28:00Z">
        <w:r w:rsidRPr="00F06302">
          <w:rPr>
            <w:lang w:val="en-US"/>
          </w:rPr>
          <w:t>6.1.6.4.3</w:t>
        </w:r>
        <w:r w:rsidRPr="00E63D72">
          <w:rPr>
            <w:rFonts w:asciiTheme="minorHAnsi" w:eastAsiaTheme="minorEastAsia" w:hAnsiTheme="minorHAnsi" w:cstheme="minorBidi"/>
            <w:sz w:val="22"/>
            <w:szCs w:val="22"/>
            <w:lang w:eastAsia="fr-FR"/>
          </w:rPr>
          <w:tab/>
        </w:r>
        <w:r w:rsidRPr="00F06302">
          <w:rPr>
            <w:lang w:val="en-US"/>
          </w:rPr>
          <w:t>N2 SM Information</w:t>
        </w:r>
        <w:r>
          <w:tab/>
        </w:r>
        <w:r>
          <w:fldChar w:fldCharType="begin"/>
        </w:r>
        <w:r>
          <w:instrText xml:space="preserve"> PAGEREF _Toc531704466 \h </w:instrText>
        </w:r>
      </w:ins>
      <w:r>
        <w:fldChar w:fldCharType="separate"/>
      </w:r>
      <w:ins w:id="634" w:author="Bruno Landais - Rapporteur" w:date="2018-12-04T16:28:00Z">
        <w:r>
          <w:t>105</w:t>
        </w:r>
        <w:r>
          <w:fldChar w:fldCharType="end"/>
        </w:r>
      </w:ins>
    </w:p>
    <w:p w14:paraId="605F92DF" w14:textId="0D8E922C" w:rsidR="00876C01" w:rsidRPr="00E63D72" w:rsidRDefault="00876C01">
      <w:pPr>
        <w:pStyle w:val="TOC5"/>
        <w:rPr>
          <w:ins w:id="635" w:author="Bruno Landais - Rapporteur" w:date="2018-12-04T16:28:00Z"/>
          <w:rFonts w:asciiTheme="minorHAnsi" w:eastAsiaTheme="minorEastAsia" w:hAnsiTheme="minorHAnsi" w:cstheme="minorBidi"/>
          <w:sz w:val="22"/>
          <w:szCs w:val="22"/>
          <w:lang w:eastAsia="fr-FR"/>
        </w:rPr>
      </w:pPr>
      <w:ins w:id="636" w:author="Bruno Landais - Rapporteur" w:date="2018-12-04T16:28:00Z">
        <w:r w:rsidRPr="00F06302">
          <w:rPr>
            <w:lang w:val="en-US"/>
          </w:rPr>
          <w:t>6.1.6.4.4</w:t>
        </w:r>
        <w:r w:rsidRPr="00E63D72">
          <w:rPr>
            <w:rFonts w:asciiTheme="minorHAnsi" w:eastAsiaTheme="minorEastAsia" w:hAnsiTheme="minorHAnsi" w:cstheme="minorBidi"/>
            <w:sz w:val="22"/>
            <w:szCs w:val="22"/>
            <w:lang w:eastAsia="fr-FR"/>
          </w:rPr>
          <w:tab/>
        </w:r>
        <w:r w:rsidRPr="00F06302">
          <w:rPr>
            <w:lang w:val="en-US"/>
          </w:rPr>
          <w:t xml:space="preserve">n1SmInfoFromUe, n1SmInfoToUe, </w:t>
        </w:r>
        <w:r>
          <w:t>unknownN1SmInfo</w:t>
        </w:r>
        <w:r>
          <w:tab/>
        </w:r>
        <w:r>
          <w:fldChar w:fldCharType="begin"/>
        </w:r>
        <w:r>
          <w:instrText xml:space="preserve"> PAGEREF _Toc531704467 \h </w:instrText>
        </w:r>
      </w:ins>
      <w:r>
        <w:fldChar w:fldCharType="separate"/>
      </w:r>
      <w:ins w:id="637" w:author="Bruno Landais - Rapporteur" w:date="2018-12-04T16:28:00Z">
        <w:r>
          <w:t>106</w:t>
        </w:r>
        <w:r>
          <w:fldChar w:fldCharType="end"/>
        </w:r>
      </w:ins>
    </w:p>
    <w:p w14:paraId="4D926EFF" w14:textId="2E87368E" w:rsidR="00876C01" w:rsidRPr="00E63D72" w:rsidRDefault="00876C01">
      <w:pPr>
        <w:pStyle w:val="TOC3"/>
        <w:rPr>
          <w:ins w:id="638" w:author="Bruno Landais - Rapporteur" w:date="2018-12-04T16:28:00Z"/>
          <w:rFonts w:asciiTheme="minorHAnsi" w:eastAsiaTheme="minorEastAsia" w:hAnsiTheme="minorHAnsi" w:cstheme="minorBidi"/>
          <w:sz w:val="22"/>
          <w:szCs w:val="22"/>
          <w:lang w:eastAsia="fr-FR"/>
        </w:rPr>
      </w:pPr>
      <w:ins w:id="639" w:author="Bruno Landais - Rapporteur" w:date="2018-12-04T16:28:00Z">
        <w:r>
          <w:t>6.1.7</w:t>
        </w:r>
        <w:r w:rsidRPr="00E63D72">
          <w:rPr>
            <w:rFonts w:asciiTheme="minorHAnsi" w:eastAsiaTheme="minorEastAsia" w:hAnsiTheme="minorHAnsi" w:cstheme="minorBidi"/>
            <w:sz w:val="22"/>
            <w:szCs w:val="22"/>
            <w:lang w:eastAsia="fr-FR"/>
          </w:rPr>
          <w:tab/>
        </w:r>
        <w:r>
          <w:t>Error Handling</w:t>
        </w:r>
        <w:r>
          <w:tab/>
        </w:r>
        <w:r>
          <w:fldChar w:fldCharType="begin"/>
        </w:r>
        <w:r>
          <w:instrText xml:space="preserve"> PAGEREF _Toc531704468 \h </w:instrText>
        </w:r>
      </w:ins>
      <w:r>
        <w:fldChar w:fldCharType="separate"/>
      </w:r>
      <w:ins w:id="640" w:author="Bruno Landais - Rapporteur" w:date="2018-12-04T16:28:00Z">
        <w:r>
          <w:t>108</w:t>
        </w:r>
        <w:r>
          <w:fldChar w:fldCharType="end"/>
        </w:r>
      </w:ins>
    </w:p>
    <w:p w14:paraId="05B8FB64" w14:textId="74946F8F" w:rsidR="00876C01" w:rsidRPr="00E63D72" w:rsidRDefault="00876C01">
      <w:pPr>
        <w:pStyle w:val="TOC4"/>
        <w:rPr>
          <w:ins w:id="641" w:author="Bruno Landais - Rapporteur" w:date="2018-12-04T16:28:00Z"/>
          <w:rFonts w:asciiTheme="minorHAnsi" w:eastAsiaTheme="minorEastAsia" w:hAnsiTheme="minorHAnsi" w:cstheme="minorBidi"/>
          <w:sz w:val="22"/>
          <w:szCs w:val="22"/>
          <w:lang w:eastAsia="fr-FR"/>
        </w:rPr>
      </w:pPr>
      <w:ins w:id="642" w:author="Bruno Landais - Rapporteur" w:date="2018-12-04T16:28:00Z">
        <w:r>
          <w:t>6.1.7.1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_Toc531704469 \h </w:instrText>
        </w:r>
      </w:ins>
      <w:r>
        <w:fldChar w:fldCharType="separate"/>
      </w:r>
      <w:ins w:id="643" w:author="Bruno Landais - Rapporteur" w:date="2018-12-04T16:28:00Z">
        <w:r>
          <w:t>108</w:t>
        </w:r>
        <w:r>
          <w:fldChar w:fldCharType="end"/>
        </w:r>
      </w:ins>
    </w:p>
    <w:p w14:paraId="2490DB22" w14:textId="04B71BF2" w:rsidR="00876C01" w:rsidRPr="00E63D72" w:rsidRDefault="00876C01">
      <w:pPr>
        <w:pStyle w:val="TOC4"/>
        <w:rPr>
          <w:ins w:id="644" w:author="Bruno Landais - Rapporteur" w:date="2018-12-04T16:28:00Z"/>
          <w:rFonts w:asciiTheme="minorHAnsi" w:eastAsiaTheme="minorEastAsia" w:hAnsiTheme="minorHAnsi" w:cstheme="minorBidi"/>
          <w:sz w:val="22"/>
          <w:szCs w:val="22"/>
          <w:lang w:eastAsia="fr-FR"/>
        </w:rPr>
      </w:pPr>
      <w:ins w:id="645" w:author="Bruno Landais - Rapporteur" w:date="2018-12-04T16:28:00Z">
        <w:r>
          <w:t>6.1.7.2</w:t>
        </w:r>
        <w:r w:rsidRPr="00E63D72">
          <w:rPr>
            <w:rFonts w:asciiTheme="minorHAnsi" w:eastAsiaTheme="minorEastAsia" w:hAnsiTheme="minorHAnsi" w:cstheme="minorBidi"/>
            <w:sz w:val="22"/>
            <w:szCs w:val="22"/>
            <w:lang w:eastAsia="fr-FR"/>
          </w:rPr>
          <w:tab/>
        </w:r>
        <w:r>
          <w:t>Protocol Errors</w:t>
        </w:r>
        <w:r>
          <w:tab/>
        </w:r>
        <w:r>
          <w:fldChar w:fldCharType="begin"/>
        </w:r>
        <w:r>
          <w:instrText xml:space="preserve"> PAGEREF _Toc531704470 \h </w:instrText>
        </w:r>
      </w:ins>
      <w:r>
        <w:fldChar w:fldCharType="separate"/>
      </w:r>
      <w:ins w:id="646" w:author="Bruno Landais - Rapporteur" w:date="2018-12-04T16:28:00Z">
        <w:r>
          <w:t>108</w:t>
        </w:r>
        <w:r>
          <w:fldChar w:fldCharType="end"/>
        </w:r>
      </w:ins>
    </w:p>
    <w:p w14:paraId="64337CD8" w14:textId="4C790B1F" w:rsidR="00876C01" w:rsidRPr="00E63D72" w:rsidRDefault="00876C01">
      <w:pPr>
        <w:pStyle w:val="TOC4"/>
        <w:rPr>
          <w:ins w:id="647" w:author="Bruno Landais - Rapporteur" w:date="2018-12-04T16:28:00Z"/>
          <w:rFonts w:asciiTheme="minorHAnsi" w:eastAsiaTheme="minorEastAsia" w:hAnsiTheme="minorHAnsi" w:cstheme="minorBidi"/>
          <w:sz w:val="22"/>
          <w:szCs w:val="22"/>
          <w:lang w:eastAsia="fr-FR"/>
        </w:rPr>
      </w:pPr>
      <w:ins w:id="648" w:author="Bruno Landais - Rapporteur" w:date="2018-12-04T16:28:00Z">
        <w:r>
          <w:t>6.1.7.3</w:t>
        </w:r>
        <w:r w:rsidRPr="00E63D72">
          <w:rPr>
            <w:rFonts w:asciiTheme="minorHAnsi" w:eastAsiaTheme="minorEastAsia" w:hAnsiTheme="minorHAnsi" w:cstheme="minorBidi"/>
            <w:sz w:val="22"/>
            <w:szCs w:val="22"/>
            <w:lang w:eastAsia="fr-FR"/>
          </w:rPr>
          <w:tab/>
        </w:r>
        <w:r>
          <w:t>Application Errors</w:t>
        </w:r>
        <w:r>
          <w:tab/>
        </w:r>
        <w:r>
          <w:fldChar w:fldCharType="begin"/>
        </w:r>
        <w:r>
          <w:instrText xml:space="preserve"> PAGEREF _Toc531704471 \h </w:instrText>
        </w:r>
      </w:ins>
      <w:r>
        <w:fldChar w:fldCharType="separate"/>
      </w:r>
      <w:ins w:id="649" w:author="Bruno Landais - Rapporteur" w:date="2018-12-04T16:28:00Z">
        <w:r>
          <w:t>108</w:t>
        </w:r>
        <w:r>
          <w:fldChar w:fldCharType="end"/>
        </w:r>
      </w:ins>
    </w:p>
    <w:p w14:paraId="26494DFA" w14:textId="1CBF7A41" w:rsidR="00876C01" w:rsidRPr="00E63D72" w:rsidRDefault="00876C01">
      <w:pPr>
        <w:pStyle w:val="TOC3"/>
        <w:rPr>
          <w:ins w:id="650" w:author="Bruno Landais - Rapporteur" w:date="2018-12-04T16:28:00Z"/>
          <w:rFonts w:asciiTheme="minorHAnsi" w:eastAsiaTheme="minorEastAsia" w:hAnsiTheme="minorHAnsi" w:cstheme="minorBidi"/>
          <w:sz w:val="22"/>
          <w:szCs w:val="22"/>
          <w:lang w:eastAsia="fr-FR"/>
        </w:rPr>
      </w:pPr>
      <w:ins w:id="651" w:author="Bruno Landais - Rapporteur" w:date="2018-12-04T16:28:00Z">
        <w:r>
          <w:t>6.1.8</w:t>
        </w:r>
        <w:r w:rsidRPr="00E63D72">
          <w:rPr>
            <w:rFonts w:asciiTheme="minorHAnsi" w:eastAsiaTheme="minorEastAsia" w:hAnsiTheme="minorHAnsi" w:cstheme="minorBidi"/>
            <w:sz w:val="22"/>
            <w:szCs w:val="22"/>
            <w:lang w:eastAsia="fr-FR"/>
          </w:rPr>
          <w:tab/>
        </w:r>
        <w:r>
          <w:t>Feature Negotiation</w:t>
        </w:r>
        <w:r>
          <w:tab/>
        </w:r>
        <w:r>
          <w:fldChar w:fldCharType="begin"/>
        </w:r>
        <w:r>
          <w:instrText xml:space="preserve"> PAGEREF _Toc531704472 \h </w:instrText>
        </w:r>
      </w:ins>
      <w:r>
        <w:fldChar w:fldCharType="separate"/>
      </w:r>
      <w:ins w:id="652" w:author="Bruno Landais - Rapporteur" w:date="2018-12-04T16:28:00Z">
        <w:r>
          <w:t>111</w:t>
        </w:r>
        <w:r>
          <w:fldChar w:fldCharType="end"/>
        </w:r>
      </w:ins>
    </w:p>
    <w:p w14:paraId="65412BB0" w14:textId="0ECDA4A7" w:rsidR="00876C01" w:rsidRPr="00E63D72" w:rsidRDefault="00876C01">
      <w:pPr>
        <w:pStyle w:val="TOC3"/>
        <w:rPr>
          <w:ins w:id="653" w:author="Bruno Landais - Rapporteur" w:date="2018-12-04T16:28:00Z"/>
          <w:rFonts w:asciiTheme="minorHAnsi" w:eastAsiaTheme="minorEastAsia" w:hAnsiTheme="minorHAnsi" w:cstheme="minorBidi"/>
          <w:sz w:val="22"/>
          <w:szCs w:val="22"/>
          <w:lang w:eastAsia="fr-FR"/>
        </w:rPr>
      </w:pPr>
      <w:ins w:id="654" w:author="Bruno Landais - Rapporteur" w:date="2018-12-04T16:28:00Z">
        <w:r w:rsidRPr="00F06302">
          <w:rPr>
            <w:lang w:val="en-US"/>
          </w:rPr>
          <w:t>6.1.9</w:t>
        </w:r>
        <w:r w:rsidRPr="00E63D72">
          <w:rPr>
            <w:rFonts w:asciiTheme="minorHAnsi" w:eastAsiaTheme="minorEastAsia" w:hAnsiTheme="minorHAnsi" w:cstheme="minorBidi"/>
            <w:sz w:val="22"/>
            <w:szCs w:val="22"/>
            <w:lang w:eastAsia="fr-FR"/>
          </w:rPr>
          <w:tab/>
        </w:r>
        <w:r w:rsidRPr="00F06302">
          <w:rPr>
            <w:lang w:val="en-US"/>
          </w:rPr>
          <w:t>Security</w:t>
        </w:r>
        <w:r>
          <w:tab/>
        </w:r>
        <w:r>
          <w:fldChar w:fldCharType="begin"/>
        </w:r>
        <w:r>
          <w:instrText xml:space="preserve"> PAGEREF _Toc531704473 \h </w:instrText>
        </w:r>
      </w:ins>
      <w:r>
        <w:fldChar w:fldCharType="separate"/>
      </w:r>
      <w:ins w:id="655" w:author="Bruno Landais - Rapporteur" w:date="2018-12-04T16:28:00Z">
        <w:r>
          <w:t>112</w:t>
        </w:r>
        <w:r>
          <w:fldChar w:fldCharType="end"/>
        </w:r>
      </w:ins>
    </w:p>
    <w:p w14:paraId="1035DDCD" w14:textId="470F927B" w:rsidR="00876C01" w:rsidRPr="00E63D72" w:rsidRDefault="00876C01">
      <w:pPr>
        <w:pStyle w:val="TOC8"/>
        <w:rPr>
          <w:ins w:id="656" w:author="Bruno Landais - Rapporteur" w:date="2018-12-04T16:28:00Z"/>
          <w:rFonts w:asciiTheme="minorHAnsi" w:eastAsiaTheme="minorEastAsia" w:hAnsiTheme="minorHAnsi" w:cstheme="minorBidi"/>
          <w:b w:val="0"/>
          <w:szCs w:val="22"/>
          <w:lang w:eastAsia="fr-FR"/>
        </w:rPr>
      </w:pPr>
      <w:ins w:id="657" w:author="Bruno Landais - Rapporteur" w:date="2018-12-04T16:28:00Z">
        <w:r>
          <w:t>Annex A (normative): OpenAPI specification</w:t>
        </w:r>
        <w:r>
          <w:tab/>
        </w:r>
        <w:r>
          <w:fldChar w:fldCharType="begin"/>
        </w:r>
        <w:r>
          <w:instrText xml:space="preserve"> PAGEREF _Toc531704474 \h </w:instrText>
        </w:r>
      </w:ins>
      <w:r>
        <w:fldChar w:fldCharType="separate"/>
      </w:r>
      <w:ins w:id="658" w:author="Bruno Landais - Rapporteur" w:date="2018-12-04T16:28:00Z">
        <w:r>
          <w:t>113</w:t>
        </w:r>
        <w:r>
          <w:fldChar w:fldCharType="end"/>
        </w:r>
      </w:ins>
    </w:p>
    <w:p w14:paraId="7D8AB34C" w14:textId="7A9B5531" w:rsidR="00876C01" w:rsidRPr="00E63D72" w:rsidRDefault="00876C01">
      <w:pPr>
        <w:pStyle w:val="TOC2"/>
        <w:rPr>
          <w:ins w:id="659" w:author="Bruno Landais - Rapporteur" w:date="2018-12-04T16:28:00Z"/>
          <w:rFonts w:asciiTheme="minorHAnsi" w:eastAsiaTheme="minorEastAsia" w:hAnsiTheme="minorHAnsi" w:cstheme="minorBidi"/>
          <w:sz w:val="22"/>
          <w:szCs w:val="22"/>
          <w:lang w:eastAsia="fr-FR"/>
        </w:rPr>
      </w:pPr>
      <w:ins w:id="660" w:author="Bruno Landais - Rapporteur" w:date="2018-12-04T16:28:00Z">
        <w:r>
          <w:t>A.1</w:t>
        </w:r>
        <w:r w:rsidRPr="00E63D72">
          <w:rPr>
            <w:rFonts w:asciiTheme="minorHAnsi" w:eastAsiaTheme="minorEastAsia" w:hAnsiTheme="minorHAnsi" w:cstheme="minorBidi"/>
            <w:sz w:val="22"/>
            <w:szCs w:val="22"/>
            <w:lang w:eastAsia="fr-FR"/>
          </w:rPr>
          <w:tab/>
        </w:r>
        <w:r>
          <w:t>General</w:t>
        </w:r>
        <w:r>
          <w:tab/>
        </w:r>
        <w:r>
          <w:fldChar w:fldCharType="begin"/>
        </w:r>
        <w:r>
          <w:instrText xml:space="preserve"> PAGEREF _Toc531704475 \h </w:instrText>
        </w:r>
      </w:ins>
      <w:r>
        <w:fldChar w:fldCharType="separate"/>
      </w:r>
      <w:ins w:id="661" w:author="Bruno Landais - Rapporteur" w:date="2018-12-04T16:28:00Z">
        <w:r>
          <w:t>113</w:t>
        </w:r>
        <w:r>
          <w:fldChar w:fldCharType="end"/>
        </w:r>
      </w:ins>
    </w:p>
    <w:p w14:paraId="4D0D62CB" w14:textId="05FB1A0A" w:rsidR="00876C01" w:rsidRPr="00E63D72" w:rsidRDefault="00876C01">
      <w:pPr>
        <w:pStyle w:val="TOC2"/>
        <w:rPr>
          <w:ins w:id="662" w:author="Bruno Landais - Rapporteur" w:date="2018-12-04T16:28:00Z"/>
          <w:rFonts w:asciiTheme="minorHAnsi" w:eastAsiaTheme="minorEastAsia" w:hAnsiTheme="minorHAnsi" w:cstheme="minorBidi"/>
          <w:sz w:val="22"/>
          <w:szCs w:val="22"/>
          <w:lang w:eastAsia="fr-FR"/>
        </w:rPr>
      </w:pPr>
      <w:ins w:id="663" w:author="Bruno Landais - Rapporteur" w:date="2018-12-04T16:28:00Z">
        <w:r>
          <w:t>A.2</w:t>
        </w:r>
        <w:r w:rsidRPr="00E63D72">
          <w:rPr>
            <w:rFonts w:asciiTheme="minorHAnsi" w:eastAsiaTheme="minorEastAsia" w:hAnsiTheme="minorHAnsi" w:cstheme="minorBidi"/>
            <w:sz w:val="22"/>
            <w:szCs w:val="22"/>
            <w:lang w:eastAsia="fr-FR"/>
          </w:rPr>
          <w:tab/>
        </w:r>
        <w:r>
          <w:t>Nsmf_PDUSession API</w:t>
        </w:r>
        <w:r>
          <w:tab/>
        </w:r>
        <w:r>
          <w:fldChar w:fldCharType="begin"/>
        </w:r>
        <w:r>
          <w:instrText xml:space="preserve"> PAGEREF _Toc531704476 \h </w:instrText>
        </w:r>
      </w:ins>
      <w:r>
        <w:fldChar w:fldCharType="separate"/>
      </w:r>
      <w:ins w:id="664" w:author="Bruno Landais - Rapporteur" w:date="2018-12-04T16:28:00Z">
        <w:r>
          <w:t>113</w:t>
        </w:r>
        <w:r>
          <w:fldChar w:fldCharType="end"/>
        </w:r>
      </w:ins>
    </w:p>
    <w:p w14:paraId="1593ED13" w14:textId="0F461F55" w:rsidR="00876C01" w:rsidRPr="00E63D72" w:rsidRDefault="00876C01">
      <w:pPr>
        <w:pStyle w:val="TOC8"/>
        <w:rPr>
          <w:ins w:id="665" w:author="Bruno Landais - Rapporteur" w:date="2018-12-04T16:28:00Z"/>
          <w:rFonts w:asciiTheme="minorHAnsi" w:eastAsiaTheme="minorEastAsia" w:hAnsiTheme="minorHAnsi" w:cstheme="minorBidi"/>
          <w:b w:val="0"/>
          <w:szCs w:val="22"/>
          <w:lang w:eastAsia="fr-FR"/>
        </w:rPr>
      </w:pPr>
      <w:ins w:id="666" w:author="Bruno Landais - Rapporteur" w:date="2018-12-04T16:28:00Z">
        <w:r w:rsidRPr="00F06302">
          <w:rPr>
            <w:lang w:val="en-US"/>
          </w:rPr>
          <w:t>Annex B (Informative): HTTP Multipart Messages</w:t>
        </w:r>
        <w:r>
          <w:tab/>
        </w:r>
        <w:r>
          <w:fldChar w:fldCharType="begin"/>
        </w:r>
        <w:r>
          <w:instrText xml:space="preserve"> PAGEREF _Toc531704477 \h </w:instrText>
        </w:r>
      </w:ins>
      <w:r>
        <w:fldChar w:fldCharType="separate"/>
      </w:r>
      <w:ins w:id="667" w:author="Bruno Landais - Rapporteur" w:date="2018-12-04T16:28:00Z">
        <w:r>
          <w:t>143</w:t>
        </w:r>
        <w:r>
          <w:fldChar w:fldCharType="end"/>
        </w:r>
      </w:ins>
    </w:p>
    <w:p w14:paraId="66FAB7E2" w14:textId="5BDFC2A1" w:rsidR="00876C01" w:rsidRPr="00E63D72" w:rsidRDefault="00876C01">
      <w:pPr>
        <w:pStyle w:val="TOC2"/>
        <w:rPr>
          <w:ins w:id="668" w:author="Bruno Landais - Rapporteur" w:date="2018-12-04T16:28:00Z"/>
          <w:rFonts w:asciiTheme="minorHAnsi" w:eastAsiaTheme="minorEastAsia" w:hAnsiTheme="minorHAnsi" w:cstheme="minorBidi"/>
          <w:sz w:val="22"/>
          <w:szCs w:val="22"/>
          <w:lang w:eastAsia="fr-FR"/>
        </w:rPr>
      </w:pPr>
      <w:ins w:id="669" w:author="Bruno Landais - Rapporteur" w:date="2018-12-04T16:28:00Z">
        <w:r w:rsidRPr="00F06302">
          <w:rPr>
            <w:lang w:val="en-US"/>
          </w:rPr>
          <w:t>B.1</w:t>
        </w:r>
        <w:r w:rsidRPr="00E63D72">
          <w:rPr>
            <w:rFonts w:asciiTheme="minorHAnsi" w:eastAsiaTheme="minorEastAsia" w:hAnsiTheme="minorHAnsi" w:cstheme="minorBidi"/>
            <w:sz w:val="22"/>
            <w:szCs w:val="22"/>
            <w:lang w:eastAsia="fr-FR"/>
          </w:rPr>
          <w:tab/>
        </w:r>
        <w:r w:rsidRPr="00F06302">
          <w:rPr>
            <w:lang w:val="en-US"/>
          </w:rPr>
          <w:t>Example of HTTP multipart message</w:t>
        </w:r>
        <w:r>
          <w:tab/>
        </w:r>
        <w:r>
          <w:fldChar w:fldCharType="begin"/>
        </w:r>
        <w:r>
          <w:instrText xml:space="preserve"> PAGEREF _Toc531704478 \h </w:instrText>
        </w:r>
      </w:ins>
      <w:r>
        <w:fldChar w:fldCharType="separate"/>
      </w:r>
      <w:ins w:id="670" w:author="Bruno Landais - Rapporteur" w:date="2018-12-04T16:28:00Z">
        <w:r>
          <w:t>143</w:t>
        </w:r>
        <w:r>
          <w:fldChar w:fldCharType="end"/>
        </w:r>
      </w:ins>
    </w:p>
    <w:p w14:paraId="3B6D4BF8" w14:textId="232E3F44" w:rsidR="00876C01" w:rsidRPr="00E63D72" w:rsidRDefault="00876C01">
      <w:pPr>
        <w:pStyle w:val="TOC3"/>
        <w:rPr>
          <w:ins w:id="671" w:author="Bruno Landais - Rapporteur" w:date="2018-12-04T16:28:00Z"/>
          <w:rFonts w:asciiTheme="minorHAnsi" w:eastAsiaTheme="minorEastAsia" w:hAnsiTheme="minorHAnsi" w:cstheme="minorBidi"/>
          <w:sz w:val="22"/>
          <w:szCs w:val="22"/>
          <w:lang w:eastAsia="fr-FR"/>
        </w:rPr>
      </w:pPr>
      <w:ins w:id="672" w:author="Bruno Landais - Rapporteur" w:date="2018-12-04T16:28:00Z">
        <w:r w:rsidRPr="00F06302">
          <w:rPr>
            <w:lang w:val="en-US"/>
          </w:rPr>
          <w:t>B.1.1</w:t>
        </w:r>
        <w:r w:rsidRPr="00E63D72">
          <w:rPr>
            <w:rFonts w:asciiTheme="minorHAnsi" w:eastAsiaTheme="minorEastAsia" w:hAnsiTheme="minorHAnsi" w:cstheme="minorBidi"/>
            <w:sz w:val="22"/>
            <w:szCs w:val="22"/>
            <w:lang w:eastAsia="fr-FR"/>
          </w:rPr>
          <w:tab/>
        </w:r>
        <w:r w:rsidRPr="00F06302">
          <w:rPr>
            <w:lang w:val="en-US"/>
          </w:rPr>
          <w:t>General</w:t>
        </w:r>
        <w:r>
          <w:tab/>
        </w:r>
        <w:r>
          <w:fldChar w:fldCharType="begin"/>
        </w:r>
        <w:r>
          <w:instrText xml:space="preserve"> PAGEREF _Toc531704479 \h </w:instrText>
        </w:r>
      </w:ins>
      <w:r>
        <w:fldChar w:fldCharType="separate"/>
      </w:r>
      <w:ins w:id="673" w:author="Bruno Landais - Rapporteur" w:date="2018-12-04T16:28:00Z">
        <w:r>
          <w:t>143</w:t>
        </w:r>
        <w:r>
          <w:fldChar w:fldCharType="end"/>
        </w:r>
      </w:ins>
    </w:p>
    <w:p w14:paraId="6B082E07" w14:textId="0E664B26" w:rsidR="00876C01" w:rsidRPr="00E63D72" w:rsidRDefault="00876C01">
      <w:pPr>
        <w:pStyle w:val="TOC3"/>
        <w:rPr>
          <w:ins w:id="674" w:author="Bruno Landais - Rapporteur" w:date="2018-12-04T16:28:00Z"/>
          <w:rFonts w:asciiTheme="minorHAnsi" w:eastAsiaTheme="minorEastAsia" w:hAnsiTheme="minorHAnsi" w:cstheme="minorBidi"/>
          <w:sz w:val="22"/>
          <w:szCs w:val="22"/>
          <w:lang w:eastAsia="fr-FR"/>
        </w:rPr>
      </w:pPr>
      <w:ins w:id="675" w:author="Bruno Landais - Rapporteur" w:date="2018-12-04T16:28:00Z">
        <w:r w:rsidRPr="00F06302">
          <w:rPr>
            <w:lang w:val="en-US" w:eastAsia="fr-FR"/>
          </w:rPr>
          <w:t>B.1.2</w:t>
        </w:r>
        <w:r w:rsidRPr="00E63D72">
          <w:rPr>
            <w:rFonts w:asciiTheme="minorHAnsi" w:eastAsiaTheme="minorEastAsia" w:hAnsiTheme="minorHAnsi" w:cstheme="minorBidi"/>
            <w:sz w:val="22"/>
            <w:szCs w:val="22"/>
            <w:lang w:eastAsia="fr-FR"/>
          </w:rPr>
          <w:tab/>
        </w:r>
        <w:r w:rsidRPr="00F06302">
          <w:rPr>
            <w:lang w:val="en-US" w:eastAsia="fr-FR"/>
          </w:rPr>
          <w:t>Example HTTP multipart message with N1 SM Message binary data</w:t>
        </w:r>
        <w:r>
          <w:tab/>
        </w:r>
        <w:r>
          <w:fldChar w:fldCharType="begin"/>
        </w:r>
        <w:r>
          <w:instrText xml:space="preserve"> PAGEREF _Toc531704480 \h </w:instrText>
        </w:r>
      </w:ins>
      <w:r>
        <w:fldChar w:fldCharType="separate"/>
      </w:r>
      <w:ins w:id="676" w:author="Bruno Landais - Rapporteur" w:date="2018-12-04T16:28:00Z">
        <w:r>
          <w:t>143</w:t>
        </w:r>
        <w:r>
          <w:fldChar w:fldCharType="end"/>
        </w:r>
      </w:ins>
    </w:p>
    <w:p w14:paraId="33DAA094" w14:textId="12B53610" w:rsidR="00876C01" w:rsidRPr="00C23BA7" w:rsidRDefault="00876C01">
      <w:pPr>
        <w:pStyle w:val="TOC8"/>
        <w:rPr>
          <w:ins w:id="677" w:author="Bruno Landais - Rapporteur" w:date="2018-12-04T16:28:00Z"/>
          <w:rFonts w:asciiTheme="minorHAnsi" w:eastAsiaTheme="minorEastAsia" w:hAnsiTheme="minorHAnsi" w:cstheme="minorBidi"/>
          <w:b w:val="0"/>
          <w:szCs w:val="22"/>
          <w:lang w:eastAsia="fr-FR"/>
          <w:rPrChange w:id="678" w:author="Bruno Landais - CP-183081" w:date="2018-12-06T17:08:00Z">
            <w:rPr>
              <w:ins w:id="679" w:author="Bruno Landais - Rapporteur" w:date="2018-12-04T16:28:00Z"/>
              <w:rFonts w:asciiTheme="minorHAnsi" w:eastAsiaTheme="minorEastAsia" w:hAnsiTheme="minorHAnsi" w:cstheme="minorBidi"/>
              <w:b w:val="0"/>
              <w:szCs w:val="22"/>
              <w:lang w:val="fr-FR" w:eastAsia="fr-FR"/>
            </w:rPr>
          </w:rPrChange>
        </w:rPr>
      </w:pPr>
      <w:ins w:id="680" w:author="Bruno Landais - Rapporteur" w:date="2018-12-04T16:28:00Z">
        <w:r>
          <w:t>Annex C (informative): Change history</w:t>
        </w:r>
        <w:r>
          <w:tab/>
        </w:r>
        <w:r>
          <w:fldChar w:fldCharType="begin"/>
        </w:r>
        <w:r>
          <w:instrText xml:space="preserve"> PAGEREF _Toc531704481 \h </w:instrText>
        </w:r>
      </w:ins>
      <w:r>
        <w:fldChar w:fldCharType="separate"/>
      </w:r>
      <w:ins w:id="681" w:author="Bruno Landais - Rapporteur" w:date="2018-12-04T16:28:00Z">
        <w:r>
          <w:t>144</w:t>
        </w:r>
        <w:r>
          <w:fldChar w:fldCharType="end"/>
        </w:r>
      </w:ins>
    </w:p>
    <w:p w14:paraId="32E9EE43" w14:textId="19BE0705" w:rsidR="00145147" w:rsidRPr="00255F22" w:rsidDel="00876C01" w:rsidRDefault="00876C01">
      <w:pPr>
        <w:pStyle w:val="TOC1"/>
        <w:rPr>
          <w:del w:id="682" w:author="Bruno Landais - Rapporteur" w:date="2018-12-04T16:28:00Z"/>
          <w:rFonts w:ascii="Calibri" w:hAnsi="Calibri"/>
          <w:szCs w:val="22"/>
          <w:lang w:eastAsia="en-GB"/>
        </w:rPr>
      </w:pPr>
      <w:ins w:id="683" w:author="Bruno Landais - Rapporteur" w:date="2018-12-04T16:28:00Z">
        <w:r>
          <w:fldChar w:fldCharType="end"/>
        </w:r>
      </w:ins>
      <w:del w:id="684" w:author="Bruno Landais - Rapporteur" w:date="2018-12-04T16:28:00Z">
        <w:r w:rsidR="00145147" w:rsidDel="00876C01">
          <w:fldChar w:fldCharType="begin" w:fldLock="1"/>
        </w:r>
        <w:r w:rsidR="00145147" w:rsidDel="00876C01">
          <w:delInstrText xml:space="preserve"> TOC \o "1-9" </w:delInstrText>
        </w:r>
        <w:r w:rsidR="00145147" w:rsidDel="00876C01">
          <w:fldChar w:fldCharType="separate"/>
        </w:r>
        <w:r w:rsidR="00145147" w:rsidDel="00876C01">
          <w:delText>Foreword</w:delText>
        </w:r>
        <w:r w:rsidR="00145147" w:rsidDel="00876C01">
          <w:tab/>
        </w:r>
        <w:r w:rsidR="00145147" w:rsidDel="00876C01">
          <w:fldChar w:fldCharType="begin" w:fldLock="1"/>
        </w:r>
        <w:r w:rsidR="00145147" w:rsidDel="00876C01">
          <w:delInstrText xml:space="preserve"> PAGEREF _Toc525372588 \h </w:delInstrText>
        </w:r>
        <w:r w:rsidR="00145147" w:rsidDel="00876C01">
          <w:fldChar w:fldCharType="separate"/>
        </w:r>
        <w:r w:rsidR="00145147" w:rsidDel="00876C01">
          <w:delText>7</w:delText>
        </w:r>
        <w:r w:rsidR="00145147" w:rsidDel="00876C01">
          <w:fldChar w:fldCharType="end"/>
        </w:r>
      </w:del>
    </w:p>
    <w:p w14:paraId="32E9EE44" w14:textId="62D47855" w:rsidR="00145147" w:rsidRPr="00255F22" w:rsidDel="00876C01" w:rsidRDefault="00145147">
      <w:pPr>
        <w:pStyle w:val="TOC1"/>
        <w:rPr>
          <w:del w:id="685" w:author="Bruno Landais - Rapporteur" w:date="2018-12-04T16:28:00Z"/>
          <w:rFonts w:ascii="Calibri" w:hAnsi="Calibri"/>
          <w:szCs w:val="22"/>
          <w:lang w:eastAsia="en-GB"/>
        </w:rPr>
      </w:pPr>
      <w:del w:id="686" w:author="Bruno Landais - Rapporteur" w:date="2018-12-04T16:28:00Z">
        <w:r w:rsidDel="00876C01">
          <w:delText>1</w:delText>
        </w:r>
        <w:r w:rsidRPr="00255F22" w:rsidDel="00876C01">
          <w:rPr>
            <w:rFonts w:ascii="Calibri" w:hAnsi="Calibri"/>
            <w:szCs w:val="22"/>
            <w:lang w:eastAsia="en-GB"/>
          </w:rPr>
          <w:tab/>
        </w:r>
        <w:r w:rsidDel="00876C01">
          <w:delText>Scope</w:delText>
        </w:r>
        <w:r w:rsidDel="00876C01">
          <w:tab/>
        </w:r>
        <w:r w:rsidDel="00876C01">
          <w:fldChar w:fldCharType="begin" w:fldLock="1"/>
        </w:r>
        <w:r w:rsidDel="00876C01">
          <w:delInstrText xml:space="preserve"> PAGEREF _Toc525372589 \h </w:delInstrText>
        </w:r>
        <w:r w:rsidDel="00876C01">
          <w:fldChar w:fldCharType="separate"/>
        </w:r>
        <w:r w:rsidDel="00876C01">
          <w:delText>8</w:delText>
        </w:r>
        <w:r w:rsidDel="00876C01">
          <w:fldChar w:fldCharType="end"/>
        </w:r>
      </w:del>
    </w:p>
    <w:p w14:paraId="32E9EE45" w14:textId="19000958" w:rsidR="00145147" w:rsidRPr="00255F22" w:rsidDel="00876C01" w:rsidRDefault="00145147">
      <w:pPr>
        <w:pStyle w:val="TOC1"/>
        <w:rPr>
          <w:del w:id="687" w:author="Bruno Landais - Rapporteur" w:date="2018-12-04T16:28:00Z"/>
          <w:rFonts w:ascii="Calibri" w:hAnsi="Calibri"/>
          <w:szCs w:val="22"/>
          <w:lang w:eastAsia="en-GB"/>
        </w:rPr>
      </w:pPr>
      <w:del w:id="688" w:author="Bruno Landais - Rapporteur" w:date="2018-12-04T16:28:00Z">
        <w:r w:rsidDel="00876C01">
          <w:delText>2</w:delText>
        </w:r>
        <w:r w:rsidRPr="00255F22" w:rsidDel="00876C01">
          <w:rPr>
            <w:rFonts w:ascii="Calibri" w:hAnsi="Calibri"/>
            <w:szCs w:val="22"/>
            <w:lang w:eastAsia="en-GB"/>
          </w:rPr>
          <w:tab/>
        </w:r>
        <w:r w:rsidDel="00876C01">
          <w:delText>References</w:delText>
        </w:r>
        <w:r w:rsidDel="00876C01">
          <w:tab/>
        </w:r>
        <w:r w:rsidDel="00876C01">
          <w:fldChar w:fldCharType="begin" w:fldLock="1"/>
        </w:r>
        <w:r w:rsidDel="00876C01">
          <w:delInstrText xml:space="preserve"> PAGEREF _Toc525372590 \h </w:delInstrText>
        </w:r>
        <w:r w:rsidDel="00876C01">
          <w:fldChar w:fldCharType="separate"/>
        </w:r>
        <w:r w:rsidDel="00876C01">
          <w:delText>8</w:delText>
        </w:r>
        <w:r w:rsidDel="00876C01">
          <w:fldChar w:fldCharType="end"/>
        </w:r>
      </w:del>
    </w:p>
    <w:p w14:paraId="32E9EE46" w14:textId="21012673" w:rsidR="00145147" w:rsidRPr="00255F22" w:rsidDel="00876C01" w:rsidRDefault="00145147">
      <w:pPr>
        <w:pStyle w:val="TOC1"/>
        <w:rPr>
          <w:del w:id="689" w:author="Bruno Landais - Rapporteur" w:date="2018-12-04T16:28:00Z"/>
          <w:rFonts w:ascii="Calibri" w:hAnsi="Calibri"/>
          <w:szCs w:val="22"/>
          <w:lang w:eastAsia="en-GB"/>
        </w:rPr>
      </w:pPr>
      <w:del w:id="690" w:author="Bruno Landais - Rapporteur" w:date="2018-12-04T16:28:00Z">
        <w:r w:rsidDel="00876C01">
          <w:delText>3</w:delText>
        </w:r>
        <w:r w:rsidRPr="00255F22" w:rsidDel="00876C01">
          <w:rPr>
            <w:rFonts w:ascii="Calibri" w:hAnsi="Calibri"/>
            <w:szCs w:val="22"/>
            <w:lang w:eastAsia="en-GB"/>
          </w:rPr>
          <w:tab/>
        </w:r>
        <w:r w:rsidDel="00876C01">
          <w:delText>Definitions and abbreviations</w:delText>
        </w:r>
        <w:r w:rsidDel="00876C01">
          <w:tab/>
        </w:r>
        <w:r w:rsidDel="00876C01">
          <w:fldChar w:fldCharType="begin" w:fldLock="1"/>
        </w:r>
        <w:r w:rsidDel="00876C01">
          <w:delInstrText xml:space="preserve"> PAGEREF _Toc525372591 \h </w:delInstrText>
        </w:r>
        <w:r w:rsidDel="00876C01">
          <w:fldChar w:fldCharType="separate"/>
        </w:r>
        <w:r w:rsidDel="00876C01">
          <w:delText>9</w:delText>
        </w:r>
        <w:r w:rsidDel="00876C01">
          <w:fldChar w:fldCharType="end"/>
        </w:r>
      </w:del>
    </w:p>
    <w:p w14:paraId="32E9EE47" w14:textId="71650250" w:rsidR="00145147" w:rsidRPr="00255F22" w:rsidDel="00876C01" w:rsidRDefault="00145147">
      <w:pPr>
        <w:pStyle w:val="TOC2"/>
        <w:rPr>
          <w:del w:id="691" w:author="Bruno Landais - Rapporteur" w:date="2018-12-04T16:28:00Z"/>
          <w:rFonts w:ascii="Calibri" w:hAnsi="Calibri"/>
          <w:sz w:val="22"/>
          <w:szCs w:val="22"/>
          <w:lang w:eastAsia="en-GB"/>
        </w:rPr>
      </w:pPr>
      <w:del w:id="692" w:author="Bruno Landais - Rapporteur" w:date="2018-12-04T16:28:00Z">
        <w:r w:rsidDel="00876C01">
          <w:delText>3.1</w:delText>
        </w:r>
        <w:r w:rsidRPr="00255F22" w:rsidDel="00876C01">
          <w:rPr>
            <w:rFonts w:ascii="Calibri" w:hAnsi="Calibri"/>
            <w:sz w:val="22"/>
            <w:szCs w:val="22"/>
            <w:lang w:eastAsia="en-GB"/>
          </w:rPr>
          <w:tab/>
        </w:r>
        <w:r w:rsidDel="00876C01">
          <w:delText>Definitions</w:delText>
        </w:r>
        <w:r w:rsidDel="00876C01">
          <w:tab/>
        </w:r>
        <w:r w:rsidDel="00876C01">
          <w:fldChar w:fldCharType="begin" w:fldLock="1"/>
        </w:r>
        <w:r w:rsidDel="00876C01">
          <w:delInstrText xml:space="preserve"> PAGEREF _Toc525372592 \h </w:delInstrText>
        </w:r>
        <w:r w:rsidDel="00876C01">
          <w:fldChar w:fldCharType="separate"/>
        </w:r>
        <w:r w:rsidDel="00876C01">
          <w:delText>9</w:delText>
        </w:r>
        <w:r w:rsidDel="00876C01">
          <w:fldChar w:fldCharType="end"/>
        </w:r>
      </w:del>
    </w:p>
    <w:p w14:paraId="32E9EE48" w14:textId="2873D728" w:rsidR="00145147" w:rsidRPr="00255F22" w:rsidDel="00876C01" w:rsidRDefault="00145147">
      <w:pPr>
        <w:pStyle w:val="TOC2"/>
        <w:rPr>
          <w:del w:id="693" w:author="Bruno Landais - Rapporteur" w:date="2018-12-04T16:28:00Z"/>
          <w:rFonts w:ascii="Calibri" w:hAnsi="Calibri"/>
          <w:sz w:val="22"/>
          <w:szCs w:val="22"/>
          <w:lang w:eastAsia="en-GB"/>
        </w:rPr>
      </w:pPr>
      <w:del w:id="694" w:author="Bruno Landais - Rapporteur" w:date="2018-12-04T16:28:00Z">
        <w:r w:rsidDel="00876C01">
          <w:delText>3.2</w:delText>
        </w:r>
        <w:r w:rsidRPr="00255F22" w:rsidDel="00876C01">
          <w:rPr>
            <w:rFonts w:ascii="Calibri" w:hAnsi="Calibri"/>
            <w:sz w:val="22"/>
            <w:szCs w:val="22"/>
            <w:lang w:eastAsia="en-GB"/>
          </w:rPr>
          <w:tab/>
        </w:r>
        <w:r w:rsidDel="00876C01">
          <w:delText>Abbreviations</w:delText>
        </w:r>
        <w:r w:rsidDel="00876C01">
          <w:tab/>
        </w:r>
        <w:r w:rsidDel="00876C01">
          <w:fldChar w:fldCharType="begin" w:fldLock="1"/>
        </w:r>
        <w:r w:rsidDel="00876C01">
          <w:delInstrText xml:space="preserve"> PAGEREF _Toc525372593 \h </w:delInstrText>
        </w:r>
        <w:r w:rsidDel="00876C01">
          <w:fldChar w:fldCharType="separate"/>
        </w:r>
        <w:r w:rsidDel="00876C01">
          <w:delText>9</w:delText>
        </w:r>
        <w:r w:rsidDel="00876C01">
          <w:fldChar w:fldCharType="end"/>
        </w:r>
      </w:del>
    </w:p>
    <w:p w14:paraId="32E9EE49" w14:textId="77D6BD6A" w:rsidR="00145147" w:rsidRPr="00255F22" w:rsidDel="00876C01" w:rsidRDefault="00145147">
      <w:pPr>
        <w:pStyle w:val="TOC1"/>
        <w:rPr>
          <w:del w:id="695" w:author="Bruno Landais - Rapporteur" w:date="2018-12-04T16:28:00Z"/>
          <w:rFonts w:ascii="Calibri" w:hAnsi="Calibri"/>
          <w:szCs w:val="22"/>
          <w:lang w:eastAsia="en-GB"/>
        </w:rPr>
      </w:pPr>
      <w:del w:id="696" w:author="Bruno Landais - Rapporteur" w:date="2018-12-04T16:28:00Z">
        <w:r w:rsidDel="00876C01">
          <w:delText>4</w:delText>
        </w:r>
        <w:r w:rsidRPr="00255F22" w:rsidDel="00876C01">
          <w:rPr>
            <w:rFonts w:ascii="Calibri" w:hAnsi="Calibri"/>
            <w:szCs w:val="22"/>
            <w:lang w:eastAsia="en-GB"/>
          </w:rPr>
          <w:tab/>
        </w:r>
        <w:r w:rsidDel="00876C01">
          <w:delText>Overview</w:delText>
        </w:r>
        <w:r w:rsidDel="00876C01">
          <w:tab/>
        </w:r>
        <w:r w:rsidDel="00876C01">
          <w:fldChar w:fldCharType="begin" w:fldLock="1"/>
        </w:r>
        <w:r w:rsidDel="00876C01">
          <w:delInstrText xml:space="preserve"> PAGEREF _Toc525372594 \h </w:delInstrText>
        </w:r>
        <w:r w:rsidDel="00876C01">
          <w:fldChar w:fldCharType="separate"/>
        </w:r>
        <w:r w:rsidDel="00876C01">
          <w:delText>9</w:delText>
        </w:r>
        <w:r w:rsidDel="00876C01">
          <w:fldChar w:fldCharType="end"/>
        </w:r>
      </w:del>
    </w:p>
    <w:p w14:paraId="32E9EE4A" w14:textId="5A528C35" w:rsidR="00145147" w:rsidRPr="00255F22" w:rsidDel="00876C01" w:rsidRDefault="00145147">
      <w:pPr>
        <w:pStyle w:val="TOC2"/>
        <w:rPr>
          <w:del w:id="697" w:author="Bruno Landais - Rapporteur" w:date="2018-12-04T16:28:00Z"/>
          <w:rFonts w:ascii="Calibri" w:hAnsi="Calibri"/>
          <w:sz w:val="22"/>
          <w:szCs w:val="22"/>
          <w:lang w:eastAsia="en-GB"/>
        </w:rPr>
      </w:pPr>
      <w:del w:id="698" w:author="Bruno Landais - Rapporteur" w:date="2018-12-04T16:28:00Z">
        <w:r w:rsidDel="00876C01">
          <w:delText>4.1</w:delText>
        </w:r>
        <w:r w:rsidRPr="00255F22" w:rsidDel="00876C01">
          <w:rPr>
            <w:rFonts w:ascii="Calibri" w:hAnsi="Calibri"/>
            <w:sz w:val="22"/>
            <w:szCs w:val="22"/>
            <w:lang w:eastAsia="en-GB"/>
          </w:rPr>
          <w:tab/>
        </w:r>
        <w:r w:rsidDel="00876C01">
          <w:delText>Introduction</w:delText>
        </w:r>
        <w:r w:rsidDel="00876C01">
          <w:tab/>
        </w:r>
        <w:r w:rsidDel="00876C01">
          <w:fldChar w:fldCharType="begin" w:fldLock="1"/>
        </w:r>
        <w:r w:rsidDel="00876C01">
          <w:delInstrText xml:space="preserve"> PAGEREF _Toc525372595 \h </w:delInstrText>
        </w:r>
        <w:r w:rsidDel="00876C01">
          <w:fldChar w:fldCharType="separate"/>
        </w:r>
        <w:r w:rsidDel="00876C01">
          <w:delText>9</w:delText>
        </w:r>
        <w:r w:rsidDel="00876C01">
          <w:fldChar w:fldCharType="end"/>
        </w:r>
      </w:del>
    </w:p>
    <w:p w14:paraId="32E9EE4B" w14:textId="34BD3ACE" w:rsidR="00145147" w:rsidRPr="00255F22" w:rsidDel="00876C01" w:rsidRDefault="00145147">
      <w:pPr>
        <w:pStyle w:val="TOC1"/>
        <w:rPr>
          <w:del w:id="699" w:author="Bruno Landais - Rapporteur" w:date="2018-12-04T16:28:00Z"/>
          <w:rFonts w:ascii="Calibri" w:hAnsi="Calibri"/>
          <w:szCs w:val="22"/>
          <w:lang w:eastAsia="en-GB"/>
        </w:rPr>
      </w:pPr>
      <w:del w:id="700" w:author="Bruno Landais - Rapporteur" w:date="2018-12-04T16:28:00Z">
        <w:r w:rsidDel="00876C01">
          <w:lastRenderedPageBreak/>
          <w:delText>5</w:delText>
        </w:r>
        <w:r w:rsidRPr="00255F22" w:rsidDel="00876C01">
          <w:rPr>
            <w:rFonts w:ascii="Calibri" w:hAnsi="Calibri"/>
            <w:szCs w:val="22"/>
            <w:lang w:eastAsia="en-GB"/>
          </w:rPr>
          <w:tab/>
        </w:r>
        <w:r w:rsidDel="00876C01">
          <w:delText>Services offered by the SMF</w:delText>
        </w:r>
        <w:r w:rsidDel="00876C01">
          <w:tab/>
        </w:r>
        <w:r w:rsidDel="00876C01">
          <w:fldChar w:fldCharType="begin" w:fldLock="1"/>
        </w:r>
        <w:r w:rsidDel="00876C01">
          <w:delInstrText xml:space="preserve"> PAGEREF _Toc525372596 \h </w:delInstrText>
        </w:r>
        <w:r w:rsidDel="00876C01">
          <w:fldChar w:fldCharType="separate"/>
        </w:r>
        <w:r w:rsidDel="00876C01">
          <w:delText>10</w:delText>
        </w:r>
        <w:r w:rsidDel="00876C01">
          <w:fldChar w:fldCharType="end"/>
        </w:r>
      </w:del>
    </w:p>
    <w:p w14:paraId="32E9EE4C" w14:textId="0883A298" w:rsidR="00145147" w:rsidRPr="00C23BA7" w:rsidDel="00876C01" w:rsidRDefault="00145147">
      <w:pPr>
        <w:pStyle w:val="TOC2"/>
        <w:rPr>
          <w:del w:id="701" w:author="Bruno Landais - Rapporteur" w:date="2018-12-04T16:28:00Z"/>
          <w:rFonts w:ascii="Calibri" w:hAnsi="Calibri"/>
          <w:sz w:val="22"/>
          <w:szCs w:val="22"/>
          <w:lang w:eastAsia="en-GB"/>
        </w:rPr>
      </w:pPr>
      <w:del w:id="702" w:author="Bruno Landais - Rapporteur" w:date="2018-12-04T16:28:00Z">
        <w:r w:rsidRPr="00C23BA7" w:rsidDel="00876C01">
          <w:delText>5.1</w:delText>
        </w:r>
        <w:r w:rsidRPr="00C23BA7" w:rsidDel="00876C01">
          <w:rPr>
            <w:rFonts w:ascii="Calibri" w:hAnsi="Calibri"/>
            <w:sz w:val="22"/>
            <w:szCs w:val="22"/>
            <w:lang w:eastAsia="en-GB"/>
          </w:rPr>
          <w:tab/>
        </w:r>
        <w:r w:rsidRPr="00C23BA7" w:rsidDel="00876C01">
          <w:delText>Introduction</w:delText>
        </w:r>
        <w:r w:rsidRPr="00C23BA7" w:rsidDel="00876C01">
          <w:tab/>
        </w:r>
        <w:r w:rsidDel="00876C01">
          <w:fldChar w:fldCharType="begin" w:fldLock="1"/>
        </w:r>
        <w:r w:rsidRPr="00C23BA7" w:rsidDel="00876C01">
          <w:delInstrText xml:space="preserve"> PAGEREF _Toc525372597 \h </w:delInstrText>
        </w:r>
        <w:r w:rsidDel="00876C01">
          <w:fldChar w:fldCharType="separate"/>
        </w:r>
        <w:r w:rsidRPr="00C23BA7" w:rsidDel="00876C01">
          <w:delText>10</w:delText>
        </w:r>
        <w:r w:rsidDel="00876C01">
          <w:fldChar w:fldCharType="end"/>
        </w:r>
      </w:del>
    </w:p>
    <w:p w14:paraId="32E9EE4D" w14:textId="71ABCBAE" w:rsidR="00145147" w:rsidRPr="00C23BA7" w:rsidDel="00876C01" w:rsidRDefault="00145147">
      <w:pPr>
        <w:pStyle w:val="TOC2"/>
        <w:rPr>
          <w:del w:id="703" w:author="Bruno Landais - Rapporteur" w:date="2018-12-04T16:28:00Z"/>
          <w:rFonts w:ascii="Calibri" w:hAnsi="Calibri"/>
          <w:sz w:val="22"/>
          <w:szCs w:val="22"/>
          <w:lang w:eastAsia="en-GB"/>
        </w:rPr>
      </w:pPr>
      <w:del w:id="704" w:author="Bruno Landais - Rapporteur" w:date="2018-12-04T16:28:00Z">
        <w:r w:rsidRPr="00C23BA7" w:rsidDel="00876C01">
          <w:delText>5.2</w:delText>
        </w:r>
        <w:r w:rsidRPr="00C23BA7" w:rsidDel="00876C01">
          <w:rPr>
            <w:rFonts w:ascii="Calibri" w:hAnsi="Calibri"/>
            <w:sz w:val="22"/>
            <w:szCs w:val="22"/>
            <w:lang w:eastAsia="en-GB"/>
          </w:rPr>
          <w:tab/>
        </w:r>
        <w:r w:rsidRPr="00C23BA7" w:rsidDel="00876C01">
          <w:delText>Nsmf_PDUSession Service</w:delText>
        </w:r>
        <w:r w:rsidRPr="00C23BA7" w:rsidDel="00876C01">
          <w:tab/>
        </w:r>
        <w:r w:rsidDel="00876C01">
          <w:fldChar w:fldCharType="begin" w:fldLock="1"/>
        </w:r>
        <w:r w:rsidRPr="00C23BA7" w:rsidDel="00876C01">
          <w:delInstrText xml:space="preserve"> PAGEREF _Toc525372598 \h </w:delInstrText>
        </w:r>
        <w:r w:rsidDel="00876C01">
          <w:fldChar w:fldCharType="separate"/>
        </w:r>
        <w:r w:rsidRPr="00C23BA7" w:rsidDel="00876C01">
          <w:delText>10</w:delText>
        </w:r>
        <w:r w:rsidDel="00876C01">
          <w:fldChar w:fldCharType="end"/>
        </w:r>
      </w:del>
    </w:p>
    <w:p w14:paraId="32E9EE4E" w14:textId="2A9931AD" w:rsidR="00145147" w:rsidRPr="00C23BA7" w:rsidDel="00876C01" w:rsidRDefault="00145147">
      <w:pPr>
        <w:pStyle w:val="TOC3"/>
        <w:rPr>
          <w:del w:id="705" w:author="Bruno Landais - Rapporteur" w:date="2018-12-04T16:28:00Z"/>
          <w:rFonts w:ascii="Calibri" w:hAnsi="Calibri"/>
          <w:sz w:val="22"/>
          <w:szCs w:val="22"/>
          <w:lang w:eastAsia="en-GB"/>
        </w:rPr>
      </w:pPr>
      <w:del w:id="706" w:author="Bruno Landais - Rapporteur" w:date="2018-12-04T16:28:00Z">
        <w:r w:rsidRPr="00C23BA7" w:rsidDel="00876C01">
          <w:delText>5.2.1</w:delText>
        </w:r>
        <w:r w:rsidRPr="00C23BA7" w:rsidDel="00876C01">
          <w:rPr>
            <w:rFonts w:ascii="Calibri" w:hAnsi="Calibri"/>
            <w:sz w:val="22"/>
            <w:szCs w:val="22"/>
            <w:lang w:eastAsia="en-GB"/>
          </w:rPr>
          <w:tab/>
        </w:r>
        <w:r w:rsidRPr="00C23BA7" w:rsidDel="00876C01">
          <w:delText>Service Description</w:delText>
        </w:r>
        <w:r w:rsidRPr="00C23BA7" w:rsidDel="00876C01">
          <w:tab/>
        </w:r>
        <w:r w:rsidDel="00876C01">
          <w:fldChar w:fldCharType="begin" w:fldLock="1"/>
        </w:r>
        <w:r w:rsidRPr="00C23BA7" w:rsidDel="00876C01">
          <w:delInstrText xml:space="preserve"> PAGEREF _Toc525372599 \h </w:delInstrText>
        </w:r>
        <w:r w:rsidDel="00876C01">
          <w:fldChar w:fldCharType="separate"/>
        </w:r>
        <w:r w:rsidRPr="00C23BA7" w:rsidDel="00876C01">
          <w:delText>10</w:delText>
        </w:r>
        <w:r w:rsidDel="00876C01">
          <w:fldChar w:fldCharType="end"/>
        </w:r>
      </w:del>
    </w:p>
    <w:p w14:paraId="32E9EE4F" w14:textId="2E45C270" w:rsidR="00145147" w:rsidRPr="00255F22" w:rsidDel="00876C01" w:rsidRDefault="00145147">
      <w:pPr>
        <w:pStyle w:val="TOC3"/>
        <w:rPr>
          <w:del w:id="707" w:author="Bruno Landais - Rapporteur" w:date="2018-12-04T16:28:00Z"/>
          <w:rFonts w:ascii="Calibri" w:hAnsi="Calibri"/>
          <w:sz w:val="22"/>
          <w:szCs w:val="22"/>
          <w:lang w:eastAsia="en-GB"/>
        </w:rPr>
      </w:pPr>
      <w:del w:id="708" w:author="Bruno Landais - Rapporteur" w:date="2018-12-04T16:28:00Z">
        <w:r w:rsidDel="00876C01">
          <w:delText>5.2.2</w:delText>
        </w:r>
        <w:r w:rsidRPr="00255F22" w:rsidDel="00876C01">
          <w:rPr>
            <w:rFonts w:ascii="Calibri" w:hAnsi="Calibri"/>
            <w:sz w:val="22"/>
            <w:szCs w:val="22"/>
            <w:lang w:eastAsia="en-GB"/>
          </w:rPr>
          <w:tab/>
        </w:r>
        <w:r w:rsidDel="00876C01">
          <w:delText>Service Operations</w:delText>
        </w:r>
        <w:r w:rsidDel="00876C01">
          <w:tab/>
        </w:r>
        <w:r w:rsidDel="00876C01">
          <w:fldChar w:fldCharType="begin" w:fldLock="1"/>
        </w:r>
        <w:r w:rsidDel="00876C01">
          <w:delInstrText xml:space="preserve"> PAGEREF _Toc525372600 \h </w:delInstrText>
        </w:r>
        <w:r w:rsidDel="00876C01">
          <w:fldChar w:fldCharType="separate"/>
        </w:r>
        <w:r w:rsidDel="00876C01">
          <w:delText>11</w:delText>
        </w:r>
        <w:r w:rsidDel="00876C01">
          <w:fldChar w:fldCharType="end"/>
        </w:r>
      </w:del>
    </w:p>
    <w:p w14:paraId="32E9EE50" w14:textId="14C34078" w:rsidR="00145147" w:rsidRPr="00255F22" w:rsidDel="00876C01" w:rsidRDefault="00145147">
      <w:pPr>
        <w:pStyle w:val="TOC4"/>
        <w:rPr>
          <w:del w:id="709" w:author="Bruno Landais - Rapporteur" w:date="2018-12-04T16:28:00Z"/>
          <w:rFonts w:ascii="Calibri" w:hAnsi="Calibri"/>
          <w:sz w:val="22"/>
          <w:szCs w:val="22"/>
          <w:lang w:eastAsia="en-GB"/>
        </w:rPr>
      </w:pPr>
      <w:del w:id="710" w:author="Bruno Landais - Rapporteur" w:date="2018-12-04T16:28:00Z">
        <w:r w:rsidDel="00876C01">
          <w:delText>5.2.2.1</w:delText>
        </w:r>
        <w:r w:rsidRPr="00255F22" w:rsidDel="00876C01">
          <w:rPr>
            <w:rFonts w:ascii="Calibri" w:hAnsi="Calibri"/>
            <w:sz w:val="22"/>
            <w:szCs w:val="22"/>
            <w:lang w:eastAsia="en-GB"/>
          </w:rPr>
          <w:tab/>
        </w:r>
        <w:r w:rsidDel="00876C01">
          <w:delText>Introduction</w:delText>
        </w:r>
        <w:r w:rsidDel="00876C01">
          <w:tab/>
        </w:r>
        <w:r w:rsidDel="00876C01">
          <w:fldChar w:fldCharType="begin" w:fldLock="1"/>
        </w:r>
        <w:r w:rsidDel="00876C01">
          <w:delInstrText xml:space="preserve"> PAGEREF _Toc525372601 \h </w:delInstrText>
        </w:r>
        <w:r w:rsidDel="00876C01">
          <w:fldChar w:fldCharType="separate"/>
        </w:r>
        <w:r w:rsidDel="00876C01">
          <w:delText>11</w:delText>
        </w:r>
        <w:r w:rsidDel="00876C01">
          <w:fldChar w:fldCharType="end"/>
        </w:r>
      </w:del>
    </w:p>
    <w:p w14:paraId="32E9EE51" w14:textId="65BB5B5E" w:rsidR="00145147" w:rsidRPr="00255F22" w:rsidDel="00876C01" w:rsidRDefault="00145147">
      <w:pPr>
        <w:pStyle w:val="TOC4"/>
        <w:rPr>
          <w:del w:id="711" w:author="Bruno Landais - Rapporteur" w:date="2018-12-04T16:28:00Z"/>
          <w:rFonts w:ascii="Calibri" w:hAnsi="Calibri"/>
          <w:sz w:val="22"/>
          <w:szCs w:val="22"/>
          <w:lang w:eastAsia="en-GB"/>
        </w:rPr>
      </w:pPr>
      <w:del w:id="712" w:author="Bruno Landais - Rapporteur" w:date="2018-12-04T16:28:00Z">
        <w:r w:rsidDel="00876C01">
          <w:delText>5.2.2.2</w:delText>
        </w:r>
        <w:r w:rsidRPr="00255F22" w:rsidDel="00876C01">
          <w:rPr>
            <w:rFonts w:ascii="Calibri" w:hAnsi="Calibri"/>
            <w:sz w:val="22"/>
            <w:szCs w:val="22"/>
            <w:lang w:eastAsia="en-GB"/>
          </w:rPr>
          <w:tab/>
        </w:r>
        <w:r w:rsidDel="00876C01">
          <w:delText>Create SM Context service operation</w:delText>
        </w:r>
        <w:r w:rsidDel="00876C01">
          <w:tab/>
        </w:r>
        <w:r w:rsidDel="00876C01">
          <w:fldChar w:fldCharType="begin" w:fldLock="1"/>
        </w:r>
        <w:r w:rsidDel="00876C01">
          <w:delInstrText xml:space="preserve"> PAGEREF _Toc525372602 \h </w:delInstrText>
        </w:r>
        <w:r w:rsidDel="00876C01">
          <w:fldChar w:fldCharType="separate"/>
        </w:r>
        <w:r w:rsidDel="00876C01">
          <w:delText>11</w:delText>
        </w:r>
        <w:r w:rsidDel="00876C01">
          <w:fldChar w:fldCharType="end"/>
        </w:r>
      </w:del>
    </w:p>
    <w:p w14:paraId="32E9EE52" w14:textId="40CFE0C5" w:rsidR="00145147" w:rsidRPr="00255F22" w:rsidDel="00876C01" w:rsidRDefault="00145147">
      <w:pPr>
        <w:pStyle w:val="TOC5"/>
        <w:rPr>
          <w:del w:id="713" w:author="Bruno Landais - Rapporteur" w:date="2018-12-04T16:28:00Z"/>
          <w:rFonts w:ascii="Calibri" w:hAnsi="Calibri"/>
          <w:sz w:val="22"/>
          <w:szCs w:val="22"/>
          <w:lang w:eastAsia="en-GB"/>
        </w:rPr>
      </w:pPr>
      <w:del w:id="714" w:author="Bruno Landais - Rapporteur" w:date="2018-12-04T16:28:00Z">
        <w:r w:rsidDel="00876C01">
          <w:delText>5.2.2.2.1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_Toc525372603 \h </w:delInstrText>
        </w:r>
        <w:r w:rsidDel="00876C01">
          <w:fldChar w:fldCharType="separate"/>
        </w:r>
        <w:r w:rsidDel="00876C01">
          <w:delText>11</w:delText>
        </w:r>
        <w:r w:rsidDel="00876C01">
          <w:fldChar w:fldCharType="end"/>
        </w:r>
      </w:del>
    </w:p>
    <w:p w14:paraId="32E9EE53" w14:textId="53E7101E" w:rsidR="00145147" w:rsidRPr="00255F22" w:rsidDel="00876C01" w:rsidRDefault="00145147">
      <w:pPr>
        <w:pStyle w:val="TOC5"/>
        <w:rPr>
          <w:del w:id="715" w:author="Bruno Landais - Rapporteur" w:date="2018-12-04T16:28:00Z"/>
          <w:rFonts w:ascii="Calibri" w:hAnsi="Calibri"/>
          <w:sz w:val="22"/>
          <w:szCs w:val="22"/>
          <w:lang w:eastAsia="en-GB"/>
        </w:rPr>
      </w:pPr>
      <w:del w:id="716" w:author="Bruno Landais - Rapporteur" w:date="2018-12-04T16:28:00Z">
        <w:r w:rsidDel="00876C01">
          <w:delText>5.2.2.2.2</w:delText>
        </w:r>
        <w:r w:rsidRPr="00255F22" w:rsidDel="00876C01">
          <w:rPr>
            <w:rFonts w:ascii="Calibri" w:hAnsi="Calibri"/>
            <w:sz w:val="22"/>
            <w:szCs w:val="22"/>
            <w:lang w:eastAsia="en-GB"/>
          </w:rPr>
          <w:tab/>
        </w:r>
        <w:r w:rsidDel="00876C01">
          <w:delText>EPS to 5GS Idle mode mobility using N26 interface</w:delText>
        </w:r>
        <w:r w:rsidDel="00876C01">
          <w:tab/>
        </w:r>
        <w:r w:rsidDel="00876C01">
          <w:fldChar w:fldCharType="begin" w:fldLock="1"/>
        </w:r>
        <w:r w:rsidDel="00876C01">
          <w:delInstrText xml:space="preserve"> PAGEREF _Toc525372604 \h </w:delInstrText>
        </w:r>
        <w:r w:rsidDel="00876C01">
          <w:fldChar w:fldCharType="separate"/>
        </w:r>
        <w:r w:rsidDel="00876C01">
          <w:delText>13</w:delText>
        </w:r>
        <w:r w:rsidDel="00876C01">
          <w:fldChar w:fldCharType="end"/>
        </w:r>
      </w:del>
    </w:p>
    <w:p w14:paraId="32E9EE54" w14:textId="5630C449" w:rsidR="00145147" w:rsidRPr="00255F22" w:rsidDel="00876C01" w:rsidRDefault="00145147">
      <w:pPr>
        <w:pStyle w:val="TOC5"/>
        <w:rPr>
          <w:del w:id="717" w:author="Bruno Landais - Rapporteur" w:date="2018-12-04T16:28:00Z"/>
          <w:rFonts w:ascii="Calibri" w:hAnsi="Calibri"/>
          <w:sz w:val="22"/>
          <w:szCs w:val="22"/>
          <w:lang w:eastAsia="en-GB"/>
        </w:rPr>
      </w:pPr>
      <w:del w:id="718" w:author="Bruno Landais - Rapporteur" w:date="2018-12-04T16:28:00Z">
        <w:r w:rsidDel="00876C01">
          <w:delText>5.2.2.2.3</w:delText>
        </w:r>
        <w:r w:rsidRPr="00255F22" w:rsidDel="00876C01">
          <w:rPr>
            <w:rFonts w:ascii="Calibri" w:hAnsi="Calibri"/>
            <w:sz w:val="22"/>
            <w:szCs w:val="22"/>
            <w:lang w:eastAsia="en-GB"/>
          </w:rPr>
          <w:tab/>
        </w:r>
        <w:r w:rsidDel="00876C01">
          <w:delText>EPS to 5GS Handover Preparation using N26 interface</w:delText>
        </w:r>
        <w:r w:rsidDel="00876C01">
          <w:tab/>
        </w:r>
        <w:r w:rsidDel="00876C01">
          <w:fldChar w:fldCharType="begin" w:fldLock="1"/>
        </w:r>
        <w:r w:rsidDel="00876C01">
          <w:delInstrText xml:space="preserve"> PAGEREF _Toc525372605 \h </w:delInstrText>
        </w:r>
        <w:r w:rsidDel="00876C01">
          <w:fldChar w:fldCharType="separate"/>
        </w:r>
        <w:r w:rsidDel="00876C01">
          <w:delText>15</w:delText>
        </w:r>
        <w:r w:rsidDel="00876C01">
          <w:fldChar w:fldCharType="end"/>
        </w:r>
      </w:del>
    </w:p>
    <w:p w14:paraId="32E9EE55" w14:textId="1664AC2D" w:rsidR="00145147" w:rsidRPr="00255F22" w:rsidDel="00876C01" w:rsidRDefault="00145147">
      <w:pPr>
        <w:pStyle w:val="TOC4"/>
        <w:rPr>
          <w:del w:id="719" w:author="Bruno Landais - Rapporteur" w:date="2018-12-04T16:28:00Z"/>
          <w:rFonts w:ascii="Calibri" w:hAnsi="Calibri"/>
          <w:sz w:val="22"/>
          <w:szCs w:val="22"/>
          <w:lang w:eastAsia="en-GB"/>
        </w:rPr>
      </w:pPr>
      <w:del w:id="720" w:author="Bruno Landais - Rapporteur" w:date="2018-12-04T16:28:00Z">
        <w:r w:rsidDel="00876C01">
          <w:delText>5.2.2.3</w:delText>
        </w:r>
        <w:r w:rsidRPr="00255F22" w:rsidDel="00876C01">
          <w:rPr>
            <w:rFonts w:ascii="Calibri" w:hAnsi="Calibri"/>
            <w:sz w:val="22"/>
            <w:szCs w:val="22"/>
            <w:lang w:eastAsia="en-GB"/>
          </w:rPr>
          <w:tab/>
        </w:r>
        <w:r w:rsidDel="00876C01">
          <w:delText>Update SM Context service operation</w:delText>
        </w:r>
        <w:r w:rsidDel="00876C01">
          <w:tab/>
        </w:r>
        <w:r w:rsidDel="00876C01">
          <w:fldChar w:fldCharType="begin" w:fldLock="1"/>
        </w:r>
        <w:r w:rsidDel="00876C01">
          <w:delInstrText xml:space="preserve"> PAGEREF _Toc525372606 \h </w:delInstrText>
        </w:r>
        <w:r w:rsidDel="00876C01">
          <w:fldChar w:fldCharType="separate"/>
        </w:r>
        <w:r w:rsidDel="00876C01">
          <w:delText>16</w:delText>
        </w:r>
        <w:r w:rsidDel="00876C01">
          <w:fldChar w:fldCharType="end"/>
        </w:r>
      </w:del>
    </w:p>
    <w:p w14:paraId="32E9EE56" w14:textId="088B6991" w:rsidR="00145147" w:rsidRPr="00255F22" w:rsidDel="00876C01" w:rsidRDefault="00145147">
      <w:pPr>
        <w:pStyle w:val="TOC5"/>
        <w:rPr>
          <w:del w:id="721" w:author="Bruno Landais - Rapporteur" w:date="2018-12-04T16:28:00Z"/>
          <w:rFonts w:ascii="Calibri" w:hAnsi="Calibri"/>
          <w:sz w:val="22"/>
          <w:szCs w:val="22"/>
          <w:lang w:eastAsia="en-GB"/>
        </w:rPr>
      </w:pPr>
      <w:del w:id="722" w:author="Bruno Landais - Rapporteur" w:date="2018-12-04T16:28:00Z">
        <w:r w:rsidDel="00876C01">
          <w:delText>5.2.2.3.1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_Toc525372607 \h </w:delInstrText>
        </w:r>
        <w:r w:rsidDel="00876C01">
          <w:fldChar w:fldCharType="separate"/>
        </w:r>
        <w:r w:rsidDel="00876C01">
          <w:delText>16</w:delText>
        </w:r>
        <w:r w:rsidDel="00876C01">
          <w:fldChar w:fldCharType="end"/>
        </w:r>
      </w:del>
    </w:p>
    <w:p w14:paraId="32E9EE57" w14:textId="6901CD88" w:rsidR="00145147" w:rsidRPr="00255F22" w:rsidDel="00876C01" w:rsidRDefault="00145147">
      <w:pPr>
        <w:pStyle w:val="TOC5"/>
        <w:rPr>
          <w:del w:id="723" w:author="Bruno Landais - Rapporteur" w:date="2018-12-04T16:28:00Z"/>
          <w:rFonts w:ascii="Calibri" w:hAnsi="Calibri"/>
          <w:sz w:val="22"/>
          <w:szCs w:val="22"/>
          <w:lang w:eastAsia="en-GB"/>
        </w:rPr>
      </w:pPr>
      <w:del w:id="724" w:author="Bruno Landais - Rapporteur" w:date="2018-12-04T16:28:00Z">
        <w:r w:rsidDel="00876C01">
          <w:delText>5.2.2.3.2</w:delText>
        </w:r>
        <w:r w:rsidRPr="00255F22" w:rsidDel="00876C01">
          <w:rPr>
            <w:rFonts w:ascii="Calibri" w:hAnsi="Calibri"/>
            <w:sz w:val="22"/>
            <w:szCs w:val="22"/>
            <w:lang w:eastAsia="en-GB"/>
          </w:rPr>
          <w:tab/>
        </w:r>
        <w:r w:rsidDel="00876C01">
          <w:delText>Activation and Deactivation of the User Plane connection of a PDU session</w:delText>
        </w:r>
        <w:r w:rsidDel="00876C01">
          <w:tab/>
        </w:r>
        <w:r w:rsidDel="00876C01">
          <w:fldChar w:fldCharType="begin" w:fldLock="1"/>
        </w:r>
        <w:r w:rsidDel="00876C01">
          <w:delInstrText xml:space="preserve"> PAGEREF _Toc525372608 \h </w:delInstrText>
        </w:r>
        <w:r w:rsidDel="00876C01">
          <w:fldChar w:fldCharType="separate"/>
        </w:r>
        <w:r w:rsidDel="00876C01">
          <w:delText>17</w:delText>
        </w:r>
        <w:r w:rsidDel="00876C01">
          <w:fldChar w:fldCharType="end"/>
        </w:r>
      </w:del>
    </w:p>
    <w:p w14:paraId="32E9EE58" w14:textId="21F9D2C6" w:rsidR="00145147" w:rsidRPr="00255F22" w:rsidDel="00876C01" w:rsidRDefault="00145147">
      <w:pPr>
        <w:pStyle w:val="TOC6"/>
        <w:rPr>
          <w:del w:id="725" w:author="Bruno Landais - Rapporteur" w:date="2018-12-04T16:28:00Z"/>
          <w:rFonts w:ascii="Calibri" w:hAnsi="Calibri"/>
          <w:sz w:val="22"/>
          <w:szCs w:val="22"/>
          <w:lang w:eastAsia="en-GB"/>
        </w:rPr>
      </w:pPr>
      <w:del w:id="726" w:author="Bruno Landais - Rapporteur" w:date="2018-12-04T16:28:00Z">
        <w:r w:rsidDel="00876C01">
          <w:delText>5.2.2.3.2.1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_Toc525372609 \h </w:delInstrText>
        </w:r>
        <w:r w:rsidDel="00876C01">
          <w:fldChar w:fldCharType="separate"/>
        </w:r>
        <w:r w:rsidDel="00876C01">
          <w:delText>17</w:delText>
        </w:r>
        <w:r w:rsidDel="00876C01">
          <w:fldChar w:fldCharType="end"/>
        </w:r>
      </w:del>
    </w:p>
    <w:p w14:paraId="32E9EE59" w14:textId="190D676D" w:rsidR="00145147" w:rsidRPr="00255F22" w:rsidDel="00876C01" w:rsidRDefault="00145147">
      <w:pPr>
        <w:pStyle w:val="TOC6"/>
        <w:rPr>
          <w:del w:id="727" w:author="Bruno Landais - Rapporteur" w:date="2018-12-04T16:28:00Z"/>
          <w:rFonts w:ascii="Calibri" w:hAnsi="Calibri"/>
          <w:sz w:val="22"/>
          <w:szCs w:val="22"/>
          <w:lang w:eastAsia="en-GB"/>
        </w:rPr>
      </w:pPr>
      <w:del w:id="728" w:author="Bruno Landais - Rapporteur" w:date="2018-12-04T16:28:00Z">
        <w:r w:rsidDel="00876C01">
          <w:delText>5.2.2.3.2.2</w:delText>
        </w:r>
        <w:r w:rsidRPr="00255F22" w:rsidDel="00876C01">
          <w:rPr>
            <w:rFonts w:ascii="Calibri" w:hAnsi="Calibri"/>
            <w:sz w:val="22"/>
            <w:szCs w:val="22"/>
            <w:lang w:eastAsia="en-GB"/>
          </w:rPr>
          <w:tab/>
        </w:r>
        <w:r w:rsidDel="00876C01">
          <w:delText>Activation of User Plane connectivity of a PDU session</w:delText>
        </w:r>
        <w:r w:rsidDel="00876C01">
          <w:tab/>
        </w:r>
        <w:r w:rsidDel="00876C01">
          <w:fldChar w:fldCharType="begin" w:fldLock="1"/>
        </w:r>
        <w:r w:rsidDel="00876C01">
          <w:delInstrText xml:space="preserve"> PAGEREF _Toc525372610 \h </w:delInstrText>
        </w:r>
        <w:r w:rsidDel="00876C01">
          <w:fldChar w:fldCharType="separate"/>
        </w:r>
        <w:r w:rsidDel="00876C01">
          <w:delText>17</w:delText>
        </w:r>
        <w:r w:rsidDel="00876C01">
          <w:fldChar w:fldCharType="end"/>
        </w:r>
      </w:del>
    </w:p>
    <w:p w14:paraId="32E9EE5A" w14:textId="30BADB2B" w:rsidR="00145147" w:rsidRPr="00255F22" w:rsidDel="00876C01" w:rsidRDefault="00145147">
      <w:pPr>
        <w:pStyle w:val="TOC6"/>
        <w:rPr>
          <w:del w:id="729" w:author="Bruno Landais - Rapporteur" w:date="2018-12-04T16:28:00Z"/>
          <w:rFonts w:ascii="Calibri" w:hAnsi="Calibri"/>
          <w:sz w:val="22"/>
          <w:szCs w:val="22"/>
          <w:lang w:eastAsia="en-GB"/>
        </w:rPr>
      </w:pPr>
      <w:del w:id="730" w:author="Bruno Landais - Rapporteur" w:date="2018-12-04T16:28:00Z">
        <w:r w:rsidDel="00876C01">
          <w:delText>5.2.2.3.2.3</w:delText>
        </w:r>
        <w:r w:rsidRPr="00255F22" w:rsidDel="00876C01">
          <w:rPr>
            <w:rFonts w:ascii="Calibri" w:hAnsi="Calibri"/>
            <w:sz w:val="22"/>
            <w:szCs w:val="22"/>
            <w:lang w:eastAsia="en-GB"/>
          </w:rPr>
          <w:tab/>
        </w:r>
        <w:r w:rsidDel="00876C01">
          <w:delText>Deactivation of User Plane connectivity of a PDU session</w:delText>
        </w:r>
        <w:r w:rsidDel="00876C01">
          <w:tab/>
        </w:r>
        <w:r w:rsidDel="00876C01">
          <w:fldChar w:fldCharType="begin" w:fldLock="1"/>
        </w:r>
        <w:r w:rsidDel="00876C01">
          <w:delInstrText xml:space="preserve"> PAGEREF _Toc525372611 \h </w:delInstrText>
        </w:r>
        <w:r w:rsidDel="00876C01">
          <w:fldChar w:fldCharType="separate"/>
        </w:r>
        <w:r w:rsidDel="00876C01">
          <w:delText>18</w:delText>
        </w:r>
        <w:r w:rsidDel="00876C01">
          <w:fldChar w:fldCharType="end"/>
        </w:r>
      </w:del>
    </w:p>
    <w:p w14:paraId="32E9EE5B" w14:textId="2F23C5A8" w:rsidR="00145147" w:rsidRPr="00255F22" w:rsidDel="00876C01" w:rsidRDefault="00145147">
      <w:pPr>
        <w:pStyle w:val="TOC5"/>
        <w:rPr>
          <w:del w:id="731" w:author="Bruno Landais - Rapporteur" w:date="2018-12-04T16:28:00Z"/>
          <w:rFonts w:ascii="Calibri" w:hAnsi="Calibri"/>
          <w:sz w:val="22"/>
          <w:szCs w:val="22"/>
          <w:lang w:eastAsia="en-GB"/>
        </w:rPr>
      </w:pPr>
      <w:del w:id="732" w:author="Bruno Landais - Rapporteur" w:date="2018-12-04T16:28:00Z">
        <w:r w:rsidDel="00876C01">
          <w:delText>5.2.2.3.3</w:delText>
        </w:r>
        <w:r w:rsidRPr="00255F22" w:rsidDel="00876C01">
          <w:rPr>
            <w:rFonts w:ascii="Calibri" w:hAnsi="Calibri"/>
            <w:sz w:val="22"/>
            <w:szCs w:val="22"/>
            <w:lang w:eastAsia="en-GB"/>
          </w:rPr>
          <w:tab/>
        </w:r>
        <w:r w:rsidDel="00876C01">
          <w:delText>Xn Handover</w:delText>
        </w:r>
        <w:r w:rsidDel="00876C01">
          <w:tab/>
        </w:r>
        <w:r w:rsidDel="00876C01">
          <w:fldChar w:fldCharType="begin" w:fldLock="1"/>
        </w:r>
        <w:r w:rsidDel="00876C01">
          <w:delInstrText xml:space="preserve"> PAGEREF _Toc525372612 \h </w:delInstrText>
        </w:r>
        <w:r w:rsidDel="00876C01">
          <w:fldChar w:fldCharType="separate"/>
        </w:r>
        <w:r w:rsidDel="00876C01">
          <w:delText>19</w:delText>
        </w:r>
        <w:r w:rsidDel="00876C01">
          <w:fldChar w:fldCharType="end"/>
        </w:r>
      </w:del>
    </w:p>
    <w:p w14:paraId="32E9EE5C" w14:textId="773BEAE9" w:rsidR="00145147" w:rsidRPr="00255F22" w:rsidDel="00876C01" w:rsidRDefault="00145147">
      <w:pPr>
        <w:pStyle w:val="TOC5"/>
        <w:rPr>
          <w:del w:id="733" w:author="Bruno Landais - Rapporteur" w:date="2018-12-04T16:28:00Z"/>
          <w:rFonts w:ascii="Calibri" w:hAnsi="Calibri"/>
          <w:sz w:val="22"/>
          <w:szCs w:val="22"/>
          <w:lang w:eastAsia="en-GB"/>
        </w:rPr>
      </w:pPr>
      <w:del w:id="734" w:author="Bruno Landais - Rapporteur" w:date="2018-12-04T16:28:00Z">
        <w:r w:rsidDel="00876C01">
          <w:delText>5.2.2.3.4</w:delText>
        </w:r>
        <w:r w:rsidRPr="00255F22" w:rsidDel="00876C01">
          <w:rPr>
            <w:rFonts w:ascii="Calibri" w:hAnsi="Calibri"/>
            <w:sz w:val="22"/>
            <w:szCs w:val="22"/>
            <w:lang w:eastAsia="en-GB"/>
          </w:rPr>
          <w:tab/>
        </w:r>
        <w:r w:rsidDel="00876C01">
          <w:delText>N2 Handover</w:delText>
        </w:r>
        <w:r w:rsidDel="00876C01">
          <w:tab/>
        </w:r>
        <w:r w:rsidDel="00876C01">
          <w:fldChar w:fldCharType="begin" w:fldLock="1"/>
        </w:r>
        <w:r w:rsidDel="00876C01">
          <w:delInstrText xml:space="preserve"> PAGEREF _Toc525372613 \h </w:delInstrText>
        </w:r>
        <w:r w:rsidDel="00876C01">
          <w:fldChar w:fldCharType="separate"/>
        </w:r>
        <w:r w:rsidDel="00876C01">
          <w:delText>20</w:delText>
        </w:r>
        <w:r w:rsidDel="00876C01">
          <w:fldChar w:fldCharType="end"/>
        </w:r>
      </w:del>
    </w:p>
    <w:p w14:paraId="32E9EE5D" w14:textId="4F9165DF" w:rsidR="00145147" w:rsidRPr="00255F22" w:rsidDel="00876C01" w:rsidRDefault="00145147">
      <w:pPr>
        <w:pStyle w:val="TOC6"/>
        <w:rPr>
          <w:del w:id="735" w:author="Bruno Landais - Rapporteur" w:date="2018-12-04T16:28:00Z"/>
          <w:rFonts w:ascii="Calibri" w:hAnsi="Calibri"/>
          <w:sz w:val="22"/>
          <w:szCs w:val="22"/>
          <w:lang w:eastAsia="en-GB"/>
        </w:rPr>
      </w:pPr>
      <w:del w:id="736" w:author="Bruno Landais - Rapporteur" w:date="2018-12-04T16:28:00Z">
        <w:r w:rsidDel="00876C01">
          <w:delText>5.2.2.3.4.1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_Toc525372614 \h </w:delInstrText>
        </w:r>
        <w:r w:rsidDel="00876C01">
          <w:fldChar w:fldCharType="separate"/>
        </w:r>
        <w:r w:rsidDel="00876C01">
          <w:delText>20</w:delText>
        </w:r>
        <w:r w:rsidDel="00876C01">
          <w:fldChar w:fldCharType="end"/>
        </w:r>
      </w:del>
    </w:p>
    <w:p w14:paraId="32E9EE5E" w14:textId="16CD9413" w:rsidR="00145147" w:rsidRPr="00255F22" w:rsidDel="00876C01" w:rsidRDefault="00145147">
      <w:pPr>
        <w:pStyle w:val="TOC6"/>
        <w:rPr>
          <w:del w:id="737" w:author="Bruno Landais - Rapporteur" w:date="2018-12-04T16:28:00Z"/>
          <w:rFonts w:ascii="Calibri" w:hAnsi="Calibri"/>
          <w:sz w:val="22"/>
          <w:szCs w:val="22"/>
          <w:lang w:eastAsia="en-GB"/>
        </w:rPr>
      </w:pPr>
      <w:del w:id="738" w:author="Bruno Landais - Rapporteur" w:date="2018-12-04T16:28:00Z">
        <w:r w:rsidDel="00876C01">
          <w:delText>5.2.2.3.4.2</w:delText>
        </w:r>
        <w:r w:rsidRPr="00255F22" w:rsidDel="00876C01">
          <w:rPr>
            <w:rFonts w:ascii="Calibri" w:hAnsi="Calibri"/>
            <w:sz w:val="22"/>
            <w:szCs w:val="22"/>
            <w:lang w:eastAsia="en-GB"/>
          </w:rPr>
          <w:tab/>
        </w:r>
        <w:r w:rsidDel="00876C01">
          <w:delText>N2 Handover Preparation</w:delText>
        </w:r>
        <w:r w:rsidDel="00876C01">
          <w:tab/>
        </w:r>
        <w:r w:rsidDel="00876C01">
          <w:fldChar w:fldCharType="begin" w:fldLock="1"/>
        </w:r>
        <w:r w:rsidDel="00876C01">
          <w:delInstrText xml:space="preserve"> PAGEREF _Toc525372615 \h </w:delInstrText>
        </w:r>
        <w:r w:rsidDel="00876C01">
          <w:fldChar w:fldCharType="separate"/>
        </w:r>
        <w:r w:rsidDel="00876C01">
          <w:delText>20</w:delText>
        </w:r>
        <w:r w:rsidDel="00876C01">
          <w:fldChar w:fldCharType="end"/>
        </w:r>
      </w:del>
    </w:p>
    <w:p w14:paraId="32E9EE5F" w14:textId="5480093E" w:rsidR="00145147" w:rsidRPr="00255F22" w:rsidDel="00876C01" w:rsidRDefault="00145147">
      <w:pPr>
        <w:pStyle w:val="TOC6"/>
        <w:rPr>
          <w:del w:id="739" w:author="Bruno Landais - Rapporteur" w:date="2018-12-04T16:28:00Z"/>
          <w:rFonts w:ascii="Calibri" w:hAnsi="Calibri"/>
          <w:sz w:val="22"/>
          <w:szCs w:val="22"/>
          <w:lang w:eastAsia="en-GB"/>
        </w:rPr>
      </w:pPr>
      <w:del w:id="740" w:author="Bruno Landais - Rapporteur" w:date="2018-12-04T16:28:00Z">
        <w:r w:rsidDel="00876C01">
          <w:delText>5.2.2.3.4.3</w:delText>
        </w:r>
        <w:r w:rsidRPr="00255F22" w:rsidDel="00876C01">
          <w:rPr>
            <w:rFonts w:ascii="Calibri" w:hAnsi="Calibri"/>
            <w:sz w:val="22"/>
            <w:szCs w:val="22"/>
            <w:lang w:eastAsia="en-GB"/>
          </w:rPr>
          <w:tab/>
        </w:r>
        <w:r w:rsidDel="00876C01">
          <w:delText>N2 Handover Execution</w:delText>
        </w:r>
        <w:r w:rsidDel="00876C01">
          <w:tab/>
        </w:r>
        <w:r w:rsidDel="00876C01">
          <w:fldChar w:fldCharType="begin" w:fldLock="1"/>
        </w:r>
        <w:r w:rsidDel="00876C01">
          <w:delInstrText xml:space="preserve"> PAGEREF _Toc525372616 \h </w:delInstrText>
        </w:r>
        <w:r w:rsidDel="00876C01">
          <w:fldChar w:fldCharType="separate"/>
        </w:r>
        <w:r w:rsidDel="00876C01">
          <w:delText>22</w:delText>
        </w:r>
        <w:r w:rsidDel="00876C01">
          <w:fldChar w:fldCharType="end"/>
        </w:r>
      </w:del>
    </w:p>
    <w:p w14:paraId="32E9EE60" w14:textId="493E4476" w:rsidR="00145147" w:rsidRPr="00255F22" w:rsidDel="00876C01" w:rsidRDefault="00145147">
      <w:pPr>
        <w:pStyle w:val="TOC6"/>
        <w:rPr>
          <w:del w:id="741" w:author="Bruno Landais - Rapporteur" w:date="2018-12-04T16:28:00Z"/>
          <w:rFonts w:ascii="Calibri" w:hAnsi="Calibri"/>
          <w:sz w:val="22"/>
          <w:szCs w:val="22"/>
          <w:lang w:eastAsia="en-GB"/>
        </w:rPr>
      </w:pPr>
      <w:del w:id="742" w:author="Bruno Landais - Rapporteur" w:date="2018-12-04T16:28:00Z">
        <w:r w:rsidDel="00876C01">
          <w:delText>5.2.2.3.4.4</w:delText>
        </w:r>
        <w:r w:rsidRPr="00255F22" w:rsidDel="00876C01">
          <w:rPr>
            <w:rFonts w:ascii="Calibri" w:hAnsi="Calibri"/>
            <w:sz w:val="22"/>
            <w:szCs w:val="22"/>
            <w:lang w:eastAsia="en-GB"/>
          </w:rPr>
          <w:tab/>
        </w:r>
        <w:r w:rsidDel="00876C01">
          <w:delText>N2 Handover Cancellation</w:delText>
        </w:r>
        <w:r w:rsidDel="00876C01">
          <w:tab/>
        </w:r>
        <w:r w:rsidDel="00876C01">
          <w:fldChar w:fldCharType="begin" w:fldLock="1"/>
        </w:r>
        <w:r w:rsidDel="00876C01">
          <w:delInstrText xml:space="preserve"> PAGEREF _Toc525372617 \h </w:delInstrText>
        </w:r>
        <w:r w:rsidDel="00876C01">
          <w:fldChar w:fldCharType="separate"/>
        </w:r>
        <w:r w:rsidDel="00876C01">
          <w:delText>23</w:delText>
        </w:r>
        <w:r w:rsidDel="00876C01">
          <w:fldChar w:fldCharType="end"/>
        </w:r>
      </w:del>
    </w:p>
    <w:p w14:paraId="32E9EE61" w14:textId="0937A742" w:rsidR="00145147" w:rsidRPr="00255F22" w:rsidDel="00876C01" w:rsidRDefault="00145147">
      <w:pPr>
        <w:pStyle w:val="TOC5"/>
        <w:rPr>
          <w:del w:id="743" w:author="Bruno Landais - Rapporteur" w:date="2018-12-04T16:28:00Z"/>
          <w:rFonts w:ascii="Calibri" w:hAnsi="Calibri"/>
          <w:sz w:val="22"/>
          <w:szCs w:val="22"/>
          <w:lang w:eastAsia="en-GB"/>
        </w:rPr>
      </w:pPr>
      <w:del w:id="744" w:author="Bruno Landais - Rapporteur" w:date="2018-12-04T16:28:00Z">
        <w:r w:rsidDel="00876C01">
          <w:delText>5.2.2.3.5</w:delText>
        </w:r>
        <w:r w:rsidRPr="00255F22" w:rsidDel="00876C01">
          <w:rPr>
            <w:rFonts w:ascii="Calibri" w:hAnsi="Calibri"/>
            <w:sz w:val="22"/>
            <w:szCs w:val="22"/>
            <w:lang w:eastAsia="en-GB"/>
          </w:rPr>
          <w:tab/>
        </w:r>
        <w:r w:rsidDel="00876C01">
          <w:delText>Handover between 3GPP and untrusted non-3GPP access procedures</w:delText>
        </w:r>
        <w:r w:rsidDel="00876C01">
          <w:tab/>
        </w:r>
        <w:r w:rsidDel="00876C01">
          <w:fldChar w:fldCharType="begin" w:fldLock="1"/>
        </w:r>
        <w:r w:rsidDel="00876C01">
          <w:delInstrText xml:space="preserve"> PAGEREF _Toc525372618 \h </w:delInstrText>
        </w:r>
        <w:r w:rsidDel="00876C01">
          <w:fldChar w:fldCharType="separate"/>
        </w:r>
        <w:r w:rsidDel="00876C01">
          <w:delText>23</w:delText>
        </w:r>
        <w:r w:rsidDel="00876C01">
          <w:fldChar w:fldCharType="end"/>
        </w:r>
      </w:del>
    </w:p>
    <w:p w14:paraId="32E9EE62" w14:textId="61CCA209" w:rsidR="00145147" w:rsidRPr="00255F22" w:rsidDel="00876C01" w:rsidRDefault="00145147">
      <w:pPr>
        <w:pStyle w:val="TOC6"/>
        <w:rPr>
          <w:del w:id="745" w:author="Bruno Landais - Rapporteur" w:date="2018-12-04T16:28:00Z"/>
          <w:rFonts w:ascii="Calibri" w:hAnsi="Calibri"/>
          <w:sz w:val="22"/>
          <w:szCs w:val="22"/>
          <w:lang w:eastAsia="en-GB"/>
        </w:rPr>
      </w:pPr>
      <w:del w:id="746" w:author="Bruno Landais - Rapporteur" w:date="2018-12-04T16:28:00Z">
        <w:r w:rsidDel="00876C01">
          <w:delText>5.2.2.3.5.1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_Toc525372619 \h </w:delInstrText>
        </w:r>
        <w:r w:rsidDel="00876C01">
          <w:fldChar w:fldCharType="separate"/>
        </w:r>
        <w:r w:rsidDel="00876C01">
          <w:delText>23</w:delText>
        </w:r>
        <w:r w:rsidDel="00876C01">
          <w:fldChar w:fldCharType="end"/>
        </w:r>
      </w:del>
    </w:p>
    <w:p w14:paraId="32E9EE63" w14:textId="0869F21D" w:rsidR="00145147" w:rsidRPr="00255F22" w:rsidDel="00876C01" w:rsidRDefault="00145147">
      <w:pPr>
        <w:pStyle w:val="TOC6"/>
        <w:rPr>
          <w:del w:id="747" w:author="Bruno Landais - Rapporteur" w:date="2018-12-04T16:28:00Z"/>
          <w:rFonts w:ascii="Calibri" w:hAnsi="Calibri"/>
          <w:sz w:val="22"/>
          <w:szCs w:val="22"/>
          <w:lang w:eastAsia="en-GB"/>
        </w:rPr>
      </w:pPr>
      <w:del w:id="748" w:author="Bruno Landais - Rapporteur" w:date="2018-12-04T16:28:00Z">
        <w:r w:rsidDel="00876C01">
          <w:delText>5.2.2.3.5.2</w:delText>
        </w:r>
        <w:r w:rsidRPr="00255F22" w:rsidDel="00876C01">
          <w:rPr>
            <w:rFonts w:ascii="Calibri" w:hAnsi="Calibri"/>
            <w:sz w:val="22"/>
            <w:szCs w:val="22"/>
            <w:lang w:eastAsia="en-GB"/>
          </w:rPr>
          <w:tab/>
        </w:r>
        <w:r w:rsidDel="00876C01">
          <w:delText>Handover of a PDU session without AMF change or with target AMF in same PLMN</w:delText>
        </w:r>
        <w:r w:rsidDel="00876C01">
          <w:tab/>
        </w:r>
        <w:r w:rsidDel="00876C01">
          <w:fldChar w:fldCharType="begin" w:fldLock="1"/>
        </w:r>
        <w:r w:rsidDel="00876C01">
          <w:delInstrText xml:space="preserve"> PAGEREF _Toc525372620 \h </w:delInstrText>
        </w:r>
        <w:r w:rsidDel="00876C01">
          <w:fldChar w:fldCharType="separate"/>
        </w:r>
        <w:r w:rsidDel="00876C01">
          <w:delText>23</w:delText>
        </w:r>
        <w:r w:rsidDel="00876C01">
          <w:fldChar w:fldCharType="end"/>
        </w:r>
      </w:del>
    </w:p>
    <w:p w14:paraId="32E9EE64" w14:textId="3B54D94A" w:rsidR="00145147" w:rsidRPr="00255F22" w:rsidDel="00876C01" w:rsidRDefault="00145147">
      <w:pPr>
        <w:pStyle w:val="TOC5"/>
        <w:rPr>
          <w:del w:id="749" w:author="Bruno Landais - Rapporteur" w:date="2018-12-04T16:28:00Z"/>
          <w:rFonts w:ascii="Calibri" w:hAnsi="Calibri"/>
          <w:sz w:val="22"/>
          <w:szCs w:val="22"/>
          <w:lang w:eastAsia="en-GB"/>
        </w:rPr>
      </w:pPr>
      <w:del w:id="750" w:author="Bruno Landais - Rapporteur" w:date="2018-12-04T16:28:00Z">
        <w:r w:rsidDel="00876C01">
          <w:delText>5.2.2.3.6</w:delText>
        </w:r>
        <w:r w:rsidRPr="00255F22" w:rsidDel="00876C01">
          <w:rPr>
            <w:rFonts w:ascii="Calibri" w:hAnsi="Calibri"/>
            <w:sz w:val="22"/>
            <w:szCs w:val="22"/>
            <w:lang w:eastAsia="en-GB"/>
          </w:rPr>
          <w:tab/>
        </w:r>
        <w:r w:rsidDel="00876C01">
          <w:delText>Inter-AMF change or mobility</w:delText>
        </w:r>
        <w:r w:rsidDel="00876C01">
          <w:tab/>
        </w:r>
        <w:r w:rsidDel="00876C01">
          <w:fldChar w:fldCharType="begin" w:fldLock="1"/>
        </w:r>
        <w:r w:rsidDel="00876C01">
          <w:delInstrText xml:space="preserve"> PAGEREF _Toc525372621 \h </w:delInstrText>
        </w:r>
        <w:r w:rsidDel="00876C01">
          <w:fldChar w:fldCharType="separate"/>
        </w:r>
        <w:r w:rsidDel="00876C01">
          <w:delText>24</w:delText>
        </w:r>
        <w:r w:rsidDel="00876C01">
          <w:fldChar w:fldCharType="end"/>
        </w:r>
      </w:del>
    </w:p>
    <w:p w14:paraId="32E9EE65" w14:textId="038F19FA" w:rsidR="00145147" w:rsidRPr="00255F22" w:rsidDel="00876C01" w:rsidRDefault="00145147">
      <w:pPr>
        <w:pStyle w:val="TOC5"/>
        <w:rPr>
          <w:del w:id="751" w:author="Bruno Landais - Rapporteur" w:date="2018-12-04T16:28:00Z"/>
          <w:rFonts w:ascii="Calibri" w:hAnsi="Calibri"/>
          <w:sz w:val="22"/>
          <w:szCs w:val="22"/>
          <w:lang w:eastAsia="en-GB"/>
        </w:rPr>
      </w:pPr>
      <w:del w:id="752" w:author="Bruno Landais - Rapporteur" w:date="2018-12-04T16:28:00Z">
        <w:r w:rsidDel="00876C01">
          <w:delText>5.2.2.3.7</w:delText>
        </w:r>
        <w:r w:rsidRPr="00255F22" w:rsidDel="00876C01">
          <w:rPr>
            <w:rFonts w:ascii="Calibri" w:hAnsi="Calibri"/>
            <w:sz w:val="22"/>
            <w:szCs w:val="22"/>
            <w:lang w:eastAsia="en-GB"/>
          </w:rPr>
          <w:tab/>
        </w:r>
        <w:r w:rsidDel="00876C01">
          <w:delText>RAN Initiated QoS Flow Mobility</w:delText>
        </w:r>
        <w:r w:rsidDel="00876C01">
          <w:tab/>
        </w:r>
        <w:r w:rsidDel="00876C01">
          <w:fldChar w:fldCharType="begin" w:fldLock="1"/>
        </w:r>
        <w:r w:rsidDel="00876C01">
          <w:delInstrText xml:space="preserve"> PAGEREF _Toc525372622 \h </w:delInstrText>
        </w:r>
        <w:r w:rsidDel="00876C01">
          <w:fldChar w:fldCharType="separate"/>
        </w:r>
        <w:r w:rsidDel="00876C01">
          <w:delText>25</w:delText>
        </w:r>
        <w:r w:rsidDel="00876C01">
          <w:fldChar w:fldCharType="end"/>
        </w:r>
      </w:del>
    </w:p>
    <w:p w14:paraId="32E9EE66" w14:textId="1AFBB224" w:rsidR="00145147" w:rsidRPr="00255F22" w:rsidDel="00876C01" w:rsidRDefault="00145147">
      <w:pPr>
        <w:pStyle w:val="TOC5"/>
        <w:rPr>
          <w:del w:id="753" w:author="Bruno Landais - Rapporteur" w:date="2018-12-04T16:28:00Z"/>
          <w:rFonts w:ascii="Calibri" w:hAnsi="Calibri"/>
          <w:sz w:val="22"/>
          <w:szCs w:val="22"/>
          <w:lang w:eastAsia="en-GB"/>
        </w:rPr>
      </w:pPr>
      <w:del w:id="754" w:author="Bruno Landais - Rapporteur" w:date="2018-12-04T16:28:00Z">
        <w:r w:rsidDel="00876C01">
          <w:delText>5.2.2.3.8</w:delText>
        </w:r>
        <w:r w:rsidRPr="00255F22" w:rsidDel="00876C01">
          <w:rPr>
            <w:rFonts w:ascii="Calibri" w:hAnsi="Calibri"/>
            <w:sz w:val="22"/>
            <w:szCs w:val="22"/>
            <w:lang w:eastAsia="en-GB"/>
          </w:rPr>
          <w:tab/>
        </w:r>
        <w:r w:rsidDel="00876C01">
          <w:delText>EPS to 5GS Handover using N26 interface</w:delText>
        </w:r>
        <w:r w:rsidDel="00876C01">
          <w:tab/>
        </w:r>
        <w:r w:rsidDel="00876C01">
          <w:fldChar w:fldCharType="begin" w:fldLock="1"/>
        </w:r>
        <w:r w:rsidDel="00876C01">
          <w:delInstrText xml:space="preserve"> PAGEREF _Toc525372623 \h </w:delInstrText>
        </w:r>
        <w:r w:rsidDel="00876C01">
          <w:fldChar w:fldCharType="separate"/>
        </w:r>
        <w:r w:rsidDel="00876C01">
          <w:delText>25</w:delText>
        </w:r>
        <w:r w:rsidDel="00876C01">
          <w:fldChar w:fldCharType="end"/>
        </w:r>
      </w:del>
    </w:p>
    <w:p w14:paraId="32E9EE67" w14:textId="275F9C65" w:rsidR="00145147" w:rsidRPr="00255F22" w:rsidDel="00876C01" w:rsidRDefault="00145147">
      <w:pPr>
        <w:pStyle w:val="TOC6"/>
        <w:rPr>
          <w:del w:id="755" w:author="Bruno Landais - Rapporteur" w:date="2018-12-04T16:28:00Z"/>
          <w:rFonts w:ascii="Calibri" w:hAnsi="Calibri"/>
          <w:sz w:val="22"/>
          <w:szCs w:val="22"/>
          <w:lang w:eastAsia="en-GB"/>
        </w:rPr>
      </w:pPr>
      <w:del w:id="756" w:author="Bruno Landais - Rapporteur" w:date="2018-12-04T16:28:00Z">
        <w:r w:rsidDel="00876C01">
          <w:delText>5.2.2.3.8.1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_Toc525372624 \h </w:delInstrText>
        </w:r>
        <w:r w:rsidDel="00876C01">
          <w:fldChar w:fldCharType="separate"/>
        </w:r>
        <w:r w:rsidDel="00876C01">
          <w:delText>25</w:delText>
        </w:r>
        <w:r w:rsidDel="00876C01">
          <w:fldChar w:fldCharType="end"/>
        </w:r>
      </w:del>
    </w:p>
    <w:p w14:paraId="32E9EE68" w14:textId="4558F813" w:rsidR="00145147" w:rsidRPr="00255F22" w:rsidDel="00876C01" w:rsidRDefault="00145147">
      <w:pPr>
        <w:pStyle w:val="TOC6"/>
        <w:rPr>
          <w:del w:id="757" w:author="Bruno Landais - Rapporteur" w:date="2018-12-04T16:28:00Z"/>
          <w:rFonts w:ascii="Calibri" w:hAnsi="Calibri"/>
          <w:sz w:val="22"/>
          <w:szCs w:val="22"/>
          <w:lang w:eastAsia="en-GB"/>
        </w:rPr>
      </w:pPr>
      <w:del w:id="758" w:author="Bruno Landais - Rapporteur" w:date="2018-12-04T16:28:00Z">
        <w:r w:rsidDel="00876C01">
          <w:delText>5.2.2.3.8.2</w:delText>
        </w:r>
        <w:r w:rsidRPr="00255F22" w:rsidDel="00876C01">
          <w:rPr>
            <w:rFonts w:ascii="Calibri" w:hAnsi="Calibri"/>
            <w:sz w:val="22"/>
            <w:szCs w:val="22"/>
            <w:lang w:eastAsia="en-GB"/>
          </w:rPr>
          <w:tab/>
        </w:r>
        <w:r w:rsidDel="00876C01">
          <w:delText>EPS to 5GS Handover Preparation</w:delText>
        </w:r>
        <w:r w:rsidDel="00876C01">
          <w:tab/>
        </w:r>
        <w:r w:rsidDel="00876C01">
          <w:fldChar w:fldCharType="begin" w:fldLock="1"/>
        </w:r>
        <w:r w:rsidDel="00876C01">
          <w:delInstrText xml:space="preserve"> PAGEREF _Toc525372625 \h </w:delInstrText>
        </w:r>
        <w:r w:rsidDel="00876C01">
          <w:fldChar w:fldCharType="separate"/>
        </w:r>
        <w:r w:rsidDel="00876C01">
          <w:delText>25</w:delText>
        </w:r>
        <w:r w:rsidDel="00876C01">
          <w:fldChar w:fldCharType="end"/>
        </w:r>
      </w:del>
    </w:p>
    <w:p w14:paraId="32E9EE69" w14:textId="3AC63CA2" w:rsidR="00145147" w:rsidRPr="00255F22" w:rsidDel="00876C01" w:rsidRDefault="00145147">
      <w:pPr>
        <w:pStyle w:val="TOC6"/>
        <w:rPr>
          <w:del w:id="759" w:author="Bruno Landais - Rapporteur" w:date="2018-12-04T16:28:00Z"/>
          <w:rFonts w:ascii="Calibri" w:hAnsi="Calibri"/>
          <w:sz w:val="22"/>
          <w:szCs w:val="22"/>
          <w:lang w:eastAsia="en-GB"/>
        </w:rPr>
      </w:pPr>
      <w:del w:id="760" w:author="Bruno Landais - Rapporteur" w:date="2018-12-04T16:28:00Z">
        <w:r w:rsidDel="00876C01">
          <w:delText>5.2.2.3.8.3</w:delText>
        </w:r>
        <w:r w:rsidRPr="00255F22" w:rsidDel="00876C01">
          <w:rPr>
            <w:rFonts w:ascii="Calibri" w:hAnsi="Calibri"/>
            <w:sz w:val="22"/>
            <w:szCs w:val="22"/>
            <w:lang w:eastAsia="en-GB"/>
          </w:rPr>
          <w:tab/>
        </w:r>
        <w:r w:rsidDel="00876C01">
          <w:delText>EPS to 5GS Handover Execution</w:delText>
        </w:r>
        <w:r w:rsidDel="00876C01">
          <w:tab/>
        </w:r>
        <w:r w:rsidDel="00876C01">
          <w:fldChar w:fldCharType="begin" w:fldLock="1"/>
        </w:r>
        <w:r w:rsidDel="00876C01">
          <w:delInstrText xml:space="preserve"> PAGEREF _Toc525372626 \h </w:delInstrText>
        </w:r>
        <w:r w:rsidDel="00876C01">
          <w:fldChar w:fldCharType="separate"/>
        </w:r>
        <w:r w:rsidDel="00876C01">
          <w:delText>26</w:delText>
        </w:r>
        <w:r w:rsidDel="00876C01">
          <w:fldChar w:fldCharType="end"/>
        </w:r>
      </w:del>
    </w:p>
    <w:p w14:paraId="32E9EE6A" w14:textId="29A09C83" w:rsidR="00145147" w:rsidRPr="00255F22" w:rsidDel="00876C01" w:rsidRDefault="00145147">
      <w:pPr>
        <w:pStyle w:val="TOC6"/>
        <w:rPr>
          <w:del w:id="761" w:author="Bruno Landais - Rapporteur" w:date="2018-12-04T16:28:00Z"/>
          <w:rFonts w:ascii="Calibri" w:hAnsi="Calibri"/>
          <w:sz w:val="22"/>
          <w:szCs w:val="22"/>
          <w:lang w:eastAsia="en-GB"/>
        </w:rPr>
      </w:pPr>
      <w:del w:id="762" w:author="Bruno Landais - Rapporteur" w:date="2018-12-04T16:28:00Z">
        <w:r w:rsidDel="00876C01">
          <w:delText>5.2.2.3.8.4</w:delText>
        </w:r>
        <w:r w:rsidRPr="00255F22" w:rsidDel="00876C01">
          <w:rPr>
            <w:rFonts w:ascii="Calibri" w:hAnsi="Calibri"/>
            <w:sz w:val="22"/>
            <w:szCs w:val="22"/>
            <w:lang w:eastAsia="en-GB"/>
          </w:rPr>
          <w:tab/>
        </w:r>
        <w:r w:rsidDel="00876C01">
          <w:delText>EPS to 5GS Handover Cancellation</w:delText>
        </w:r>
        <w:r w:rsidDel="00876C01">
          <w:tab/>
        </w:r>
        <w:r w:rsidDel="00876C01">
          <w:fldChar w:fldCharType="begin" w:fldLock="1"/>
        </w:r>
        <w:r w:rsidDel="00876C01">
          <w:delInstrText xml:space="preserve"> PAGEREF _Toc525372627 \h </w:delInstrText>
        </w:r>
        <w:r w:rsidDel="00876C01">
          <w:fldChar w:fldCharType="separate"/>
        </w:r>
        <w:r w:rsidDel="00876C01">
          <w:delText>26</w:delText>
        </w:r>
        <w:r w:rsidDel="00876C01">
          <w:fldChar w:fldCharType="end"/>
        </w:r>
      </w:del>
    </w:p>
    <w:p w14:paraId="32E9EE6B" w14:textId="4A7C483B" w:rsidR="00145147" w:rsidRPr="00255F22" w:rsidDel="00876C01" w:rsidRDefault="00145147">
      <w:pPr>
        <w:pStyle w:val="TOC5"/>
        <w:rPr>
          <w:del w:id="763" w:author="Bruno Landais - Rapporteur" w:date="2018-12-04T16:28:00Z"/>
          <w:rFonts w:ascii="Calibri" w:hAnsi="Calibri"/>
          <w:sz w:val="22"/>
          <w:szCs w:val="22"/>
          <w:lang w:eastAsia="en-GB"/>
        </w:rPr>
      </w:pPr>
      <w:del w:id="764" w:author="Bruno Landais - Rapporteur" w:date="2018-12-04T16:28:00Z">
        <w:r w:rsidDel="00876C01">
          <w:delText>5.2.2.3.9</w:delText>
        </w:r>
        <w:r w:rsidRPr="00255F22" w:rsidDel="00876C01">
          <w:rPr>
            <w:rFonts w:ascii="Calibri" w:hAnsi="Calibri"/>
            <w:sz w:val="22"/>
            <w:szCs w:val="22"/>
            <w:lang w:eastAsia="en-GB"/>
          </w:rPr>
          <w:tab/>
        </w:r>
        <w:r w:rsidDel="00876C01">
          <w:delText>5GS to EPS Handover using N26 interface</w:delText>
        </w:r>
        <w:r w:rsidDel="00876C01">
          <w:tab/>
        </w:r>
        <w:r w:rsidDel="00876C01">
          <w:fldChar w:fldCharType="begin" w:fldLock="1"/>
        </w:r>
        <w:r w:rsidDel="00876C01">
          <w:delInstrText xml:space="preserve"> PAGEREF _Toc525372628 \h </w:delInstrText>
        </w:r>
        <w:r w:rsidDel="00876C01">
          <w:fldChar w:fldCharType="separate"/>
        </w:r>
        <w:r w:rsidDel="00876C01">
          <w:delText>26</w:delText>
        </w:r>
        <w:r w:rsidDel="00876C01">
          <w:fldChar w:fldCharType="end"/>
        </w:r>
      </w:del>
    </w:p>
    <w:p w14:paraId="32E9EE6C" w14:textId="2CEABCEE" w:rsidR="00145147" w:rsidRPr="00255F22" w:rsidDel="00876C01" w:rsidRDefault="00145147">
      <w:pPr>
        <w:pStyle w:val="TOC5"/>
        <w:rPr>
          <w:del w:id="765" w:author="Bruno Landais - Rapporteur" w:date="2018-12-04T16:28:00Z"/>
          <w:rFonts w:ascii="Calibri" w:hAnsi="Calibri"/>
          <w:sz w:val="22"/>
          <w:szCs w:val="22"/>
          <w:lang w:eastAsia="en-GB"/>
        </w:rPr>
      </w:pPr>
      <w:del w:id="766" w:author="Bruno Landais - Rapporteur" w:date="2018-12-04T16:28:00Z">
        <w:r w:rsidDel="00876C01">
          <w:delText>5.2.2.3.10</w:delText>
        </w:r>
        <w:r w:rsidRPr="00255F22" w:rsidDel="00876C01">
          <w:rPr>
            <w:rFonts w:ascii="Calibri" w:hAnsi="Calibri"/>
            <w:sz w:val="22"/>
            <w:szCs w:val="22"/>
            <w:lang w:eastAsia="en-GB"/>
          </w:rPr>
          <w:tab/>
        </w:r>
        <w:r w:rsidDel="00876C01">
          <w:delText>P-CSCF Restoration Procedure via AMF</w:delText>
        </w:r>
        <w:r w:rsidDel="00876C01">
          <w:tab/>
        </w:r>
        <w:r w:rsidDel="00876C01">
          <w:fldChar w:fldCharType="begin" w:fldLock="1"/>
        </w:r>
        <w:r w:rsidDel="00876C01">
          <w:delInstrText xml:space="preserve"> PAGEREF _Toc525372629 \h </w:delInstrText>
        </w:r>
        <w:r w:rsidDel="00876C01">
          <w:fldChar w:fldCharType="separate"/>
        </w:r>
        <w:r w:rsidDel="00876C01">
          <w:delText>27</w:delText>
        </w:r>
        <w:r w:rsidDel="00876C01">
          <w:fldChar w:fldCharType="end"/>
        </w:r>
      </w:del>
    </w:p>
    <w:p w14:paraId="32E9EE6D" w14:textId="3A9DD408" w:rsidR="00145147" w:rsidRPr="00255F22" w:rsidDel="00876C01" w:rsidRDefault="00145147">
      <w:pPr>
        <w:pStyle w:val="TOC4"/>
        <w:rPr>
          <w:del w:id="767" w:author="Bruno Landais - Rapporteur" w:date="2018-12-04T16:28:00Z"/>
          <w:rFonts w:ascii="Calibri" w:hAnsi="Calibri"/>
          <w:sz w:val="22"/>
          <w:szCs w:val="22"/>
          <w:lang w:eastAsia="en-GB"/>
        </w:rPr>
      </w:pPr>
      <w:del w:id="768" w:author="Bruno Landais - Rapporteur" w:date="2018-12-04T16:28:00Z">
        <w:r w:rsidDel="00876C01">
          <w:delText>5.2.2.4</w:delText>
        </w:r>
        <w:r w:rsidRPr="00255F22" w:rsidDel="00876C01">
          <w:rPr>
            <w:rFonts w:ascii="Calibri" w:hAnsi="Calibri"/>
            <w:sz w:val="22"/>
            <w:szCs w:val="22"/>
            <w:lang w:eastAsia="en-GB"/>
          </w:rPr>
          <w:tab/>
        </w:r>
        <w:r w:rsidDel="00876C01">
          <w:delText>Release SM Context service operation</w:delText>
        </w:r>
        <w:r w:rsidDel="00876C01">
          <w:tab/>
        </w:r>
        <w:r w:rsidDel="00876C01">
          <w:fldChar w:fldCharType="begin" w:fldLock="1"/>
        </w:r>
        <w:r w:rsidDel="00876C01">
          <w:delInstrText xml:space="preserve"> PAGEREF _Toc525372630 \h </w:delInstrText>
        </w:r>
        <w:r w:rsidDel="00876C01">
          <w:fldChar w:fldCharType="separate"/>
        </w:r>
        <w:r w:rsidDel="00876C01">
          <w:delText>28</w:delText>
        </w:r>
        <w:r w:rsidDel="00876C01">
          <w:fldChar w:fldCharType="end"/>
        </w:r>
      </w:del>
    </w:p>
    <w:p w14:paraId="32E9EE6E" w14:textId="4ED59750" w:rsidR="00145147" w:rsidRPr="00255F22" w:rsidDel="00876C01" w:rsidRDefault="00145147">
      <w:pPr>
        <w:pStyle w:val="TOC5"/>
        <w:rPr>
          <w:del w:id="769" w:author="Bruno Landais - Rapporteur" w:date="2018-12-04T16:28:00Z"/>
          <w:rFonts w:ascii="Calibri" w:hAnsi="Calibri"/>
          <w:sz w:val="22"/>
          <w:szCs w:val="22"/>
          <w:lang w:eastAsia="en-GB"/>
        </w:rPr>
      </w:pPr>
      <w:del w:id="770" w:author="Bruno Landais - Rapporteur" w:date="2018-12-04T16:28:00Z">
        <w:r w:rsidDel="00876C01">
          <w:delText>5.2.2.4.1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_Toc525372631 \h </w:delInstrText>
        </w:r>
        <w:r w:rsidDel="00876C01">
          <w:fldChar w:fldCharType="separate"/>
        </w:r>
        <w:r w:rsidDel="00876C01">
          <w:delText>28</w:delText>
        </w:r>
        <w:r w:rsidDel="00876C01">
          <w:fldChar w:fldCharType="end"/>
        </w:r>
      </w:del>
    </w:p>
    <w:p w14:paraId="32E9EE6F" w14:textId="1062DDC9" w:rsidR="00145147" w:rsidRPr="00255F22" w:rsidDel="00876C01" w:rsidRDefault="00145147">
      <w:pPr>
        <w:pStyle w:val="TOC4"/>
        <w:rPr>
          <w:del w:id="771" w:author="Bruno Landais - Rapporteur" w:date="2018-12-04T16:28:00Z"/>
          <w:rFonts w:ascii="Calibri" w:hAnsi="Calibri"/>
          <w:sz w:val="22"/>
          <w:szCs w:val="22"/>
          <w:lang w:eastAsia="en-GB"/>
        </w:rPr>
      </w:pPr>
      <w:del w:id="772" w:author="Bruno Landais - Rapporteur" w:date="2018-12-04T16:28:00Z">
        <w:r w:rsidDel="00876C01">
          <w:delText>5.2.2.5</w:delText>
        </w:r>
        <w:r w:rsidRPr="00255F22" w:rsidDel="00876C01">
          <w:rPr>
            <w:rFonts w:ascii="Calibri" w:hAnsi="Calibri"/>
            <w:sz w:val="22"/>
            <w:szCs w:val="22"/>
            <w:lang w:eastAsia="en-GB"/>
          </w:rPr>
          <w:tab/>
        </w:r>
        <w:r w:rsidDel="00876C01">
          <w:delText>Notify SM Context Status service operation</w:delText>
        </w:r>
        <w:r w:rsidDel="00876C01">
          <w:tab/>
        </w:r>
        <w:r w:rsidDel="00876C01">
          <w:fldChar w:fldCharType="begin" w:fldLock="1"/>
        </w:r>
        <w:r w:rsidDel="00876C01">
          <w:delInstrText xml:space="preserve"> PAGEREF _Toc525372632 \h </w:delInstrText>
        </w:r>
        <w:r w:rsidDel="00876C01">
          <w:fldChar w:fldCharType="separate"/>
        </w:r>
        <w:r w:rsidDel="00876C01">
          <w:delText>29</w:delText>
        </w:r>
        <w:r w:rsidDel="00876C01">
          <w:fldChar w:fldCharType="end"/>
        </w:r>
      </w:del>
    </w:p>
    <w:p w14:paraId="32E9EE70" w14:textId="5123EA07" w:rsidR="00145147" w:rsidRPr="00255F22" w:rsidDel="00876C01" w:rsidRDefault="00145147">
      <w:pPr>
        <w:pStyle w:val="TOC5"/>
        <w:rPr>
          <w:del w:id="773" w:author="Bruno Landais - Rapporteur" w:date="2018-12-04T16:28:00Z"/>
          <w:rFonts w:ascii="Calibri" w:hAnsi="Calibri"/>
          <w:sz w:val="22"/>
          <w:szCs w:val="22"/>
          <w:lang w:eastAsia="en-GB"/>
        </w:rPr>
      </w:pPr>
      <w:del w:id="774" w:author="Bruno Landais - Rapporteur" w:date="2018-12-04T16:28:00Z">
        <w:r w:rsidDel="00876C01">
          <w:delText>5.2.2.5.1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_Toc525372633 \h </w:delInstrText>
        </w:r>
        <w:r w:rsidDel="00876C01">
          <w:fldChar w:fldCharType="separate"/>
        </w:r>
        <w:r w:rsidDel="00876C01">
          <w:delText>29</w:delText>
        </w:r>
        <w:r w:rsidDel="00876C01">
          <w:fldChar w:fldCharType="end"/>
        </w:r>
      </w:del>
    </w:p>
    <w:p w14:paraId="32E9EE71" w14:textId="4E95F445" w:rsidR="00145147" w:rsidRPr="00255F22" w:rsidDel="00876C01" w:rsidRDefault="00145147">
      <w:pPr>
        <w:pStyle w:val="TOC4"/>
        <w:rPr>
          <w:del w:id="775" w:author="Bruno Landais - Rapporteur" w:date="2018-12-04T16:28:00Z"/>
          <w:rFonts w:ascii="Calibri" w:hAnsi="Calibri"/>
          <w:sz w:val="22"/>
          <w:szCs w:val="22"/>
          <w:lang w:eastAsia="en-GB"/>
        </w:rPr>
      </w:pPr>
      <w:del w:id="776" w:author="Bruno Landais - Rapporteur" w:date="2018-12-04T16:28:00Z">
        <w:r w:rsidDel="00876C01">
          <w:delText>5.2.2.6</w:delText>
        </w:r>
        <w:r w:rsidRPr="00255F22" w:rsidDel="00876C01">
          <w:rPr>
            <w:rFonts w:ascii="Calibri" w:hAnsi="Calibri"/>
            <w:sz w:val="22"/>
            <w:szCs w:val="22"/>
            <w:lang w:eastAsia="en-GB"/>
          </w:rPr>
          <w:tab/>
        </w:r>
        <w:r w:rsidDel="00876C01">
          <w:delText>Retrieve SM Context service operation</w:delText>
        </w:r>
        <w:r w:rsidDel="00876C01">
          <w:tab/>
        </w:r>
        <w:r w:rsidDel="00876C01">
          <w:fldChar w:fldCharType="begin" w:fldLock="1"/>
        </w:r>
        <w:r w:rsidDel="00876C01">
          <w:delInstrText xml:space="preserve"> PAGEREF _Toc525372634 \h </w:delInstrText>
        </w:r>
        <w:r w:rsidDel="00876C01">
          <w:fldChar w:fldCharType="separate"/>
        </w:r>
        <w:r w:rsidDel="00876C01">
          <w:delText>30</w:delText>
        </w:r>
        <w:r w:rsidDel="00876C01">
          <w:fldChar w:fldCharType="end"/>
        </w:r>
      </w:del>
    </w:p>
    <w:p w14:paraId="32E9EE72" w14:textId="719F95FF" w:rsidR="00145147" w:rsidRPr="00255F22" w:rsidDel="00876C01" w:rsidRDefault="00145147">
      <w:pPr>
        <w:pStyle w:val="TOC5"/>
        <w:rPr>
          <w:del w:id="777" w:author="Bruno Landais - Rapporteur" w:date="2018-12-04T16:28:00Z"/>
          <w:rFonts w:ascii="Calibri" w:hAnsi="Calibri"/>
          <w:sz w:val="22"/>
          <w:szCs w:val="22"/>
          <w:lang w:eastAsia="en-GB"/>
        </w:rPr>
      </w:pPr>
      <w:del w:id="778" w:author="Bruno Landais - Rapporteur" w:date="2018-12-04T16:28:00Z">
        <w:r w:rsidDel="00876C01">
          <w:delText>5.2.2.6.1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_Toc525372635 \h </w:delInstrText>
        </w:r>
        <w:r w:rsidDel="00876C01">
          <w:fldChar w:fldCharType="separate"/>
        </w:r>
        <w:r w:rsidDel="00876C01">
          <w:delText>30</w:delText>
        </w:r>
        <w:r w:rsidDel="00876C01">
          <w:fldChar w:fldCharType="end"/>
        </w:r>
      </w:del>
    </w:p>
    <w:p w14:paraId="32E9EE73" w14:textId="28A7B5F7" w:rsidR="00145147" w:rsidRPr="00255F22" w:rsidDel="00876C01" w:rsidRDefault="00145147">
      <w:pPr>
        <w:pStyle w:val="TOC4"/>
        <w:rPr>
          <w:del w:id="779" w:author="Bruno Landais - Rapporteur" w:date="2018-12-04T16:28:00Z"/>
          <w:rFonts w:ascii="Calibri" w:hAnsi="Calibri"/>
          <w:sz w:val="22"/>
          <w:szCs w:val="22"/>
          <w:lang w:eastAsia="en-GB"/>
        </w:rPr>
      </w:pPr>
      <w:del w:id="780" w:author="Bruno Landais - Rapporteur" w:date="2018-12-04T16:28:00Z">
        <w:r w:rsidDel="00876C01">
          <w:delText>5.2.2.7</w:delText>
        </w:r>
        <w:r w:rsidRPr="00255F22" w:rsidDel="00876C01">
          <w:rPr>
            <w:rFonts w:ascii="Calibri" w:hAnsi="Calibri"/>
            <w:sz w:val="22"/>
            <w:szCs w:val="22"/>
            <w:lang w:eastAsia="en-GB"/>
          </w:rPr>
          <w:tab/>
        </w:r>
        <w:r w:rsidDel="00876C01">
          <w:delText>Create service operation</w:delText>
        </w:r>
        <w:r w:rsidDel="00876C01">
          <w:tab/>
        </w:r>
        <w:r w:rsidDel="00876C01">
          <w:fldChar w:fldCharType="begin" w:fldLock="1"/>
        </w:r>
        <w:r w:rsidDel="00876C01">
          <w:delInstrText xml:space="preserve"> PAGEREF _Toc525372636 \h </w:delInstrText>
        </w:r>
        <w:r w:rsidDel="00876C01">
          <w:fldChar w:fldCharType="separate"/>
        </w:r>
        <w:r w:rsidDel="00876C01">
          <w:delText>30</w:delText>
        </w:r>
        <w:r w:rsidDel="00876C01">
          <w:fldChar w:fldCharType="end"/>
        </w:r>
      </w:del>
    </w:p>
    <w:p w14:paraId="32E9EE74" w14:textId="0B0D100A" w:rsidR="00145147" w:rsidRPr="00255F22" w:rsidDel="00876C01" w:rsidRDefault="00145147">
      <w:pPr>
        <w:pStyle w:val="TOC5"/>
        <w:rPr>
          <w:del w:id="781" w:author="Bruno Landais - Rapporteur" w:date="2018-12-04T16:28:00Z"/>
          <w:rFonts w:ascii="Calibri" w:hAnsi="Calibri"/>
          <w:sz w:val="22"/>
          <w:szCs w:val="22"/>
          <w:lang w:eastAsia="en-GB"/>
        </w:rPr>
      </w:pPr>
      <w:del w:id="782" w:author="Bruno Landais - Rapporteur" w:date="2018-12-04T16:28:00Z">
        <w:r w:rsidDel="00876C01">
          <w:delText>5.2.2.7.1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_Toc525372637 \h </w:delInstrText>
        </w:r>
        <w:r w:rsidDel="00876C01">
          <w:fldChar w:fldCharType="separate"/>
        </w:r>
        <w:r w:rsidDel="00876C01">
          <w:delText>30</w:delText>
        </w:r>
        <w:r w:rsidDel="00876C01">
          <w:fldChar w:fldCharType="end"/>
        </w:r>
      </w:del>
    </w:p>
    <w:p w14:paraId="32E9EE75" w14:textId="219761C1" w:rsidR="00145147" w:rsidRPr="00255F22" w:rsidDel="00876C01" w:rsidRDefault="00145147">
      <w:pPr>
        <w:pStyle w:val="TOC5"/>
        <w:rPr>
          <w:del w:id="783" w:author="Bruno Landais - Rapporteur" w:date="2018-12-04T16:28:00Z"/>
          <w:rFonts w:ascii="Calibri" w:hAnsi="Calibri"/>
          <w:sz w:val="22"/>
          <w:szCs w:val="22"/>
          <w:lang w:eastAsia="en-GB"/>
        </w:rPr>
      </w:pPr>
      <w:del w:id="784" w:author="Bruno Landais - Rapporteur" w:date="2018-12-04T16:28:00Z">
        <w:r w:rsidDel="00876C01">
          <w:delText>5.2.2.7.2</w:delText>
        </w:r>
        <w:r w:rsidRPr="00255F22" w:rsidDel="00876C01">
          <w:rPr>
            <w:rFonts w:ascii="Calibri" w:hAnsi="Calibri"/>
            <w:sz w:val="22"/>
            <w:szCs w:val="22"/>
            <w:lang w:eastAsia="en-GB"/>
          </w:rPr>
          <w:tab/>
        </w:r>
        <w:r w:rsidDel="00876C01">
          <w:delText>EPS to 5GS Idle mode mobility</w:delText>
        </w:r>
        <w:r w:rsidDel="00876C01">
          <w:tab/>
        </w:r>
        <w:r w:rsidDel="00876C01">
          <w:fldChar w:fldCharType="begin" w:fldLock="1"/>
        </w:r>
        <w:r w:rsidDel="00876C01">
          <w:delInstrText xml:space="preserve"> PAGEREF _Toc525372638 \h </w:delInstrText>
        </w:r>
        <w:r w:rsidDel="00876C01">
          <w:fldChar w:fldCharType="separate"/>
        </w:r>
        <w:r w:rsidDel="00876C01">
          <w:delText>32</w:delText>
        </w:r>
        <w:r w:rsidDel="00876C01">
          <w:fldChar w:fldCharType="end"/>
        </w:r>
      </w:del>
    </w:p>
    <w:p w14:paraId="32E9EE76" w14:textId="55055FA3" w:rsidR="00145147" w:rsidRPr="00255F22" w:rsidDel="00876C01" w:rsidRDefault="00145147">
      <w:pPr>
        <w:pStyle w:val="TOC5"/>
        <w:rPr>
          <w:del w:id="785" w:author="Bruno Landais - Rapporteur" w:date="2018-12-04T16:28:00Z"/>
          <w:rFonts w:ascii="Calibri" w:hAnsi="Calibri"/>
          <w:sz w:val="22"/>
          <w:szCs w:val="22"/>
          <w:lang w:eastAsia="en-GB"/>
        </w:rPr>
      </w:pPr>
      <w:del w:id="786" w:author="Bruno Landais - Rapporteur" w:date="2018-12-04T16:28:00Z">
        <w:r w:rsidDel="00876C01">
          <w:delText>5.2.2.7.3</w:delText>
        </w:r>
        <w:r w:rsidRPr="00255F22" w:rsidDel="00876C01">
          <w:rPr>
            <w:rFonts w:ascii="Calibri" w:hAnsi="Calibri"/>
            <w:sz w:val="22"/>
            <w:szCs w:val="22"/>
            <w:lang w:eastAsia="en-GB"/>
          </w:rPr>
          <w:tab/>
        </w:r>
        <w:r w:rsidDel="00876C01">
          <w:delText>EPS to 5GS Handover Preparation</w:delText>
        </w:r>
        <w:r w:rsidDel="00876C01">
          <w:tab/>
        </w:r>
        <w:r w:rsidDel="00876C01">
          <w:fldChar w:fldCharType="begin" w:fldLock="1"/>
        </w:r>
        <w:r w:rsidDel="00876C01">
          <w:delInstrText xml:space="preserve"> PAGEREF _Toc525372639 \h </w:delInstrText>
        </w:r>
        <w:r w:rsidDel="00876C01">
          <w:fldChar w:fldCharType="separate"/>
        </w:r>
        <w:r w:rsidDel="00876C01">
          <w:delText>32</w:delText>
        </w:r>
        <w:r w:rsidDel="00876C01">
          <w:fldChar w:fldCharType="end"/>
        </w:r>
      </w:del>
    </w:p>
    <w:p w14:paraId="32E9EE77" w14:textId="7E25BFE0" w:rsidR="00145147" w:rsidRPr="00255F22" w:rsidDel="00876C01" w:rsidRDefault="00145147">
      <w:pPr>
        <w:pStyle w:val="TOC4"/>
        <w:rPr>
          <w:del w:id="787" w:author="Bruno Landais - Rapporteur" w:date="2018-12-04T16:28:00Z"/>
          <w:rFonts w:ascii="Calibri" w:hAnsi="Calibri"/>
          <w:sz w:val="22"/>
          <w:szCs w:val="22"/>
          <w:lang w:eastAsia="en-GB"/>
        </w:rPr>
      </w:pPr>
      <w:del w:id="788" w:author="Bruno Landais - Rapporteur" w:date="2018-12-04T16:28:00Z">
        <w:r w:rsidDel="00876C01">
          <w:delText>5.2.2.8</w:delText>
        </w:r>
        <w:r w:rsidRPr="00255F22" w:rsidDel="00876C01">
          <w:rPr>
            <w:rFonts w:ascii="Calibri" w:hAnsi="Calibri"/>
            <w:sz w:val="22"/>
            <w:szCs w:val="22"/>
            <w:lang w:eastAsia="en-GB"/>
          </w:rPr>
          <w:tab/>
        </w:r>
        <w:r w:rsidDel="00876C01">
          <w:delText>Update service operation</w:delText>
        </w:r>
        <w:r w:rsidDel="00876C01">
          <w:tab/>
        </w:r>
        <w:r w:rsidDel="00876C01">
          <w:fldChar w:fldCharType="begin" w:fldLock="1"/>
        </w:r>
        <w:r w:rsidDel="00876C01">
          <w:delInstrText xml:space="preserve"> PAGEREF _Toc525372640 \h </w:delInstrText>
        </w:r>
        <w:r w:rsidDel="00876C01">
          <w:fldChar w:fldCharType="separate"/>
        </w:r>
        <w:r w:rsidDel="00876C01">
          <w:delText>33</w:delText>
        </w:r>
        <w:r w:rsidDel="00876C01">
          <w:fldChar w:fldCharType="end"/>
        </w:r>
      </w:del>
    </w:p>
    <w:p w14:paraId="32E9EE78" w14:textId="56F447ED" w:rsidR="00145147" w:rsidRPr="00255F22" w:rsidDel="00876C01" w:rsidRDefault="00145147">
      <w:pPr>
        <w:pStyle w:val="TOC5"/>
        <w:rPr>
          <w:del w:id="789" w:author="Bruno Landais - Rapporteur" w:date="2018-12-04T16:28:00Z"/>
          <w:rFonts w:ascii="Calibri" w:hAnsi="Calibri"/>
          <w:sz w:val="22"/>
          <w:szCs w:val="22"/>
          <w:lang w:eastAsia="en-GB"/>
        </w:rPr>
      </w:pPr>
      <w:del w:id="790" w:author="Bruno Landais - Rapporteur" w:date="2018-12-04T16:28:00Z">
        <w:r w:rsidDel="00876C01">
          <w:delText>5.2.2.8.1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_Toc525372641 \h </w:delInstrText>
        </w:r>
        <w:r w:rsidDel="00876C01">
          <w:fldChar w:fldCharType="separate"/>
        </w:r>
        <w:r w:rsidDel="00876C01">
          <w:delText>33</w:delText>
        </w:r>
        <w:r w:rsidDel="00876C01">
          <w:fldChar w:fldCharType="end"/>
        </w:r>
      </w:del>
    </w:p>
    <w:p w14:paraId="32E9EE79" w14:textId="6D88F6BB" w:rsidR="00145147" w:rsidRPr="00255F22" w:rsidDel="00876C01" w:rsidRDefault="00145147">
      <w:pPr>
        <w:pStyle w:val="TOC5"/>
        <w:rPr>
          <w:del w:id="791" w:author="Bruno Landais - Rapporteur" w:date="2018-12-04T16:28:00Z"/>
          <w:rFonts w:ascii="Calibri" w:hAnsi="Calibri"/>
          <w:sz w:val="22"/>
          <w:szCs w:val="22"/>
          <w:lang w:eastAsia="en-GB"/>
        </w:rPr>
      </w:pPr>
      <w:del w:id="792" w:author="Bruno Landais - Rapporteur" w:date="2018-12-04T16:28:00Z">
        <w:r w:rsidDel="00876C01">
          <w:delText>5.2.2.8.2</w:delText>
        </w:r>
        <w:r w:rsidRPr="00255F22" w:rsidDel="00876C01">
          <w:rPr>
            <w:rFonts w:ascii="Calibri" w:hAnsi="Calibri"/>
            <w:sz w:val="22"/>
            <w:szCs w:val="22"/>
            <w:lang w:eastAsia="en-GB"/>
          </w:rPr>
          <w:tab/>
        </w:r>
        <w:r w:rsidDel="00876C01">
          <w:delText>Update service operation towards H-SMF</w:delText>
        </w:r>
        <w:r w:rsidDel="00876C01">
          <w:tab/>
        </w:r>
        <w:r w:rsidDel="00876C01">
          <w:fldChar w:fldCharType="begin" w:fldLock="1"/>
        </w:r>
        <w:r w:rsidDel="00876C01">
          <w:delInstrText xml:space="preserve"> PAGEREF _Toc525372642 \h </w:delInstrText>
        </w:r>
        <w:r w:rsidDel="00876C01">
          <w:fldChar w:fldCharType="separate"/>
        </w:r>
        <w:r w:rsidDel="00876C01">
          <w:delText>34</w:delText>
        </w:r>
        <w:r w:rsidDel="00876C01">
          <w:fldChar w:fldCharType="end"/>
        </w:r>
      </w:del>
    </w:p>
    <w:p w14:paraId="32E9EE7A" w14:textId="75ADBFBD" w:rsidR="00145147" w:rsidRPr="00255F22" w:rsidDel="00876C01" w:rsidRDefault="00145147">
      <w:pPr>
        <w:pStyle w:val="TOC6"/>
        <w:rPr>
          <w:del w:id="793" w:author="Bruno Landais - Rapporteur" w:date="2018-12-04T16:28:00Z"/>
          <w:rFonts w:ascii="Calibri" w:hAnsi="Calibri"/>
          <w:sz w:val="22"/>
          <w:szCs w:val="22"/>
          <w:lang w:eastAsia="en-GB"/>
        </w:rPr>
      </w:pPr>
      <w:del w:id="794" w:author="Bruno Landais - Rapporteur" w:date="2018-12-04T16:28:00Z">
        <w:r w:rsidDel="00876C01">
          <w:delText>5.2.2.8.2.1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_Toc525372643 \h </w:delInstrText>
        </w:r>
        <w:r w:rsidDel="00876C01">
          <w:fldChar w:fldCharType="separate"/>
        </w:r>
        <w:r w:rsidDel="00876C01">
          <w:delText>34</w:delText>
        </w:r>
        <w:r w:rsidDel="00876C01">
          <w:fldChar w:fldCharType="end"/>
        </w:r>
      </w:del>
    </w:p>
    <w:p w14:paraId="32E9EE7B" w14:textId="25AF9C73" w:rsidR="00145147" w:rsidRPr="00255F22" w:rsidDel="00876C01" w:rsidRDefault="00145147">
      <w:pPr>
        <w:pStyle w:val="TOC6"/>
        <w:rPr>
          <w:del w:id="795" w:author="Bruno Landais - Rapporteur" w:date="2018-12-04T16:28:00Z"/>
          <w:rFonts w:ascii="Calibri" w:hAnsi="Calibri"/>
          <w:sz w:val="22"/>
          <w:szCs w:val="22"/>
          <w:lang w:eastAsia="en-GB"/>
        </w:rPr>
      </w:pPr>
      <w:del w:id="796" w:author="Bruno Landais - Rapporteur" w:date="2018-12-04T16:28:00Z">
        <w:r w:rsidDel="00876C01">
          <w:delText>5.2.2.8.2.2</w:delText>
        </w:r>
        <w:r w:rsidRPr="00255F22" w:rsidDel="00876C01">
          <w:rPr>
            <w:rFonts w:ascii="Calibri" w:hAnsi="Calibri"/>
            <w:sz w:val="22"/>
            <w:szCs w:val="22"/>
            <w:lang w:eastAsia="en-GB"/>
          </w:rPr>
          <w:tab/>
        </w:r>
        <w:r w:rsidDel="00876C01">
          <w:delText>UE or visited network requested PDU session modification</w:delText>
        </w:r>
        <w:r w:rsidDel="00876C01">
          <w:tab/>
        </w:r>
        <w:r w:rsidDel="00876C01">
          <w:fldChar w:fldCharType="begin" w:fldLock="1"/>
        </w:r>
        <w:r w:rsidDel="00876C01">
          <w:delInstrText xml:space="preserve"> PAGEREF _Toc525372644 \h </w:delInstrText>
        </w:r>
        <w:r w:rsidDel="00876C01">
          <w:fldChar w:fldCharType="separate"/>
        </w:r>
        <w:r w:rsidDel="00876C01">
          <w:delText>34</w:delText>
        </w:r>
        <w:r w:rsidDel="00876C01">
          <w:fldChar w:fldCharType="end"/>
        </w:r>
      </w:del>
    </w:p>
    <w:p w14:paraId="32E9EE7C" w14:textId="3EEA9AA1" w:rsidR="00145147" w:rsidRPr="00255F22" w:rsidDel="00876C01" w:rsidRDefault="00145147">
      <w:pPr>
        <w:pStyle w:val="TOC6"/>
        <w:rPr>
          <w:del w:id="797" w:author="Bruno Landais - Rapporteur" w:date="2018-12-04T16:28:00Z"/>
          <w:rFonts w:ascii="Calibri" w:hAnsi="Calibri"/>
          <w:sz w:val="22"/>
          <w:szCs w:val="22"/>
          <w:lang w:eastAsia="en-GB"/>
        </w:rPr>
      </w:pPr>
      <w:del w:id="798" w:author="Bruno Landais - Rapporteur" w:date="2018-12-04T16:28:00Z">
        <w:r w:rsidRPr="00145147" w:rsidDel="00876C01">
          <w:delText>5.2.2.8.2.3</w:delText>
        </w:r>
        <w:r w:rsidRPr="00255F22" w:rsidDel="00876C01">
          <w:rPr>
            <w:rFonts w:ascii="Calibri" w:hAnsi="Calibri"/>
            <w:sz w:val="22"/>
            <w:szCs w:val="22"/>
            <w:lang w:eastAsia="en-GB"/>
          </w:rPr>
          <w:tab/>
        </w:r>
        <w:r w:rsidRPr="00B66AF1" w:rsidDel="00876C01">
          <w:rPr>
            <w:lang w:val="en-US"/>
          </w:rPr>
          <w:delText>UE requested PDU session release</w:delText>
        </w:r>
        <w:r w:rsidDel="00876C01">
          <w:tab/>
        </w:r>
        <w:r w:rsidDel="00876C01">
          <w:fldChar w:fldCharType="begin" w:fldLock="1"/>
        </w:r>
        <w:r w:rsidDel="00876C01">
          <w:delInstrText xml:space="preserve"> PAGEREF _Toc525372645 \h </w:delInstrText>
        </w:r>
        <w:r w:rsidDel="00876C01">
          <w:fldChar w:fldCharType="separate"/>
        </w:r>
        <w:r w:rsidDel="00876C01">
          <w:delText>35</w:delText>
        </w:r>
        <w:r w:rsidDel="00876C01">
          <w:fldChar w:fldCharType="end"/>
        </w:r>
      </w:del>
    </w:p>
    <w:p w14:paraId="32E9EE7D" w14:textId="4451C36D" w:rsidR="00145147" w:rsidRPr="00255F22" w:rsidDel="00876C01" w:rsidRDefault="00145147">
      <w:pPr>
        <w:pStyle w:val="TOC6"/>
        <w:rPr>
          <w:del w:id="799" w:author="Bruno Landais - Rapporteur" w:date="2018-12-04T16:28:00Z"/>
          <w:rFonts w:ascii="Calibri" w:hAnsi="Calibri"/>
          <w:sz w:val="22"/>
          <w:szCs w:val="22"/>
          <w:lang w:eastAsia="en-GB"/>
        </w:rPr>
      </w:pPr>
      <w:del w:id="800" w:author="Bruno Landais - Rapporteur" w:date="2018-12-04T16:28:00Z">
        <w:r w:rsidDel="00876C01">
          <w:delText>5.2.2.8.2.4</w:delText>
        </w:r>
        <w:r w:rsidRPr="00255F22" w:rsidDel="00876C01">
          <w:rPr>
            <w:rFonts w:ascii="Calibri" w:hAnsi="Calibri"/>
            <w:sz w:val="22"/>
            <w:szCs w:val="22"/>
            <w:lang w:eastAsia="en-GB"/>
          </w:rPr>
          <w:tab/>
        </w:r>
        <w:r w:rsidDel="00876C01">
          <w:delText>EPS to 5GS Handover Execution</w:delText>
        </w:r>
        <w:r w:rsidDel="00876C01">
          <w:tab/>
        </w:r>
        <w:r w:rsidDel="00876C01">
          <w:fldChar w:fldCharType="begin" w:fldLock="1"/>
        </w:r>
        <w:r w:rsidDel="00876C01">
          <w:delInstrText xml:space="preserve"> PAGEREF _Toc525372646 \h </w:delInstrText>
        </w:r>
        <w:r w:rsidDel="00876C01">
          <w:fldChar w:fldCharType="separate"/>
        </w:r>
        <w:r w:rsidDel="00876C01">
          <w:delText>35</w:delText>
        </w:r>
        <w:r w:rsidDel="00876C01">
          <w:fldChar w:fldCharType="end"/>
        </w:r>
      </w:del>
    </w:p>
    <w:p w14:paraId="32E9EE7E" w14:textId="47F864E3" w:rsidR="00145147" w:rsidRPr="00255F22" w:rsidDel="00876C01" w:rsidRDefault="00145147">
      <w:pPr>
        <w:pStyle w:val="TOC6"/>
        <w:rPr>
          <w:del w:id="801" w:author="Bruno Landais - Rapporteur" w:date="2018-12-04T16:28:00Z"/>
          <w:rFonts w:ascii="Calibri" w:hAnsi="Calibri"/>
          <w:sz w:val="22"/>
          <w:szCs w:val="22"/>
          <w:lang w:eastAsia="en-GB"/>
        </w:rPr>
      </w:pPr>
      <w:del w:id="802" w:author="Bruno Landais - Rapporteur" w:date="2018-12-04T16:28:00Z">
        <w:r w:rsidDel="00876C01">
          <w:delText>5.2.2.8.2.5</w:delText>
        </w:r>
        <w:r w:rsidRPr="00255F22" w:rsidDel="00876C01">
          <w:rPr>
            <w:rFonts w:ascii="Calibri" w:hAnsi="Calibri"/>
            <w:sz w:val="22"/>
            <w:szCs w:val="22"/>
            <w:lang w:eastAsia="en-GB"/>
          </w:rPr>
          <w:tab/>
        </w:r>
        <w:r w:rsidDel="00876C01">
          <w:delText>Handover between 3GPP and untrusted non-3GPP access (Home Routed PDU session)</w:delText>
        </w:r>
        <w:r w:rsidDel="00876C01">
          <w:tab/>
        </w:r>
        <w:r w:rsidDel="00876C01">
          <w:fldChar w:fldCharType="begin" w:fldLock="1"/>
        </w:r>
        <w:r w:rsidDel="00876C01">
          <w:delInstrText xml:space="preserve"> PAGEREF _Toc525372647 \h </w:delInstrText>
        </w:r>
        <w:r w:rsidDel="00876C01">
          <w:fldChar w:fldCharType="separate"/>
        </w:r>
        <w:r w:rsidDel="00876C01">
          <w:delText>35</w:delText>
        </w:r>
        <w:r w:rsidDel="00876C01">
          <w:fldChar w:fldCharType="end"/>
        </w:r>
      </w:del>
    </w:p>
    <w:p w14:paraId="32E9EE7F" w14:textId="31BD792E" w:rsidR="00145147" w:rsidRPr="00255F22" w:rsidDel="00876C01" w:rsidRDefault="00145147">
      <w:pPr>
        <w:pStyle w:val="TOC6"/>
        <w:rPr>
          <w:del w:id="803" w:author="Bruno Landais - Rapporteur" w:date="2018-12-04T16:28:00Z"/>
          <w:rFonts w:ascii="Calibri" w:hAnsi="Calibri"/>
          <w:sz w:val="22"/>
          <w:szCs w:val="22"/>
          <w:lang w:eastAsia="en-GB"/>
        </w:rPr>
      </w:pPr>
      <w:del w:id="804" w:author="Bruno Landais - Rapporteur" w:date="2018-12-04T16:28:00Z">
        <w:r w:rsidDel="00876C01">
          <w:delText>5.2.2.8.2.6</w:delText>
        </w:r>
        <w:r w:rsidRPr="00255F22" w:rsidDel="00876C01">
          <w:rPr>
            <w:rFonts w:ascii="Calibri" w:hAnsi="Calibri"/>
            <w:sz w:val="22"/>
            <w:szCs w:val="22"/>
            <w:lang w:eastAsia="en-GB"/>
          </w:rPr>
          <w:tab/>
        </w:r>
        <w:r w:rsidDel="00876C01">
          <w:delText>P-CSCF Restoration Procedure via AMF (Home Routed PDU session)</w:delText>
        </w:r>
        <w:r w:rsidDel="00876C01">
          <w:tab/>
        </w:r>
        <w:r w:rsidDel="00876C01">
          <w:fldChar w:fldCharType="begin" w:fldLock="1"/>
        </w:r>
        <w:r w:rsidDel="00876C01">
          <w:delInstrText xml:space="preserve"> PAGEREF _Toc525372648 \h </w:delInstrText>
        </w:r>
        <w:r w:rsidDel="00876C01">
          <w:fldChar w:fldCharType="separate"/>
        </w:r>
        <w:r w:rsidDel="00876C01">
          <w:delText>35</w:delText>
        </w:r>
        <w:r w:rsidDel="00876C01">
          <w:fldChar w:fldCharType="end"/>
        </w:r>
      </w:del>
    </w:p>
    <w:p w14:paraId="32E9EE80" w14:textId="594FD2B2" w:rsidR="00145147" w:rsidRPr="00255F22" w:rsidDel="00876C01" w:rsidRDefault="00145147">
      <w:pPr>
        <w:pStyle w:val="TOC5"/>
        <w:rPr>
          <w:del w:id="805" w:author="Bruno Landais - Rapporteur" w:date="2018-12-04T16:28:00Z"/>
          <w:rFonts w:ascii="Calibri" w:hAnsi="Calibri"/>
          <w:sz w:val="22"/>
          <w:szCs w:val="22"/>
          <w:lang w:eastAsia="en-GB"/>
        </w:rPr>
      </w:pPr>
      <w:del w:id="806" w:author="Bruno Landais - Rapporteur" w:date="2018-12-04T16:28:00Z">
        <w:r w:rsidDel="00876C01">
          <w:delText>5.2.2.8.3</w:delText>
        </w:r>
        <w:r w:rsidRPr="00255F22" w:rsidDel="00876C01">
          <w:rPr>
            <w:rFonts w:ascii="Calibri" w:hAnsi="Calibri"/>
            <w:sz w:val="22"/>
            <w:szCs w:val="22"/>
            <w:lang w:eastAsia="en-GB"/>
          </w:rPr>
          <w:tab/>
        </w:r>
        <w:r w:rsidDel="00876C01">
          <w:delText>Update service operation towards V-SMF</w:delText>
        </w:r>
        <w:r w:rsidDel="00876C01">
          <w:tab/>
        </w:r>
        <w:r w:rsidDel="00876C01">
          <w:fldChar w:fldCharType="begin" w:fldLock="1"/>
        </w:r>
        <w:r w:rsidDel="00876C01">
          <w:delInstrText xml:space="preserve"> PAGEREF _Toc525372649 \h </w:delInstrText>
        </w:r>
        <w:r w:rsidDel="00876C01">
          <w:fldChar w:fldCharType="separate"/>
        </w:r>
        <w:r w:rsidDel="00876C01">
          <w:delText>35</w:delText>
        </w:r>
        <w:r w:rsidDel="00876C01">
          <w:fldChar w:fldCharType="end"/>
        </w:r>
      </w:del>
    </w:p>
    <w:p w14:paraId="32E9EE81" w14:textId="046F77EA" w:rsidR="00145147" w:rsidRPr="00255F22" w:rsidDel="00876C01" w:rsidRDefault="00145147">
      <w:pPr>
        <w:pStyle w:val="TOC6"/>
        <w:rPr>
          <w:del w:id="807" w:author="Bruno Landais - Rapporteur" w:date="2018-12-04T16:28:00Z"/>
          <w:rFonts w:ascii="Calibri" w:hAnsi="Calibri"/>
          <w:sz w:val="22"/>
          <w:szCs w:val="22"/>
          <w:lang w:eastAsia="en-GB"/>
        </w:rPr>
      </w:pPr>
      <w:del w:id="808" w:author="Bruno Landais - Rapporteur" w:date="2018-12-04T16:28:00Z">
        <w:r w:rsidDel="00876C01">
          <w:delText>5.2.2.8.3.1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_Toc525372650 \h </w:delInstrText>
        </w:r>
        <w:r w:rsidDel="00876C01">
          <w:fldChar w:fldCharType="separate"/>
        </w:r>
        <w:r w:rsidDel="00876C01">
          <w:delText>35</w:delText>
        </w:r>
        <w:r w:rsidDel="00876C01">
          <w:fldChar w:fldCharType="end"/>
        </w:r>
      </w:del>
    </w:p>
    <w:p w14:paraId="32E9EE82" w14:textId="700E2D94" w:rsidR="00145147" w:rsidRPr="00255F22" w:rsidDel="00876C01" w:rsidRDefault="00145147">
      <w:pPr>
        <w:pStyle w:val="TOC6"/>
        <w:rPr>
          <w:del w:id="809" w:author="Bruno Landais - Rapporteur" w:date="2018-12-04T16:28:00Z"/>
          <w:rFonts w:ascii="Calibri" w:hAnsi="Calibri"/>
          <w:sz w:val="22"/>
          <w:szCs w:val="22"/>
          <w:lang w:eastAsia="en-GB"/>
        </w:rPr>
      </w:pPr>
      <w:del w:id="810" w:author="Bruno Landais - Rapporteur" w:date="2018-12-04T16:28:00Z">
        <w:r w:rsidDel="00876C01">
          <w:delText>5.2.2.8.3.2</w:delText>
        </w:r>
        <w:r w:rsidRPr="00255F22" w:rsidDel="00876C01">
          <w:rPr>
            <w:rFonts w:ascii="Calibri" w:hAnsi="Calibri"/>
            <w:sz w:val="22"/>
            <w:szCs w:val="22"/>
            <w:lang w:eastAsia="en-GB"/>
          </w:rPr>
          <w:tab/>
        </w:r>
        <w:r w:rsidDel="00876C01">
          <w:delText>Home network requested PDU session modification</w:delText>
        </w:r>
        <w:r w:rsidDel="00876C01">
          <w:tab/>
        </w:r>
        <w:r w:rsidDel="00876C01">
          <w:fldChar w:fldCharType="begin" w:fldLock="1"/>
        </w:r>
        <w:r w:rsidDel="00876C01">
          <w:delInstrText xml:space="preserve"> PAGEREF _Toc525372651 \h </w:delInstrText>
        </w:r>
        <w:r w:rsidDel="00876C01">
          <w:fldChar w:fldCharType="separate"/>
        </w:r>
        <w:r w:rsidDel="00876C01">
          <w:delText>36</w:delText>
        </w:r>
        <w:r w:rsidDel="00876C01">
          <w:fldChar w:fldCharType="end"/>
        </w:r>
      </w:del>
    </w:p>
    <w:p w14:paraId="32E9EE83" w14:textId="2F8586AA" w:rsidR="00145147" w:rsidRPr="00255F22" w:rsidDel="00876C01" w:rsidRDefault="00145147">
      <w:pPr>
        <w:pStyle w:val="TOC6"/>
        <w:rPr>
          <w:del w:id="811" w:author="Bruno Landais - Rapporteur" w:date="2018-12-04T16:28:00Z"/>
          <w:rFonts w:ascii="Calibri" w:hAnsi="Calibri"/>
          <w:sz w:val="22"/>
          <w:szCs w:val="22"/>
          <w:lang w:eastAsia="en-GB"/>
        </w:rPr>
      </w:pPr>
      <w:del w:id="812" w:author="Bruno Landais - Rapporteur" w:date="2018-12-04T16:28:00Z">
        <w:r w:rsidDel="00876C01">
          <w:delText>5.2.2.8.3.3</w:delText>
        </w:r>
        <w:r w:rsidRPr="00255F22" w:rsidDel="00876C01">
          <w:rPr>
            <w:rFonts w:ascii="Calibri" w:hAnsi="Calibri"/>
            <w:sz w:val="22"/>
            <w:szCs w:val="22"/>
            <w:lang w:eastAsia="en-GB"/>
          </w:rPr>
          <w:tab/>
        </w:r>
        <w:r w:rsidDel="00876C01">
          <w:delText>Home network requested PDU session release</w:delText>
        </w:r>
        <w:r w:rsidDel="00876C01">
          <w:tab/>
        </w:r>
        <w:r w:rsidDel="00876C01">
          <w:fldChar w:fldCharType="begin" w:fldLock="1"/>
        </w:r>
        <w:r w:rsidDel="00876C01">
          <w:delInstrText xml:space="preserve"> PAGEREF _Toc525372652 \h </w:delInstrText>
        </w:r>
        <w:r w:rsidDel="00876C01">
          <w:fldChar w:fldCharType="separate"/>
        </w:r>
        <w:r w:rsidDel="00876C01">
          <w:delText>37</w:delText>
        </w:r>
        <w:r w:rsidDel="00876C01">
          <w:fldChar w:fldCharType="end"/>
        </w:r>
      </w:del>
    </w:p>
    <w:p w14:paraId="32E9EE84" w14:textId="2E82D795" w:rsidR="00145147" w:rsidRPr="00255F22" w:rsidDel="00876C01" w:rsidRDefault="00145147">
      <w:pPr>
        <w:pStyle w:val="TOC6"/>
        <w:rPr>
          <w:del w:id="813" w:author="Bruno Landais - Rapporteur" w:date="2018-12-04T16:28:00Z"/>
          <w:rFonts w:ascii="Calibri" w:hAnsi="Calibri"/>
          <w:sz w:val="22"/>
          <w:szCs w:val="22"/>
          <w:lang w:eastAsia="en-GB"/>
        </w:rPr>
      </w:pPr>
      <w:del w:id="814" w:author="Bruno Landais - Rapporteur" w:date="2018-12-04T16:28:00Z">
        <w:r w:rsidDel="00876C01">
          <w:delText>5.2.2.8.3.4</w:delText>
        </w:r>
        <w:r w:rsidRPr="00255F22" w:rsidDel="00876C01">
          <w:rPr>
            <w:rFonts w:ascii="Calibri" w:hAnsi="Calibri"/>
            <w:sz w:val="22"/>
            <w:szCs w:val="22"/>
            <w:lang w:eastAsia="en-GB"/>
          </w:rPr>
          <w:tab/>
        </w:r>
        <w:r w:rsidDel="00876C01">
          <w:delText>Handover between 3GPP and untrusted non-3GPP access, from 5GC-N3IWF to EPS or from 5GS to EPC/ePDG</w:delText>
        </w:r>
        <w:r w:rsidDel="00876C01">
          <w:tab/>
        </w:r>
        <w:r w:rsidDel="00876C01">
          <w:fldChar w:fldCharType="begin" w:fldLock="1"/>
        </w:r>
        <w:r w:rsidDel="00876C01">
          <w:delInstrText xml:space="preserve"> PAGEREF _Toc525372653 \h </w:delInstrText>
        </w:r>
        <w:r w:rsidDel="00876C01">
          <w:fldChar w:fldCharType="separate"/>
        </w:r>
        <w:r w:rsidDel="00876C01">
          <w:delText>37</w:delText>
        </w:r>
        <w:r w:rsidDel="00876C01">
          <w:fldChar w:fldCharType="end"/>
        </w:r>
      </w:del>
    </w:p>
    <w:p w14:paraId="32E9EE85" w14:textId="794E7328" w:rsidR="00145147" w:rsidRPr="00255F22" w:rsidDel="00876C01" w:rsidRDefault="00145147">
      <w:pPr>
        <w:pStyle w:val="TOC6"/>
        <w:rPr>
          <w:del w:id="815" w:author="Bruno Landais - Rapporteur" w:date="2018-12-04T16:28:00Z"/>
          <w:rFonts w:ascii="Calibri" w:hAnsi="Calibri"/>
          <w:sz w:val="22"/>
          <w:szCs w:val="22"/>
          <w:lang w:eastAsia="en-GB"/>
        </w:rPr>
      </w:pPr>
      <w:del w:id="816" w:author="Bruno Landais - Rapporteur" w:date="2018-12-04T16:28:00Z">
        <w:r w:rsidDel="00876C01">
          <w:delText>5.2.2.8.3.5</w:delText>
        </w:r>
        <w:r w:rsidRPr="00255F22" w:rsidDel="00876C01">
          <w:rPr>
            <w:rFonts w:ascii="Calibri" w:hAnsi="Calibri"/>
            <w:sz w:val="22"/>
            <w:szCs w:val="22"/>
            <w:lang w:eastAsia="en-GB"/>
          </w:rPr>
          <w:tab/>
        </w:r>
        <w:r w:rsidDel="00876C01">
          <w:delText>EPS Bearer ID allocation</w:delText>
        </w:r>
        <w:r w:rsidDel="00876C01">
          <w:tab/>
        </w:r>
        <w:r w:rsidDel="00876C01">
          <w:fldChar w:fldCharType="begin" w:fldLock="1"/>
        </w:r>
        <w:r w:rsidDel="00876C01">
          <w:delInstrText xml:space="preserve"> PAGEREF _Toc525372654 \h </w:delInstrText>
        </w:r>
        <w:r w:rsidDel="00876C01">
          <w:fldChar w:fldCharType="separate"/>
        </w:r>
        <w:r w:rsidDel="00876C01">
          <w:delText>37</w:delText>
        </w:r>
        <w:r w:rsidDel="00876C01">
          <w:fldChar w:fldCharType="end"/>
        </w:r>
      </w:del>
    </w:p>
    <w:p w14:paraId="32E9EE86" w14:textId="7301735E" w:rsidR="00145147" w:rsidRPr="00255F22" w:rsidDel="00876C01" w:rsidRDefault="00145147">
      <w:pPr>
        <w:pStyle w:val="TOC4"/>
        <w:rPr>
          <w:del w:id="817" w:author="Bruno Landais - Rapporteur" w:date="2018-12-04T16:28:00Z"/>
          <w:rFonts w:ascii="Calibri" w:hAnsi="Calibri"/>
          <w:sz w:val="22"/>
          <w:szCs w:val="22"/>
          <w:lang w:eastAsia="en-GB"/>
        </w:rPr>
      </w:pPr>
      <w:del w:id="818" w:author="Bruno Landais - Rapporteur" w:date="2018-12-04T16:28:00Z">
        <w:r w:rsidDel="00876C01">
          <w:delText>5.2.2.9</w:delText>
        </w:r>
        <w:r w:rsidRPr="00255F22" w:rsidDel="00876C01">
          <w:rPr>
            <w:rFonts w:ascii="Calibri" w:hAnsi="Calibri"/>
            <w:sz w:val="22"/>
            <w:szCs w:val="22"/>
            <w:lang w:eastAsia="en-GB"/>
          </w:rPr>
          <w:tab/>
        </w:r>
        <w:r w:rsidDel="00876C01">
          <w:delText>Release service operation</w:delText>
        </w:r>
        <w:r w:rsidDel="00876C01">
          <w:tab/>
        </w:r>
        <w:r w:rsidDel="00876C01">
          <w:fldChar w:fldCharType="begin" w:fldLock="1"/>
        </w:r>
        <w:r w:rsidDel="00876C01">
          <w:delInstrText xml:space="preserve"> PAGEREF _Toc525372655 \h </w:delInstrText>
        </w:r>
        <w:r w:rsidDel="00876C01">
          <w:fldChar w:fldCharType="separate"/>
        </w:r>
        <w:r w:rsidDel="00876C01">
          <w:delText>38</w:delText>
        </w:r>
        <w:r w:rsidDel="00876C01">
          <w:fldChar w:fldCharType="end"/>
        </w:r>
      </w:del>
    </w:p>
    <w:p w14:paraId="32E9EE87" w14:textId="28F8B690" w:rsidR="00145147" w:rsidRPr="00255F22" w:rsidDel="00876C01" w:rsidRDefault="00145147">
      <w:pPr>
        <w:pStyle w:val="TOC5"/>
        <w:rPr>
          <w:del w:id="819" w:author="Bruno Landais - Rapporteur" w:date="2018-12-04T16:28:00Z"/>
          <w:rFonts w:ascii="Calibri" w:hAnsi="Calibri"/>
          <w:sz w:val="22"/>
          <w:szCs w:val="22"/>
          <w:lang w:eastAsia="en-GB"/>
        </w:rPr>
      </w:pPr>
      <w:del w:id="820" w:author="Bruno Landais - Rapporteur" w:date="2018-12-04T16:28:00Z">
        <w:r w:rsidDel="00876C01">
          <w:delText>5.2.2.9.1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_Toc525372656 \h </w:delInstrText>
        </w:r>
        <w:r w:rsidDel="00876C01">
          <w:fldChar w:fldCharType="separate"/>
        </w:r>
        <w:r w:rsidDel="00876C01">
          <w:delText>38</w:delText>
        </w:r>
        <w:r w:rsidDel="00876C01">
          <w:fldChar w:fldCharType="end"/>
        </w:r>
      </w:del>
    </w:p>
    <w:p w14:paraId="32E9EE88" w14:textId="538B1D11" w:rsidR="00145147" w:rsidRPr="00255F22" w:rsidDel="00876C01" w:rsidRDefault="00145147">
      <w:pPr>
        <w:pStyle w:val="TOC4"/>
        <w:rPr>
          <w:del w:id="821" w:author="Bruno Landais - Rapporteur" w:date="2018-12-04T16:28:00Z"/>
          <w:rFonts w:ascii="Calibri" w:hAnsi="Calibri"/>
          <w:sz w:val="22"/>
          <w:szCs w:val="22"/>
          <w:lang w:eastAsia="en-GB"/>
        </w:rPr>
      </w:pPr>
      <w:del w:id="822" w:author="Bruno Landais - Rapporteur" w:date="2018-12-04T16:28:00Z">
        <w:r w:rsidDel="00876C01">
          <w:lastRenderedPageBreak/>
          <w:delText>5.2.2.10</w:delText>
        </w:r>
        <w:r w:rsidRPr="00255F22" w:rsidDel="00876C01">
          <w:rPr>
            <w:rFonts w:ascii="Calibri" w:hAnsi="Calibri"/>
            <w:sz w:val="22"/>
            <w:szCs w:val="22"/>
            <w:lang w:eastAsia="en-GB"/>
          </w:rPr>
          <w:tab/>
        </w:r>
        <w:r w:rsidDel="00876C01">
          <w:delText>Notify Status service operation</w:delText>
        </w:r>
        <w:r w:rsidDel="00876C01">
          <w:tab/>
        </w:r>
        <w:r w:rsidDel="00876C01">
          <w:fldChar w:fldCharType="begin" w:fldLock="1"/>
        </w:r>
        <w:r w:rsidDel="00876C01">
          <w:delInstrText xml:space="preserve"> PAGEREF _Toc525372657 \h </w:delInstrText>
        </w:r>
        <w:r w:rsidDel="00876C01">
          <w:fldChar w:fldCharType="separate"/>
        </w:r>
        <w:r w:rsidDel="00876C01">
          <w:delText>38</w:delText>
        </w:r>
        <w:r w:rsidDel="00876C01">
          <w:fldChar w:fldCharType="end"/>
        </w:r>
      </w:del>
    </w:p>
    <w:p w14:paraId="32E9EE89" w14:textId="49835AB3" w:rsidR="00145147" w:rsidRPr="00255F22" w:rsidDel="00876C01" w:rsidRDefault="00145147">
      <w:pPr>
        <w:pStyle w:val="TOC5"/>
        <w:rPr>
          <w:del w:id="823" w:author="Bruno Landais - Rapporteur" w:date="2018-12-04T16:28:00Z"/>
          <w:rFonts w:ascii="Calibri" w:hAnsi="Calibri"/>
          <w:sz w:val="22"/>
          <w:szCs w:val="22"/>
          <w:lang w:eastAsia="en-GB"/>
        </w:rPr>
      </w:pPr>
      <w:del w:id="824" w:author="Bruno Landais - Rapporteur" w:date="2018-12-04T16:28:00Z">
        <w:r w:rsidDel="00876C01">
          <w:delText>5.2.2.10.1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_Toc525372658 \h </w:delInstrText>
        </w:r>
        <w:r w:rsidDel="00876C01">
          <w:fldChar w:fldCharType="separate"/>
        </w:r>
        <w:r w:rsidDel="00876C01">
          <w:delText>38</w:delText>
        </w:r>
        <w:r w:rsidDel="00876C01">
          <w:fldChar w:fldCharType="end"/>
        </w:r>
      </w:del>
    </w:p>
    <w:p w14:paraId="32E9EE8A" w14:textId="6BBA2B47" w:rsidR="00145147" w:rsidRPr="00255F22" w:rsidDel="00876C01" w:rsidRDefault="00145147">
      <w:pPr>
        <w:pStyle w:val="TOC3"/>
        <w:rPr>
          <w:del w:id="825" w:author="Bruno Landais - Rapporteur" w:date="2018-12-04T16:28:00Z"/>
          <w:rFonts w:ascii="Calibri" w:hAnsi="Calibri"/>
          <w:sz w:val="22"/>
          <w:szCs w:val="22"/>
          <w:lang w:eastAsia="en-GB"/>
        </w:rPr>
      </w:pPr>
      <w:del w:id="826" w:author="Bruno Landais - Rapporteur" w:date="2018-12-04T16:28:00Z">
        <w:r w:rsidDel="00876C01">
          <w:delText>5.2.3</w:delText>
        </w:r>
        <w:r w:rsidRPr="00255F22" w:rsidDel="00876C01">
          <w:rPr>
            <w:rFonts w:ascii="Calibri" w:hAnsi="Calibri"/>
            <w:sz w:val="22"/>
            <w:szCs w:val="22"/>
            <w:lang w:eastAsia="en-GB"/>
          </w:rPr>
          <w:tab/>
        </w:r>
        <w:r w:rsidDel="00876C01">
          <w:delText>General procedures</w:delText>
        </w:r>
        <w:r w:rsidDel="00876C01">
          <w:tab/>
        </w:r>
        <w:r w:rsidDel="00876C01">
          <w:fldChar w:fldCharType="begin" w:fldLock="1"/>
        </w:r>
        <w:r w:rsidDel="00876C01">
          <w:delInstrText xml:space="preserve"> PAGEREF _Toc525372659 \h </w:delInstrText>
        </w:r>
        <w:r w:rsidDel="00876C01">
          <w:fldChar w:fldCharType="separate"/>
        </w:r>
        <w:r w:rsidDel="00876C01">
          <w:delText>39</w:delText>
        </w:r>
        <w:r w:rsidDel="00876C01">
          <w:fldChar w:fldCharType="end"/>
        </w:r>
      </w:del>
    </w:p>
    <w:p w14:paraId="32E9EE8B" w14:textId="5394F4D1" w:rsidR="00145147" w:rsidRPr="00255F22" w:rsidDel="00876C01" w:rsidRDefault="00145147">
      <w:pPr>
        <w:pStyle w:val="TOC4"/>
        <w:rPr>
          <w:del w:id="827" w:author="Bruno Landais - Rapporteur" w:date="2018-12-04T16:28:00Z"/>
          <w:rFonts w:ascii="Calibri" w:hAnsi="Calibri"/>
          <w:sz w:val="22"/>
          <w:szCs w:val="22"/>
          <w:lang w:eastAsia="en-GB"/>
        </w:rPr>
      </w:pPr>
      <w:del w:id="828" w:author="Bruno Landais - Rapporteur" w:date="2018-12-04T16:28:00Z">
        <w:r w:rsidDel="00876C01">
          <w:delText>5.2.3.1</w:delText>
        </w:r>
        <w:r w:rsidRPr="00255F22" w:rsidDel="00876C01">
          <w:rPr>
            <w:rFonts w:ascii="Calibri" w:hAnsi="Calibri"/>
            <w:sz w:val="22"/>
            <w:szCs w:val="22"/>
            <w:lang w:eastAsia="en-GB"/>
          </w:rPr>
          <w:tab/>
        </w:r>
        <w:r w:rsidDel="00876C01">
          <w:delText>Transfer of NAS SM information between UE and H-SMF for Home Routed PDU sessions</w:delText>
        </w:r>
        <w:r w:rsidDel="00876C01">
          <w:tab/>
        </w:r>
        <w:r w:rsidDel="00876C01">
          <w:fldChar w:fldCharType="begin" w:fldLock="1"/>
        </w:r>
        <w:r w:rsidDel="00876C01">
          <w:delInstrText xml:space="preserve"> PAGEREF _Toc525372660 \h </w:delInstrText>
        </w:r>
        <w:r w:rsidDel="00876C01">
          <w:fldChar w:fldCharType="separate"/>
        </w:r>
        <w:r w:rsidDel="00876C01">
          <w:delText>39</w:delText>
        </w:r>
        <w:r w:rsidDel="00876C01">
          <w:fldChar w:fldCharType="end"/>
        </w:r>
      </w:del>
    </w:p>
    <w:p w14:paraId="32E9EE8C" w14:textId="0BF2098E" w:rsidR="00145147" w:rsidRPr="00255F22" w:rsidDel="00876C01" w:rsidRDefault="00145147">
      <w:pPr>
        <w:pStyle w:val="TOC5"/>
        <w:rPr>
          <w:del w:id="829" w:author="Bruno Landais - Rapporteur" w:date="2018-12-04T16:28:00Z"/>
          <w:rFonts w:ascii="Calibri" w:hAnsi="Calibri"/>
          <w:sz w:val="22"/>
          <w:szCs w:val="22"/>
          <w:lang w:eastAsia="en-GB"/>
        </w:rPr>
      </w:pPr>
      <w:del w:id="830" w:author="Bruno Landais - Rapporteur" w:date="2018-12-04T16:28:00Z">
        <w:r w:rsidDel="00876C01">
          <w:delText>5.2.3.1.1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_Toc525372661 \h </w:delInstrText>
        </w:r>
        <w:r w:rsidDel="00876C01">
          <w:fldChar w:fldCharType="separate"/>
        </w:r>
        <w:r w:rsidDel="00876C01">
          <w:delText>39</w:delText>
        </w:r>
        <w:r w:rsidDel="00876C01">
          <w:fldChar w:fldCharType="end"/>
        </w:r>
      </w:del>
    </w:p>
    <w:p w14:paraId="32E9EE8D" w14:textId="4EEAE7C0" w:rsidR="00145147" w:rsidRPr="00255F22" w:rsidDel="00876C01" w:rsidRDefault="00145147">
      <w:pPr>
        <w:pStyle w:val="TOC5"/>
        <w:rPr>
          <w:del w:id="831" w:author="Bruno Landais - Rapporteur" w:date="2018-12-04T16:28:00Z"/>
          <w:rFonts w:ascii="Calibri" w:hAnsi="Calibri"/>
          <w:sz w:val="22"/>
          <w:szCs w:val="22"/>
          <w:lang w:eastAsia="en-GB"/>
        </w:rPr>
      </w:pPr>
      <w:del w:id="832" w:author="Bruno Landais - Rapporteur" w:date="2018-12-04T16:28:00Z">
        <w:r w:rsidDel="00876C01">
          <w:delText>5.2.3.1.2</w:delText>
        </w:r>
        <w:r w:rsidRPr="00255F22" w:rsidDel="00876C01">
          <w:rPr>
            <w:rFonts w:ascii="Calibri" w:hAnsi="Calibri"/>
            <w:sz w:val="22"/>
            <w:szCs w:val="22"/>
            <w:lang w:eastAsia="en-GB"/>
          </w:rPr>
          <w:tab/>
        </w:r>
        <w:r w:rsidDel="00876C01">
          <w:delText>V-SMF Behaviour</w:delText>
        </w:r>
        <w:r w:rsidDel="00876C01">
          <w:tab/>
        </w:r>
        <w:r w:rsidDel="00876C01">
          <w:fldChar w:fldCharType="begin" w:fldLock="1"/>
        </w:r>
        <w:r w:rsidDel="00876C01">
          <w:delInstrText xml:space="preserve"> PAGEREF _Toc525372662 \h </w:delInstrText>
        </w:r>
        <w:r w:rsidDel="00876C01">
          <w:fldChar w:fldCharType="separate"/>
        </w:r>
        <w:r w:rsidDel="00876C01">
          <w:delText>39</w:delText>
        </w:r>
        <w:r w:rsidDel="00876C01">
          <w:fldChar w:fldCharType="end"/>
        </w:r>
      </w:del>
    </w:p>
    <w:p w14:paraId="32E9EE8E" w14:textId="5EE945E8" w:rsidR="00145147" w:rsidRPr="00255F22" w:rsidDel="00876C01" w:rsidRDefault="00145147">
      <w:pPr>
        <w:pStyle w:val="TOC5"/>
        <w:rPr>
          <w:del w:id="833" w:author="Bruno Landais - Rapporteur" w:date="2018-12-04T16:28:00Z"/>
          <w:rFonts w:ascii="Calibri" w:hAnsi="Calibri"/>
          <w:sz w:val="22"/>
          <w:szCs w:val="22"/>
          <w:lang w:eastAsia="en-GB"/>
        </w:rPr>
      </w:pPr>
      <w:del w:id="834" w:author="Bruno Landais - Rapporteur" w:date="2018-12-04T16:28:00Z">
        <w:r w:rsidDel="00876C01">
          <w:delText>5.2.3.1.3</w:delText>
        </w:r>
        <w:r w:rsidRPr="00255F22" w:rsidDel="00876C01">
          <w:rPr>
            <w:rFonts w:ascii="Calibri" w:hAnsi="Calibri"/>
            <w:sz w:val="22"/>
            <w:szCs w:val="22"/>
            <w:lang w:eastAsia="en-GB"/>
          </w:rPr>
          <w:tab/>
        </w:r>
        <w:r w:rsidDel="00876C01">
          <w:delText>H-SMF Behaviour</w:delText>
        </w:r>
        <w:r w:rsidDel="00876C01">
          <w:tab/>
        </w:r>
        <w:r w:rsidDel="00876C01">
          <w:fldChar w:fldCharType="begin" w:fldLock="1"/>
        </w:r>
        <w:r w:rsidDel="00876C01">
          <w:delInstrText xml:space="preserve"> PAGEREF _Toc525372663 \h </w:delInstrText>
        </w:r>
        <w:r w:rsidDel="00876C01">
          <w:fldChar w:fldCharType="separate"/>
        </w:r>
        <w:r w:rsidDel="00876C01">
          <w:delText>40</w:delText>
        </w:r>
        <w:r w:rsidDel="00876C01">
          <w:fldChar w:fldCharType="end"/>
        </w:r>
      </w:del>
    </w:p>
    <w:p w14:paraId="32E9EE8F" w14:textId="159AE5F7" w:rsidR="00145147" w:rsidRPr="00255F22" w:rsidDel="00876C01" w:rsidRDefault="00145147">
      <w:pPr>
        <w:pStyle w:val="TOC1"/>
        <w:rPr>
          <w:del w:id="835" w:author="Bruno Landais - Rapporteur" w:date="2018-12-04T16:28:00Z"/>
          <w:rFonts w:ascii="Calibri" w:hAnsi="Calibri"/>
          <w:szCs w:val="22"/>
          <w:lang w:eastAsia="en-GB"/>
        </w:rPr>
      </w:pPr>
      <w:del w:id="836" w:author="Bruno Landais - Rapporteur" w:date="2018-12-04T16:28:00Z">
        <w:r w:rsidDel="00876C01">
          <w:delText>6</w:delText>
        </w:r>
        <w:r w:rsidRPr="00255F22" w:rsidDel="00876C01">
          <w:rPr>
            <w:rFonts w:ascii="Calibri" w:hAnsi="Calibri"/>
            <w:szCs w:val="22"/>
            <w:lang w:eastAsia="en-GB"/>
          </w:rPr>
          <w:tab/>
        </w:r>
        <w:r w:rsidDel="00876C01">
          <w:delText>API Definitions</w:delText>
        </w:r>
        <w:r w:rsidDel="00876C01">
          <w:tab/>
        </w:r>
        <w:r w:rsidDel="00876C01">
          <w:fldChar w:fldCharType="begin" w:fldLock="1"/>
        </w:r>
        <w:r w:rsidDel="00876C01">
          <w:delInstrText xml:space="preserve"> PAGEREF _Toc525372664 \h </w:delInstrText>
        </w:r>
        <w:r w:rsidDel="00876C01">
          <w:fldChar w:fldCharType="separate"/>
        </w:r>
        <w:r w:rsidDel="00876C01">
          <w:delText>40</w:delText>
        </w:r>
        <w:r w:rsidDel="00876C01">
          <w:fldChar w:fldCharType="end"/>
        </w:r>
      </w:del>
    </w:p>
    <w:p w14:paraId="32E9EE90" w14:textId="7F5DEE0C" w:rsidR="00145147" w:rsidRPr="00255F22" w:rsidDel="00876C01" w:rsidRDefault="00145147">
      <w:pPr>
        <w:pStyle w:val="TOC2"/>
        <w:rPr>
          <w:del w:id="837" w:author="Bruno Landais - Rapporteur" w:date="2018-12-04T16:28:00Z"/>
          <w:rFonts w:ascii="Calibri" w:hAnsi="Calibri"/>
          <w:sz w:val="22"/>
          <w:szCs w:val="22"/>
          <w:lang w:eastAsia="en-GB"/>
        </w:rPr>
      </w:pPr>
      <w:del w:id="838" w:author="Bruno Landais - Rapporteur" w:date="2018-12-04T16:28:00Z">
        <w:r w:rsidDel="00876C01">
          <w:delText>6.1</w:delText>
        </w:r>
        <w:r w:rsidRPr="00255F22" w:rsidDel="00876C01">
          <w:rPr>
            <w:rFonts w:ascii="Calibri" w:hAnsi="Calibri"/>
            <w:sz w:val="22"/>
            <w:szCs w:val="22"/>
            <w:lang w:eastAsia="en-GB"/>
          </w:rPr>
          <w:tab/>
        </w:r>
        <w:r w:rsidDel="00876C01">
          <w:delText>Nsmf_PDUSession Service API</w:delText>
        </w:r>
        <w:r w:rsidDel="00876C01">
          <w:tab/>
        </w:r>
        <w:r w:rsidDel="00876C01">
          <w:fldChar w:fldCharType="begin" w:fldLock="1"/>
        </w:r>
        <w:r w:rsidDel="00876C01">
          <w:delInstrText xml:space="preserve"> PAGEREF _Toc525372665 \h </w:delInstrText>
        </w:r>
        <w:r w:rsidDel="00876C01">
          <w:fldChar w:fldCharType="separate"/>
        </w:r>
        <w:r w:rsidDel="00876C01">
          <w:delText>40</w:delText>
        </w:r>
        <w:r w:rsidDel="00876C01">
          <w:fldChar w:fldCharType="end"/>
        </w:r>
      </w:del>
    </w:p>
    <w:p w14:paraId="32E9EE91" w14:textId="6A7DF405" w:rsidR="00145147" w:rsidRPr="00255F22" w:rsidDel="00876C01" w:rsidRDefault="00145147">
      <w:pPr>
        <w:pStyle w:val="TOC3"/>
        <w:rPr>
          <w:del w:id="839" w:author="Bruno Landais - Rapporteur" w:date="2018-12-04T16:28:00Z"/>
          <w:rFonts w:ascii="Calibri" w:hAnsi="Calibri"/>
          <w:sz w:val="22"/>
          <w:szCs w:val="22"/>
          <w:lang w:eastAsia="en-GB"/>
        </w:rPr>
      </w:pPr>
      <w:del w:id="840" w:author="Bruno Landais - Rapporteur" w:date="2018-12-04T16:28:00Z">
        <w:r w:rsidDel="00876C01">
          <w:delText>6.1.1</w:delText>
        </w:r>
        <w:r w:rsidRPr="00255F22" w:rsidDel="00876C01">
          <w:rPr>
            <w:rFonts w:ascii="Calibri" w:hAnsi="Calibri"/>
            <w:sz w:val="22"/>
            <w:szCs w:val="22"/>
            <w:lang w:eastAsia="en-GB"/>
          </w:rPr>
          <w:tab/>
        </w:r>
        <w:r w:rsidDel="00876C01">
          <w:delText>API URI</w:delText>
        </w:r>
        <w:r w:rsidDel="00876C01">
          <w:tab/>
        </w:r>
        <w:r w:rsidDel="00876C01">
          <w:fldChar w:fldCharType="begin" w:fldLock="1"/>
        </w:r>
        <w:r w:rsidDel="00876C01">
          <w:delInstrText xml:space="preserve"> PAGEREF _Toc525372666 \h </w:delInstrText>
        </w:r>
        <w:r w:rsidDel="00876C01">
          <w:fldChar w:fldCharType="separate"/>
        </w:r>
        <w:r w:rsidDel="00876C01">
          <w:delText>40</w:delText>
        </w:r>
        <w:r w:rsidDel="00876C01">
          <w:fldChar w:fldCharType="end"/>
        </w:r>
      </w:del>
    </w:p>
    <w:p w14:paraId="32E9EE92" w14:textId="3C2396D8" w:rsidR="00145147" w:rsidRPr="00255F22" w:rsidDel="00876C01" w:rsidRDefault="00145147">
      <w:pPr>
        <w:pStyle w:val="TOC3"/>
        <w:rPr>
          <w:del w:id="841" w:author="Bruno Landais - Rapporteur" w:date="2018-12-04T16:28:00Z"/>
          <w:rFonts w:ascii="Calibri" w:hAnsi="Calibri"/>
          <w:sz w:val="22"/>
          <w:szCs w:val="22"/>
          <w:lang w:eastAsia="en-GB"/>
        </w:rPr>
      </w:pPr>
      <w:del w:id="842" w:author="Bruno Landais - Rapporteur" w:date="2018-12-04T16:28:00Z">
        <w:r w:rsidDel="00876C01">
          <w:delText>6.1.2</w:delText>
        </w:r>
        <w:r w:rsidRPr="00255F22" w:rsidDel="00876C01">
          <w:rPr>
            <w:rFonts w:ascii="Calibri" w:hAnsi="Calibri"/>
            <w:sz w:val="22"/>
            <w:szCs w:val="22"/>
            <w:lang w:eastAsia="en-GB"/>
          </w:rPr>
          <w:tab/>
        </w:r>
        <w:r w:rsidDel="00876C01">
          <w:delText>Usage of HTTP</w:delText>
        </w:r>
        <w:r w:rsidDel="00876C01">
          <w:tab/>
        </w:r>
        <w:r w:rsidDel="00876C01">
          <w:fldChar w:fldCharType="begin" w:fldLock="1"/>
        </w:r>
        <w:r w:rsidDel="00876C01">
          <w:delInstrText xml:space="preserve"> PAGEREF _Toc525372667 \h </w:delInstrText>
        </w:r>
        <w:r w:rsidDel="00876C01">
          <w:fldChar w:fldCharType="separate"/>
        </w:r>
        <w:r w:rsidDel="00876C01">
          <w:delText>40</w:delText>
        </w:r>
        <w:r w:rsidDel="00876C01">
          <w:fldChar w:fldCharType="end"/>
        </w:r>
      </w:del>
    </w:p>
    <w:p w14:paraId="32E9EE93" w14:textId="1AC28362" w:rsidR="00145147" w:rsidRPr="00255F22" w:rsidDel="00876C01" w:rsidRDefault="00145147">
      <w:pPr>
        <w:pStyle w:val="TOC4"/>
        <w:rPr>
          <w:del w:id="843" w:author="Bruno Landais - Rapporteur" w:date="2018-12-04T16:28:00Z"/>
          <w:rFonts w:ascii="Calibri" w:hAnsi="Calibri"/>
          <w:sz w:val="22"/>
          <w:szCs w:val="22"/>
          <w:lang w:eastAsia="en-GB"/>
        </w:rPr>
      </w:pPr>
      <w:del w:id="844" w:author="Bruno Landais - Rapporteur" w:date="2018-12-04T16:28:00Z">
        <w:r w:rsidDel="00876C01">
          <w:delText>6.1.2.1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_Toc525372668 \h </w:delInstrText>
        </w:r>
        <w:r w:rsidDel="00876C01">
          <w:fldChar w:fldCharType="separate"/>
        </w:r>
        <w:r w:rsidDel="00876C01">
          <w:delText>40</w:delText>
        </w:r>
        <w:r w:rsidDel="00876C01">
          <w:fldChar w:fldCharType="end"/>
        </w:r>
      </w:del>
    </w:p>
    <w:p w14:paraId="32E9EE94" w14:textId="7D038B42" w:rsidR="00145147" w:rsidRPr="00255F22" w:rsidDel="00876C01" w:rsidRDefault="00145147">
      <w:pPr>
        <w:pStyle w:val="TOC4"/>
        <w:rPr>
          <w:del w:id="845" w:author="Bruno Landais - Rapporteur" w:date="2018-12-04T16:28:00Z"/>
          <w:rFonts w:ascii="Calibri" w:hAnsi="Calibri"/>
          <w:sz w:val="22"/>
          <w:szCs w:val="22"/>
          <w:lang w:eastAsia="en-GB"/>
        </w:rPr>
      </w:pPr>
      <w:del w:id="846" w:author="Bruno Landais - Rapporteur" w:date="2018-12-04T16:28:00Z">
        <w:r w:rsidDel="00876C01">
          <w:delText>6.1.2.2</w:delText>
        </w:r>
        <w:r w:rsidRPr="00255F22" w:rsidDel="00876C01">
          <w:rPr>
            <w:rFonts w:ascii="Calibri" w:hAnsi="Calibri"/>
            <w:sz w:val="22"/>
            <w:szCs w:val="22"/>
            <w:lang w:eastAsia="en-GB"/>
          </w:rPr>
          <w:tab/>
        </w:r>
        <w:r w:rsidDel="00876C01">
          <w:delText>HTTP standard headers</w:delText>
        </w:r>
        <w:r w:rsidDel="00876C01">
          <w:tab/>
        </w:r>
        <w:r w:rsidDel="00876C01">
          <w:fldChar w:fldCharType="begin" w:fldLock="1"/>
        </w:r>
        <w:r w:rsidDel="00876C01">
          <w:delInstrText xml:space="preserve"> PAGEREF _Toc525372669 \h </w:delInstrText>
        </w:r>
        <w:r w:rsidDel="00876C01">
          <w:fldChar w:fldCharType="separate"/>
        </w:r>
        <w:r w:rsidDel="00876C01">
          <w:delText>41</w:delText>
        </w:r>
        <w:r w:rsidDel="00876C01">
          <w:fldChar w:fldCharType="end"/>
        </w:r>
      </w:del>
    </w:p>
    <w:p w14:paraId="32E9EE95" w14:textId="13AD552F" w:rsidR="00145147" w:rsidRPr="00255F22" w:rsidDel="00876C01" w:rsidRDefault="00145147">
      <w:pPr>
        <w:pStyle w:val="TOC5"/>
        <w:rPr>
          <w:del w:id="847" w:author="Bruno Landais - Rapporteur" w:date="2018-12-04T16:28:00Z"/>
          <w:rFonts w:ascii="Calibri" w:hAnsi="Calibri"/>
          <w:sz w:val="22"/>
          <w:szCs w:val="22"/>
          <w:lang w:eastAsia="en-GB"/>
        </w:rPr>
      </w:pPr>
      <w:del w:id="848" w:author="Bruno Landais - Rapporteur" w:date="2018-12-04T16:28:00Z">
        <w:r w:rsidDel="00876C01">
          <w:delText>6.1.2.2.1</w:delText>
        </w:r>
        <w:r w:rsidRPr="00255F22" w:rsidDel="00876C01">
          <w:rPr>
            <w:rFonts w:ascii="Calibri" w:hAnsi="Calibri"/>
            <w:sz w:val="22"/>
            <w:szCs w:val="22"/>
            <w:lang w:eastAsia="en-GB"/>
          </w:rPr>
          <w:tab/>
        </w:r>
        <w:r w:rsidDel="00876C01">
          <w:rPr>
            <w:lang w:eastAsia="zh-CN"/>
          </w:rPr>
          <w:delText>General</w:delText>
        </w:r>
        <w:r w:rsidDel="00876C01">
          <w:tab/>
        </w:r>
        <w:r w:rsidDel="00876C01">
          <w:fldChar w:fldCharType="begin" w:fldLock="1"/>
        </w:r>
        <w:r w:rsidDel="00876C01">
          <w:delInstrText xml:space="preserve"> PAGEREF _Toc525372670 \h </w:delInstrText>
        </w:r>
        <w:r w:rsidDel="00876C01">
          <w:fldChar w:fldCharType="separate"/>
        </w:r>
        <w:r w:rsidDel="00876C01">
          <w:delText>41</w:delText>
        </w:r>
        <w:r w:rsidDel="00876C01">
          <w:fldChar w:fldCharType="end"/>
        </w:r>
      </w:del>
    </w:p>
    <w:p w14:paraId="32E9EE96" w14:textId="6114CDE9" w:rsidR="00145147" w:rsidRPr="00255F22" w:rsidDel="00876C01" w:rsidRDefault="00145147">
      <w:pPr>
        <w:pStyle w:val="TOC5"/>
        <w:rPr>
          <w:del w:id="849" w:author="Bruno Landais - Rapporteur" w:date="2018-12-04T16:28:00Z"/>
          <w:rFonts w:ascii="Calibri" w:hAnsi="Calibri"/>
          <w:sz w:val="22"/>
          <w:szCs w:val="22"/>
          <w:lang w:eastAsia="en-GB"/>
        </w:rPr>
      </w:pPr>
      <w:del w:id="850" w:author="Bruno Landais - Rapporteur" w:date="2018-12-04T16:28:00Z">
        <w:r w:rsidDel="00876C01">
          <w:delText>6.1.2.2.2</w:delText>
        </w:r>
        <w:r w:rsidRPr="00255F22" w:rsidDel="00876C01">
          <w:rPr>
            <w:rFonts w:ascii="Calibri" w:hAnsi="Calibri"/>
            <w:sz w:val="22"/>
            <w:szCs w:val="22"/>
            <w:lang w:eastAsia="en-GB"/>
          </w:rPr>
          <w:tab/>
        </w:r>
        <w:r w:rsidDel="00876C01">
          <w:delText>Content type</w:delText>
        </w:r>
        <w:r w:rsidDel="00876C01">
          <w:tab/>
        </w:r>
        <w:r w:rsidDel="00876C01">
          <w:fldChar w:fldCharType="begin" w:fldLock="1"/>
        </w:r>
        <w:r w:rsidDel="00876C01">
          <w:delInstrText xml:space="preserve"> PAGEREF _Toc525372671 \h </w:delInstrText>
        </w:r>
        <w:r w:rsidDel="00876C01">
          <w:fldChar w:fldCharType="separate"/>
        </w:r>
        <w:r w:rsidDel="00876C01">
          <w:delText>41</w:delText>
        </w:r>
        <w:r w:rsidDel="00876C01">
          <w:fldChar w:fldCharType="end"/>
        </w:r>
      </w:del>
    </w:p>
    <w:p w14:paraId="32E9EE97" w14:textId="19B313D0" w:rsidR="00145147" w:rsidRPr="00255F22" w:rsidDel="00876C01" w:rsidRDefault="00145147">
      <w:pPr>
        <w:pStyle w:val="TOC4"/>
        <w:rPr>
          <w:del w:id="851" w:author="Bruno Landais - Rapporteur" w:date="2018-12-04T16:28:00Z"/>
          <w:rFonts w:ascii="Calibri" w:hAnsi="Calibri"/>
          <w:sz w:val="22"/>
          <w:szCs w:val="22"/>
          <w:lang w:eastAsia="en-GB"/>
        </w:rPr>
      </w:pPr>
      <w:del w:id="852" w:author="Bruno Landais - Rapporteur" w:date="2018-12-04T16:28:00Z">
        <w:r w:rsidDel="00876C01">
          <w:delText>6.1.2.3</w:delText>
        </w:r>
        <w:r w:rsidRPr="00255F22" w:rsidDel="00876C01">
          <w:rPr>
            <w:rFonts w:ascii="Calibri" w:hAnsi="Calibri"/>
            <w:sz w:val="22"/>
            <w:szCs w:val="22"/>
            <w:lang w:eastAsia="en-GB"/>
          </w:rPr>
          <w:tab/>
        </w:r>
        <w:r w:rsidDel="00876C01">
          <w:delText>HTTP custom headers</w:delText>
        </w:r>
        <w:r w:rsidDel="00876C01">
          <w:tab/>
        </w:r>
        <w:r w:rsidDel="00876C01">
          <w:fldChar w:fldCharType="begin" w:fldLock="1"/>
        </w:r>
        <w:r w:rsidDel="00876C01">
          <w:delInstrText xml:space="preserve"> PAGEREF _Toc525372672 \h </w:delInstrText>
        </w:r>
        <w:r w:rsidDel="00876C01">
          <w:fldChar w:fldCharType="separate"/>
        </w:r>
        <w:r w:rsidDel="00876C01">
          <w:delText>41</w:delText>
        </w:r>
        <w:r w:rsidDel="00876C01">
          <w:fldChar w:fldCharType="end"/>
        </w:r>
      </w:del>
    </w:p>
    <w:p w14:paraId="32E9EE98" w14:textId="53B8FC22" w:rsidR="00145147" w:rsidRPr="00255F22" w:rsidDel="00876C01" w:rsidRDefault="00145147">
      <w:pPr>
        <w:pStyle w:val="TOC5"/>
        <w:rPr>
          <w:del w:id="853" w:author="Bruno Landais - Rapporteur" w:date="2018-12-04T16:28:00Z"/>
          <w:rFonts w:ascii="Calibri" w:hAnsi="Calibri"/>
          <w:sz w:val="22"/>
          <w:szCs w:val="22"/>
          <w:lang w:eastAsia="en-GB"/>
        </w:rPr>
      </w:pPr>
      <w:del w:id="854" w:author="Bruno Landais - Rapporteur" w:date="2018-12-04T16:28:00Z">
        <w:r w:rsidDel="00876C01">
          <w:delText>6.1.2.3.1</w:delText>
        </w:r>
        <w:r w:rsidRPr="00255F22" w:rsidDel="00876C01">
          <w:rPr>
            <w:rFonts w:ascii="Calibri" w:hAnsi="Calibri"/>
            <w:sz w:val="22"/>
            <w:szCs w:val="22"/>
            <w:lang w:eastAsia="en-GB"/>
          </w:rPr>
          <w:tab/>
        </w:r>
        <w:r w:rsidDel="00876C01">
          <w:rPr>
            <w:lang w:eastAsia="zh-CN"/>
          </w:rPr>
          <w:delText>General</w:delText>
        </w:r>
        <w:r w:rsidDel="00876C01">
          <w:tab/>
        </w:r>
        <w:r w:rsidDel="00876C01">
          <w:fldChar w:fldCharType="begin" w:fldLock="1"/>
        </w:r>
        <w:r w:rsidDel="00876C01">
          <w:delInstrText xml:space="preserve"> PAGEREF _Toc525372673 \h </w:delInstrText>
        </w:r>
        <w:r w:rsidDel="00876C01">
          <w:fldChar w:fldCharType="separate"/>
        </w:r>
        <w:r w:rsidDel="00876C01">
          <w:delText>41</w:delText>
        </w:r>
        <w:r w:rsidDel="00876C01">
          <w:fldChar w:fldCharType="end"/>
        </w:r>
      </w:del>
    </w:p>
    <w:p w14:paraId="32E9EE99" w14:textId="5576918B" w:rsidR="00145147" w:rsidRPr="00255F22" w:rsidDel="00876C01" w:rsidRDefault="00145147">
      <w:pPr>
        <w:pStyle w:val="TOC4"/>
        <w:rPr>
          <w:del w:id="855" w:author="Bruno Landais - Rapporteur" w:date="2018-12-04T16:28:00Z"/>
          <w:rFonts w:ascii="Calibri" w:hAnsi="Calibri"/>
          <w:sz w:val="22"/>
          <w:szCs w:val="22"/>
          <w:lang w:eastAsia="en-GB"/>
        </w:rPr>
      </w:pPr>
      <w:del w:id="856" w:author="Bruno Landais - Rapporteur" w:date="2018-12-04T16:28:00Z">
        <w:r w:rsidDel="00876C01">
          <w:delText>6.1.2.4</w:delText>
        </w:r>
        <w:r w:rsidRPr="00255F22" w:rsidDel="00876C01">
          <w:rPr>
            <w:rFonts w:ascii="Calibri" w:hAnsi="Calibri"/>
            <w:sz w:val="22"/>
            <w:szCs w:val="22"/>
            <w:lang w:eastAsia="en-GB"/>
          </w:rPr>
          <w:tab/>
        </w:r>
        <w:r w:rsidDel="00876C01">
          <w:delText>HTTP multipart messages</w:delText>
        </w:r>
        <w:r w:rsidDel="00876C01">
          <w:tab/>
        </w:r>
        <w:r w:rsidDel="00876C01">
          <w:fldChar w:fldCharType="begin" w:fldLock="1"/>
        </w:r>
        <w:r w:rsidDel="00876C01">
          <w:delInstrText xml:space="preserve"> PAGEREF _Toc525372674 \h </w:delInstrText>
        </w:r>
        <w:r w:rsidDel="00876C01">
          <w:fldChar w:fldCharType="separate"/>
        </w:r>
        <w:r w:rsidDel="00876C01">
          <w:delText>41</w:delText>
        </w:r>
        <w:r w:rsidDel="00876C01">
          <w:fldChar w:fldCharType="end"/>
        </w:r>
      </w:del>
    </w:p>
    <w:p w14:paraId="32E9EE9A" w14:textId="5021774E" w:rsidR="00145147" w:rsidRPr="00255F22" w:rsidDel="00876C01" w:rsidRDefault="00145147">
      <w:pPr>
        <w:pStyle w:val="TOC4"/>
        <w:rPr>
          <w:del w:id="857" w:author="Bruno Landais - Rapporteur" w:date="2018-12-04T16:28:00Z"/>
          <w:rFonts w:ascii="Calibri" w:hAnsi="Calibri"/>
          <w:sz w:val="22"/>
          <w:szCs w:val="22"/>
          <w:lang w:eastAsia="en-GB"/>
        </w:rPr>
      </w:pPr>
      <w:del w:id="858" w:author="Bruno Landais - Rapporteur" w:date="2018-12-04T16:28:00Z">
        <w:r w:rsidDel="00876C01">
          <w:delText>6.1.2.5</w:delText>
        </w:r>
        <w:r w:rsidRPr="00255F22" w:rsidDel="00876C01">
          <w:rPr>
            <w:rFonts w:ascii="Calibri" w:hAnsi="Calibri"/>
            <w:sz w:val="22"/>
            <w:szCs w:val="22"/>
            <w:lang w:eastAsia="en-GB"/>
          </w:rPr>
          <w:tab/>
        </w:r>
        <w:r w:rsidDel="00876C01">
          <w:delText>HTTP/2 request retries</w:delText>
        </w:r>
        <w:r w:rsidDel="00876C01">
          <w:tab/>
        </w:r>
        <w:r w:rsidDel="00876C01">
          <w:fldChar w:fldCharType="begin" w:fldLock="1"/>
        </w:r>
        <w:r w:rsidDel="00876C01">
          <w:delInstrText xml:space="preserve"> PAGEREF _Toc525372675 \h </w:delInstrText>
        </w:r>
        <w:r w:rsidDel="00876C01">
          <w:fldChar w:fldCharType="separate"/>
        </w:r>
        <w:r w:rsidDel="00876C01">
          <w:delText>42</w:delText>
        </w:r>
        <w:r w:rsidDel="00876C01">
          <w:fldChar w:fldCharType="end"/>
        </w:r>
      </w:del>
    </w:p>
    <w:p w14:paraId="32E9EE9B" w14:textId="5C7A2AD0" w:rsidR="00145147" w:rsidRPr="00255F22" w:rsidDel="00876C01" w:rsidRDefault="00145147">
      <w:pPr>
        <w:pStyle w:val="TOC3"/>
        <w:rPr>
          <w:del w:id="859" w:author="Bruno Landais - Rapporteur" w:date="2018-12-04T16:28:00Z"/>
          <w:rFonts w:ascii="Calibri" w:hAnsi="Calibri"/>
          <w:sz w:val="22"/>
          <w:szCs w:val="22"/>
          <w:lang w:eastAsia="en-GB"/>
        </w:rPr>
      </w:pPr>
      <w:del w:id="860" w:author="Bruno Landais - Rapporteur" w:date="2018-12-04T16:28:00Z">
        <w:r w:rsidDel="00876C01">
          <w:delText>6.1.3</w:delText>
        </w:r>
        <w:r w:rsidRPr="00255F22" w:rsidDel="00876C01">
          <w:rPr>
            <w:rFonts w:ascii="Calibri" w:hAnsi="Calibri"/>
            <w:sz w:val="22"/>
            <w:szCs w:val="22"/>
            <w:lang w:eastAsia="en-GB"/>
          </w:rPr>
          <w:tab/>
        </w:r>
        <w:r w:rsidDel="00876C01">
          <w:delText>Resources</w:delText>
        </w:r>
        <w:r w:rsidDel="00876C01">
          <w:tab/>
        </w:r>
        <w:r w:rsidDel="00876C01">
          <w:fldChar w:fldCharType="begin" w:fldLock="1"/>
        </w:r>
        <w:r w:rsidDel="00876C01">
          <w:delInstrText xml:space="preserve"> PAGEREF _Toc525372676 \h </w:delInstrText>
        </w:r>
        <w:r w:rsidDel="00876C01">
          <w:fldChar w:fldCharType="separate"/>
        </w:r>
        <w:r w:rsidDel="00876C01">
          <w:delText>42</w:delText>
        </w:r>
        <w:r w:rsidDel="00876C01">
          <w:fldChar w:fldCharType="end"/>
        </w:r>
      </w:del>
    </w:p>
    <w:p w14:paraId="32E9EE9C" w14:textId="632492BA" w:rsidR="00145147" w:rsidRPr="00255F22" w:rsidDel="00876C01" w:rsidRDefault="00145147">
      <w:pPr>
        <w:pStyle w:val="TOC4"/>
        <w:rPr>
          <w:del w:id="861" w:author="Bruno Landais - Rapporteur" w:date="2018-12-04T16:28:00Z"/>
          <w:rFonts w:ascii="Calibri" w:hAnsi="Calibri"/>
          <w:sz w:val="22"/>
          <w:szCs w:val="22"/>
          <w:lang w:eastAsia="en-GB"/>
        </w:rPr>
      </w:pPr>
      <w:del w:id="862" w:author="Bruno Landais - Rapporteur" w:date="2018-12-04T16:28:00Z">
        <w:r w:rsidDel="00876C01">
          <w:delText>6.1.3.1</w:delText>
        </w:r>
        <w:r w:rsidRPr="00255F22" w:rsidDel="00876C01">
          <w:rPr>
            <w:rFonts w:ascii="Calibri" w:hAnsi="Calibri"/>
            <w:sz w:val="22"/>
            <w:szCs w:val="22"/>
            <w:lang w:eastAsia="en-GB"/>
          </w:rPr>
          <w:tab/>
        </w:r>
        <w:r w:rsidDel="00876C01">
          <w:delText>Overview</w:delText>
        </w:r>
        <w:r w:rsidDel="00876C01">
          <w:tab/>
        </w:r>
        <w:r w:rsidDel="00876C01">
          <w:fldChar w:fldCharType="begin" w:fldLock="1"/>
        </w:r>
        <w:r w:rsidDel="00876C01">
          <w:delInstrText xml:space="preserve"> PAGEREF _Toc525372677 \h </w:delInstrText>
        </w:r>
        <w:r w:rsidDel="00876C01">
          <w:fldChar w:fldCharType="separate"/>
        </w:r>
        <w:r w:rsidDel="00876C01">
          <w:delText>42</w:delText>
        </w:r>
        <w:r w:rsidDel="00876C01">
          <w:fldChar w:fldCharType="end"/>
        </w:r>
      </w:del>
    </w:p>
    <w:p w14:paraId="32E9EE9D" w14:textId="06E8836C" w:rsidR="00145147" w:rsidRPr="00255F22" w:rsidDel="00876C01" w:rsidRDefault="00145147">
      <w:pPr>
        <w:pStyle w:val="TOC4"/>
        <w:rPr>
          <w:del w:id="863" w:author="Bruno Landais - Rapporteur" w:date="2018-12-04T16:28:00Z"/>
          <w:rFonts w:ascii="Calibri" w:hAnsi="Calibri"/>
          <w:sz w:val="22"/>
          <w:szCs w:val="22"/>
          <w:lang w:eastAsia="en-GB"/>
        </w:rPr>
      </w:pPr>
      <w:del w:id="864" w:author="Bruno Landais - Rapporteur" w:date="2018-12-04T16:28:00Z">
        <w:r w:rsidDel="00876C01">
          <w:delText>6.1.3.2</w:delText>
        </w:r>
        <w:r w:rsidRPr="00255F22" w:rsidDel="00876C01">
          <w:rPr>
            <w:rFonts w:ascii="Calibri" w:hAnsi="Calibri"/>
            <w:sz w:val="22"/>
            <w:szCs w:val="22"/>
            <w:lang w:eastAsia="en-GB"/>
          </w:rPr>
          <w:tab/>
        </w:r>
        <w:r w:rsidDel="00876C01">
          <w:delText>Resource: SM contexts collection</w:delText>
        </w:r>
        <w:r w:rsidDel="00876C01">
          <w:tab/>
        </w:r>
        <w:r w:rsidDel="00876C01">
          <w:fldChar w:fldCharType="begin" w:fldLock="1"/>
        </w:r>
        <w:r w:rsidDel="00876C01">
          <w:delInstrText xml:space="preserve"> PAGEREF _Toc525372678 \h </w:delInstrText>
        </w:r>
        <w:r w:rsidDel="00876C01">
          <w:fldChar w:fldCharType="separate"/>
        </w:r>
        <w:r w:rsidDel="00876C01">
          <w:delText>44</w:delText>
        </w:r>
        <w:r w:rsidDel="00876C01">
          <w:fldChar w:fldCharType="end"/>
        </w:r>
      </w:del>
    </w:p>
    <w:p w14:paraId="32E9EE9E" w14:textId="52A73AA1" w:rsidR="00145147" w:rsidRPr="00255F22" w:rsidDel="00876C01" w:rsidRDefault="00145147">
      <w:pPr>
        <w:pStyle w:val="TOC5"/>
        <w:rPr>
          <w:del w:id="865" w:author="Bruno Landais - Rapporteur" w:date="2018-12-04T16:28:00Z"/>
          <w:rFonts w:ascii="Calibri" w:hAnsi="Calibri"/>
          <w:sz w:val="22"/>
          <w:szCs w:val="22"/>
          <w:lang w:eastAsia="en-GB"/>
        </w:rPr>
      </w:pPr>
      <w:del w:id="866" w:author="Bruno Landais - Rapporteur" w:date="2018-12-04T16:28:00Z">
        <w:r w:rsidDel="00876C01">
          <w:delText>6.1.3.2.1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_Toc525372679 \h </w:delInstrText>
        </w:r>
        <w:r w:rsidDel="00876C01">
          <w:fldChar w:fldCharType="separate"/>
        </w:r>
        <w:r w:rsidDel="00876C01">
          <w:delText>44</w:delText>
        </w:r>
        <w:r w:rsidDel="00876C01">
          <w:fldChar w:fldCharType="end"/>
        </w:r>
      </w:del>
    </w:p>
    <w:p w14:paraId="32E9EE9F" w14:textId="5DD18F79" w:rsidR="00145147" w:rsidRPr="00255F22" w:rsidDel="00876C01" w:rsidRDefault="00145147">
      <w:pPr>
        <w:pStyle w:val="TOC5"/>
        <w:rPr>
          <w:del w:id="867" w:author="Bruno Landais - Rapporteur" w:date="2018-12-04T16:28:00Z"/>
          <w:rFonts w:ascii="Calibri" w:hAnsi="Calibri"/>
          <w:sz w:val="22"/>
          <w:szCs w:val="22"/>
          <w:lang w:eastAsia="en-GB"/>
        </w:rPr>
      </w:pPr>
      <w:del w:id="868" w:author="Bruno Landais - Rapporteur" w:date="2018-12-04T16:28:00Z">
        <w:r w:rsidDel="00876C01">
          <w:delText>6.1.3.2.2</w:delText>
        </w:r>
        <w:r w:rsidRPr="00255F22" w:rsidDel="00876C01">
          <w:rPr>
            <w:rFonts w:ascii="Calibri" w:hAnsi="Calibri"/>
            <w:sz w:val="22"/>
            <w:szCs w:val="22"/>
            <w:lang w:eastAsia="en-GB"/>
          </w:rPr>
          <w:tab/>
        </w:r>
        <w:r w:rsidDel="00876C01">
          <w:delText>Resource Definition</w:delText>
        </w:r>
        <w:r w:rsidDel="00876C01">
          <w:tab/>
        </w:r>
        <w:r w:rsidDel="00876C01">
          <w:fldChar w:fldCharType="begin" w:fldLock="1"/>
        </w:r>
        <w:r w:rsidDel="00876C01">
          <w:delInstrText xml:space="preserve"> PAGEREF _Toc525372680 \h </w:delInstrText>
        </w:r>
        <w:r w:rsidDel="00876C01">
          <w:fldChar w:fldCharType="separate"/>
        </w:r>
        <w:r w:rsidDel="00876C01">
          <w:delText>44</w:delText>
        </w:r>
        <w:r w:rsidDel="00876C01">
          <w:fldChar w:fldCharType="end"/>
        </w:r>
      </w:del>
    </w:p>
    <w:p w14:paraId="32E9EEA0" w14:textId="5E2053A9" w:rsidR="00145147" w:rsidRPr="00255F22" w:rsidDel="00876C01" w:rsidRDefault="00145147">
      <w:pPr>
        <w:pStyle w:val="TOC5"/>
        <w:rPr>
          <w:del w:id="869" w:author="Bruno Landais - Rapporteur" w:date="2018-12-04T16:28:00Z"/>
          <w:rFonts w:ascii="Calibri" w:hAnsi="Calibri"/>
          <w:sz w:val="22"/>
          <w:szCs w:val="22"/>
          <w:lang w:eastAsia="en-GB"/>
        </w:rPr>
      </w:pPr>
      <w:del w:id="870" w:author="Bruno Landais - Rapporteur" w:date="2018-12-04T16:28:00Z">
        <w:r w:rsidDel="00876C01">
          <w:delText>6.1.3.2.3</w:delText>
        </w:r>
        <w:r w:rsidRPr="00255F22" w:rsidDel="00876C01">
          <w:rPr>
            <w:rFonts w:ascii="Calibri" w:hAnsi="Calibri"/>
            <w:sz w:val="22"/>
            <w:szCs w:val="22"/>
            <w:lang w:eastAsia="en-GB"/>
          </w:rPr>
          <w:tab/>
        </w:r>
        <w:r w:rsidDel="00876C01">
          <w:delText>Resource Standard Methods</w:delText>
        </w:r>
        <w:r w:rsidDel="00876C01">
          <w:tab/>
        </w:r>
        <w:r w:rsidDel="00876C01">
          <w:fldChar w:fldCharType="begin" w:fldLock="1"/>
        </w:r>
        <w:r w:rsidDel="00876C01">
          <w:delInstrText xml:space="preserve"> PAGEREF _Toc525372681 \h </w:delInstrText>
        </w:r>
        <w:r w:rsidDel="00876C01">
          <w:fldChar w:fldCharType="separate"/>
        </w:r>
        <w:r w:rsidDel="00876C01">
          <w:delText>44</w:delText>
        </w:r>
        <w:r w:rsidDel="00876C01">
          <w:fldChar w:fldCharType="end"/>
        </w:r>
      </w:del>
    </w:p>
    <w:p w14:paraId="32E9EEA1" w14:textId="304063CD" w:rsidR="00145147" w:rsidRPr="00255F22" w:rsidDel="00876C01" w:rsidRDefault="00145147">
      <w:pPr>
        <w:pStyle w:val="TOC6"/>
        <w:rPr>
          <w:del w:id="871" w:author="Bruno Landais - Rapporteur" w:date="2018-12-04T16:28:00Z"/>
          <w:rFonts w:ascii="Calibri" w:hAnsi="Calibri"/>
          <w:sz w:val="22"/>
          <w:szCs w:val="22"/>
          <w:lang w:eastAsia="en-GB"/>
        </w:rPr>
      </w:pPr>
      <w:del w:id="872" w:author="Bruno Landais - Rapporteur" w:date="2018-12-04T16:28:00Z">
        <w:r w:rsidDel="00876C01">
          <w:delText>6.1.3.2.3.1</w:delText>
        </w:r>
        <w:r w:rsidRPr="00255F22" w:rsidDel="00876C01">
          <w:rPr>
            <w:rFonts w:ascii="Calibri" w:hAnsi="Calibri"/>
            <w:sz w:val="22"/>
            <w:szCs w:val="22"/>
            <w:lang w:eastAsia="en-GB"/>
          </w:rPr>
          <w:tab/>
        </w:r>
        <w:r w:rsidDel="00876C01">
          <w:delText>POST</w:delText>
        </w:r>
        <w:r w:rsidDel="00876C01">
          <w:tab/>
        </w:r>
        <w:r w:rsidDel="00876C01">
          <w:fldChar w:fldCharType="begin" w:fldLock="1"/>
        </w:r>
        <w:r w:rsidDel="00876C01">
          <w:delInstrText xml:space="preserve"> PAGEREF _Toc525372682 \h </w:delInstrText>
        </w:r>
        <w:r w:rsidDel="00876C01">
          <w:fldChar w:fldCharType="separate"/>
        </w:r>
        <w:r w:rsidDel="00876C01">
          <w:delText>44</w:delText>
        </w:r>
        <w:r w:rsidDel="00876C01">
          <w:fldChar w:fldCharType="end"/>
        </w:r>
      </w:del>
    </w:p>
    <w:p w14:paraId="32E9EEA2" w14:textId="77F97AE8" w:rsidR="00145147" w:rsidRPr="00255F22" w:rsidDel="00876C01" w:rsidRDefault="00145147">
      <w:pPr>
        <w:pStyle w:val="TOC5"/>
        <w:rPr>
          <w:del w:id="873" w:author="Bruno Landais - Rapporteur" w:date="2018-12-04T16:28:00Z"/>
          <w:rFonts w:ascii="Calibri" w:hAnsi="Calibri"/>
          <w:sz w:val="22"/>
          <w:szCs w:val="22"/>
          <w:lang w:eastAsia="en-GB"/>
        </w:rPr>
      </w:pPr>
      <w:del w:id="874" w:author="Bruno Landais - Rapporteur" w:date="2018-12-04T16:28:00Z">
        <w:r w:rsidDel="00876C01">
          <w:delText>6.1.3.2.4</w:delText>
        </w:r>
        <w:r w:rsidRPr="00255F22" w:rsidDel="00876C01">
          <w:rPr>
            <w:rFonts w:ascii="Calibri" w:hAnsi="Calibri"/>
            <w:sz w:val="22"/>
            <w:szCs w:val="22"/>
            <w:lang w:eastAsia="en-GB"/>
          </w:rPr>
          <w:tab/>
        </w:r>
        <w:r w:rsidDel="00876C01">
          <w:delText>Resource Custom Operations</w:delText>
        </w:r>
        <w:r w:rsidDel="00876C01">
          <w:tab/>
        </w:r>
        <w:r w:rsidDel="00876C01">
          <w:fldChar w:fldCharType="begin" w:fldLock="1"/>
        </w:r>
        <w:r w:rsidDel="00876C01">
          <w:delInstrText xml:space="preserve"> PAGEREF _Toc525372683 \h </w:delInstrText>
        </w:r>
        <w:r w:rsidDel="00876C01">
          <w:fldChar w:fldCharType="separate"/>
        </w:r>
        <w:r w:rsidDel="00876C01">
          <w:delText>46</w:delText>
        </w:r>
        <w:r w:rsidDel="00876C01">
          <w:fldChar w:fldCharType="end"/>
        </w:r>
      </w:del>
    </w:p>
    <w:p w14:paraId="32E9EEA3" w14:textId="0B7ADAFC" w:rsidR="00145147" w:rsidRPr="00255F22" w:rsidDel="00876C01" w:rsidRDefault="00145147">
      <w:pPr>
        <w:pStyle w:val="TOC4"/>
        <w:rPr>
          <w:del w:id="875" w:author="Bruno Landais - Rapporteur" w:date="2018-12-04T16:28:00Z"/>
          <w:rFonts w:ascii="Calibri" w:hAnsi="Calibri"/>
          <w:sz w:val="22"/>
          <w:szCs w:val="22"/>
          <w:lang w:eastAsia="en-GB"/>
        </w:rPr>
      </w:pPr>
      <w:del w:id="876" w:author="Bruno Landais - Rapporteur" w:date="2018-12-04T16:28:00Z">
        <w:r w:rsidDel="00876C01">
          <w:delText>6.1.3.3</w:delText>
        </w:r>
        <w:r w:rsidRPr="00255F22" w:rsidDel="00876C01">
          <w:rPr>
            <w:rFonts w:ascii="Calibri" w:hAnsi="Calibri"/>
            <w:sz w:val="22"/>
            <w:szCs w:val="22"/>
            <w:lang w:eastAsia="en-GB"/>
          </w:rPr>
          <w:tab/>
        </w:r>
        <w:r w:rsidDel="00876C01">
          <w:delText>Resource: Individual SM context</w:delText>
        </w:r>
        <w:r w:rsidDel="00876C01">
          <w:tab/>
        </w:r>
        <w:r w:rsidDel="00876C01">
          <w:fldChar w:fldCharType="begin" w:fldLock="1"/>
        </w:r>
        <w:r w:rsidDel="00876C01">
          <w:delInstrText xml:space="preserve"> PAGEREF _Toc525372684 \h </w:delInstrText>
        </w:r>
        <w:r w:rsidDel="00876C01">
          <w:fldChar w:fldCharType="separate"/>
        </w:r>
        <w:r w:rsidDel="00876C01">
          <w:delText>46</w:delText>
        </w:r>
        <w:r w:rsidDel="00876C01">
          <w:fldChar w:fldCharType="end"/>
        </w:r>
      </w:del>
    </w:p>
    <w:p w14:paraId="32E9EEA4" w14:textId="52F04B1D" w:rsidR="00145147" w:rsidRPr="00255F22" w:rsidDel="00876C01" w:rsidRDefault="00145147">
      <w:pPr>
        <w:pStyle w:val="TOC5"/>
        <w:rPr>
          <w:del w:id="877" w:author="Bruno Landais - Rapporteur" w:date="2018-12-04T16:28:00Z"/>
          <w:rFonts w:ascii="Calibri" w:hAnsi="Calibri"/>
          <w:sz w:val="22"/>
          <w:szCs w:val="22"/>
          <w:lang w:eastAsia="en-GB"/>
        </w:rPr>
      </w:pPr>
      <w:del w:id="878" w:author="Bruno Landais - Rapporteur" w:date="2018-12-04T16:28:00Z">
        <w:r w:rsidDel="00876C01">
          <w:delText>6.1.3.3.1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_Toc525372685 \h </w:delInstrText>
        </w:r>
        <w:r w:rsidDel="00876C01">
          <w:fldChar w:fldCharType="separate"/>
        </w:r>
        <w:r w:rsidDel="00876C01">
          <w:delText>46</w:delText>
        </w:r>
        <w:r w:rsidDel="00876C01">
          <w:fldChar w:fldCharType="end"/>
        </w:r>
      </w:del>
    </w:p>
    <w:p w14:paraId="32E9EEA5" w14:textId="1946F896" w:rsidR="00145147" w:rsidRPr="00255F22" w:rsidDel="00876C01" w:rsidRDefault="00145147">
      <w:pPr>
        <w:pStyle w:val="TOC5"/>
        <w:rPr>
          <w:del w:id="879" w:author="Bruno Landais - Rapporteur" w:date="2018-12-04T16:28:00Z"/>
          <w:rFonts w:ascii="Calibri" w:hAnsi="Calibri"/>
          <w:sz w:val="22"/>
          <w:szCs w:val="22"/>
          <w:lang w:eastAsia="en-GB"/>
        </w:rPr>
      </w:pPr>
      <w:del w:id="880" w:author="Bruno Landais - Rapporteur" w:date="2018-12-04T16:28:00Z">
        <w:r w:rsidDel="00876C01">
          <w:delText>6.1.3.3.2</w:delText>
        </w:r>
        <w:r w:rsidRPr="00255F22" w:rsidDel="00876C01">
          <w:rPr>
            <w:rFonts w:ascii="Calibri" w:hAnsi="Calibri"/>
            <w:sz w:val="22"/>
            <w:szCs w:val="22"/>
            <w:lang w:eastAsia="en-GB"/>
          </w:rPr>
          <w:tab/>
        </w:r>
        <w:r w:rsidDel="00876C01">
          <w:delText>Resource Definition</w:delText>
        </w:r>
        <w:r w:rsidDel="00876C01">
          <w:tab/>
        </w:r>
        <w:r w:rsidDel="00876C01">
          <w:fldChar w:fldCharType="begin" w:fldLock="1"/>
        </w:r>
        <w:r w:rsidDel="00876C01">
          <w:delInstrText xml:space="preserve"> PAGEREF _Toc525372686 \h </w:delInstrText>
        </w:r>
        <w:r w:rsidDel="00876C01">
          <w:fldChar w:fldCharType="separate"/>
        </w:r>
        <w:r w:rsidDel="00876C01">
          <w:delText>46</w:delText>
        </w:r>
        <w:r w:rsidDel="00876C01">
          <w:fldChar w:fldCharType="end"/>
        </w:r>
      </w:del>
    </w:p>
    <w:p w14:paraId="32E9EEA6" w14:textId="08EC7847" w:rsidR="00145147" w:rsidRPr="00255F22" w:rsidDel="00876C01" w:rsidRDefault="00145147">
      <w:pPr>
        <w:pStyle w:val="TOC5"/>
        <w:rPr>
          <w:del w:id="881" w:author="Bruno Landais - Rapporteur" w:date="2018-12-04T16:28:00Z"/>
          <w:rFonts w:ascii="Calibri" w:hAnsi="Calibri"/>
          <w:sz w:val="22"/>
          <w:szCs w:val="22"/>
          <w:lang w:eastAsia="en-GB"/>
        </w:rPr>
      </w:pPr>
      <w:del w:id="882" w:author="Bruno Landais - Rapporteur" w:date="2018-12-04T16:28:00Z">
        <w:r w:rsidDel="00876C01">
          <w:delText>6.1.3.3.3</w:delText>
        </w:r>
        <w:r w:rsidRPr="00255F22" w:rsidDel="00876C01">
          <w:rPr>
            <w:rFonts w:ascii="Calibri" w:hAnsi="Calibri"/>
            <w:sz w:val="22"/>
            <w:szCs w:val="22"/>
            <w:lang w:eastAsia="en-GB"/>
          </w:rPr>
          <w:tab/>
        </w:r>
        <w:r w:rsidDel="00876C01">
          <w:delText>Resource Standard Methods</w:delText>
        </w:r>
        <w:r w:rsidDel="00876C01">
          <w:tab/>
        </w:r>
        <w:r w:rsidDel="00876C01">
          <w:fldChar w:fldCharType="begin" w:fldLock="1"/>
        </w:r>
        <w:r w:rsidDel="00876C01">
          <w:delInstrText xml:space="preserve"> PAGEREF _Toc525372687 \h </w:delInstrText>
        </w:r>
        <w:r w:rsidDel="00876C01">
          <w:fldChar w:fldCharType="separate"/>
        </w:r>
        <w:r w:rsidDel="00876C01">
          <w:delText>46</w:delText>
        </w:r>
        <w:r w:rsidDel="00876C01">
          <w:fldChar w:fldCharType="end"/>
        </w:r>
      </w:del>
    </w:p>
    <w:p w14:paraId="32E9EEA7" w14:textId="51627649" w:rsidR="00145147" w:rsidRPr="00255F22" w:rsidDel="00876C01" w:rsidRDefault="00145147">
      <w:pPr>
        <w:pStyle w:val="TOC5"/>
        <w:rPr>
          <w:del w:id="883" w:author="Bruno Landais - Rapporteur" w:date="2018-12-04T16:28:00Z"/>
          <w:rFonts w:ascii="Calibri" w:hAnsi="Calibri"/>
          <w:sz w:val="22"/>
          <w:szCs w:val="22"/>
          <w:lang w:eastAsia="en-GB"/>
        </w:rPr>
      </w:pPr>
      <w:del w:id="884" w:author="Bruno Landais - Rapporteur" w:date="2018-12-04T16:28:00Z">
        <w:r w:rsidDel="00876C01">
          <w:delText>6.1.3.3.4</w:delText>
        </w:r>
        <w:r w:rsidRPr="00255F22" w:rsidDel="00876C01">
          <w:rPr>
            <w:rFonts w:ascii="Calibri" w:hAnsi="Calibri"/>
            <w:sz w:val="22"/>
            <w:szCs w:val="22"/>
            <w:lang w:eastAsia="en-GB"/>
          </w:rPr>
          <w:tab/>
        </w:r>
        <w:r w:rsidDel="00876C01">
          <w:delText>Resource Custom Operations</w:delText>
        </w:r>
        <w:r w:rsidDel="00876C01">
          <w:tab/>
        </w:r>
        <w:r w:rsidDel="00876C01">
          <w:fldChar w:fldCharType="begin" w:fldLock="1"/>
        </w:r>
        <w:r w:rsidDel="00876C01">
          <w:delInstrText xml:space="preserve"> PAGEREF _Toc525372688 \h </w:delInstrText>
        </w:r>
        <w:r w:rsidDel="00876C01">
          <w:fldChar w:fldCharType="separate"/>
        </w:r>
        <w:r w:rsidDel="00876C01">
          <w:delText>46</w:delText>
        </w:r>
        <w:r w:rsidDel="00876C01">
          <w:fldChar w:fldCharType="end"/>
        </w:r>
      </w:del>
    </w:p>
    <w:p w14:paraId="32E9EEA8" w14:textId="03E7C32C" w:rsidR="00145147" w:rsidRPr="00255F22" w:rsidDel="00876C01" w:rsidRDefault="00145147">
      <w:pPr>
        <w:pStyle w:val="TOC6"/>
        <w:rPr>
          <w:del w:id="885" w:author="Bruno Landais - Rapporteur" w:date="2018-12-04T16:28:00Z"/>
          <w:rFonts w:ascii="Calibri" w:hAnsi="Calibri"/>
          <w:sz w:val="22"/>
          <w:szCs w:val="22"/>
          <w:lang w:eastAsia="en-GB"/>
        </w:rPr>
      </w:pPr>
      <w:del w:id="886" w:author="Bruno Landais - Rapporteur" w:date="2018-12-04T16:28:00Z">
        <w:r w:rsidDel="00876C01">
          <w:delText>6.1.3.3.4.1</w:delText>
        </w:r>
        <w:r w:rsidRPr="00255F22" w:rsidDel="00876C01">
          <w:rPr>
            <w:rFonts w:ascii="Calibri" w:hAnsi="Calibri"/>
            <w:sz w:val="22"/>
            <w:szCs w:val="22"/>
            <w:lang w:eastAsia="en-GB"/>
          </w:rPr>
          <w:tab/>
        </w:r>
        <w:r w:rsidDel="00876C01">
          <w:delText>Overview</w:delText>
        </w:r>
        <w:r w:rsidDel="00876C01">
          <w:tab/>
        </w:r>
        <w:r w:rsidDel="00876C01">
          <w:fldChar w:fldCharType="begin" w:fldLock="1"/>
        </w:r>
        <w:r w:rsidDel="00876C01">
          <w:delInstrText xml:space="preserve"> PAGEREF _Toc525372689 \h </w:delInstrText>
        </w:r>
        <w:r w:rsidDel="00876C01">
          <w:fldChar w:fldCharType="separate"/>
        </w:r>
        <w:r w:rsidDel="00876C01">
          <w:delText>46</w:delText>
        </w:r>
        <w:r w:rsidDel="00876C01">
          <w:fldChar w:fldCharType="end"/>
        </w:r>
      </w:del>
    </w:p>
    <w:p w14:paraId="32E9EEA9" w14:textId="1E96507C" w:rsidR="00145147" w:rsidRPr="00255F22" w:rsidDel="00876C01" w:rsidRDefault="00145147">
      <w:pPr>
        <w:pStyle w:val="TOC6"/>
        <w:rPr>
          <w:del w:id="887" w:author="Bruno Landais - Rapporteur" w:date="2018-12-04T16:28:00Z"/>
          <w:rFonts w:ascii="Calibri" w:hAnsi="Calibri"/>
          <w:sz w:val="22"/>
          <w:szCs w:val="22"/>
          <w:lang w:eastAsia="en-GB"/>
        </w:rPr>
      </w:pPr>
      <w:del w:id="888" w:author="Bruno Landais - Rapporteur" w:date="2018-12-04T16:28:00Z">
        <w:r w:rsidDel="00876C01">
          <w:delText>6.1.3.3.4.2</w:delText>
        </w:r>
        <w:r w:rsidRPr="00255F22" w:rsidDel="00876C01">
          <w:rPr>
            <w:rFonts w:ascii="Calibri" w:hAnsi="Calibri"/>
            <w:sz w:val="22"/>
            <w:szCs w:val="22"/>
            <w:lang w:eastAsia="en-GB"/>
          </w:rPr>
          <w:tab/>
        </w:r>
        <w:r w:rsidDel="00876C01">
          <w:delText>Operation: modify</w:delText>
        </w:r>
        <w:r w:rsidDel="00876C01">
          <w:tab/>
        </w:r>
        <w:r w:rsidDel="00876C01">
          <w:fldChar w:fldCharType="begin" w:fldLock="1"/>
        </w:r>
        <w:r w:rsidDel="00876C01">
          <w:delInstrText xml:space="preserve"> PAGEREF _Toc525372690 \h </w:delInstrText>
        </w:r>
        <w:r w:rsidDel="00876C01">
          <w:fldChar w:fldCharType="separate"/>
        </w:r>
        <w:r w:rsidDel="00876C01">
          <w:delText>46</w:delText>
        </w:r>
        <w:r w:rsidDel="00876C01">
          <w:fldChar w:fldCharType="end"/>
        </w:r>
      </w:del>
    </w:p>
    <w:p w14:paraId="32E9EEAA" w14:textId="3FD265F5" w:rsidR="00145147" w:rsidRPr="00255F22" w:rsidDel="00876C01" w:rsidRDefault="00145147">
      <w:pPr>
        <w:pStyle w:val="TOC7"/>
        <w:rPr>
          <w:del w:id="889" w:author="Bruno Landais - Rapporteur" w:date="2018-12-04T16:28:00Z"/>
          <w:rFonts w:ascii="Calibri" w:hAnsi="Calibri"/>
          <w:sz w:val="22"/>
          <w:szCs w:val="22"/>
          <w:lang w:eastAsia="en-GB"/>
        </w:rPr>
      </w:pPr>
      <w:del w:id="890" w:author="Bruno Landais - Rapporteur" w:date="2018-12-04T16:28:00Z">
        <w:r w:rsidDel="00876C01">
          <w:delText>6.1.3.3.4.2.1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_Toc525372691 \h </w:delInstrText>
        </w:r>
        <w:r w:rsidDel="00876C01">
          <w:fldChar w:fldCharType="separate"/>
        </w:r>
        <w:r w:rsidDel="00876C01">
          <w:delText>46</w:delText>
        </w:r>
        <w:r w:rsidDel="00876C01">
          <w:fldChar w:fldCharType="end"/>
        </w:r>
      </w:del>
    </w:p>
    <w:p w14:paraId="32E9EEAB" w14:textId="2E86D3D2" w:rsidR="00145147" w:rsidRPr="00255F22" w:rsidDel="00876C01" w:rsidRDefault="00145147">
      <w:pPr>
        <w:pStyle w:val="TOC7"/>
        <w:rPr>
          <w:del w:id="891" w:author="Bruno Landais - Rapporteur" w:date="2018-12-04T16:28:00Z"/>
          <w:rFonts w:ascii="Calibri" w:hAnsi="Calibri"/>
          <w:sz w:val="22"/>
          <w:szCs w:val="22"/>
          <w:lang w:eastAsia="en-GB"/>
        </w:rPr>
      </w:pPr>
      <w:del w:id="892" w:author="Bruno Landais - Rapporteur" w:date="2018-12-04T16:28:00Z">
        <w:r w:rsidDel="00876C01">
          <w:delText>6.1.3.3.4.2.2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_Toc525372692 \h </w:delInstrText>
        </w:r>
        <w:r w:rsidDel="00876C01">
          <w:fldChar w:fldCharType="separate"/>
        </w:r>
        <w:r w:rsidDel="00876C01">
          <w:delText>46</w:delText>
        </w:r>
        <w:r w:rsidDel="00876C01">
          <w:fldChar w:fldCharType="end"/>
        </w:r>
      </w:del>
    </w:p>
    <w:p w14:paraId="32E9EEAC" w14:textId="47E949FC" w:rsidR="00145147" w:rsidRPr="00255F22" w:rsidDel="00876C01" w:rsidRDefault="00145147">
      <w:pPr>
        <w:pStyle w:val="TOC6"/>
        <w:rPr>
          <w:del w:id="893" w:author="Bruno Landais - Rapporteur" w:date="2018-12-04T16:28:00Z"/>
          <w:rFonts w:ascii="Calibri" w:hAnsi="Calibri"/>
          <w:sz w:val="22"/>
          <w:szCs w:val="22"/>
          <w:lang w:eastAsia="en-GB"/>
        </w:rPr>
      </w:pPr>
      <w:del w:id="894" w:author="Bruno Landais - Rapporteur" w:date="2018-12-04T16:28:00Z">
        <w:r w:rsidDel="00876C01">
          <w:delText>6.1.3.3.4.3</w:delText>
        </w:r>
        <w:r w:rsidRPr="00255F22" w:rsidDel="00876C01">
          <w:rPr>
            <w:rFonts w:ascii="Calibri" w:hAnsi="Calibri"/>
            <w:sz w:val="22"/>
            <w:szCs w:val="22"/>
            <w:lang w:eastAsia="en-GB"/>
          </w:rPr>
          <w:tab/>
        </w:r>
        <w:r w:rsidDel="00876C01">
          <w:delText>Operation: release</w:delText>
        </w:r>
        <w:r w:rsidDel="00876C01">
          <w:tab/>
        </w:r>
        <w:r w:rsidDel="00876C01">
          <w:fldChar w:fldCharType="begin" w:fldLock="1"/>
        </w:r>
        <w:r w:rsidDel="00876C01">
          <w:delInstrText xml:space="preserve"> PAGEREF _Toc525372693 \h </w:delInstrText>
        </w:r>
        <w:r w:rsidDel="00876C01">
          <w:fldChar w:fldCharType="separate"/>
        </w:r>
        <w:r w:rsidDel="00876C01">
          <w:delText>47</w:delText>
        </w:r>
        <w:r w:rsidDel="00876C01">
          <w:fldChar w:fldCharType="end"/>
        </w:r>
      </w:del>
    </w:p>
    <w:p w14:paraId="32E9EEAD" w14:textId="63497DEF" w:rsidR="00145147" w:rsidRPr="00255F22" w:rsidDel="00876C01" w:rsidRDefault="00145147">
      <w:pPr>
        <w:pStyle w:val="TOC7"/>
        <w:rPr>
          <w:del w:id="895" w:author="Bruno Landais - Rapporteur" w:date="2018-12-04T16:28:00Z"/>
          <w:rFonts w:ascii="Calibri" w:hAnsi="Calibri"/>
          <w:sz w:val="22"/>
          <w:szCs w:val="22"/>
          <w:lang w:eastAsia="en-GB"/>
        </w:rPr>
      </w:pPr>
      <w:del w:id="896" w:author="Bruno Landais - Rapporteur" w:date="2018-12-04T16:28:00Z">
        <w:r w:rsidDel="00876C01">
          <w:delText>6.1.3.3.4.3.1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_Toc525372694 \h </w:delInstrText>
        </w:r>
        <w:r w:rsidDel="00876C01">
          <w:fldChar w:fldCharType="separate"/>
        </w:r>
        <w:r w:rsidDel="00876C01">
          <w:delText>47</w:delText>
        </w:r>
        <w:r w:rsidDel="00876C01">
          <w:fldChar w:fldCharType="end"/>
        </w:r>
      </w:del>
    </w:p>
    <w:p w14:paraId="32E9EEAE" w14:textId="1F03AA80" w:rsidR="00145147" w:rsidRPr="00255F22" w:rsidDel="00876C01" w:rsidRDefault="00145147">
      <w:pPr>
        <w:pStyle w:val="TOC7"/>
        <w:rPr>
          <w:del w:id="897" w:author="Bruno Landais - Rapporteur" w:date="2018-12-04T16:28:00Z"/>
          <w:rFonts w:ascii="Calibri" w:hAnsi="Calibri"/>
          <w:sz w:val="22"/>
          <w:szCs w:val="22"/>
          <w:lang w:eastAsia="en-GB"/>
        </w:rPr>
      </w:pPr>
      <w:del w:id="898" w:author="Bruno Landais - Rapporteur" w:date="2018-12-04T16:28:00Z">
        <w:r w:rsidDel="00876C01">
          <w:delText>6.1.3.3.4.3.2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_Toc525372695 \h </w:delInstrText>
        </w:r>
        <w:r w:rsidDel="00876C01">
          <w:fldChar w:fldCharType="separate"/>
        </w:r>
        <w:r w:rsidDel="00876C01">
          <w:delText>47</w:delText>
        </w:r>
        <w:r w:rsidDel="00876C01">
          <w:fldChar w:fldCharType="end"/>
        </w:r>
      </w:del>
    </w:p>
    <w:p w14:paraId="32E9EEAF" w14:textId="0D64F8B7" w:rsidR="00145147" w:rsidRPr="00255F22" w:rsidDel="00876C01" w:rsidRDefault="00145147">
      <w:pPr>
        <w:pStyle w:val="TOC6"/>
        <w:rPr>
          <w:del w:id="899" w:author="Bruno Landais - Rapporteur" w:date="2018-12-04T16:28:00Z"/>
          <w:rFonts w:ascii="Calibri" w:hAnsi="Calibri"/>
          <w:sz w:val="22"/>
          <w:szCs w:val="22"/>
          <w:lang w:eastAsia="en-GB"/>
        </w:rPr>
      </w:pPr>
      <w:del w:id="900" w:author="Bruno Landais - Rapporteur" w:date="2018-12-04T16:28:00Z">
        <w:r w:rsidDel="00876C01">
          <w:delText>6.1.3.3.4.4</w:delText>
        </w:r>
        <w:r w:rsidRPr="00255F22" w:rsidDel="00876C01">
          <w:rPr>
            <w:rFonts w:ascii="Calibri" w:hAnsi="Calibri"/>
            <w:sz w:val="22"/>
            <w:szCs w:val="22"/>
            <w:lang w:eastAsia="en-GB"/>
          </w:rPr>
          <w:tab/>
        </w:r>
        <w:r w:rsidDel="00876C01">
          <w:delText>Operation: retrieve</w:delText>
        </w:r>
        <w:r w:rsidDel="00876C01">
          <w:tab/>
        </w:r>
        <w:r w:rsidDel="00876C01">
          <w:fldChar w:fldCharType="begin" w:fldLock="1"/>
        </w:r>
        <w:r w:rsidDel="00876C01">
          <w:delInstrText xml:space="preserve"> PAGEREF _Toc525372696 \h </w:delInstrText>
        </w:r>
        <w:r w:rsidDel="00876C01">
          <w:fldChar w:fldCharType="separate"/>
        </w:r>
        <w:r w:rsidDel="00876C01">
          <w:delText>48</w:delText>
        </w:r>
        <w:r w:rsidDel="00876C01">
          <w:fldChar w:fldCharType="end"/>
        </w:r>
      </w:del>
    </w:p>
    <w:p w14:paraId="32E9EEB0" w14:textId="0C0F19AE" w:rsidR="00145147" w:rsidRPr="00255F22" w:rsidDel="00876C01" w:rsidRDefault="00145147">
      <w:pPr>
        <w:pStyle w:val="TOC7"/>
        <w:rPr>
          <w:del w:id="901" w:author="Bruno Landais - Rapporteur" w:date="2018-12-04T16:28:00Z"/>
          <w:rFonts w:ascii="Calibri" w:hAnsi="Calibri"/>
          <w:sz w:val="22"/>
          <w:szCs w:val="22"/>
          <w:lang w:eastAsia="en-GB"/>
        </w:rPr>
      </w:pPr>
      <w:del w:id="902" w:author="Bruno Landais - Rapporteur" w:date="2018-12-04T16:28:00Z">
        <w:r w:rsidDel="00876C01">
          <w:delText>6.1.3.3.4.4.1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_Toc525372697 \h </w:delInstrText>
        </w:r>
        <w:r w:rsidDel="00876C01">
          <w:fldChar w:fldCharType="separate"/>
        </w:r>
        <w:r w:rsidDel="00876C01">
          <w:delText>48</w:delText>
        </w:r>
        <w:r w:rsidDel="00876C01">
          <w:fldChar w:fldCharType="end"/>
        </w:r>
      </w:del>
    </w:p>
    <w:p w14:paraId="32E9EEB1" w14:textId="24C9FB16" w:rsidR="00145147" w:rsidRPr="00255F22" w:rsidDel="00876C01" w:rsidRDefault="00145147">
      <w:pPr>
        <w:pStyle w:val="TOC7"/>
        <w:rPr>
          <w:del w:id="903" w:author="Bruno Landais - Rapporteur" w:date="2018-12-04T16:28:00Z"/>
          <w:rFonts w:ascii="Calibri" w:hAnsi="Calibri"/>
          <w:sz w:val="22"/>
          <w:szCs w:val="22"/>
          <w:lang w:eastAsia="en-GB"/>
        </w:rPr>
      </w:pPr>
      <w:del w:id="904" w:author="Bruno Landais - Rapporteur" w:date="2018-12-04T16:28:00Z">
        <w:r w:rsidDel="00876C01">
          <w:delText>6.1.3.3.4.4.2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_Toc525372698 \h </w:delInstrText>
        </w:r>
        <w:r w:rsidDel="00876C01">
          <w:fldChar w:fldCharType="separate"/>
        </w:r>
        <w:r w:rsidDel="00876C01">
          <w:delText>48</w:delText>
        </w:r>
        <w:r w:rsidDel="00876C01">
          <w:fldChar w:fldCharType="end"/>
        </w:r>
      </w:del>
    </w:p>
    <w:p w14:paraId="32E9EEB2" w14:textId="0FDF6081" w:rsidR="00145147" w:rsidRPr="00255F22" w:rsidDel="00876C01" w:rsidRDefault="00145147">
      <w:pPr>
        <w:pStyle w:val="TOC4"/>
        <w:rPr>
          <w:del w:id="905" w:author="Bruno Landais - Rapporteur" w:date="2018-12-04T16:28:00Z"/>
          <w:rFonts w:ascii="Calibri" w:hAnsi="Calibri"/>
          <w:sz w:val="22"/>
          <w:szCs w:val="22"/>
          <w:lang w:eastAsia="en-GB"/>
        </w:rPr>
      </w:pPr>
      <w:del w:id="906" w:author="Bruno Landais - Rapporteur" w:date="2018-12-04T16:28:00Z">
        <w:r w:rsidRPr="00145147" w:rsidDel="00876C01">
          <w:delText>6.1.3.5</w:delText>
        </w:r>
        <w:r w:rsidRPr="00255F22" w:rsidDel="00876C01">
          <w:rPr>
            <w:rFonts w:ascii="Calibri" w:hAnsi="Calibri"/>
            <w:sz w:val="22"/>
            <w:szCs w:val="22"/>
            <w:lang w:eastAsia="en-GB"/>
          </w:rPr>
          <w:tab/>
        </w:r>
        <w:r w:rsidRPr="009C15CA" w:rsidDel="00876C01">
          <w:rPr>
            <w:rPrChange w:id="907" w:author="Bruno Landais" w:date="2018-12-04T09:16:00Z">
              <w:rPr>
                <w:lang w:val="fr-FR"/>
              </w:rPr>
            </w:rPrChange>
          </w:rPr>
          <w:delText>Resource: PDU sessions collection (H-SMF)</w:delText>
        </w:r>
        <w:r w:rsidDel="00876C01">
          <w:tab/>
        </w:r>
        <w:r w:rsidDel="00876C01">
          <w:fldChar w:fldCharType="begin" w:fldLock="1"/>
        </w:r>
        <w:r w:rsidDel="00876C01">
          <w:delInstrText xml:space="preserve"> PAGEREF _Toc525372699 \h </w:delInstrText>
        </w:r>
        <w:r w:rsidDel="00876C01">
          <w:fldChar w:fldCharType="separate"/>
        </w:r>
        <w:r w:rsidDel="00876C01">
          <w:delText>48</w:delText>
        </w:r>
        <w:r w:rsidDel="00876C01">
          <w:fldChar w:fldCharType="end"/>
        </w:r>
      </w:del>
    </w:p>
    <w:p w14:paraId="32E9EEB3" w14:textId="05356B0F" w:rsidR="00145147" w:rsidRPr="00255F22" w:rsidDel="00876C01" w:rsidRDefault="00145147">
      <w:pPr>
        <w:pStyle w:val="TOC5"/>
        <w:rPr>
          <w:del w:id="908" w:author="Bruno Landais - Rapporteur" w:date="2018-12-04T16:28:00Z"/>
          <w:rFonts w:ascii="Calibri" w:hAnsi="Calibri"/>
          <w:sz w:val="22"/>
          <w:szCs w:val="22"/>
          <w:lang w:eastAsia="en-GB"/>
        </w:rPr>
      </w:pPr>
      <w:del w:id="909" w:author="Bruno Landais - Rapporteur" w:date="2018-12-04T16:28:00Z">
        <w:r w:rsidDel="00876C01">
          <w:delText>6.1.3.5.1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_Toc525372700 \h </w:delInstrText>
        </w:r>
        <w:r w:rsidDel="00876C01">
          <w:fldChar w:fldCharType="separate"/>
        </w:r>
        <w:r w:rsidDel="00876C01">
          <w:delText>48</w:delText>
        </w:r>
        <w:r w:rsidDel="00876C01">
          <w:fldChar w:fldCharType="end"/>
        </w:r>
      </w:del>
    </w:p>
    <w:p w14:paraId="32E9EEB4" w14:textId="7858944E" w:rsidR="00145147" w:rsidRPr="00255F22" w:rsidDel="00876C01" w:rsidRDefault="00145147">
      <w:pPr>
        <w:pStyle w:val="TOC5"/>
        <w:rPr>
          <w:del w:id="910" w:author="Bruno Landais - Rapporteur" w:date="2018-12-04T16:28:00Z"/>
          <w:rFonts w:ascii="Calibri" w:hAnsi="Calibri"/>
          <w:sz w:val="22"/>
          <w:szCs w:val="22"/>
          <w:lang w:eastAsia="en-GB"/>
        </w:rPr>
      </w:pPr>
      <w:del w:id="911" w:author="Bruno Landais - Rapporteur" w:date="2018-12-04T16:28:00Z">
        <w:r w:rsidDel="00876C01">
          <w:delText>6.1.3.5.2</w:delText>
        </w:r>
        <w:r w:rsidRPr="00255F22" w:rsidDel="00876C01">
          <w:rPr>
            <w:rFonts w:ascii="Calibri" w:hAnsi="Calibri"/>
            <w:sz w:val="22"/>
            <w:szCs w:val="22"/>
            <w:lang w:eastAsia="en-GB"/>
          </w:rPr>
          <w:tab/>
        </w:r>
        <w:r w:rsidDel="00876C01">
          <w:delText>Resource Definition</w:delText>
        </w:r>
        <w:r w:rsidDel="00876C01">
          <w:tab/>
        </w:r>
        <w:r w:rsidDel="00876C01">
          <w:fldChar w:fldCharType="begin" w:fldLock="1"/>
        </w:r>
        <w:r w:rsidDel="00876C01">
          <w:delInstrText xml:space="preserve"> PAGEREF _Toc525372701 \h </w:delInstrText>
        </w:r>
        <w:r w:rsidDel="00876C01">
          <w:fldChar w:fldCharType="separate"/>
        </w:r>
        <w:r w:rsidDel="00876C01">
          <w:delText>48</w:delText>
        </w:r>
        <w:r w:rsidDel="00876C01">
          <w:fldChar w:fldCharType="end"/>
        </w:r>
      </w:del>
    </w:p>
    <w:p w14:paraId="32E9EEB5" w14:textId="68B92778" w:rsidR="00145147" w:rsidRPr="00255F22" w:rsidDel="00876C01" w:rsidRDefault="00145147">
      <w:pPr>
        <w:pStyle w:val="TOC5"/>
        <w:rPr>
          <w:del w:id="912" w:author="Bruno Landais - Rapporteur" w:date="2018-12-04T16:28:00Z"/>
          <w:rFonts w:ascii="Calibri" w:hAnsi="Calibri"/>
          <w:sz w:val="22"/>
          <w:szCs w:val="22"/>
          <w:lang w:eastAsia="en-GB"/>
        </w:rPr>
      </w:pPr>
      <w:del w:id="913" w:author="Bruno Landais - Rapporteur" w:date="2018-12-04T16:28:00Z">
        <w:r w:rsidDel="00876C01">
          <w:delText>6.1.3.5.3</w:delText>
        </w:r>
        <w:r w:rsidRPr="00255F22" w:rsidDel="00876C01">
          <w:rPr>
            <w:rFonts w:ascii="Calibri" w:hAnsi="Calibri"/>
            <w:sz w:val="22"/>
            <w:szCs w:val="22"/>
            <w:lang w:eastAsia="en-GB"/>
          </w:rPr>
          <w:tab/>
        </w:r>
        <w:r w:rsidDel="00876C01">
          <w:delText>Resource Standard Methods</w:delText>
        </w:r>
        <w:r w:rsidDel="00876C01">
          <w:tab/>
        </w:r>
        <w:r w:rsidDel="00876C01">
          <w:fldChar w:fldCharType="begin" w:fldLock="1"/>
        </w:r>
        <w:r w:rsidDel="00876C01">
          <w:delInstrText xml:space="preserve"> PAGEREF _Toc525372702 \h </w:delInstrText>
        </w:r>
        <w:r w:rsidDel="00876C01">
          <w:fldChar w:fldCharType="separate"/>
        </w:r>
        <w:r w:rsidDel="00876C01">
          <w:delText>48</w:delText>
        </w:r>
        <w:r w:rsidDel="00876C01">
          <w:fldChar w:fldCharType="end"/>
        </w:r>
      </w:del>
    </w:p>
    <w:p w14:paraId="32E9EEB6" w14:textId="1E980473" w:rsidR="00145147" w:rsidRPr="00255F22" w:rsidDel="00876C01" w:rsidRDefault="00145147">
      <w:pPr>
        <w:pStyle w:val="TOC6"/>
        <w:rPr>
          <w:del w:id="914" w:author="Bruno Landais - Rapporteur" w:date="2018-12-04T16:28:00Z"/>
          <w:rFonts w:ascii="Calibri" w:hAnsi="Calibri"/>
          <w:sz w:val="22"/>
          <w:szCs w:val="22"/>
          <w:lang w:eastAsia="en-GB"/>
        </w:rPr>
      </w:pPr>
      <w:del w:id="915" w:author="Bruno Landais - Rapporteur" w:date="2018-12-04T16:28:00Z">
        <w:r w:rsidDel="00876C01">
          <w:delText>6.1.3.5.3.1</w:delText>
        </w:r>
        <w:r w:rsidRPr="00255F22" w:rsidDel="00876C01">
          <w:rPr>
            <w:rFonts w:ascii="Calibri" w:hAnsi="Calibri"/>
            <w:sz w:val="22"/>
            <w:szCs w:val="22"/>
            <w:lang w:eastAsia="en-GB"/>
          </w:rPr>
          <w:tab/>
        </w:r>
        <w:r w:rsidDel="00876C01">
          <w:delText>POST</w:delText>
        </w:r>
        <w:r w:rsidDel="00876C01">
          <w:tab/>
        </w:r>
        <w:r w:rsidDel="00876C01">
          <w:fldChar w:fldCharType="begin" w:fldLock="1"/>
        </w:r>
        <w:r w:rsidDel="00876C01">
          <w:delInstrText xml:space="preserve"> PAGEREF _Toc525372703 \h </w:delInstrText>
        </w:r>
        <w:r w:rsidDel="00876C01">
          <w:fldChar w:fldCharType="separate"/>
        </w:r>
        <w:r w:rsidDel="00876C01">
          <w:delText>48</w:delText>
        </w:r>
        <w:r w:rsidDel="00876C01">
          <w:fldChar w:fldCharType="end"/>
        </w:r>
      </w:del>
    </w:p>
    <w:p w14:paraId="32E9EEB7" w14:textId="0E8DC546" w:rsidR="00145147" w:rsidRPr="00255F22" w:rsidDel="00876C01" w:rsidRDefault="00145147">
      <w:pPr>
        <w:pStyle w:val="TOC5"/>
        <w:rPr>
          <w:del w:id="916" w:author="Bruno Landais - Rapporteur" w:date="2018-12-04T16:28:00Z"/>
          <w:rFonts w:ascii="Calibri" w:hAnsi="Calibri"/>
          <w:sz w:val="22"/>
          <w:szCs w:val="22"/>
          <w:lang w:eastAsia="en-GB"/>
        </w:rPr>
      </w:pPr>
      <w:del w:id="917" w:author="Bruno Landais - Rapporteur" w:date="2018-12-04T16:28:00Z">
        <w:r w:rsidDel="00876C01">
          <w:delText>6.1.3.5.4</w:delText>
        </w:r>
        <w:r w:rsidRPr="00255F22" w:rsidDel="00876C01">
          <w:rPr>
            <w:rFonts w:ascii="Calibri" w:hAnsi="Calibri"/>
            <w:sz w:val="22"/>
            <w:szCs w:val="22"/>
            <w:lang w:eastAsia="en-GB"/>
          </w:rPr>
          <w:tab/>
        </w:r>
        <w:r w:rsidDel="00876C01">
          <w:delText>Resource Custom Operations</w:delText>
        </w:r>
        <w:r w:rsidDel="00876C01">
          <w:tab/>
        </w:r>
        <w:r w:rsidDel="00876C01">
          <w:fldChar w:fldCharType="begin" w:fldLock="1"/>
        </w:r>
        <w:r w:rsidDel="00876C01">
          <w:delInstrText xml:space="preserve"> PAGEREF _Toc525372704 \h </w:delInstrText>
        </w:r>
        <w:r w:rsidDel="00876C01">
          <w:fldChar w:fldCharType="separate"/>
        </w:r>
        <w:r w:rsidDel="00876C01">
          <w:delText>50</w:delText>
        </w:r>
        <w:r w:rsidDel="00876C01">
          <w:fldChar w:fldCharType="end"/>
        </w:r>
      </w:del>
    </w:p>
    <w:p w14:paraId="32E9EEB8" w14:textId="1E74C4DB" w:rsidR="00145147" w:rsidRPr="00255F22" w:rsidDel="00876C01" w:rsidRDefault="00145147">
      <w:pPr>
        <w:pStyle w:val="TOC6"/>
        <w:rPr>
          <w:del w:id="918" w:author="Bruno Landais - Rapporteur" w:date="2018-12-04T16:28:00Z"/>
          <w:rFonts w:ascii="Calibri" w:hAnsi="Calibri"/>
          <w:sz w:val="22"/>
          <w:szCs w:val="22"/>
          <w:lang w:eastAsia="en-GB"/>
        </w:rPr>
      </w:pPr>
      <w:del w:id="919" w:author="Bruno Landais - Rapporteur" w:date="2018-12-04T16:28:00Z">
        <w:r w:rsidDel="00876C01">
          <w:delText>6.1.3.5.4.1</w:delText>
        </w:r>
        <w:r w:rsidRPr="00255F22" w:rsidDel="00876C01">
          <w:rPr>
            <w:rFonts w:ascii="Calibri" w:hAnsi="Calibri"/>
            <w:sz w:val="22"/>
            <w:szCs w:val="22"/>
            <w:lang w:eastAsia="en-GB"/>
          </w:rPr>
          <w:tab/>
        </w:r>
        <w:r w:rsidDel="00876C01">
          <w:delText>Overview</w:delText>
        </w:r>
        <w:r w:rsidDel="00876C01">
          <w:tab/>
        </w:r>
        <w:r w:rsidDel="00876C01">
          <w:fldChar w:fldCharType="begin" w:fldLock="1"/>
        </w:r>
        <w:r w:rsidDel="00876C01">
          <w:delInstrText xml:space="preserve"> PAGEREF _Toc525372705 \h </w:delInstrText>
        </w:r>
        <w:r w:rsidDel="00876C01">
          <w:fldChar w:fldCharType="separate"/>
        </w:r>
        <w:r w:rsidDel="00876C01">
          <w:delText>50</w:delText>
        </w:r>
        <w:r w:rsidDel="00876C01">
          <w:fldChar w:fldCharType="end"/>
        </w:r>
      </w:del>
    </w:p>
    <w:p w14:paraId="32E9EEB9" w14:textId="2E05AD0C" w:rsidR="00145147" w:rsidRPr="00255F22" w:rsidDel="00876C01" w:rsidRDefault="00145147">
      <w:pPr>
        <w:pStyle w:val="TOC4"/>
        <w:rPr>
          <w:del w:id="920" w:author="Bruno Landais - Rapporteur" w:date="2018-12-04T16:28:00Z"/>
          <w:rFonts w:ascii="Calibri" w:hAnsi="Calibri"/>
          <w:sz w:val="22"/>
          <w:szCs w:val="22"/>
          <w:lang w:eastAsia="en-GB"/>
        </w:rPr>
      </w:pPr>
      <w:del w:id="921" w:author="Bruno Landais - Rapporteur" w:date="2018-12-04T16:28:00Z">
        <w:r w:rsidRPr="00145147" w:rsidDel="00876C01">
          <w:delText>6.1.3.6</w:delText>
        </w:r>
        <w:r w:rsidRPr="00255F22" w:rsidDel="00876C01">
          <w:rPr>
            <w:rFonts w:ascii="Calibri" w:hAnsi="Calibri"/>
            <w:sz w:val="22"/>
            <w:szCs w:val="22"/>
            <w:lang w:eastAsia="en-GB"/>
          </w:rPr>
          <w:tab/>
        </w:r>
        <w:r w:rsidRPr="00B66AF1" w:rsidDel="00876C01">
          <w:rPr>
            <w:lang w:val="en-US"/>
          </w:rPr>
          <w:delText>Resource: Individual PDU session (H-SMF)</w:delText>
        </w:r>
        <w:r w:rsidDel="00876C01">
          <w:tab/>
        </w:r>
        <w:r w:rsidDel="00876C01">
          <w:fldChar w:fldCharType="begin" w:fldLock="1"/>
        </w:r>
        <w:r w:rsidDel="00876C01">
          <w:delInstrText xml:space="preserve"> PAGEREF _Toc525372706 \h </w:delInstrText>
        </w:r>
        <w:r w:rsidDel="00876C01">
          <w:fldChar w:fldCharType="separate"/>
        </w:r>
        <w:r w:rsidDel="00876C01">
          <w:delText>51</w:delText>
        </w:r>
        <w:r w:rsidDel="00876C01">
          <w:fldChar w:fldCharType="end"/>
        </w:r>
      </w:del>
    </w:p>
    <w:p w14:paraId="32E9EEBA" w14:textId="49B2A7DB" w:rsidR="00145147" w:rsidRPr="00255F22" w:rsidDel="00876C01" w:rsidRDefault="00145147">
      <w:pPr>
        <w:pStyle w:val="TOC5"/>
        <w:rPr>
          <w:del w:id="922" w:author="Bruno Landais - Rapporteur" w:date="2018-12-04T16:28:00Z"/>
          <w:rFonts w:ascii="Calibri" w:hAnsi="Calibri"/>
          <w:sz w:val="22"/>
          <w:szCs w:val="22"/>
          <w:lang w:eastAsia="en-GB"/>
        </w:rPr>
      </w:pPr>
      <w:del w:id="923" w:author="Bruno Landais - Rapporteur" w:date="2018-12-04T16:28:00Z">
        <w:r w:rsidRPr="00145147" w:rsidDel="00876C01">
          <w:delText>6.1.3.6.1</w:delText>
        </w:r>
        <w:r w:rsidRPr="00255F22" w:rsidDel="00876C01">
          <w:rPr>
            <w:rFonts w:ascii="Calibri" w:hAnsi="Calibri"/>
            <w:sz w:val="22"/>
            <w:szCs w:val="22"/>
            <w:lang w:eastAsia="en-GB"/>
          </w:rPr>
          <w:tab/>
        </w:r>
        <w:r w:rsidRPr="00B66AF1" w:rsidDel="00876C01">
          <w:rPr>
            <w:lang w:val="en-US"/>
          </w:rPr>
          <w:delText>Description</w:delText>
        </w:r>
        <w:r w:rsidDel="00876C01">
          <w:tab/>
        </w:r>
        <w:r w:rsidDel="00876C01">
          <w:fldChar w:fldCharType="begin" w:fldLock="1"/>
        </w:r>
        <w:r w:rsidDel="00876C01">
          <w:delInstrText xml:space="preserve"> PAGEREF _Toc525372707 \h </w:delInstrText>
        </w:r>
        <w:r w:rsidDel="00876C01">
          <w:fldChar w:fldCharType="separate"/>
        </w:r>
        <w:r w:rsidDel="00876C01">
          <w:delText>51</w:delText>
        </w:r>
        <w:r w:rsidDel="00876C01">
          <w:fldChar w:fldCharType="end"/>
        </w:r>
      </w:del>
    </w:p>
    <w:p w14:paraId="32E9EEBB" w14:textId="649FA1C9" w:rsidR="00145147" w:rsidRPr="00255F22" w:rsidDel="00876C01" w:rsidRDefault="00145147">
      <w:pPr>
        <w:pStyle w:val="TOC5"/>
        <w:rPr>
          <w:del w:id="924" w:author="Bruno Landais - Rapporteur" w:date="2018-12-04T16:28:00Z"/>
          <w:rFonts w:ascii="Calibri" w:hAnsi="Calibri"/>
          <w:sz w:val="22"/>
          <w:szCs w:val="22"/>
          <w:lang w:eastAsia="en-GB"/>
        </w:rPr>
      </w:pPr>
      <w:del w:id="925" w:author="Bruno Landais - Rapporteur" w:date="2018-12-04T16:28:00Z">
        <w:r w:rsidRPr="00145147" w:rsidDel="00876C01">
          <w:delText>6.1.3.6.2</w:delText>
        </w:r>
        <w:r w:rsidRPr="00255F22" w:rsidDel="00876C01">
          <w:rPr>
            <w:rFonts w:ascii="Calibri" w:hAnsi="Calibri"/>
            <w:sz w:val="22"/>
            <w:szCs w:val="22"/>
            <w:lang w:eastAsia="en-GB"/>
          </w:rPr>
          <w:tab/>
        </w:r>
        <w:r w:rsidRPr="00B66AF1" w:rsidDel="00876C01">
          <w:rPr>
            <w:lang w:val="en-US"/>
          </w:rPr>
          <w:delText>Resource Definition</w:delText>
        </w:r>
        <w:r w:rsidDel="00876C01">
          <w:tab/>
        </w:r>
        <w:r w:rsidDel="00876C01">
          <w:fldChar w:fldCharType="begin" w:fldLock="1"/>
        </w:r>
        <w:r w:rsidDel="00876C01">
          <w:delInstrText xml:space="preserve"> PAGEREF _Toc525372708 \h </w:delInstrText>
        </w:r>
        <w:r w:rsidDel="00876C01">
          <w:fldChar w:fldCharType="separate"/>
        </w:r>
        <w:r w:rsidDel="00876C01">
          <w:delText>51</w:delText>
        </w:r>
        <w:r w:rsidDel="00876C01">
          <w:fldChar w:fldCharType="end"/>
        </w:r>
      </w:del>
    </w:p>
    <w:p w14:paraId="32E9EEBC" w14:textId="3C18E0E9" w:rsidR="00145147" w:rsidRPr="00255F22" w:rsidDel="00876C01" w:rsidRDefault="00145147">
      <w:pPr>
        <w:pStyle w:val="TOC5"/>
        <w:rPr>
          <w:del w:id="926" w:author="Bruno Landais - Rapporteur" w:date="2018-12-04T16:28:00Z"/>
          <w:rFonts w:ascii="Calibri" w:hAnsi="Calibri"/>
          <w:sz w:val="22"/>
          <w:szCs w:val="22"/>
          <w:lang w:eastAsia="en-GB"/>
        </w:rPr>
      </w:pPr>
      <w:del w:id="927" w:author="Bruno Landais - Rapporteur" w:date="2018-12-04T16:28:00Z">
        <w:r w:rsidDel="00876C01">
          <w:delText>6.1.3.6.3</w:delText>
        </w:r>
        <w:r w:rsidRPr="00255F22" w:rsidDel="00876C01">
          <w:rPr>
            <w:rFonts w:ascii="Calibri" w:hAnsi="Calibri"/>
            <w:sz w:val="22"/>
            <w:szCs w:val="22"/>
            <w:lang w:eastAsia="en-GB"/>
          </w:rPr>
          <w:tab/>
        </w:r>
        <w:r w:rsidDel="00876C01">
          <w:delText>Resource Standard Methods</w:delText>
        </w:r>
        <w:r w:rsidDel="00876C01">
          <w:tab/>
        </w:r>
        <w:r w:rsidDel="00876C01">
          <w:fldChar w:fldCharType="begin" w:fldLock="1"/>
        </w:r>
        <w:r w:rsidDel="00876C01">
          <w:delInstrText xml:space="preserve"> PAGEREF _Toc525372709 \h </w:delInstrText>
        </w:r>
        <w:r w:rsidDel="00876C01">
          <w:fldChar w:fldCharType="separate"/>
        </w:r>
        <w:r w:rsidDel="00876C01">
          <w:delText>51</w:delText>
        </w:r>
        <w:r w:rsidDel="00876C01">
          <w:fldChar w:fldCharType="end"/>
        </w:r>
      </w:del>
    </w:p>
    <w:p w14:paraId="32E9EEBD" w14:textId="3C35A624" w:rsidR="00145147" w:rsidRPr="00255F22" w:rsidDel="00876C01" w:rsidRDefault="00145147">
      <w:pPr>
        <w:pStyle w:val="TOC5"/>
        <w:rPr>
          <w:del w:id="928" w:author="Bruno Landais - Rapporteur" w:date="2018-12-04T16:28:00Z"/>
          <w:rFonts w:ascii="Calibri" w:hAnsi="Calibri"/>
          <w:sz w:val="22"/>
          <w:szCs w:val="22"/>
          <w:lang w:eastAsia="en-GB"/>
        </w:rPr>
      </w:pPr>
      <w:del w:id="929" w:author="Bruno Landais - Rapporteur" w:date="2018-12-04T16:28:00Z">
        <w:r w:rsidDel="00876C01">
          <w:delText>6.1.3.6.4</w:delText>
        </w:r>
        <w:r w:rsidRPr="00255F22" w:rsidDel="00876C01">
          <w:rPr>
            <w:rFonts w:ascii="Calibri" w:hAnsi="Calibri"/>
            <w:sz w:val="22"/>
            <w:szCs w:val="22"/>
            <w:lang w:eastAsia="en-GB"/>
          </w:rPr>
          <w:tab/>
        </w:r>
        <w:r w:rsidDel="00876C01">
          <w:delText>Resource Custom Operations</w:delText>
        </w:r>
        <w:r w:rsidDel="00876C01">
          <w:tab/>
        </w:r>
        <w:r w:rsidDel="00876C01">
          <w:fldChar w:fldCharType="begin" w:fldLock="1"/>
        </w:r>
        <w:r w:rsidDel="00876C01">
          <w:delInstrText xml:space="preserve"> PAGEREF _Toc525372710 \h </w:delInstrText>
        </w:r>
        <w:r w:rsidDel="00876C01">
          <w:fldChar w:fldCharType="separate"/>
        </w:r>
        <w:r w:rsidDel="00876C01">
          <w:delText>51</w:delText>
        </w:r>
        <w:r w:rsidDel="00876C01">
          <w:fldChar w:fldCharType="end"/>
        </w:r>
      </w:del>
    </w:p>
    <w:p w14:paraId="32E9EEBE" w14:textId="17EA91F6" w:rsidR="00145147" w:rsidRPr="00255F22" w:rsidDel="00876C01" w:rsidRDefault="00145147">
      <w:pPr>
        <w:pStyle w:val="TOC6"/>
        <w:rPr>
          <w:del w:id="930" w:author="Bruno Landais - Rapporteur" w:date="2018-12-04T16:28:00Z"/>
          <w:rFonts w:ascii="Calibri" w:hAnsi="Calibri"/>
          <w:sz w:val="22"/>
          <w:szCs w:val="22"/>
          <w:lang w:eastAsia="en-GB"/>
        </w:rPr>
      </w:pPr>
      <w:del w:id="931" w:author="Bruno Landais - Rapporteur" w:date="2018-12-04T16:28:00Z">
        <w:r w:rsidDel="00876C01">
          <w:delText>6.1.3.6.4.1</w:delText>
        </w:r>
        <w:r w:rsidRPr="00255F22" w:rsidDel="00876C01">
          <w:rPr>
            <w:rFonts w:ascii="Calibri" w:hAnsi="Calibri"/>
            <w:sz w:val="22"/>
            <w:szCs w:val="22"/>
            <w:lang w:eastAsia="en-GB"/>
          </w:rPr>
          <w:tab/>
        </w:r>
        <w:r w:rsidDel="00876C01">
          <w:delText>Overview</w:delText>
        </w:r>
        <w:r w:rsidDel="00876C01">
          <w:tab/>
        </w:r>
        <w:r w:rsidDel="00876C01">
          <w:fldChar w:fldCharType="begin" w:fldLock="1"/>
        </w:r>
        <w:r w:rsidDel="00876C01">
          <w:delInstrText xml:space="preserve"> PAGEREF _Toc525372711 \h </w:delInstrText>
        </w:r>
        <w:r w:rsidDel="00876C01">
          <w:fldChar w:fldCharType="separate"/>
        </w:r>
        <w:r w:rsidDel="00876C01">
          <w:delText>51</w:delText>
        </w:r>
        <w:r w:rsidDel="00876C01">
          <w:fldChar w:fldCharType="end"/>
        </w:r>
      </w:del>
    </w:p>
    <w:p w14:paraId="32E9EEBF" w14:textId="5FA5E7E4" w:rsidR="00145147" w:rsidRPr="00255F22" w:rsidDel="00876C01" w:rsidRDefault="00145147">
      <w:pPr>
        <w:pStyle w:val="TOC6"/>
        <w:rPr>
          <w:del w:id="932" w:author="Bruno Landais - Rapporteur" w:date="2018-12-04T16:28:00Z"/>
          <w:rFonts w:ascii="Calibri" w:hAnsi="Calibri"/>
          <w:sz w:val="22"/>
          <w:szCs w:val="22"/>
          <w:lang w:eastAsia="en-GB"/>
        </w:rPr>
      </w:pPr>
      <w:del w:id="933" w:author="Bruno Landais - Rapporteur" w:date="2018-12-04T16:28:00Z">
        <w:r w:rsidDel="00876C01">
          <w:delText>6.1.3.6.4.2</w:delText>
        </w:r>
        <w:r w:rsidRPr="00255F22" w:rsidDel="00876C01">
          <w:rPr>
            <w:rFonts w:ascii="Calibri" w:hAnsi="Calibri"/>
            <w:sz w:val="22"/>
            <w:szCs w:val="22"/>
            <w:lang w:eastAsia="en-GB"/>
          </w:rPr>
          <w:tab/>
        </w:r>
        <w:r w:rsidDel="00876C01">
          <w:delText>Operation: modify</w:delText>
        </w:r>
        <w:r w:rsidDel="00876C01">
          <w:tab/>
        </w:r>
        <w:r w:rsidDel="00876C01">
          <w:fldChar w:fldCharType="begin" w:fldLock="1"/>
        </w:r>
        <w:r w:rsidDel="00876C01">
          <w:delInstrText xml:space="preserve"> PAGEREF _Toc525372712 \h </w:delInstrText>
        </w:r>
        <w:r w:rsidDel="00876C01">
          <w:fldChar w:fldCharType="separate"/>
        </w:r>
        <w:r w:rsidDel="00876C01">
          <w:delText>51</w:delText>
        </w:r>
        <w:r w:rsidDel="00876C01">
          <w:fldChar w:fldCharType="end"/>
        </w:r>
      </w:del>
    </w:p>
    <w:p w14:paraId="32E9EEC0" w14:textId="0320A86F" w:rsidR="00145147" w:rsidRPr="00255F22" w:rsidDel="00876C01" w:rsidRDefault="00145147">
      <w:pPr>
        <w:pStyle w:val="TOC7"/>
        <w:rPr>
          <w:del w:id="934" w:author="Bruno Landais - Rapporteur" w:date="2018-12-04T16:28:00Z"/>
          <w:rFonts w:ascii="Calibri" w:hAnsi="Calibri"/>
          <w:sz w:val="22"/>
          <w:szCs w:val="22"/>
          <w:lang w:eastAsia="en-GB"/>
        </w:rPr>
      </w:pPr>
      <w:del w:id="935" w:author="Bruno Landais - Rapporteur" w:date="2018-12-04T16:28:00Z">
        <w:r w:rsidDel="00876C01">
          <w:delText>6.1.3.6.4.2.1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_Toc525372713 \h </w:delInstrText>
        </w:r>
        <w:r w:rsidDel="00876C01">
          <w:fldChar w:fldCharType="separate"/>
        </w:r>
        <w:r w:rsidDel="00876C01">
          <w:delText>51</w:delText>
        </w:r>
        <w:r w:rsidDel="00876C01">
          <w:fldChar w:fldCharType="end"/>
        </w:r>
      </w:del>
    </w:p>
    <w:p w14:paraId="32E9EEC1" w14:textId="394FF9B2" w:rsidR="00145147" w:rsidRPr="00255F22" w:rsidDel="00876C01" w:rsidRDefault="00145147">
      <w:pPr>
        <w:pStyle w:val="TOC7"/>
        <w:rPr>
          <w:del w:id="936" w:author="Bruno Landais - Rapporteur" w:date="2018-12-04T16:28:00Z"/>
          <w:rFonts w:ascii="Calibri" w:hAnsi="Calibri"/>
          <w:sz w:val="22"/>
          <w:szCs w:val="22"/>
          <w:lang w:eastAsia="en-GB"/>
        </w:rPr>
      </w:pPr>
      <w:del w:id="937" w:author="Bruno Landais - Rapporteur" w:date="2018-12-04T16:28:00Z">
        <w:r w:rsidDel="00876C01">
          <w:delText>6.1.3.6.4.2.2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_Toc525372714 \h </w:delInstrText>
        </w:r>
        <w:r w:rsidDel="00876C01">
          <w:fldChar w:fldCharType="separate"/>
        </w:r>
        <w:r w:rsidDel="00876C01">
          <w:delText>51</w:delText>
        </w:r>
        <w:r w:rsidDel="00876C01">
          <w:fldChar w:fldCharType="end"/>
        </w:r>
      </w:del>
    </w:p>
    <w:p w14:paraId="32E9EEC2" w14:textId="7F7F221F" w:rsidR="00145147" w:rsidRPr="00255F22" w:rsidDel="00876C01" w:rsidRDefault="00145147">
      <w:pPr>
        <w:pStyle w:val="TOC6"/>
        <w:rPr>
          <w:del w:id="938" w:author="Bruno Landais - Rapporteur" w:date="2018-12-04T16:28:00Z"/>
          <w:rFonts w:ascii="Calibri" w:hAnsi="Calibri"/>
          <w:sz w:val="22"/>
          <w:szCs w:val="22"/>
          <w:lang w:eastAsia="en-GB"/>
        </w:rPr>
      </w:pPr>
      <w:del w:id="939" w:author="Bruno Landais - Rapporteur" w:date="2018-12-04T16:28:00Z">
        <w:r w:rsidDel="00876C01">
          <w:delText>6.1.3.6.4.3</w:delText>
        </w:r>
        <w:r w:rsidRPr="00255F22" w:rsidDel="00876C01">
          <w:rPr>
            <w:rFonts w:ascii="Calibri" w:hAnsi="Calibri"/>
            <w:sz w:val="22"/>
            <w:szCs w:val="22"/>
            <w:lang w:eastAsia="en-GB"/>
          </w:rPr>
          <w:tab/>
        </w:r>
        <w:r w:rsidDel="00876C01">
          <w:delText>Operation: release</w:delText>
        </w:r>
        <w:r w:rsidDel="00876C01">
          <w:tab/>
        </w:r>
        <w:r w:rsidDel="00876C01">
          <w:fldChar w:fldCharType="begin" w:fldLock="1"/>
        </w:r>
        <w:r w:rsidDel="00876C01">
          <w:delInstrText xml:space="preserve"> PAGEREF _Toc525372715 \h </w:delInstrText>
        </w:r>
        <w:r w:rsidDel="00876C01">
          <w:fldChar w:fldCharType="separate"/>
        </w:r>
        <w:r w:rsidDel="00876C01">
          <w:delText>52</w:delText>
        </w:r>
        <w:r w:rsidDel="00876C01">
          <w:fldChar w:fldCharType="end"/>
        </w:r>
      </w:del>
    </w:p>
    <w:p w14:paraId="32E9EEC3" w14:textId="2E59EBBB" w:rsidR="00145147" w:rsidRPr="00255F22" w:rsidDel="00876C01" w:rsidRDefault="00145147">
      <w:pPr>
        <w:pStyle w:val="TOC7"/>
        <w:rPr>
          <w:del w:id="940" w:author="Bruno Landais - Rapporteur" w:date="2018-12-04T16:28:00Z"/>
          <w:rFonts w:ascii="Calibri" w:hAnsi="Calibri"/>
          <w:sz w:val="22"/>
          <w:szCs w:val="22"/>
          <w:lang w:eastAsia="en-GB"/>
        </w:rPr>
      </w:pPr>
      <w:del w:id="941" w:author="Bruno Landais - Rapporteur" w:date="2018-12-04T16:28:00Z">
        <w:r w:rsidDel="00876C01">
          <w:delText>6.1.3.6.4.3.1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_Toc525372716 \h </w:delInstrText>
        </w:r>
        <w:r w:rsidDel="00876C01">
          <w:fldChar w:fldCharType="separate"/>
        </w:r>
        <w:r w:rsidDel="00876C01">
          <w:delText>52</w:delText>
        </w:r>
        <w:r w:rsidDel="00876C01">
          <w:fldChar w:fldCharType="end"/>
        </w:r>
      </w:del>
    </w:p>
    <w:p w14:paraId="32E9EEC4" w14:textId="595212DD" w:rsidR="00145147" w:rsidRPr="00255F22" w:rsidDel="00876C01" w:rsidRDefault="00145147">
      <w:pPr>
        <w:pStyle w:val="TOC7"/>
        <w:rPr>
          <w:del w:id="942" w:author="Bruno Landais - Rapporteur" w:date="2018-12-04T16:28:00Z"/>
          <w:rFonts w:ascii="Calibri" w:hAnsi="Calibri"/>
          <w:sz w:val="22"/>
          <w:szCs w:val="22"/>
          <w:lang w:eastAsia="en-GB"/>
        </w:rPr>
      </w:pPr>
      <w:del w:id="943" w:author="Bruno Landais - Rapporteur" w:date="2018-12-04T16:28:00Z">
        <w:r w:rsidDel="00876C01">
          <w:delText>6.1.3.6.4.3.2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_Toc525372717 \h </w:delInstrText>
        </w:r>
        <w:r w:rsidDel="00876C01">
          <w:fldChar w:fldCharType="separate"/>
        </w:r>
        <w:r w:rsidDel="00876C01">
          <w:delText>52</w:delText>
        </w:r>
        <w:r w:rsidDel="00876C01">
          <w:fldChar w:fldCharType="end"/>
        </w:r>
      </w:del>
    </w:p>
    <w:p w14:paraId="32E9EEC5" w14:textId="42FA0328" w:rsidR="00145147" w:rsidRPr="00255F22" w:rsidDel="00876C01" w:rsidRDefault="00145147">
      <w:pPr>
        <w:pStyle w:val="TOC4"/>
        <w:rPr>
          <w:del w:id="944" w:author="Bruno Landais - Rapporteur" w:date="2018-12-04T16:28:00Z"/>
          <w:rFonts w:ascii="Calibri" w:hAnsi="Calibri"/>
          <w:sz w:val="22"/>
          <w:szCs w:val="22"/>
          <w:lang w:eastAsia="en-GB"/>
        </w:rPr>
      </w:pPr>
      <w:del w:id="945" w:author="Bruno Landais - Rapporteur" w:date="2018-12-04T16:28:00Z">
        <w:r w:rsidRPr="00145147" w:rsidDel="00876C01">
          <w:lastRenderedPageBreak/>
          <w:delText>6.1.3.7</w:delText>
        </w:r>
        <w:r w:rsidRPr="00255F22" w:rsidDel="00876C01">
          <w:rPr>
            <w:rFonts w:ascii="Calibri" w:hAnsi="Calibri"/>
            <w:sz w:val="22"/>
            <w:szCs w:val="22"/>
            <w:lang w:eastAsia="en-GB"/>
          </w:rPr>
          <w:tab/>
        </w:r>
        <w:r w:rsidRPr="00B66AF1" w:rsidDel="00876C01">
          <w:rPr>
            <w:lang w:val="en-US"/>
          </w:rPr>
          <w:delText>Resource: Individual PDU session (V-SMF)</w:delText>
        </w:r>
        <w:r w:rsidDel="00876C01">
          <w:tab/>
        </w:r>
        <w:r w:rsidDel="00876C01">
          <w:fldChar w:fldCharType="begin" w:fldLock="1"/>
        </w:r>
        <w:r w:rsidDel="00876C01">
          <w:delInstrText xml:space="preserve"> PAGEREF _Toc525372718 \h </w:delInstrText>
        </w:r>
        <w:r w:rsidDel="00876C01">
          <w:fldChar w:fldCharType="separate"/>
        </w:r>
        <w:r w:rsidDel="00876C01">
          <w:delText>53</w:delText>
        </w:r>
        <w:r w:rsidDel="00876C01">
          <w:fldChar w:fldCharType="end"/>
        </w:r>
      </w:del>
    </w:p>
    <w:p w14:paraId="32E9EEC6" w14:textId="5F0EE1C9" w:rsidR="00145147" w:rsidRPr="00255F22" w:rsidDel="00876C01" w:rsidRDefault="00145147">
      <w:pPr>
        <w:pStyle w:val="TOC5"/>
        <w:rPr>
          <w:del w:id="946" w:author="Bruno Landais - Rapporteur" w:date="2018-12-04T16:28:00Z"/>
          <w:rFonts w:ascii="Calibri" w:hAnsi="Calibri"/>
          <w:sz w:val="22"/>
          <w:szCs w:val="22"/>
          <w:lang w:eastAsia="en-GB"/>
        </w:rPr>
      </w:pPr>
      <w:del w:id="947" w:author="Bruno Landais - Rapporteur" w:date="2018-12-04T16:28:00Z">
        <w:r w:rsidRPr="00145147" w:rsidDel="00876C01">
          <w:delText>6.1.3.7.1</w:delText>
        </w:r>
        <w:r w:rsidRPr="00255F22" w:rsidDel="00876C01">
          <w:rPr>
            <w:rFonts w:ascii="Calibri" w:hAnsi="Calibri"/>
            <w:sz w:val="22"/>
            <w:szCs w:val="22"/>
            <w:lang w:eastAsia="en-GB"/>
          </w:rPr>
          <w:tab/>
        </w:r>
        <w:r w:rsidRPr="00B66AF1" w:rsidDel="00876C01">
          <w:rPr>
            <w:lang w:val="en-US"/>
          </w:rPr>
          <w:delText>Description</w:delText>
        </w:r>
        <w:r w:rsidDel="00876C01">
          <w:tab/>
        </w:r>
        <w:r w:rsidDel="00876C01">
          <w:fldChar w:fldCharType="begin" w:fldLock="1"/>
        </w:r>
        <w:r w:rsidDel="00876C01">
          <w:delInstrText xml:space="preserve"> PAGEREF _Toc525372719 \h </w:delInstrText>
        </w:r>
        <w:r w:rsidDel="00876C01">
          <w:fldChar w:fldCharType="separate"/>
        </w:r>
        <w:r w:rsidDel="00876C01">
          <w:delText>53</w:delText>
        </w:r>
        <w:r w:rsidDel="00876C01">
          <w:fldChar w:fldCharType="end"/>
        </w:r>
      </w:del>
    </w:p>
    <w:p w14:paraId="32E9EEC7" w14:textId="51242289" w:rsidR="00145147" w:rsidRPr="00255F22" w:rsidDel="00876C01" w:rsidRDefault="00145147">
      <w:pPr>
        <w:pStyle w:val="TOC5"/>
        <w:rPr>
          <w:del w:id="948" w:author="Bruno Landais - Rapporteur" w:date="2018-12-04T16:28:00Z"/>
          <w:rFonts w:ascii="Calibri" w:hAnsi="Calibri"/>
          <w:sz w:val="22"/>
          <w:szCs w:val="22"/>
          <w:lang w:eastAsia="en-GB"/>
        </w:rPr>
      </w:pPr>
      <w:del w:id="949" w:author="Bruno Landais - Rapporteur" w:date="2018-12-04T16:28:00Z">
        <w:r w:rsidRPr="00145147" w:rsidDel="00876C01">
          <w:delText>6.1.3.7.2</w:delText>
        </w:r>
        <w:r w:rsidRPr="00255F22" w:rsidDel="00876C01">
          <w:rPr>
            <w:rFonts w:ascii="Calibri" w:hAnsi="Calibri"/>
            <w:sz w:val="22"/>
            <w:szCs w:val="22"/>
            <w:lang w:eastAsia="en-GB"/>
          </w:rPr>
          <w:tab/>
        </w:r>
        <w:r w:rsidRPr="00B66AF1" w:rsidDel="00876C01">
          <w:rPr>
            <w:lang w:val="en-US"/>
          </w:rPr>
          <w:delText>Resource Definition</w:delText>
        </w:r>
        <w:r w:rsidDel="00876C01">
          <w:tab/>
        </w:r>
        <w:r w:rsidDel="00876C01">
          <w:fldChar w:fldCharType="begin" w:fldLock="1"/>
        </w:r>
        <w:r w:rsidDel="00876C01">
          <w:delInstrText xml:space="preserve"> PAGEREF _Toc525372720 \h </w:delInstrText>
        </w:r>
        <w:r w:rsidDel="00876C01">
          <w:fldChar w:fldCharType="separate"/>
        </w:r>
        <w:r w:rsidDel="00876C01">
          <w:delText>53</w:delText>
        </w:r>
        <w:r w:rsidDel="00876C01">
          <w:fldChar w:fldCharType="end"/>
        </w:r>
      </w:del>
    </w:p>
    <w:p w14:paraId="32E9EEC8" w14:textId="20414770" w:rsidR="00145147" w:rsidRPr="00255F22" w:rsidDel="00876C01" w:rsidRDefault="00145147">
      <w:pPr>
        <w:pStyle w:val="TOC5"/>
        <w:rPr>
          <w:del w:id="950" w:author="Bruno Landais - Rapporteur" w:date="2018-12-04T16:28:00Z"/>
          <w:rFonts w:ascii="Calibri" w:hAnsi="Calibri"/>
          <w:sz w:val="22"/>
          <w:szCs w:val="22"/>
          <w:lang w:eastAsia="en-GB"/>
        </w:rPr>
      </w:pPr>
      <w:del w:id="951" w:author="Bruno Landais - Rapporteur" w:date="2018-12-04T16:28:00Z">
        <w:r w:rsidDel="00876C01">
          <w:delText>6.1.3.7.3</w:delText>
        </w:r>
        <w:r w:rsidRPr="00255F22" w:rsidDel="00876C01">
          <w:rPr>
            <w:rFonts w:ascii="Calibri" w:hAnsi="Calibri"/>
            <w:sz w:val="22"/>
            <w:szCs w:val="22"/>
            <w:lang w:eastAsia="en-GB"/>
          </w:rPr>
          <w:tab/>
        </w:r>
        <w:r w:rsidDel="00876C01">
          <w:delText>Resource Standard Methods</w:delText>
        </w:r>
        <w:r w:rsidDel="00876C01">
          <w:tab/>
        </w:r>
        <w:r w:rsidDel="00876C01">
          <w:fldChar w:fldCharType="begin" w:fldLock="1"/>
        </w:r>
        <w:r w:rsidDel="00876C01">
          <w:delInstrText xml:space="preserve"> PAGEREF _Toc525372721 \h </w:delInstrText>
        </w:r>
        <w:r w:rsidDel="00876C01">
          <w:fldChar w:fldCharType="separate"/>
        </w:r>
        <w:r w:rsidDel="00876C01">
          <w:delText>53</w:delText>
        </w:r>
        <w:r w:rsidDel="00876C01">
          <w:fldChar w:fldCharType="end"/>
        </w:r>
      </w:del>
    </w:p>
    <w:p w14:paraId="32E9EEC9" w14:textId="54F6F183" w:rsidR="00145147" w:rsidRPr="00255F22" w:rsidDel="00876C01" w:rsidRDefault="00145147">
      <w:pPr>
        <w:pStyle w:val="TOC6"/>
        <w:rPr>
          <w:del w:id="952" w:author="Bruno Landais - Rapporteur" w:date="2018-12-04T16:28:00Z"/>
          <w:rFonts w:ascii="Calibri" w:hAnsi="Calibri"/>
          <w:sz w:val="22"/>
          <w:szCs w:val="22"/>
          <w:lang w:eastAsia="en-GB"/>
        </w:rPr>
      </w:pPr>
      <w:del w:id="953" w:author="Bruno Landais - Rapporteur" w:date="2018-12-04T16:28:00Z">
        <w:r w:rsidDel="00876C01">
          <w:delText>6.1.3.7.3.1</w:delText>
        </w:r>
        <w:r w:rsidRPr="00255F22" w:rsidDel="00876C01">
          <w:rPr>
            <w:rFonts w:ascii="Calibri" w:hAnsi="Calibri"/>
            <w:sz w:val="22"/>
            <w:szCs w:val="22"/>
            <w:lang w:eastAsia="en-GB"/>
          </w:rPr>
          <w:tab/>
        </w:r>
        <w:r w:rsidDel="00876C01">
          <w:delText>POST</w:delText>
        </w:r>
        <w:r w:rsidDel="00876C01">
          <w:tab/>
        </w:r>
        <w:r w:rsidDel="00876C01">
          <w:fldChar w:fldCharType="begin" w:fldLock="1"/>
        </w:r>
        <w:r w:rsidDel="00876C01">
          <w:delInstrText xml:space="preserve"> PAGEREF _Toc525372722 \h </w:delInstrText>
        </w:r>
        <w:r w:rsidDel="00876C01">
          <w:fldChar w:fldCharType="separate"/>
        </w:r>
        <w:r w:rsidDel="00876C01">
          <w:delText>53</w:delText>
        </w:r>
        <w:r w:rsidDel="00876C01">
          <w:fldChar w:fldCharType="end"/>
        </w:r>
      </w:del>
    </w:p>
    <w:p w14:paraId="32E9EECA" w14:textId="732A99C1" w:rsidR="00145147" w:rsidRPr="00255F22" w:rsidDel="00876C01" w:rsidRDefault="00145147">
      <w:pPr>
        <w:pStyle w:val="TOC5"/>
        <w:rPr>
          <w:del w:id="954" w:author="Bruno Landais - Rapporteur" w:date="2018-12-04T16:28:00Z"/>
          <w:rFonts w:ascii="Calibri" w:hAnsi="Calibri"/>
          <w:sz w:val="22"/>
          <w:szCs w:val="22"/>
          <w:lang w:eastAsia="en-GB"/>
        </w:rPr>
      </w:pPr>
      <w:del w:id="955" w:author="Bruno Landais - Rapporteur" w:date="2018-12-04T16:28:00Z">
        <w:r w:rsidDel="00876C01">
          <w:delText>6.1.3.7.4</w:delText>
        </w:r>
        <w:r w:rsidRPr="00255F22" w:rsidDel="00876C01">
          <w:rPr>
            <w:rFonts w:ascii="Calibri" w:hAnsi="Calibri"/>
            <w:sz w:val="22"/>
            <w:szCs w:val="22"/>
            <w:lang w:eastAsia="en-GB"/>
          </w:rPr>
          <w:tab/>
        </w:r>
        <w:r w:rsidDel="00876C01">
          <w:delText>Resource Custom Operations</w:delText>
        </w:r>
        <w:r w:rsidDel="00876C01">
          <w:tab/>
        </w:r>
        <w:r w:rsidDel="00876C01">
          <w:fldChar w:fldCharType="begin" w:fldLock="1"/>
        </w:r>
        <w:r w:rsidDel="00876C01">
          <w:delInstrText xml:space="preserve"> PAGEREF _Toc525372723 \h </w:delInstrText>
        </w:r>
        <w:r w:rsidDel="00876C01">
          <w:fldChar w:fldCharType="separate"/>
        </w:r>
        <w:r w:rsidDel="00876C01">
          <w:delText>54</w:delText>
        </w:r>
        <w:r w:rsidDel="00876C01">
          <w:fldChar w:fldCharType="end"/>
        </w:r>
      </w:del>
    </w:p>
    <w:p w14:paraId="32E9EECB" w14:textId="3A2A4F09" w:rsidR="00145147" w:rsidRPr="00255F22" w:rsidDel="00876C01" w:rsidRDefault="00145147">
      <w:pPr>
        <w:pStyle w:val="TOC6"/>
        <w:rPr>
          <w:del w:id="956" w:author="Bruno Landais - Rapporteur" w:date="2018-12-04T16:28:00Z"/>
          <w:rFonts w:ascii="Calibri" w:hAnsi="Calibri"/>
          <w:sz w:val="22"/>
          <w:szCs w:val="22"/>
          <w:lang w:eastAsia="en-GB"/>
        </w:rPr>
      </w:pPr>
      <w:del w:id="957" w:author="Bruno Landais - Rapporteur" w:date="2018-12-04T16:28:00Z">
        <w:r w:rsidDel="00876C01">
          <w:delText>6.1.3.7.4.1</w:delText>
        </w:r>
        <w:r w:rsidRPr="00255F22" w:rsidDel="00876C01">
          <w:rPr>
            <w:rFonts w:ascii="Calibri" w:hAnsi="Calibri"/>
            <w:sz w:val="22"/>
            <w:szCs w:val="22"/>
            <w:lang w:eastAsia="en-GB"/>
          </w:rPr>
          <w:tab/>
        </w:r>
        <w:r w:rsidDel="00876C01">
          <w:delText>Overview</w:delText>
        </w:r>
        <w:r w:rsidDel="00876C01">
          <w:tab/>
        </w:r>
        <w:r w:rsidDel="00876C01">
          <w:fldChar w:fldCharType="begin" w:fldLock="1"/>
        </w:r>
        <w:r w:rsidDel="00876C01">
          <w:delInstrText xml:space="preserve"> PAGEREF _Toc525372724 \h </w:delInstrText>
        </w:r>
        <w:r w:rsidDel="00876C01">
          <w:fldChar w:fldCharType="separate"/>
        </w:r>
        <w:r w:rsidDel="00876C01">
          <w:delText>54</w:delText>
        </w:r>
        <w:r w:rsidDel="00876C01">
          <w:fldChar w:fldCharType="end"/>
        </w:r>
      </w:del>
    </w:p>
    <w:p w14:paraId="32E9EECC" w14:textId="6D8795A4" w:rsidR="00145147" w:rsidRPr="00255F22" w:rsidDel="00876C01" w:rsidRDefault="00145147">
      <w:pPr>
        <w:pStyle w:val="TOC6"/>
        <w:rPr>
          <w:del w:id="958" w:author="Bruno Landais - Rapporteur" w:date="2018-12-04T16:28:00Z"/>
          <w:rFonts w:ascii="Calibri" w:hAnsi="Calibri"/>
          <w:sz w:val="22"/>
          <w:szCs w:val="22"/>
          <w:lang w:eastAsia="en-GB"/>
        </w:rPr>
      </w:pPr>
      <w:del w:id="959" w:author="Bruno Landais - Rapporteur" w:date="2018-12-04T16:28:00Z">
        <w:r w:rsidDel="00876C01">
          <w:delText>6.1.3.7.4.2</w:delText>
        </w:r>
        <w:r w:rsidRPr="00255F22" w:rsidDel="00876C01">
          <w:rPr>
            <w:rFonts w:ascii="Calibri" w:hAnsi="Calibri"/>
            <w:sz w:val="22"/>
            <w:szCs w:val="22"/>
            <w:lang w:eastAsia="en-GB"/>
          </w:rPr>
          <w:tab/>
        </w:r>
        <w:r w:rsidDel="00876C01">
          <w:delText>Operation: modify</w:delText>
        </w:r>
        <w:r w:rsidDel="00876C01">
          <w:tab/>
        </w:r>
        <w:r w:rsidDel="00876C01">
          <w:fldChar w:fldCharType="begin" w:fldLock="1"/>
        </w:r>
        <w:r w:rsidDel="00876C01">
          <w:delInstrText xml:space="preserve"> PAGEREF _Toc525372725 \h </w:delInstrText>
        </w:r>
        <w:r w:rsidDel="00876C01">
          <w:fldChar w:fldCharType="separate"/>
        </w:r>
        <w:r w:rsidDel="00876C01">
          <w:delText>54</w:delText>
        </w:r>
        <w:r w:rsidDel="00876C01">
          <w:fldChar w:fldCharType="end"/>
        </w:r>
      </w:del>
    </w:p>
    <w:p w14:paraId="32E9EECD" w14:textId="71E6F90C" w:rsidR="00145147" w:rsidRPr="00255F22" w:rsidDel="00876C01" w:rsidRDefault="00145147">
      <w:pPr>
        <w:pStyle w:val="TOC7"/>
        <w:rPr>
          <w:del w:id="960" w:author="Bruno Landais - Rapporteur" w:date="2018-12-04T16:28:00Z"/>
          <w:rFonts w:ascii="Calibri" w:hAnsi="Calibri"/>
          <w:sz w:val="22"/>
          <w:szCs w:val="22"/>
          <w:lang w:eastAsia="en-GB"/>
        </w:rPr>
      </w:pPr>
      <w:del w:id="961" w:author="Bruno Landais - Rapporteur" w:date="2018-12-04T16:28:00Z">
        <w:r w:rsidDel="00876C01">
          <w:delText>6.1.3.7.4.2.1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_Toc525372726 \h </w:delInstrText>
        </w:r>
        <w:r w:rsidDel="00876C01">
          <w:fldChar w:fldCharType="separate"/>
        </w:r>
        <w:r w:rsidDel="00876C01">
          <w:delText>54</w:delText>
        </w:r>
        <w:r w:rsidDel="00876C01">
          <w:fldChar w:fldCharType="end"/>
        </w:r>
      </w:del>
    </w:p>
    <w:p w14:paraId="32E9EECE" w14:textId="5ACB3127" w:rsidR="00145147" w:rsidRPr="00255F22" w:rsidDel="00876C01" w:rsidRDefault="00145147">
      <w:pPr>
        <w:pStyle w:val="TOC7"/>
        <w:rPr>
          <w:del w:id="962" w:author="Bruno Landais - Rapporteur" w:date="2018-12-04T16:28:00Z"/>
          <w:rFonts w:ascii="Calibri" w:hAnsi="Calibri"/>
          <w:sz w:val="22"/>
          <w:szCs w:val="22"/>
          <w:lang w:eastAsia="en-GB"/>
        </w:rPr>
      </w:pPr>
      <w:del w:id="963" w:author="Bruno Landais - Rapporteur" w:date="2018-12-04T16:28:00Z">
        <w:r w:rsidDel="00876C01">
          <w:delText>6.1.3.7.4.2.2</w:delText>
        </w:r>
        <w:r w:rsidRPr="00255F22" w:rsidDel="00876C01">
          <w:rPr>
            <w:rFonts w:ascii="Calibri" w:hAnsi="Calibri"/>
            <w:sz w:val="22"/>
            <w:szCs w:val="22"/>
            <w:lang w:eastAsia="en-GB"/>
          </w:rPr>
          <w:tab/>
        </w:r>
        <w:r w:rsidDel="00876C01">
          <w:delText>Operation Definition</w:delText>
        </w:r>
        <w:r w:rsidDel="00876C01">
          <w:tab/>
        </w:r>
        <w:r w:rsidDel="00876C01">
          <w:fldChar w:fldCharType="begin" w:fldLock="1"/>
        </w:r>
        <w:r w:rsidDel="00876C01">
          <w:delInstrText xml:space="preserve"> PAGEREF _Toc525372727 \h </w:delInstrText>
        </w:r>
        <w:r w:rsidDel="00876C01">
          <w:fldChar w:fldCharType="separate"/>
        </w:r>
        <w:r w:rsidDel="00876C01">
          <w:delText>54</w:delText>
        </w:r>
        <w:r w:rsidDel="00876C01">
          <w:fldChar w:fldCharType="end"/>
        </w:r>
      </w:del>
    </w:p>
    <w:p w14:paraId="32E9EECF" w14:textId="58D4EDF2" w:rsidR="00145147" w:rsidRPr="00255F22" w:rsidDel="00876C01" w:rsidRDefault="00145147">
      <w:pPr>
        <w:pStyle w:val="TOC3"/>
        <w:rPr>
          <w:del w:id="964" w:author="Bruno Landais - Rapporteur" w:date="2018-12-04T16:28:00Z"/>
          <w:rFonts w:ascii="Calibri" w:hAnsi="Calibri"/>
          <w:sz w:val="22"/>
          <w:szCs w:val="22"/>
          <w:lang w:eastAsia="en-GB"/>
        </w:rPr>
      </w:pPr>
      <w:del w:id="965" w:author="Bruno Landais - Rapporteur" w:date="2018-12-04T16:28:00Z">
        <w:r w:rsidDel="00876C01">
          <w:delText>6.1.4</w:delText>
        </w:r>
        <w:r w:rsidRPr="00255F22" w:rsidDel="00876C01">
          <w:rPr>
            <w:rFonts w:ascii="Calibri" w:hAnsi="Calibri"/>
            <w:sz w:val="22"/>
            <w:szCs w:val="22"/>
            <w:lang w:eastAsia="en-GB"/>
          </w:rPr>
          <w:tab/>
        </w:r>
        <w:r w:rsidDel="00876C01">
          <w:delText>Custom Operations without associated resources</w:delText>
        </w:r>
        <w:r w:rsidDel="00876C01">
          <w:tab/>
        </w:r>
        <w:r w:rsidDel="00876C01">
          <w:fldChar w:fldCharType="begin" w:fldLock="1"/>
        </w:r>
        <w:r w:rsidDel="00876C01">
          <w:delInstrText xml:space="preserve"> PAGEREF _Toc525372728 \h </w:delInstrText>
        </w:r>
        <w:r w:rsidDel="00876C01">
          <w:fldChar w:fldCharType="separate"/>
        </w:r>
        <w:r w:rsidDel="00876C01">
          <w:delText>55</w:delText>
        </w:r>
        <w:r w:rsidDel="00876C01">
          <w:fldChar w:fldCharType="end"/>
        </w:r>
      </w:del>
    </w:p>
    <w:p w14:paraId="32E9EED0" w14:textId="5397F069" w:rsidR="00145147" w:rsidRPr="00255F22" w:rsidDel="00876C01" w:rsidRDefault="00145147">
      <w:pPr>
        <w:pStyle w:val="TOC3"/>
        <w:rPr>
          <w:del w:id="966" w:author="Bruno Landais - Rapporteur" w:date="2018-12-04T16:28:00Z"/>
          <w:rFonts w:ascii="Calibri" w:hAnsi="Calibri"/>
          <w:sz w:val="22"/>
          <w:szCs w:val="22"/>
          <w:lang w:eastAsia="en-GB"/>
        </w:rPr>
      </w:pPr>
      <w:del w:id="967" w:author="Bruno Landais - Rapporteur" w:date="2018-12-04T16:28:00Z">
        <w:r w:rsidDel="00876C01">
          <w:delText>6.1.5</w:delText>
        </w:r>
        <w:r w:rsidRPr="00255F22" w:rsidDel="00876C01">
          <w:rPr>
            <w:rFonts w:ascii="Calibri" w:hAnsi="Calibri"/>
            <w:sz w:val="22"/>
            <w:szCs w:val="22"/>
            <w:lang w:eastAsia="en-GB"/>
          </w:rPr>
          <w:tab/>
        </w:r>
        <w:r w:rsidDel="00876C01">
          <w:delText>Notifications</w:delText>
        </w:r>
        <w:r w:rsidDel="00876C01">
          <w:tab/>
        </w:r>
        <w:r w:rsidDel="00876C01">
          <w:fldChar w:fldCharType="begin" w:fldLock="1"/>
        </w:r>
        <w:r w:rsidDel="00876C01">
          <w:delInstrText xml:space="preserve"> PAGEREF _Toc525372729 \h </w:delInstrText>
        </w:r>
        <w:r w:rsidDel="00876C01">
          <w:fldChar w:fldCharType="separate"/>
        </w:r>
        <w:r w:rsidDel="00876C01">
          <w:delText>55</w:delText>
        </w:r>
        <w:r w:rsidDel="00876C01">
          <w:fldChar w:fldCharType="end"/>
        </w:r>
      </w:del>
    </w:p>
    <w:p w14:paraId="32E9EED1" w14:textId="0261B23F" w:rsidR="00145147" w:rsidRPr="00255F22" w:rsidDel="00876C01" w:rsidRDefault="00145147">
      <w:pPr>
        <w:pStyle w:val="TOC4"/>
        <w:rPr>
          <w:del w:id="968" w:author="Bruno Landais - Rapporteur" w:date="2018-12-04T16:28:00Z"/>
          <w:rFonts w:ascii="Calibri" w:hAnsi="Calibri"/>
          <w:sz w:val="22"/>
          <w:szCs w:val="22"/>
          <w:lang w:eastAsia="en-GB"/>
        </w:rPr>
      </w:pPr>
      <w:del w:id="969" w:author="Bruno Landais - Rapporteur" w:date="2018-12-04T16:28:00Z">
        <w:r w:rsidDel="00876C01">
          <w:delText>6.1.5.1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_Toc525372730 \h </w:delInstrText>
        </w:r>
        <w:r w:rsidDel="00876C01">
          <w:fldChar w:fldCharType="separate"/>
        </w:r>
        <w:r w:rsidDel="00876C01">
          <w:delText>55</w:delText>
        </w:r>
        <w:r w:rsidDel="00876C01">
          <w:fldChar w:fldCharType="end"/>
        </w:r>
      </w:del>
    </w:p>
    <w:p w14:paraId="32E9EED2" w14:textId="7E80B063" w:rsidR="00145147" w:rsidRPr="00255F22" w:rsidDel="00876C01" w:rsidRDefault="00145147">
      <w:pPr>
        <w:pStyle w:val="TOC4"/>
        <w:rPr>
          <w:del w:id="970" w:author="Bruno Landais - Rapporteur" w:date="2018-12-04T16:28:00Z"/>
          <w:rFonts w:ascii="Calibri" w:hAnsi="Calibri"/>
          <w:sz w:val="22"/>
          <w:szCs w:val="22"/>
          <w:lang w:eastAsia="en-GB"/>
        </w:rPr>
      </w:pPr>
      <w:del w:id="971" w:author="Bruno Landais - Rapporteur" w:date="2018-12-04T16:28:00Z">
        <w:r w:rsidDel="00876C01">
          <w:delText>6.1.5.2</w:delText>
        </w:r>
        <w:r w:rsidRPr="00255F22" w:rsidDel="00876C01">
          <w:rPr>
            <w:rFonts w:ascii="Calibri" w:hAnsi="Calibri"/>
            <w:sz w:val="22"/>
            <w:szCs w:val="22"/>
            <w:lang w:eastAsia="en-GB"/>
          </w:rPr>
          <w:tab/>
        </w:r>
        <w:r w:rsidDel="00876C01">
          <w:delText>SM Context Status Notification</w:delText>
        </w:r>
        <w:r w:rsidDel="00876C01">
          <w:tab/>
        </w:r>
        <w:r w:rsidDel="00876C01">
          <w:fldChar w:fldCharType="begin" w:fldLock="1"/>
        </w:r>
        <w:r w:rsidDel="00876C01">
          <w:delInstrText xml:space="preserve"> PAGEREF _Toc525372731 \h </w:delInstrText>
        </w:r>
        <w:r w:rsidDel="00876C01">
          <w:fldChar w:fldCharType="separate"/>
        </w:r>
        <w:r w:rsidDel="00876C01">
          <w:delText>56</w:delText>
        </w:r>
        <w:r w:rsidDel="00876C01">
          <w:fldChar w:fldCharType="end"/>
        </w:r>
      </w:del>
    </w:p>
    <w:p w14:paraId="32E9EED3" w14:textId="7F1DD0B1" w:rsidR="00145147" w:rsidRPr="00255F22" w:rsidDel="00876C01" w:rsidRDefault="00145147">
      <w:pPr>
        <w:pStyle w:val="TOC5"/>
        <w:rPr>
          <w:del w:id="972" w:author="Bruno Landais - Rapporteur" w:date="2018-12-04T16:28:00Z"/>
          <w:rFonts w:ascii="Calibri" w:hAnsi="Calibri"/>
          <w:sz w:val="22"/>
          <w:szCs w:val="22"/>
          <w:lang w:eastAsia="en-GB"/>
        </w:rPr>
      </w:pPr>
      <w:del w:id="973" w:author="Bruno Landais - Rapporteur" w:date="2018-12-04T16:28:00Z">
        <w:r w:rsidDel="00876C01">
          <w:delText>6.1.5.2.1</w:delText>
        </w:r>
        <w:r w:rsidRPr="00255F22" w:rsidDel="00876C01">
          <w:rPr>
            <w:rFonts w:ascii="Calibri" w:hAnsi="Calibri"/>
            <w:sz w:val="22"/>
            <w:szCs w:val="22"/>
            <w:lang w:eastAsia="en-GB"/>
          </w:rPr>
          <w:tab/>
        </w:r>
        <w:r w:rsidDel="00876C01">
          <w:delText>Description</w:delText>
        </w:r>
        <w:r w:rsidDel="00876C01">
          <w:tab/>
        </w:r>
        <w:r w:rsidDel="00876C01">
          <w:fldChar w:fldCharType="begin" w:fldLock="1"/>
        </w:r>
        <w:r w:rsidDel="00876C01">
          <w:delInstrText xml:space="preserve"> PAGEREF _Toc525372732 \h </w:delInstrText>
        </w:r>
        <w:r w:rsidDel="00876C01">
          <w:fldChar w:fldCharType="separate"/>
        </w:r>
        <w:r w:rsidDel="00876C01">
          <w:delText>56</w:delText>
        </w:r>
        <w:r w:rsidDel="00876C01">
          <w:fldChar w:fldCharType="end"/>
        </w:r>
      </w:del>
    </w:p>
    <w:p w14:paraId="32E9EED4" w14:textId="426329B4" w:rsidR="00145147" w:rsidRPr="00255F22" w:rsidDel="00876C01" w:rsidRDefault="00145147">
      <w:pPr>
        <w:pStyle w:val="TOC5"/>
        <w:rPr>
          <w:del w:id="974" w:author="Bruno Landais - Rapporteur" w:date="2018-12-04T16:28:00Z"/>
          <w:rFonts w:ascii="Calibri" w:hAnsi="Calibri"/>
          <w:sz w:val="22"/>
          <w:szCs w:val="22"/>
          <w:lang w:eastAsia="en-GB"/>
        </w:rPr>
      </w:pPr>
      <w:del w:id="975" w:author="Bruno Landais - Rapporteur" w:date="2018-12-04T16:28:00Z">
        <w:r w:rsidDel="00876C01">
          <w:delText>6.1.5.2.2</w:delText>
        </w:r>
        <w:r w:rsidRPr="00255F22" w:rsidDel="00876C01">
          <w:rPr>
            <w:rFonts w:ascii="Calibri" w:hAnsi="Calibri"/>
            <w:sz w:val="22"/>
            <w:szCs w:val="22"/>
            <w:lang w:eastAsia="en-GB"/>
          </w:rPr>
          <w:tab/>
        </w:r>
        <w:r w:rsidDel="00876C01">
          <w:delText>Notification Definition</w:delText>
        </w:r>
        <w:r w:rsidDel="00876C01">
          <w:tab/>
        </w:r>
        <w:r w:rsidDel="00876C01">
          <w:fldChar w:fldCharType="begin" w:fldLock="1"/>
        </w:r>
        <w:r w:rsidDel="00876C01">
          <w:delInstrText xml:space="preserve"> PAGEREF _Toc525372733 \h </w:delInstrText>
        </w:r>
        <w:r w:rsidDel="00876C01">
          <w:fldChar w:fldCharType="separate"/>
        </w:r>
        <w:r w:rsidDel="00876C01">
          <w:delText>56</w:delText>
        </w:r>
        <w:r w:rsidDel="00876C01">
          <w:fldChar w:fldCharType="end"/>
        </w:r>
      </w:del>
    </w:p>
    <w:p w14:paraId="32E9EED5" w14:textId="598F2B30" w:rsidR="00145147" w:rsidRPr="00255F22" w:rsidDel="00876C01" w:rsidRDefault="00145147">
      <w:pPr>
        <w:pStyle w:val="TOC3"/>
        <w:rPr>
          <w:del w:id="976" w:author="Bruno Landais - Rapporteur" w:date="2018-12-04T16:28:00Z"/>
          <w:rFonts w:ascii="Calibri" w:hAnsi="Calibri"/>
          <w:sz w:val="22"/>
          <w:szCs w:val="22"/>
          <w:lang w:eastAsia="en-GB"/>
        </w:rPr>
      </w:pPr>
      <w:del w:id="977" w:author="Bruno Landais - Rapporteur" w:date="2018-12-04T16:28:00Z">
        <w:r w:rsidDel="00876C01">
          <w:delText>6.1.6</w:delText>
        </w:r>
        <w:r w:rsidRPr="00255F22" w:rsidDel="00876C01">
          <w:rPr>
            <w:rFonts w:ascii="Calibri" w:hAnsi="Calibri"/>
            <w:sz w:val="22"/>
            <w:szCs w:val="22"/>
            <w:lang w:eastAsia="en-GB"/>
          </w:rPr>
          <w:tab/>
        </w:r>
        <w:r w:rsidDel="00876C01">
          <w:delText>Data Model</w:delText>
        </w:r>
        <w:r w:rsidDel="00876C01">
          <w:tab/>
        </w:r>
        <w:r w:rsidDel="00876C01">
          <w:fldChar w:fldCharType="begin" w:fldLock="1"/>
        </w:r>
        <w:r w:rsidDel="00876C01">
          <w:delInstrText xml:space="preserve"> PAGEREF _Toc525372734 \h </w:delInstrText>
        </w:r>
        <w:r w:rsidDel="00876C01">
          <w:fldChar w:fldCharType="separate"/>
        </w:r>
        <w:r w:rsidDel="00876C01">
          <w:delText>56</w:delText>
        </w:r>
        <w:r w:rsidDel="00876C01">
          <w:fldChar w:fldCharType="end"/>
        </w:r>
      </w:del>
    </w:p>
    <w:p w14:paraId="32E9EED6" w14:textId="2FAF74A6" w:rsidR="00145147" w:rsidRPr="00255F22" w:rsidDel="00876C01" w:rsidRDefault="00145147">
      <w:pPr>
        <w:pStyle w:val="TOC4"/>
        <w:rPr>
          <w:del w:id="978" w:author="Bruno Landais - Rapporteur" w:date="2018-12-04T16:28:00Z"/>
          <w:rFonts w:ascii="Calibri" w:hAnsi="Calibri"/>
          <w:sz w:val="22"/>
          <w:szCs w:val="22"/>
          <w:lang w:eastAsia="en-GB"/>
        </w:rPr>
      </w:pPr>
      <w:del w:id="979" w:author="Bruno Landais - Rapporteur" w:date="2018-12-04T16:28:00Z">
        <w:r w:rsidDel="00876C01">
          <w:delText>6.1.6.1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_Toc525372735 \h </w:delInstrText>
        </w:r>
        <w:r w:rsidDel="00876C01">
          <w:fldChar w:fldCharType="separate"/>
        </w:r>
        <w:r w:rsidDel="00876C01">
          <w:delText>56</w:delText>
        </w:r>
        <w:r w:rsidDel="00876C01">
          <w:fldChar w:fldCharType="end"/>
        </w:r>
      </w:del>
    </w:p>
    <w:p w14:paraId="32E9EED7" w14:textId="3FF009C6" w:rsidR="00145147" w:rsidRPr="00255F22" w:rsidDel="00876C01" w:rsidRDefault="00145147">
      <w:pPr>
        <w:pStyle w:val="TOC4"/>
        <w:rPr>
          <w:del w:id="980" w:author="Bruno Landais - Rapporteur" w:date="2018-12-04T16:28:00Z"/>
          <w:rFonts w:ascii="Calibri" w:hAnsi="Calibri"/>
          <w:sz w:val="22"/>
          <w:szCs w:val="22"/>
          <w:lang w:eastAsia="en-GB"/>
        </w:rPr>
      </w:pPr>
      <w:del w:id="981" w:author="Bruno Landais - Rapporteur" w:date="2018-12-04T16:28:00Z">
        <w:r w:rsidRPr="00145147" w:rsidDel="00876C01">
          <w:delText>6.1.6.2</w:delText>
        </w:r>
        <w:r w:rsidRPr="00255F22" w:rsidDel="00876C01">
          <w:rPr>
            <w:rFonts w:ascii="Calibri" w:hAnsi="Calibri"/>
            <w:sz w:val="22"/>
            <w:szCs w:val="22"/>
            <w:lang w:eastAsia="en-GB"/>
          </w:rPr>
          <w:tab/>
        </w:r>
        <w:r w:rsidRPr="00B66AF1" w:rsidDel="00876C01">
          <w:rPr>
            <w:lang w:val="en-US"/>
          </w:rPr>
          <w:delText>Structured data types</w:delText>
        </w:r>
        <w:r w:rsidDel="00876C01">
          <w:tab/>
        </w:r>
        <w:r w:rsidDel="00876C01">
          <w:fldChar w:fldCharType="begin" w:fldLock="1"/>
        </w:r>
        <w:r w:rsidDel="00876C01">
          <w:delInstrText xml:space="preserve"> PAGEREF _Toc525372736 \h </w:delInstrText>
        </w:r>
        <w:r w:rsidDel="00876C01">
          <w:fldChar w:fldCharType="separate"/>
        </w:r>
        <w:r w:rsidDel="00876C01">
          <w:delText>58</w:delText>
        </w:r>
        <w:r w:rsidDel="00876C01">
          <w:fldChar w:fldCharType="end"/>
        </w:r>
      </w:del>
    </w:p>
    <w:p w14:paraId="32E9EED8" w14:textId="46E42215" w:rsidR="00145147" w:rsidRPr="00255F22" w:rsidDel="00876C01" w:rsidRDefault="00145147">
      <w:pPr>
        <w:pStyle w:val="TOC5"/>
        <w:rPr>
          <w:del w:id="982" w:author="Bruno Landais - Rapporteur" w:date="2018-12-04T16:28:00Z"/>
          <w:rFonts w:ascii="Calibri" w:hAnsi="Calibri"/>
          <w:sz w:val="22"/>
          <w:szCs w:val="22"/>
          <w:lang w:eastAsia="en-GB"/>
        </w:rPr>
      </w:pPr>
      <w:del w:id="983" w:author="Bruno Landais - Rapporteur" w:date="2018-12-04T16:28:00Z">
        <w:r w:rsidDel="00876C01">
          <w:delText>6.1.6.2.1</w:delText>
        </w:r>
        <w:r w:rsidRPr="00255F22" w:rsidDel="00876C01">
          <w:rPr>
            <w:rFonts w:ascii="Calibri" w:hAnsi="Calibri"/>
            <w:sz w:val="22"/>
            <w:szCs w:val="22"/>
            <w:lang w:eastAsia="en-GB"/>
          </w:rPr>
          <w:tab/>
        </w:r>
        <w:r w:rsidDel="00876C01">
          <w:delText>Introduction</w:delText>
        </w:r>
        <w:r w:rsidDel="00876C01">
          <w:tab/>
        </w:r>
        <w:r w:rsidDel="00876C01">
          <w:fldChar w:fldCharType="begin" w:fldLock="1"/>
        </w:r>
        <w:r w:rsidDel="00876C01">
          <w:delInstrText xml:space="preserve"> PAGEREF _Toc525372737 \h </w:delInstrText>
        </w:r>
        <w:r w:rsidDel="00876C01">
          <w:fldChar w:fldCharType="separate"/>
        </w:r>
        <w:r w:rsidDel="00876C01">
          <w:delText>58</w:delText>
        </w:r>
        <w:r w:rsidDel="00876C01">
          <w:fldChar w:fldCharType="end"/>
        </w:r>
      </w:del>
    </w:p>
    <w:p w14:paraId="32E9EED9" w14:textId="09E075ED" w:rsidR="00145147" w:rsidRPr="00255F22" w:rsidDel="00876C01" w:rsidRDefault="00145147">
      <w:pPr>
        <w:pStyle w:val="TOC5"/>
        <w:rPr>
          <w:del w:id="984" w:author="Bruno Landais - Rapporteur" w:date="2018-12-04T16:28:00Z"/>
          <w:rFonts w:ascii="Calibri" w:hAnsi="Calibri"/>
          <w:sz w:val="22"/>
          <w:szCs w:val="22"/>
          <w:lang w:eastAsia="en-GB"/>
        </w:rPr>
      </w:pPr>
      <w:del w:id="985" w:author="Bruno Landais - Rapporteur" w:date="2018-12-04T16:28:00Z">
        <w:r w:rsidDel="00876C01">
          <w:delText>6.1.6.2.2</w:delText>
        </w:r>
        <w:r w:rsidRPr="00255F22" w:rsidDel="00876C01">
          <w:rPr>
            <w:rFonts w:ascii="Calibri" w:hAnsi="Calibri"/>
            <w:sz w:val="22"/>
            <w:szCs w:val="22"/>
            <w:lang w:eastAsia="en-GB"/>
          </w:rPr>
          <w:tab/>
        </w:r>
        <w:r w:rsidDel="00876C01">
          <w:delText>Type: SmContextCreateData</w:delText>
        </w:r>
        <w:r w:rsidDel="00876C01">
          <w:tab/>
        </w:r>
        <w:r w:rsidDel="00876C01">
          <w:fldChar w:fldCharType="begin" w:fldLock="1"/>
        </w:r>
        <w:r w:rsidDel="00876C01">
          <w:delInstrText xml:space="preserve"> PAGEREF _Toc525372738 \h </w:delInstrText>
        </w:r>
        <w:r w:rsidDel="00876C01">
          <w:fldChar w:fldCharType="separate"/>
        </w:r>
        <w:r w:rsidDel="00876C01">
          <w:delText>59</w:delText>
        </w:r>
        <w:r w:rsidDel="00876C01">
          <w:fldChar w:fldCharType="end"/>
        </w:r>
      </w:del>
    </w:p>
    <w:p w14:paraId="32E9EEDA" w14:textId="14488949" w:rsidR="00145147" w:rsidRPr="00255F22" w:rsidDel="00876C01" w:rsidRDefault="00145147">
      <w:pPr>
        <w:pStyle w:val="TOC5"/>
        <w:rPr>
          <w:del w:id="986" w:author="Bruno Landais - Rapporteur" w:date="2018-12-04T16:28:00Z"/>
          <w:rFonts w:ascii="Calibri" w:hAnsi="Calibri"/>
          <w:sz w:val="22"/>
          <w:szCs w:val="22"/>
          <w:lang w:eastAsia="en-GB"/>
        </w:rPr>
      </w:pPr>
      <w:del w:id="987" w:author="Bruno Landais - Rapporteur" w:date="2018-12-04T16:28:00Z">
        <w:r w:rsidDel="00876C01">
          <w:delText>6.1.6.2.3</w:delText>
        </w:r>
        <w:r w:rsidRPr="00255F22" w:rsidDel="00876C01">
          <w:rPr>
            <w:rFonts w:ascii="Calibri" w:hAnsi="Calibri"/>
            <w:sz w:val="22"/>
            <w:szCs w:val="22"/>
            <w:lang w:eastAsia="en-GB"/>
          </w:rPr>
          <w:tab/>
        </w:r>
        <w:r w:rsidDel="00876C01">
          <w:delText>Type: SMContextCreatedData</w:delText>
        </w:r>
        <w:r w:rsidDel="00876C01">
          <w:tab/>
        </w:r>
        <w:r w:rsidDel="00876C01">
          <w:fldChar w:fldCharType="begin" w:fldLock="1"/>
        </w:r>
        <w:r w:rsidDel="00876C01">
          <w:delInstrText xml:space="preserve"> PAGEREF _Toc525372739 \h </w:delInstrText>
        </w:r>
        <w:r w:rsidDel="00876C01">
          <w:fldChar w:fldCharType="separate"/>
        </w:r>
        <w:r w:rsidDel="00876C01">
          <w:delText>62</w:delText>
        </w:r>
        <w:r w:rsidDel="00876C01">
          <w:fldChar w:fldCharType="end"/>
        </w:r>
      </w:del>
    </w:p>
    <w:p w14:paraId="32E9EEDB" w14:textId="6BA425DA" w:rsidR="00145147" w:rsidRPr="00255F22" w:rsidDel="00876C01" w:rsidRDefault="00145147">
      <w:pPr>
        <w:pStyle w:val="TOC5"/>
        <w:rPr>
          <w:del w:id="988" w:author="Bruno Landais - Rapporteur" w:date="2018-12-04T16:28:00Z"/>
          <w:rFonts w:ascii="Calibri" w:hAnsi="Calibri"/>
          <w:sz w:val="22"/>
          <w:szCs w:val="22"/>
          <w:lang w:eastAsia="en-GB"/>
        </w:rPr>
      </w:pPr>
      <w:del w:id="989" w:author="Bruno Landais - Rapporteur" w:date="2018-12-04T16:28:00Z">
        <w:r w:rsidDel="00876C01">
          <w:delText>6.1.6.2.4</w:delText>
        </w:r>
        <w:r w:rsidRPr="00255F22" w:rsidDel="00876C01">
          <w:rPr>
            <w:rFonts w:ascii="Calibri" w:hAnsi="Calibri"/>
            <w:sz w:val="22"/>
            <w:szCs w:val="22"/>
            <w:lang w:eastAsia="en-GB"/>
          </w:rPr>
          <w:tab/>
        </w:r>
        <w:r w:rsidDel="00876C01">
          <w:delText>Type: SMContextUpdateData</w:delText>
        </w:r>
        <w:r w:rsidDel="00876C01">
          <w:tab/>
        </w:r>
        <w:r w:rsidDel="00876C01">
          <w:fldChar w:fldCharType="begin" w:fldLock="1"/>
        </w:r>
        <w:r w:rsidDel="00876C01">
          <w:delInstrText xml:space="preserve"> PAGEREF _Toc525372740 \h </w:delInstrText>
        </w:r>
        <w:r w:rsidDel="00876C01">
          <w:fldChar w:fldCharType="separate"/>
        </w:r>
        <w:r w:rsidDel="00876C01">
          <w:delText>63</w:delText>
        </w:r>
        <w:r w:rsidDel="00876C01">
          <w:fldChar w:fldCharType="end"/>
        </w:r>
      </w:del>
    </w:p>
    <w:p w14:paraId="32E9EEDC" w14:textId="251AA0E5" w:rsidR="00145147" w:rsidRPr="00255F22" w:rsidDel="00876C01" w:rsidRDefault="00145147">
      <w:pPr>
        <w:pStyle w:val="TOC5"/>
        <w:rPr>
          <w:del w:id="990" w:author="Bruno Landais - Rapporteur" w:date="2018-12-04T16:28:00Z"/>
          <w:rFonts w:ascii="Calibri" w:hAnsi="Calibri"/>
          <w:sz w:val="22"/>
          <w:szCs w:val="22"/>
          <w:lang w:eastAsia="en-GB"/>
        </w:rPr>
      </w:pPr>
      <w:del w:id="991" w:author="Bruno Landais - Rapporteur" w:date="2018-12-04T16:28:00Z">
        <w:r w:rsidDel="00876C01">
          <w:delText>6.1.6.2.5</w:delText>
        </w:r>
        <w:r w:rsidRPr="00255F22" w:rsidDel="00876C01">
          <w:rPr>
            <w:rFonts w:ascii="Calibri" w:hAnsi="Calibri"/>
            <w:sz w:val="22"/>
            <w:szCs w:val="22"/>
            <w:lang w:eastAsia="en-GB"/>
          </w:rPr>
          <w:tab/>
        </w:r>
        <w:r w:rsidDel="00876C01">
          <w:delText>Type: SMContextUpdatedData</w:delText>
        </w:r>
        <w:r w:rsidDel="00876C01">
          <w:tab/>
        </w:r>
        <w:r w:rsidDel="00876C01">
          <w:fldChar w:fldCharType="begin" w:fldLock="1"/>
        </w:r>
        <w:r w:rsidDel="00876C01">
          <w:delInstrText xml:space="preserve"> PAGEREF _Toc525372741 \h </w:delInstrText>
        </w:r>
        <w:r w:rsidDel="00876C01">
          <w:fldChar w:fldCharType="separate"/>
        </w:r>
        <w:r w:rsidDel="00876C01">
          <w:delText>66</w:delText>
        </w:r>
        <w:r w:rsidDel="00876C01">
          <w:fldChar w:fldCharType="end"/>
        </w:r>
      </w:del>
    </w:p>
    <w:p w14:paraId="32E9EEDD" w14:textId="3C70F4D2" w:rsidR="00145147" w:rsidRPr="00255F22" w:rsidDel="00876C01" w:rsidRDefault="00145147">
      <w:pPr>
        <w:pStyle w:val="TOC5"/>
        <w:rPr>
          <w:del w:id="992" w:author="Bruno Landais - Rapporteur" w:date="2018-12-04T16:28:00Z"/>
          <w:rFonts w:ascii="Calibri" w:hAnsi="Calibri"/>
          <w:sz w:val="22"/>
          <w:szCs w:val="22"/>
          <w:lang w:eastAsia="en-GB"/>
        </w:rPr>
      </w:pPr>
      <w:del w:id="993" w:author="Bruno Landais - Rapporteur" w:date="2018-12-04T16:28:00Z">
        <w:r w:rsidDel="00876C01">
          <w:delText>6.1.6.2.6</w:delText>
        </w:r>
        <w:r w:rsidRPr="00255F22" w:rsidDel="00876C01">
          <w:rPr>
            <w:rFonts w:ascii="Calibri" w:hAnsi="Calibri"/>
            <w:sz w:val="22"/>
            <w:szCs w:val="22"/>
            <w:lang w:eastAsia="en-GB"/>
          </w:rPr>
          <w:tab/>
        </w:r>
        <w:r w:rsidDel="00876C01">
          <w:delText>Type: SMContextReleaseData</w:delText>
        </w:r>
        <w:r w:rsidDel="00876C01">
          <w:tab/>
        </w:r>
        <w:r w:rsidDel="00876C01">
          <w:fldChar w:fldCharType="begin" w:fldLock="1"/>
        </w:r>
        <w:r w:rsidDel="00876C01">
          <w:delInstrText xml:space="preserve"> PAGEREF _Toc525372742 \h </w:delInstrText>
        </w:r>
        <w:r w:rsidDel="00876C01">
          <w:fldChar w:fldCharType="separate"/>
        </w:r>
        <w:r w:rsidDel="00876C01">
          <w:delText>67</w:delText>
        </w:r>
        <w:r w:rsidDel="00876C01">
          <w:fldChar w:fldCharType="end"/>
        </w:r>
      </w:del>
    </w:p>
    <w:p w14:paraId="32E9EEDE" w14:textId="61A47552" w:rsidR="00145147" w:rsidRPr="00255F22" w:rsidDel="00876C01" w:rsidRDefault="00145147">
      <w:pPr>
        <w:pStyle w:val="TOC5"/>
        <w:rPr>
          <w:del w:id="994" w:author="Bruno Landais - Rapporteur" w:date="2018-12-04T16:28:00Z"/>
          <w:rFonts w:ascii="Calibri" w:hAnsi="Calibri"/>
          <w:sz w:val="22"/>
          <w:szCs w:val="22"/>
          <w:lang w:eastAsia="en-GB"/>
        </w:rPr>
      </w:pPr>
      <w:del w:id="995" w:author="Bruno Landais - Rapporteur" w:date="2018-12-04T16:28:00Z">
        <w:r w:rsidDel="00876C01">
          <w:delText>6.1.6.2.7</w:delText>
        </w:r>
        <w:r w:rsidRPr="00255F22" w:rsidDel="00876C01">
          <w:rPr>
            <w:rFonts w:ascii="Calibri" w:hAnsi="Calibri"/>
            <w:sz w:val="22"/>
            <w:szCs w:val="22"/>
            <w:lang w:eastAsia="en-GB"/>
          </w:rPr>
          <w:tab/>
        </w:r>
        <w:r w:rsidDel="00876C01">
          <w:delText>Type: SMContextRetrieveData</w:delText>
        </w:r>
        <w:r w:rsidDel="00876C01">
          <w:tab/>
        </w:r>
        <w:r w:rsidDel="00876C01">
          <w:fldChar w:fldCharType="begin" w:fldLock="1"/>
        </w:r>
        <w:r w:rsidDel="00876C01">
          <w:delInstrText xml:space="preserve"> PAGEREF _Toc525372743 \h </w:delInstrText>
        </w:r>
        <w:r w:rsidDel="00876C01">
          <w:fldChar w:fldCharType="separate"/>
        </w:r>
        <w:r w:rsidDel="00876C01">
          <w:delText>67</w:delText>
        </w:r>
        <w:r w:rsidDel="00876C01">
          <w:fldChar w:fldCharType="end"/>
        </w:r>
      </w:del>
    </w:p>
    <w:p w14:paraId="32E9EEDF" w14:textId="3837A828" w:rsidR="00145147" w:rsidRPr="00255F22" w:rsidDel="00876C01" w:rsidRDefault="00145147">
      <w:pPr>
        <w:pStyle w:val="TOC5"/>
        <w:rPr>
          <w:del w:id="996" w:author="Bruno Landais - Rapporteur" w:date="2018-12-04T16:28:00Z"/>
          <w:rFonts w:ascii="Calibri" w:hAnsi="Calibri"/>
          <w:sz w:val="22"/>
          <w:szCs w:val="22"/>
          <w:lang w:eastAsia="en-GB"/>
        </w:rPr>
      </w:pPr>
      <w:del w:id="997" w:author="Bruno Landais - Rapporteur" w:date="2018-12-04T16:28:00Z">
        <w:r w:rsidDel="00876C01">
          <w:delText>6.1.6.2.8</w:delText>
        </w:r>
        <w:r w:rsidRPr="00255F22" w:rsidDel="00876C01">
          <w:rPr>
            <w:rFonts w:ascii="Calibri" w:hAnsi="Calibri"/>
            <w:sz w:val="22"/>
            <w:szCs w:val="22"/>
            <w:lang w:eastAsia="en-GB"/>
          </w:rPr>
          <w:tab/>
        </w:r>
        <w:r w:rsidDel="00876C01">
          <w:delText>Type: SMContextStatusNotification</w:delText>
        </w:r>
        <w:r w:rsidDel="00876C01">
          <w:tab/>
        </w:r>
        <w:r w:rsidDel="00876C01">
          <w:fldChar w:fldCharType="begin" w:fldLock="1"/>
        </w:r>
        <w:r w:rsidDel="00876C01">
          <w:delInstrText xml:space="preserve"> PAGEREF _Toc525372744 \h </w:delInstrText>
        </w:r>
        <w:r w:rsidDel="00876C01">
          <w:fldChar w:fldCharType="separate"/>
        </w:r>
        <w:r w:rsidDel="00876C01">
          <w:delText>68</w:delText>
        </w:r>
        <w:r w:rsidDel="00876C01">
          <w:fldChar w:fldCharType="end"/>
        </w:r>
      </w:del>
    </w:p>
    <w:p w14:paraId="32E9EEE0" w14:textId="68949A2D" w:rsidR="00145147" w:rsidRPr="00255F22" w:rsidDel="00876C01" w:rsidRDefault="00145147">
      <w:pPr>
        <w:pStyle w:val="TOC5"/>
        <w:rPr>
          <w:del w:id="998" w:author="Bruno Landais - Rapporteur" w:date="2018-12-04T16:28:00Z"/>
          <w:rFonts w:ascii="Calibri" w:hAnsi="Calibri"/>
          <w:sz w:val="22"/>
          <w:szCs w:val="22"/>
          <w:lang w:eastAsia="en-GB"/>
        </w:rPr>
      </w:pPr>
      <w:del w:id="999" w:author="Bruno Landais - Rapporteur" w:date="2018-12-04T16:28:00Z">
        <w:r w:rsidDel="00876C01">
          <w:delText>6.1.6.2.9</w:delText>
        </w:r>
        <w:r w:rsidRPr="00255F22" w:rsidDel="00876C01">
          <w:rPr>
            <w:rFonts w:ascii="Calibri" w:hAnsi="Calibri"/>
            <w:sz w:val="22"/>
            <w:szCs w:val="22"/>
            <w:lang w:eastAsia="en-GB"/>
          </w:rPr>
          <w:tab/>
        </w:r>
        <w:r w:rsidDel="00876C01">
          <w:delText>Type: PduSessionCreateData</w:delText>
        </w:r>
        <w:r w:rsidDel="00876C01">
          <w:tab/>
        </w:r>
        <w:r w:rsidDel="00876C01">
          <w:fldChar w:fldCharType="begin" w:fldLock="1"/>
        </w:r>
        <w:r w:rsidDel="00876C01">
          <w:delInstrText xml:space="preserve"> PAGEREF _Toc525372745 \h </w:delInstrText>
        </w:r>
        <w:r w:rsidDel="00876C01">
          <w:fldChar w:fldCharType="separate"/>
        </w:r>
        <w:r w:rsidDel="00876C01">
          <w:delText>69</w:delText>
        </w:r>
        <w:r w:rsidDel="00876C01">
          <w:fldChar w:fldCharType="end"/>
        </w:r>
      </w:del>
    </w:p>
    <w:p w14:paraId="32E9EEE1" w14:textId="769FE5AD" w:rsidR="00145147" w:rsidRPr="00255F22" w:rsidDel="00876C01" w:rsidRDefault="00145147">
      <w:pPr>
        <w:pStyle w:val="TOC5"/>
        <w:rPr>
          <w:del w:id="1000" w:author="Bruno Landais - Rapporteur" w:date="2018-12-04T16:28:00Z"/>
          <w:rFonts w:ascii="Calibri" w:hAnsi="Calibri"/>
          <w:sz w:val="22"/>
          <w:szCs w:val="22"/>
          <w:lang w:eastAsia="en-GB"/>
        </w:rPr>
      </w:pPr>
      <w:del w:id="1001" w:author="Bruno Landais - Rapporteur" w:date="2018-12-04T16:28:00Z">
        <w:r w:rsidDel="00876C01">
          <w:delText>6.1.6.2.10</w:delText>
        </w:r>
        <w:r w:rsidRPr="00255F22" w:rsidDel="00876C01">
          <w:rPr>
            <w:rFonts w:ascii="Calibri" w:hAnsi="Calibri"/>
            <w:sz w:val="22"/>
            <w:szCs w:val="22"/>
            <w:lang w:eastAsia="en-GB"/>
          </w:rPr>
          <w:tab/>
        </w:r>
        <w:r w:rsidDel="00876C01">
          <w:delText>Type: PduSessionCreatedData</w:delText>
        </w:r>
        <w:r w:rsidDel="00876C01">
          <w:tab/>
        </w:r>
        <w:r w:rsidDel="00876C01">
          <w:fldChar w:fldCharType="begin" w:fldLock="1"/>
        </w:r>
        <w:r w:rsidDel="00876C01">
          <w:delInstrText xml:space="preserve"> PAGEREF _Toc525372746 \h </w:delInstrText>
        </w:r>
        <w:r w:rsidDel="00876C01">
          <w:fldChar w:fldCharType="separate"/>
        </w:r>
        <w:r w:rsidDel="00876C01">
          <w:delText>72</w:delText>
        </w:r>
        <w:r w:rsidDel="00876C01">
          <w:fldChar w:fldCharType="end"/>
        </w:r>
      </w:del>
    </w:p>
    <w:p w14:paraId="32E9EEE2" w14:textId="334991C4" w:rsidR="00145147" w:rsidRPr="00255F22" w:rsidDel="00876C01" w:rsidRDefault="00145147">
      <w:pPr>
        <w:pStyle w:val="TOC5"/>
        <w:rPr>
          <w:del w:id="1002" w:author="Bruno Landais - Rapporteur" w:date="2018-12-04T16:28:00Z"/>
          <w:rFonts w:ascii="Calibri" w:hAnsi="Calibri"/>
          <w:sz w:val="22"/>
          <w:szCs w:val="22"/>
          <w:lang w:eastAsia="en-GB"/>
        </w:rPr>
      </w:pPr>
      <w:del w:id="1003" w:author="Bruno Landais - Rapporteur" w:date="2018-12-04T16:28:00Z">
        <w:r w:rsidDel="00876C01">
          <w:delText>6.1.6.2.11</w:delText>
        </w:r>
        <w:r w:rsidRPr="00255F22" w:rsidDel="00876C01">
          <w:rPr>
            <w:rFonts w:ascii="Calibri" w:hAnsi="Calibri"/>
            <w:sz w:val="22"/>
            <w:szCs w:val="22"/>
            <w:lang w:eastAsia="en-GB"/>
          </w:rPr>
          <w:tab/>
        </w:r>
        <w:r w:rsidDel="00876C01">
          <w:delText>Type: HsmfUpdateData</w:delText>
        </w:r>
        <w:r w:rsidDel="00876C01">
          <w:tab/>
        </w:r>
        <w:r w:rsidDel="00876C01">
          <w:fldChar w:fldCharType="begin" w:fldLock="1"/>
        </w:r>
        <w:r w:rsidDel="00876C01">
          <w:delInstrText xml:space="preserve"> PAGEREF _Toc525372747 \h </w:delInstrText>
        </w:r>
        <w:r w:rsidDel="00876C01">
          <w:fldChar w:fldCharType="separate"/>
        </w:r>
        <w:r w:rsidDel="00876C01">
          <w:delText>73</w:delText>
        </w:r>
        <w:r w:rsidDel="00876C01">
          <w:fldChar w:fldCharType="end"/>
        </w:r>
      </w:del>
    </w:p>
    <w:p w14:paraId="32E9EEE3" w14:textId="6C7D2A42" w:rsidR="00145147" w:rsidRPr="00255F22" w:rsidDel="00876C01" w:rsidRDefault="00145147">
      <w:pPr>
        <w:pStyle w:val="TOC5"/>
        <w:rPr>
          <w:del w:id="1004" w:author="Bruno Landais - Rapporteur" w:date="2018-12-04T16:28:00Z"/>
          <w:rFonts w:ascii="Calibri" w:hAnsi="Calibri"/>
          <w:sz w:val="22"/>
          <w:szCs w:val="22"/>
          <w:lang w:eastAsia="en-GB"/>
        </w:rPr>
      </w:pPr>
      <w:del w:id="1005" w:author="Bruno Landais - Rapporteur" w:date="2018-12-04T16:28:00Z">
        <w:r w:rsidDel="00876C01">
          <w:delText>6.1.6.2.12</w:delText>
        </w:r>
        <w:r w:rsidRPr="00255F22" w:rsidDel="00876C01">
          <w:rPr>
            <w:rFonts w:ascii="Calibri" w:hAnsi="Calibri"/>
            <w:sz w:val="22"/>
            <w:szCs w:val="22"/>
            <w:lang w:eastAsia="en-GB"/>
          </w:rPr>
          <w:tab/>
        </w:r>
        <w:r w:rsidDel="00876C01">
          <w:delText>Type: HsmfUpdatedData</w:delText>
        </w:r>
        <w:r w:rsidDel="00876C01">
          <w:tab/>
        </w:r>
        <w:r w:rsidDel="00876C01">
          <w:fldChar w:fldCharType="begin" w:fldLock="1"/>
        </w:r>
        <w:r w:rsidDel="00876C01">
          <w:delInstrText xml:space="preserve"> PAGEREF _Toc525372748 \h </w:delInstrText>
        </w:r>
        <w:r w:rsidDel="00876C01">
          <w:fldChar w:fldCharType="separate"/>
        </w:r>
        <w:r w:rsidDel="00876C01">
          <w:delText>75</w:delText>
        </w:r>
        <w:r w:rsidDel="00876C01">
          <w:fldChar w:fldCharType="end"/>
        </w:r>
      </w:del>
    </w:p>
    <w:p w14:paraId="32E9EEE4" w14:textId="1B94110B" w:rsidR="00145147" w:rsidRPr="00255F22" w:rsidDel="00876C01" w:rsidRDefault="00145147">
      <w:pPr>
        <w:pStyle w:val="TOC5"/>
        <w:rPr>
          <w:del w:id="1006" w:author="Bruno Landais - Rapporteur" w:date="2018-12-04T16:28:00Z"/>
          <w:rFonts w:ascii="Calibri" w:hAnsi="Calibri"/>
          <w:sz w:val="22"/>
          <w:szCs w:val="22"/>
          <w:lang w:eastAsia="en-GB"/>
        </w:rPr>
      </w:pPr>
      <w:del w:id="1007" w:author="Bruno Landais - Rapporteur" w:date="2018-12-04T16:28:00Z">
        <w:r w:rsidDel="00876C01">
          <w:delText>6.1.6.2.13</w:delText>
        </w:r>
        <w:r w:rsidRPr="00255F22" w:rsidDel="00876C01">
          <w:rPr>
            <w:rFonts w:ascii="Calibri" w:hAnsi="Calibri"/>
            <w:sz w:val="22"/>
            <w:szCs w:val="22"/>
            <w:lang w:eastAsia="en-GB"/>
          </w:rPr>
          <w:tab/>
        </w:r>
        <w:r w:rsidDel="00876C01">
          <w:delText>Type: ReleaseData</w:delText>
        </w:r>
        <w:r w:rsidDel="00876C01">
          <w:tab/>
        </w:r>
        <w:r w:rsidDel="00876C01">
          <w:fldChar w:fldCharType="begin" w:fldLock="1"/>
        </w:r>
        <w:r w:rsidDel="00876C01">
          <w:delInstrText xml:space="preserve"> PAGEREF _Toc525372749 \h </w:delInstrText>
        </w:r>
        <w:r w:rsidDel="00876C01">
          <w:fldChar w:fldCharType="separate"/>
        </w:r>
        <w:r w:rsidDel="00876C01">
          <w:delText>75</w:delText>
        </w:r>
        <w:r w:rsidDel="00876C01">
          <w:fldChar w:fldCharType="end"/>
        </w:r>
      </w:del>
    </w:p>
    <w:p w14:paraId="32E9EEE5" w14:textId="4E707BFB" w:rsidR="00145147" w:rsidRPr="00255F22" w:rsidDel="00876C01" w:rsidRDefault="00145147">
      <w:pPr>
        <w:pStyle w:val="TOC5"/>
        <w:rPr>
          <w:del w:id="1008" w:author="Bruno Landais - Rapporteur" w:date="2018-12-04T16:28:00Z"/>
          <w:rFonts w:ascii="Calibri" w:hAnsi="Calibri"/>
          <w:sz w:val="22"/>
          <w:szCs w:val="22"/>
          <w:lang w:eastAsia="en-GB"/>
        </w:rPr>
      </w:pPr>
      <w:del w:id="1009" w:author="Bruno Landais - Rapporteur" w:date="2018-12-04T16:28:00Z">
        <w:r w:rsidDel="00876C01">
          <w:delText>6.1.6.2.14</w:delText>
        </w:r>
        <w:r w:rsidRPr="00255F22" w:rsidDel="00876C01">
          <w:rPr>
            <w:rFonts w:ascii="Calibri" w:hAnsi="Calibri"/>
            <w:sz w:val="22"/>
            <w:szCs w:val="22"/>
            <w:lang w:eastAsia="en-GB"/>
          </w:rPr>
          <w:tab/>
        </w:r>
        <w:r w:rsidDel="00876C01">
          <w:delText>Type: HsmfUpdateError</w:delText>
        </w:r>
        <w:r w:rsidDel="00876C01">
          <w:tab/>
        </w:r>
        <w:r w:rsidDel="00876C01">
          <w:fldChar w:fldCharType="begin" w:fldLock="1"/>
        </w:r>
        <w:r w:rsidDel="00876C01">
          <w:delInstrText xml:space="preserve"> PAGEREF _Toc525372750 \h </w:delInstrText>
        </w:r>
        <w:r w:rsidDel="00876C01">
          <w:fldChar w:fldCharType="separate"/>
        </w:r>
        <w:r w:rsidDel="00876C01">
          <w:delText>76</w:delText>
        </w:r>
        <w:r w:rsidDel="00876C01">
          <w:fldChar w:fldCharType="end"/>
        </w:r>
      </w:del>
    </w:p>
    <w:p w14:paraId="32E9EEE6" w14:textId="30B15E7A" w:rsidR="00145147" w:rsidRPr="00255F22" w:rsidDel="00876C01" w:rsidRDefault="00145147">
      <w:pPr>
        <w:pStyle w:val="TOC5"/>
        <w:rPr>
          <w:del w:id="1010" w:author="Bruno Landais - Rapporteur" w:date="2018-12-04T16:28:00Z"/>
          <w:rFonts w:ascii="Calibri" w:hAnsi="Calibri"/>
          <w:sz w:val="22"/>
          <w:szCs w:val="22"/>
          <w:lang w:eastAsia="en-GB"/>
        </w:rPr>
      </w:pPr>
      <w:del w:id="1011" w:author="Bruno Landais - Rapporteur" w:date="2018-12-04T16:28:00Z">
        <w:r w:rsidDel="00876C01">
          <w:delText>6.1.6.2.15</w:delText>
        </w:r>
        <w:r w:rsidRPr="00255F22" w:rsidDel="00876C01">
          <w:rPr>
            <w:rFonts w:ascii="Calibri" w:hAnsi="Calibri"/>
            <w:sz w:val="22"/>
            <w:szCs w:val="22"/>
            <w:lang w:eastAsia="en-GB"/>
          </w:rPr>
          <w:tab/>
        </w:r>
        <w:r w:rsidDel="00876C01">
          <w:delText>Type: VsmfUpdateData</w:delText>
        </w:r>
        <w:r w:rsidDel="00876C01">
          <w:tab/>
        </w:r>
        <w:r w:rsidDel="00876C01">
          <w:fldChar w:fldCharType="begin" w:fldLock="1"/>
        </w:r>
        <w:r w:rsidDel="00876C01">
          <w:delInstrText xml:space="preserve"> PAGEREF _Toc525372751 \h </w:delInstrText>
        </w:r>
        <w:r w:rsidDel="00876C01">
          <w:fldChar w:fldCharType="separate"/>
        </w:r>
        <w:r w:rsidDel="00876C01">
          <w:delText>77</w:delText>
        </w:r>
        <w:r w:rsidDel="00876C01">
          <w:fldChar w:fldCharType="end"/>
        </w:r>
      </w:del>
    </w:p>
    <w:p w14:paraId="32E9EEE7" w14:textId="07B1F1EA" w:rsidR="00145147" w:rsidRPr="00255F22" w:rsidDel="00876C01" w:rsidRDefault="00145147">
      <w:pPr>
        <w:pStyle w:val="TOC5"/>
        <w:rPr>
          <w:del w:id="1012" w:author="Bruno Landais - Rapporteur" w:date="2018-12-04T16:28:00Z"/>
          <w:rFonts w:ascii="Calibri" w:hAnsi="Calibri"/>
          <w:sz w:val="22"/>
          <w:szCs w:val="22"/>
          <w:lang w:eastAsia="en-GB"/>
        </w:rPr>
      </w:pPr>
      <w:del w:id="1013" w:author="Bruno Landais - Rapporteur" w:date="2018-12-04T16:28:00Z">
        <w:r w:rsidDel="00876C01">
          <w:delText>6.1.6.2.16</w:delText>
        </w:r>
        <w:r w:rsidRPr="00255F22" w:rsidDel="00876C01">
          <w:rPr>
            <w:rFonts w:ascii="Calibri" w:hAnsi="Calibri"/>
            <w:sz w:val="22"/>
            <w:szCs w:val="22"/>
            <w:lang w:eastAsia="en-GB"/>
          </w:rPr>
          <w:tab/>
        </w:r>
        <w:r w:rsidDel="00876C01">
          <w:delText>Type: VsmfUpdatedData</w:delText>
        </w:r>
        <w:r w:rsidDel="00876C01">
          <w:tab/>
        </w:r>
        <w:r w:rsidDel="00876C01">
          <w:fldChar w:fldCharType="begin" w:fldLock="1"/>
        </w:r>
        <w:r w:rsidDel="00876C01">
          <w:delInstrText xml:space="preserve"> PAGEREF _Toc525372752 \h </w:delInstrText>
        </w:r>
        <w:r w:rsidDel="00876C01">
          <w:fldChar w:fldCharType="separate"/>
        </w:r>
        <w:r w:rsidDel="00876C01">
          <w:delText>78</w:delText>
        </w:r>
        <w:r w:rsidDel="00876C01">
          <w:fldChar w:fldCharType="end"/>
        </w:r>
      </w:del>
    </w:p>
    <w:p w14:paraId="32E9EEE8" w14:textId="0ED0C2AF" w:rsidR="00145147" w:rsidRPr="00255F22" w:rsidDel="00876C01" w:rsidRDefault="00145147">
      <w:pPr>
        <w:pStyle w:val="TOC5"/>
        <w:rPr>
          <w:del w:id="1014" w:author="Bruno Landais - Rapporteur" w:date="2018-12-04T16:28:00Z"/>
          <w:rFonts w:ascii="Calibri" w:hAnsi="Calibri"/>
          <w:sz w:val="22"/>
          <w:szCs w:val="22"/>
          <w:lang w:eastAsia="en-GB"/>
        </w:rPr>
      </w:pPr>
      <w:del w:id="1015" w:author="Bruno Landais - Rapporteur" w:date="2018-12-04T16:28:00Z">
        <w:r w:rsidDel="00876C01">
          <w:delText>6.1.6.2.17</w:delText>
        </w:r>
        <w:r w:rsidRPr="00255F22" w:rsidDel="00876C01">
          <w:rPr>
            <w:rFonts w:ascii="Calibri" w:hAnsi="Calibri"/>
            <w:sz w:val="22"/>
            <w:szCs w:val="22"/>
            <w:lang w:eastAsia="en-GB"/>
          </w:rPr>
          <w:tab/>
        </w:r>
        <w:r w:rsidDel="00876C01">
          <w:delText>Type: StatusNotification</w:delText>
        </w:r>
        <w:r w:rsidDel="00876C01">
          <w:tab/>
        </w:r>
        <w:r w:rsidDel="00876C01">
          <w:fldChar w:fldCharType="begin" w:fldLock="1"/>
        </w:r>
        <w:r w:rsidDel="00876C01">
          <w:delInstrText xml:space="preserve"> PAGEREF _Toc525372753 \h </w:delInstrText>
        </w:r>
        <w:r w:rsidDel="00876C01">
          <w:fldChar w:fldCharType="separate"/>
        </w:r>
        <w:r w:rsidDel="00876C01">
          <w:delText>78</w:delText>
        </w:r>
        <w:r w:rsidDel="00876C01">
          <w:fldChar w:fldCharType="end"/>
        </w:r>
      </w:del>
    </w:p>
    <w:p w14:paraId="32E9EEE9" w14:textId="6CC009CB" w:rsidR="00145147" w:rsidRPr="00255F22" w:rsidDel="00876C01" w:rsidRDefault="00145147">
      <w:pPr>
        <w:pStyle w:val="TOC5"/>
        <w:rPr>
          <w:del w:id="1016" w:author="Bruno Landais - Rapporteur" w:date="2018-12-04T16:28:00Z"/>
          <w:rFonts w:ascii="Calibri" w:hAnsi="Calibri"/>
          <w:sz w:val="22"/>
          <w:szCs w:val="22"/>
          <w:lang w:eastAsia="en-GB"/>
        </w:rPr>
      </w:pPr>
      <w:del w:id="1017" w:author="Bruno Landais - Rapporteur" w:date="2018-12-04T16:28:00Z">
        <w:r w:rsidDel="00876C01">
          <w:delText>6.1.6.2.18</w:delText>
        </w:r>
        <w:r w:rsidRPr="00255F22" w:rsidDel="00876C01">
          <w:rPr>
            <w:rFonts w:ascii="Calibri" w:hAnsi="Calibri"/>
            <w:sz w:val="22"/>
            <w:szCs w:val="22"/>
            <w:lang w:eastAsia="en-GB"/>
          </w:rPr>
          <w:tab/>
        </w:r>
        <w:r w:rsidDel="00876C01">
          <w:delText>Type: QosFlowItem</w:delText>
        </w:r>
        <w:r w:rsidDel="00876C01">
          <w:tab/>
        </w:r>
        <w:r w:rsidDel="00876C01">
          <w:fldChar w:fldCharType="begin" w:fldLock="1"/>
        </w:r>
        <w:r w:rsidDel="00876C01">
          <w:delInstrText xml:space="preserve"> PAGEREF _Toc525372754 \h </w:delInstrText>
        </w:r>
        <w:r w:rsidDel="00876C01">
          <w:fldChar w:fldCharType="separate"/>
        </w:r>
        <w:r w:rsidDel="00876C01">
          <w:delText>79</w:delText>
        </w:r>
        <w:r w:rsidDel="00876C01">
          <w:fldChar w:fldCharType="end"/>
        </w:r>
      </w:del>
    </w:p>
    <w:p w14:paraId="32E9EEEA" w14:textId="5920394A" w:rsidR="00145147" w:rsidRPr="00255F22" w:rsidDel="00876C01" w:rsidRDefault="00145147">
      <w:pPr>
        <w:pStyle w:val="TOC5"/>
        <w:rPr>
          <w:del w:id="1018" w:author="Bruno Landais - Rapporteur" w:date="2018-12-04T16:28:00Z"/>
          <w:rFonts w:ascii="Calibri" w:hAnsi="Calibri"/>
          <w:sz w:val="22"/>
          <w:szCs w:val="22"/>
          <w:lang w:eastAsia="en-GB"/>
        </w:rPr>
      </w:pPr>
      <w:del w:id="1019" w:author="Bruno Landais - Rapporteur" w:date="2018-12-04T16:28:00Z">
        <w:r w:rsidDel="00876C01">
          <w:delText>6.1.6.2.19</w:delText>
        </w:r>
        <w:r w:rsidRPr="00255F22" w:rsidDel="00876C01">
          <w:rPr>
            <w:rFonts w:ascii="Calibri" w:hAnsi="Calibri"/>
            <w:sz w:val="22"/>
            <w:szCs w:val="22"/>
            <w:lang w:eastAsia="en-GB"/>
          </w:rPr>
          <w:tab/>
        </w:r>
        <w:r w:rsidDel="00876C01">
          <w:delText>Type: QosFlowSetupItem</w:delText>
        </w:r>
        <w:r w:rsidDel="00876C01">
          <w:tab/>
        </w:r>
        <w:r w:rsidDel="00876C01">
          <w:fldChar w:fldCharType="begin" w:fldLock="1"/>
        </w:r>
        <w:r w:rsidDel="00876C01">
          <w:delInstrText xml:space="preserve"> PAGEREF _Toc525372755 \h </w:delInstrText>
        </w:r>
        <w:r w:rsidDel="00876C01">
          <w:fldChar w:fldCharType="separate"/>
        </w:r>
        <w:r w:rsidDel="00876C01">
          <w:delText>79</w:delText>
        </w:r>
        <w:r w:rsidDel="00876C01">
          <w:fldChar w:fldCharType="end"/>
        </w:r>
      </w:del>
    </w:p>
    <w:p w14:paraId="32E9EEEB" w14:textId="1E949850" w:rsidR="00145147" w:rsidRPr="00255F22" w:rsidDel="00876C01" w:rsidRDefault="00145147">
      <w:pPr>
        <w:pStyle w:val="TOC5"/>
        <w:rPr>
          <w:del w:id="1020" w:author="Bruno Landais - Rapporteur" w:date="2018-12-04T16:28:00Z"/>
          <w:rFonts w:ascii="Calibri" w:hAnsi="Calibri"/>
          <w:sz w:val="22"/>
          <w:szCs w:val="22"/>
          <w:lang w:eastAsia="en-GB"/>
        </w:rPr>
      </w:pPr>
      <w:del w:id="1021" w:author="Bruno Landais - Rapporteur" w:date="2018-12-04T16:28:00Z">
        <w:r w:rsidDel="00876C01">
          <w:delText>6.1.6.2.20</w:delText>
        </w:r>
        <w:r w:rsidRPr="00255F22" w:rsidDel="00876C01">
          <w:rPr>
            <w:rFonts w:ascii="Calibri" w:hAnsi="Calibri"/>
            <w:sz w:val="22"/>
            <w:szCs w:val="22"/>
            <w:lang w:eastAsia="en-GB"/>
          </w:rPr>
          <w:tab/>
        </w:r>
        <w:r w:rsidDel="00876C01">
          <w:delText>Type: QosFlowAddModifyRequestItem</w:delText>
        </w:r>
        <w:r w:rsidDel="00876C01">
          <w:tab/>
        </w:r>
        <w:r w:rsidDel="00876C01">
          <w:fldChar w:fldCharType="begin" w:fldLock="1"/>
        </w:r>
        <w:r w:rsidDel="00876C01">
          <w:delInstrText xml:space="preserve"> PAGEREF _Toc525372756 \h </w:delInstrText>
        </w:r>
        <w:r w:rsidDel="00876C01">
          <w:fldChar w:fldCharType="separate"/>
        </w:r>
        <w:r w:rsidDel="00876C01">
          <w:delText>79</w:delText>
        </w:r>
        <w:r w:rsidDel="00876C01">
          <w:fldChar w:fldCharType="end"/>
        </w:r>
      </w:del>
    </w:p>
    <w:p w14:paraId="32E9EEEC" w14:textId="78E0887C" w:rsidR="00145147" w:rsidRPr="00255F22" w:rsidDel="00876C01" w:rsidRDefault="00145147">
      <w:pPr>
        <w:pStyle w:val="TOC5"/>
        <w:rPr>
          <w:del w:id="1022" w:author="Bruno Landais - Rapporteur" w:date="2018-12-04T16:28:00Z"/>
          <w:rFonts w:ascii="Calibri" w:hAnsi="Calibri"/>
          <w:sz w:val="22"/>
          <w:szCs w:val="22"/>
          <w:lang w:eastAsia="en-GB"/>
        </w:rPr>
      </w:pPr>
      <w:del w:id="1023" w:author="Bruno Landais - Rapporteur" w:date="2018-12-04T16:28:00Z">
        <w:r w:rsidDel="00876C01">
          <w:delText>6.1.6.2.21</w:delText>
        </w:r>
        <w:r w:rsidRPr="00255F22" w:rsidDel="00876C01">
          <w:rPr>
            <w:rFonts w:ascii="Calibri" w:hAnsi="Calibri"/>
            <w:sz w:val="22"/>
            <w:szCs w:val="22"/>
            <w:lang w:eastAsia="en-GB"/>
          </w:rPr>
          <w:tab/>
        </w:r>
        <w:r w:rsidDel="00876C01">
          <w:delText>Type: QosFlowReleaseRequestItem</w:delText>
        </w:r>
        <w:r w:rsidDel="00876C01">
          <w:tab/>
        </w:r>
        <w:r w:rsidDel="00876C01">
          <w:fldChar w:fldCharType="begin" w:fldLock="1"/>
        </w:r>
        <w:r w:rsidDel="00876C01">
          <w:delInstrText xml:space="preserve"> PAGEREF _Toc525372757 \h </w:delInstrText>
        </w:r>
        <w:r w:rsidDel="00876C01">
          <w:fldChar w:fldCharType="separate"/>
        </w:r>
        <w:r w:rsidDel="00876C01">
          <w:delText>80</w:delText>
        </w:r>
        <w:r w:rsidDel="00876C01">
          <w:fldChar w:fldCharType="end"/>
        </w:r>
      </w:del>
    </w:p>
    <w:p w14:paraId="32E9EEED" w14:textId="5645E6C9" w:rsidR="00145147" w:rsidRPr="00255F22" w:rsidDel="00876C01" w:rsidRDefault="00145147">
      <w:pPr>
        <w:pStyle w:val="TOC5"/>
        <w:rPr>
          <w:del w:id="1024" w:author="Bruno Landais - Rapporteur" w:date="2018-12-04T16:28:00Z"/>
          <w:rFonts w:ascii="Calibri" w:hAnsi="Calibri"/>
          <w:sz w:val="22"/>
          <w:szCs w:val="22"/>
          <w:lang w:eastAsia="en-GB"/>
        </w:rPr>
      </w:pPr>
      <w:del w:id="1025" w:author="Bruno Landais - Rapporteur" w:date="2018-12-04T16:28:00Z">
        <w:r w:rsidDel="00876C01">
          <w:delText>6.1.6.2.22</w:delText>
        </w:r>
        <w:r w:rsidRPr="00255F22" w:rsidDel="00876C01">
          <w:rPr>
            <w:rFonts w:ascii="Calibri" w:hAnsi="Calibri"/>
            <w:sz w:val="22"/>
            <w:szCs w:val="22"/>
            <w:lang w:eastAsia="en-GB"/>
          </w:rPr>
          <w:tab/>
        </w:r>
        <w:r w:rsidDel="00876C01">
          <w:delText>Type: QosFlowProfile</w:delText>
        </w:r>
        <w:r w:rsidDel="00876C01">
          <w:tab/>
        </w:r>
        <w:r w:rsidDel="00876C01">
          <w:fldChar w:fldCharType="begin" w:fldLock="1"/>
        </w:r>
        <w:r w:rsidDel="00876C01">
          <w:delInstrText xml:space="preserve"> PAGEREF _Toc525372758 \h </w:delInstrText>
        </w:r>
        <w:r w:rsidDel="00876C01">
          <w:fldChar w:fldCharType="separate"/>
        </w:r>
        <w:r w:rsidDel="00876C01">
          <w:delText>80</w:delText>
        </w:r>
        <w:r w:rsidDel="00876C01">
          <w:fldChar w:fldCharType="end"/>
        </w:r>
      </w:del>
    </w:p>
    <w:p w14:paraId="32E9EEEE" w14:textId="3188046E" w:rsidR="00145147" w:rsidRPr="00255F22" w:rsidDel="00876C01" w:rsidRDefault="00145147">
      <w:pPr>
        <w:pStyle w:val="TOC5"/>
        <w:rPr>
          <w:del w:id="1026" w:author="Bruno Landais - Rapporteur" w:date="2018-12-04T16:28:00Z"/>
          <w:rFonts w:ascii="Calibri" w:hAnsi="Calibri"/>
          <w:sz w:val="22"/>
          <w:szCs w:val="22"/>
          <w:lang w:eastAsia="en-GB"/>
        </w:rPr>
      </w:pPr>
      <w:del w:id="1027" w:author="Bruno Landais - Rapporteur" w:date="2018-12-04T16:28:00Z">
        <w:r w:rsidDel="00876C01">
          <w:delText>6.1.6.2.23</w:delText>
        </w:r>
        <w:r w:rsidRPr="00255F22" w:rsidDel="00876C01">
          <w:rPr>
            <w:rFonts w:ascii="Calibri" w:hAnsi="Calibri"/>
            <w:sz w:val="22"/>
            <w:szCs w:val="22"/>
            <w:lang w:eastAsia="en-GB"/>
          </w:rPr>
          <w:tab/>
        </w:r>
        <w:r w:rsidDel="00876C01">
          <w:delText>Type: GbrQosFlowInformation</w:delText>
        </w:r>
        <w:r w:rsidDel="00876C01">
          <w:tab/>
        </w:r>
        <w:r w:rsidDel="00876C01">
          <w:fldChar w:fldCharType="begin" w:fldLock="1"/>
        </w:r>
        <w:r w:rsidDel="00876C01">
          <w:delInstrText xml:space="preserve"> PAGEREF _Toc525372759 \h </w:delInstrText>
        </w:r>
        <w:r w:rsidDel="00876C01">
          <w:fldChar w:fldCharType="separate"/>
        </w:r>
        <w:r w:rsidDel="00876C01">
          <w:delText>81</w:delText>
        </w:r>
        <w:r w:rsidDel="00876C01">
          <w:fldChar w:fldCharType="end"/>
        </w:r>
      </w:del>
    </w:p>
    <w:p w14:paraId="32E9EEEF" w14:textId="76C849FA" w:rsidR="00145147" w:rsidRPr="00255F22" w:rsidDel="00876C01" w:rsidRDefault="00145147">
      <w:pPr>
        <w:pStyle w:val="TOC5"/>
        <w:rPr>
          <w:del w:id="1028" w:author="Bruno Landais - Rapporteur" w:date="2018-12-04T16:28:00Z"/>
          <w:rFonts w:ascii="Calibri" w:hAnsi="Calibri"/>
          <w:sz w:val="22"/>
          <w:szCs w:val="22"/>
          <w:lang w:eastAsia="en-GB"/>
        </w:rPr>
      </w:pPr>
      <w:del w:id="1029" w:author="Bruno Landais - Rapporteur" w:date="2018-12-04T16:28:00Z">
        <w:r w:rsidDel="00876C01">
          <w:delText>6.1.6.2.24</w:delText>
        </w:r>
        <w:r w:rsidRPr="00255F22" w:rsidDel="00876C01">
          <w:rPr>
            <w:rFonts w:ascii="Calibri" w:hAnsi="Calibri"/>
            <w:sz w:val="22"/>
            <w:szCs w:val="22"/>
            <w:lang w:eastAsia="en-GB"/>
          </w:rPr>
          <w:tab/>
        </w:r>
        <w:r w:rsidDel="00876C01">
          <w:delText>Type: QosFlowNotifyItem</w:delText>
        </w:r>
        <w:r w:rsidDel="00876C01">
          <w:tab/>
        </w:r>
        <w:r w:rsidDel="00876C01">
          <w:fldChar w:fldCharType="begin" w:fldLock="1"/>
        </w:r>
        <w:r w:rsidDel="00876C01">
          <w:delInstrText xml:space="preserve"> PAGEREF _Toc525372760 \h </w:delInstrText>
        </w:r>
        <w:r w:rsidDel="00876C01">
          <w:fldChar w:fldCharType="separate"/>
        </w:r>
        <w:r w:rsidDel="00876C01">
          <w:delText>81</w:delText>
        </w:r>
        <w:r w:rsidDel="00876C01">
          <w:fldChar w:fldCharType="end"/>
        </w:r>
      </w:del>
    </w:p>
    <w:p w14:paraId="32E9EEF0" w14:textId="7AC27E50" w:rsidR="00145147" w:rsidRPr="00255F22" w:rsidDel="00876C01" w:rsidRDefault="00145147">
      <w:pPr>
        <w:pStyle w:val="TOC5"/>
        <w:rPr>
          <w:del w:id="1030" w:author="Bruno Landais - Rapporteur" w:date="2018-12-04T16:28:00Z"/>
          <w:rFonts w:ascii="Calibri" w:hAnsi="Calibri"/>
          <w:sz w:val="22"/>
          <w:szCs w:val="22"/>
          <w:lang w:eastAsia="en-GB"/>
        </w:rPr>
      </w:pPr>
      <w:del w:id="1031" w:author="Bruno Landais - Rapporteur" w:date="2018-12-04T16:28:00Z">
        <w:r w:rsidDel="00876C01">
          <w:delText>6.1.6.2.25</w:delText>
        </w:r>
        <w:r w:rsidRPr="00255F22" w:rsidDel="00876C01">
          <w:rPr>
            <w:rFonts w:ascii="Calibri" w:hAnsi="Calibri"/>
            <w:sz w:val="22"/>
            <w:szCs w:val="22"/>
            <w:lang w:eastAsia="en-GB"/>
          </w:rPr>
          <w:tab/>
        </w:r>
        <w:r w:rsidDel="00876C01">
          <w:delText>Type: Void</w:delText>
        </w:r>
        <w:r w:rsidDel="00876C01">
          <w:tab/>
        </w:r>
        <w:r w:rsidDel="00876C01">
          <w:fldChar w:fldCharType="begin" w:fldLock="1"/>
        </w:r>
        <w:r w:rsidDel="00876C01">
          <w:delInstrText xml:space="preserve"> PAGEREF _Toc525372761 \h </w:delInstrText>
        </w:r>
        <w:r w:rsidDel="00876C01">
          <w:fldChar w:fldCharType="separate"/>
        </w:r>
        <w:r w:rsidDel="00876C01">
          <w:delText>81</w:delText>
        </w:r>
        <w:r w:rsidDel="00876C01">
          <w:fldChar w:fldCharType="end"/>
        </w:r>
      </w:del>
    </w:p>
    <w:p w14:paraId="32E9EEF1" w14:textId="3280AC39" w:rsidR="00145147" w:rsidRPr="00255F22" w:rsidDel="00876C01" w:rsidRDefault="00145147">
      <w:pPr>
        <w:pStyle w:val="TOC5"/>
        <w:rPr>
          <w:del w:id="1032" w:author="Bruno Landais - Rapporteur" w:date="2018-12-04T16:28:00Z"/>
          <w:rFonts w:ascii="Calibri" w:hAnsi="Calibri"/>
          <w:sz w:val="22"/>
          <w:szCs w:val="22"/>
          <w:lang w:eastAsia="en-GB"/>
        </w:rPr>
      </w:pPr>
      <w:del w:id="1033" w:author="Bruno Landais - Rapporteur" w:date="2018-12-04T16:28:00Z">
        <w:r w:rsidDel="00876C01">
          <w:delText>6.1.6.2.26</w:delText>
        </w:r>
        <w:r w:rsidRPr="00255F22" w:rsidDel="00876C01">
          <w:rPr>
            <w:rFonts w:ascii="Calibri" w:hAnsi="Calibri"/>
            <w:sz w:val="22"/>
            <w:szCs w:val="22"/>
            <w:lang w:eastAsia="en-GB"/>
          </w:rPr>
          <w:tab/>
        </w:r>
        <w:r w:rsidDel="00876C01">
          <w:delText>Type: Void</w:delText>
        </w:r>
        <w:r w:rsidDel="00876C01">
          <w:tab/>
        </w:r>
        <w:r w:rsidDel="00876C01">
          <w:fldChar w:fldCharType="begin" w:fldLock="1"/>
        </w:r>
        <w:r w:rsidDel="00876C01">
          <w:delInstrText xml:space="preserve"> PAGEREF _Toc525372762 \h </w:delInstrText>
        </w:r>
        <w:r w:rsidDel="00876C01">
          <w:fldChar w:fldCharType="separate"/>
        </w:r>
        <w:r w:rsidDel="00876C01">
          <w:delText>81</w:delText>
        </w:r>
        <w:r w:rsidDel="00876C01">
          <w:fldChar w:fldCharType="end"/>
        </w:r>
      </w:del>
    </w:p>
    <w:p w14:paraId="32E9EEF2" w14:textId="7A56FB80" w:rsidR="00145147" w:rsidRPr="00255F22" w:rsidDel="00876C01" w:rsidRDefault="00145147">
      <w:pPr>
        <w:pStyle w:val="TOC5"/>
        <w:rPr>
          <w:del w:id="1034" w:author="Bruno Landais - Rapporteur" w:date="2018-12-04T16:28:00Z"/>
          <w:rFonts w:ascii="Calibri" w:hAnsi="Calibri"/>
          <w:sz w:val="22"/>
          <w:szCs w:val="22"/>
          <w:lang w:eastAsia="en-GB"/>
        </w:rPr>
      </w:pPr>
      <w:del w:id="1035" w:author="Bruno Landais - Rapporteur" w:date="2018-12-04T16:28:00Z">
        <w:r w:rsidDel="00876C01">
          <w:delText>6.1.6.2.27</w:delText>
        </w:r>
        <w:r w:rsidRPr="00255F22" w:rsidDel="00876C01">
          <w:rPr>
            <w:rFonts w:ascii="Calibri" w:hAnsi="Calibri"/>
            <w:sz w:val="22"/>
            <w:szCs w:val="22"/>
            <w:lang w:eastAsia="en-GB"/>
          </w:rPr>
          <w:tab/>
        </w:r>
        <w:r w:rsidDel="00876C01">
          <w:delText>Type: SMContextRetrievedData</w:delText>
        </w:r>
        <w:r w:rsidDel="00876C01">
          <w:tab/>
        </w:r>
        <w:r w:rsidDel="00876C01">
          <w:fldChar w:fldCharType="begin" w:fldLock="1"/>
        </w:r>
        <w:r w:rsidDel="00876C01">
          <w:delInstrText xml:space="preserve"> PAGEREF _Toc525372763 \h </w:delInstrText>
        </w:r>
        <w:r w:rsidDel="00876C01">
          <w:fldChar w:fldCharType="separate"/>
        </w:r>
        <w:r w:rsidDel="00876C01">
          <w:delText>81</w:delText>
        </w:r>
        <w:r w:rsidDel="00876C01">
          <w:fldChar w:fldCharType="end"/>
        </w:r>
      </w:del>
    </w:p>
    <w:p w14:paraId="32E9EEF3" w14:textId="2F88BF95" w:rsidR="00145147" w:rsidRPr="00255F22" w:rsidDel="00876C01" w:rsidRDefault="00145147">
      <w:pPr>
        <w:pStyle w:val="TOC5"/>
        <w:rPr>
          <w:del w:id="1036" w:author="Bruno Landais - Rapporteur" w:date="2018-12-04T16:28:00Z"/>
          <w:rFonts w:ascii="Calibri" w:hAnsi="Calibri"/>
          <w:sz w:val="22"/>
          <w:szCs w:val="22"/>
          <w:lang w:eastAsia="en-GB"/>
        </w:rPr>
      </w:pPr>
      <w:del w:id="1037" w:author="Bruno Landais - Rapporteur" w:date="2018-12-04T16:28:00Z">
        <w:r w:rsidDel="00876C01">
          <w:delText>6.1.6.2.28</w:delText>
        </w:r>
        <w:r w:rsidRPr="00255F22" w:rsidDel="00876C01">
          <w:rPr>
            <w:rFonts w:ascii="Calibri" w:hAnsi="Calibri"/>
            <w:sz w:val="22"/>
            <w:szCs w:val="22"/>
            <w:lang w:eastAsia="en-GB"/>
          </w:rPr>
          <w:tab/>
        </w:r>
        <w:r w:rsidDel="00876C01">
          <w:delText xml:space="preserve">Type: </w:delText>
        </w:r>
        <w:r w:rsidDel="00876C01">
          <w:rPr>
            <w:lang w:eastAsia="zh-CN"/>
          </w:rPr>
          <w:delText>TunnelInfo</w:delText>
        </w:r>
        <w:r w:rsidDel="00876C01">
          <w:tab/>
        </w:r>
        <w:r w:rsidDel="00876C01">
          <w:fldChar w:fldCharType="begin" w:fldLock="1"/>
        </w:r>
        <w:r w:rsidDel="00876C01">
          <w:delInstrText xml:space="preserve"> PAGEREF _Toc525372764 \h </w:delInstrText>
        </w:r>
        <w:r w:rsidDel="00876C01">
          <w:fldChar w:fldCharType="separate"/>
        </w:r>
        <w:r w:rsidDel="00876C01">
          <w:delText>82</w:delText>
        </w:r>
        <w:r w:rsidDel="00876C01">
          <w:fldChar w:fldCharType="end"/>
        </w:r>
      </w:del>
    </w:p>
    <w:p w14:paraId="32E9EEF4" w14:textId="3A9F2BBD" w:rsidR="00145147" w:rsidRPr="00255F22" w:rsidDel="00876C01" w:rsidRDefault="00145147">
      <w:pPr>
        <w:pStyle w:val="TOC5"/>
        <w:rPr>
          <w:del w:id="1038" w:author="Bruno Landais - Rapporteur" w:date="2018-12-04T16:28:00Z"/>
          <w:rFonts w:ascii="Calibri" w:hAnsi="Calibri"/>
          <w:sz w:val="22"/>
          <w:szCs w:val="22"/>
          <w:lang w:eastAsia="en-GB"/>
        </w:rPr>
      </w:pPr>
      <w:del w:id="1039" w:author="Bruno Landais - Rapporteur" w:date="2018-12-04T16:28:00Z">
        <w:r w:rsidDel="00876C01">
          <w:delText>6.1.6.2.29</w:delText>
        </w:r>
        <w:r w:rsidRPr="00255F22" w:rsidDel="00876C01">
          <w:rPr>
            <w:rFonts w:ascii="Calibri" w:hAnsi="Calibri"/>
            <w:sz w:val="22"/>
            <w:szCs w:val="22"/>
            <w:lang w:eastAsia="en-GB"/>
          </w:rPr>
          <w:tab/>
        </w:r>
        <w:r w:rsidDel="00876C01">
          <w:delText xml:space="preserve">Type: </w:delText>
        </w:r>
        <w:r w:rsidDel="00876C01">
          <w:rPr>
            <w:lang w:eastAsia="zh-CN"/>
          </w:rPr>
          <w:delText>StatusInfo</w:delText>
        </w:r>
        <w:r w:rsidDel="00876C01">
          <w:tab/>
        </w:r>
        <w:r w:rsidDel="00876C01">
          <w:fldChar w:fldCharType="begin" w:fldLock="1"/>
        </w:r>
        <w:r w:rsidDel="00876C01">
          <w:delInstrText xml:space="preserve"> PAGEREF _Toc525372765 \h </w:delInstrText>
        </w:r>
        <w:r w:rsidDel="00876C01">
          <w:fldChar w:fldCharType="separate"/>
        </w:r>
        <w:r w:rsidDel="00876C01">
          <w:delText>82</w:delText>
        </w:r>
        <w:r w:rsidDel="00876C01">
          <w:fldChar w:fldCharType="end"/>
        </w:r>
      </w:del>
    </w:p>
    <w:p w14:paraId="32E9EEF5" w14:textId="72E97C9E" w:rsidR="00145147" w:rsidRPr="00255F22" w:rsidDel="00876C01" w:rsidRDefault="00145147">
      <w:pPr>
        <w:pStyle w:val="TOC5"/>
        <w:rPr>
          <w:del w:id="1040" w:author="Bruno Landais - Rapporteur" w:date="2018-12-04T16:28:00Z"/>
          <w:rFonts w:ascii="Calibri" w:hAnsi="Calibri"/>
          <w:sz w:val="22"/>
          <w:szCs w:val="22"/>
          <w:lang w:eastAsia="en-GB"/>
        </w:rPr>
      </w:pPr>
      <w:del w:id="1041" w:author="Bruno Landais - Rapporteur" w:date="2018-12-04T16:28:00Z">
        <w:r w:rsidDel="00876C01">
          <w:delText>6.1.6.2.30</w:delText>
        </w:r>
        <w:r w:rsidRPr="00255F22" w:rsidDel="00876C01">
          <w:rPr>
            <w:rFonts w:ascii="Calibri" w:hAnsi="Calibri"/>
            <w:sz w:val="22"/>
            <w:szCs w:val="22"/>
            <w:lang w:eastAsia="en-GB"/>
          </w:rPr>
          <w:tab/>
        </w:r>
        <w:r w:rsidDel="00876C01">
          <w:delText>Type: VsmfUpdateError</w:delText>
        </w:r>
        <w:r w:rsidDel="00876C01">
          <w:tab/>
        </w:r>
        <w:r w:rsidDel="00876C01">
          <w:fldChar w:fldCharType="begin" w:fldLock="1"/>
        </w:r>
        <w:r w:rsidDel="00876C01">
          <w:delInstrText xml:space="preserve"> PAGEREF _Toc525372766 \h </w:delInstrText>
        </w:r>
        <w:r w:rsidDel="00876C01">
          <w:fldChar w:fldCharType="separate"/>
        </w:r>
        <w:r w:rsidDel="00876C01">
          <w:delText>83</w:delText>
        </w:r>
        <w:r w:rsidDel="00876C01">
          <w:fldChar w:fldCharType="end"/>
        </w:r>
      </w:del>
    </w:p>
    <w:p w14:paraId="32E9EEF6" w14:textId="3027F966" w:rsidR="00145147" w:rsidRPr="00255F22" w:rsidDel="00876C01" w:rsidRDefault="00145147">
      <w:pPr>
        <w:pStyle w:val="TOC5"/>
        <w:rPr>
          <w:del w:id="1042" w:author="Bruno Landais - Rapporteur" w:date="2018-12-04T16:28:00Z"/>
          <w:rFonts w:ascii="Calibri" w:hAnsi="Calibri"/>
          <w:sz w:val="22"/>
          <w:szCs w:val="22"/>
          <w:lang w:eastAsia="en-GB"/>
        </w:rPr>
      </w:pPr>
      <w:del w:id="1043" w:author="Bruno Landais - Rapporteur" w:date="2018-12-04T16:28:00Z">
        <w:r w:rsidDel="00876C01">
          <w:delText>6.1.6.2.31</w:delText>
        </w:r>
        <w:r w:rsidRPr="00255F22" w:rsidDel="00876C01">
          <w:rPr>
            <w:rFonts w:ascii="Calibri" w:hAnsi="Calibri"/>
            <w:sz w:val="22"/>
            <w:szCs w:val="22"/>
            <w:lang w:eastAsia="en-GB"/>
          </w:rPr>
          <w:tab/>
        </w:r>
        <w:r w:rsidDel="00876C01">
          <w:delText xml:space="preserve">Type: </w:delText>
        </w:r>
        <w:r w:rsidDel="00876C01">
          <w:rPr>
            <w:lang w:eastAsia="zh-CN"/>
          </w:rPr>
          <w:delText>EpsPdnCnxInfo</w:delText>
        </w:r>
        <w:r w:rsidDel="00876C01">
          <w:tab/>
        </w:r>
        <w:r w:rsidDel="00876C01">
          <w:fldChar w:fldCharType="begin" w:fldLock="1"/>
        </w:r>
        <w:r w:rsidDel="00876C01">
          <w:delInstrText xml:space="preserve"> PAGEREF _Toc525372767 \h </w:delInstrText>
        </w:r>
        <w:r w:rsidDel="00876C01">
          <w:fldChar w:fldCharType="separate"/>
        </w:r>
        <w:r w:rsidDel="00876C01">
          <w:delText>83</w:delText>
        </w:r>
        <w:r w:rsidDel="00876C01">
          <w:fldChar w:fldCharType="end"/>
        </w:r>
      </w:del>
    </w:p>
    <w:p w14:paraId="32E9EEF7" w14:textId="07C54E84" w:rsidR="00145147" w:rsidRPr="00255F22" w:rsidDel="00876C01" w:rsidRDefault="00145147">
      <w:pPr>
        <w:pStyle w:val="TOC5"/>
        <w:rPr>
          <w:del w:id="1044" w:author="Bruno Landais - Rapporteur" w:date="2018-12-04T16:28:00Z"/>
          <w:rFonts w:ascii="Calibri" w:hAnsi="Calibri"/>
          <w:sz w:val="22"/>
          <w:szCs w:val="22"/>
          <w:lang w:eastAsia="en-GB"/>
        </w:rPr>
      </w:pPr>
      <w:del w:id="1045" w:author="Bruno Landais - Rapporteur" w:date="2018-12-04T16:28:00Z">
        <w:r w:rsidDel="00876C01">
          <w:delText>6.1.6.2.32</w:delText>
        </w:r>
        <w:r w:rsidRPr="00255F22" w:rsidDel="00876C01">
          <w:rPr>
            <w:rFonts w:ascii="Calibri" w:hAnsi="Calibri"/>
            <w:sz w:val="22"/>
            <w:szCs w:val="22"/>
            <w:lang w:eastAsia="en-GB"/>
          </w:rPr>
          <w:tab/>
        </w:r>
        <w:r w:rsidDel="00876C01">
          <w:delText xml:space="preserve">Type: </w:delText>
        </w:r>
        <w:r w:rsidDel="00876C01">
          <w:rPr>
            <w:lang w:eastAsia="zh-CN"/>
          </w:rPr>
          <w:delText>EpsBearerInfo</w:delText>
        </w:r>
        <w:r w:rsidDel="00876C01">
          <w:tab/>
        </w:r>
        <w:r w:rsidDel="00876C01">
          <w:fldChar w:fldCharType="begin" w:fldLock="1"/>
        </w:r>
        <w:r w:rsidDel="00876C01">
          <w:delInstrText xml:space="preserve"> PAGEREF _Toc525372768 \h </w:delInstrText>
        </w:r>
        <w:r w:rsidDel="00876C01">
          <w:fldChar w:fldCharType="separate"/>
        </w:r>
        <w:r w:rsidDel="00876C01">
          <w:delText>84</w:delText>
        </w:r>
        <w:r w:rsidDel="00876C01">
          <w:fldChar w:fldCharType="end"/>
        </w:r>
      </w:del>
    </w:p>
    <w:p w14:paraId="32E9EEF8" w14:textId="1A9150DC" w:rsidR="00145147" w:rsidRPr="00255F22" w:rsidDel="00876C01" w:rsidRDefault="00145147">
      <w:pPr>
        <w:pStyle w:val="TOC5"/>
        <w:rPr>
          <w:del w:id="1046" w:author="Bruno Landais - Rapporteur" w:date="2018-12-04T16:28:00Z"/>
          <w:rFonts w:ascii="Calibri" w:hAnsi="Calibri"/>
          <w:sz w:val="22"/>
          <w:szCs w:val="22"/>
          <w:lang w:eastAsia="en-GB"/>
        </w:rPr>
      </w:pPr>
      <w:del w:id="1047" w:author="Bruno Landais - Rapporteur" w:date="2018-12-04T16:28:00Z">
        <w:r w:rsidDel="00876C01">
          <w:delText>6.1.6.2.33</w:delText>
        </w:r>
        <w:r w:rsidRPr="00255F22" w:rsidDel="00876C01">
          <w:rPr>
            <w:rFonts w:ascii="Calibri" w:hAnsi="Calibri"/>
            <w:sz w:val="22"/>
            <w:szCs w:val="22"/>
            <w:lang w:eastAsia="en-GB"/>
          </w:rPr>
          <w:tab/>
        </w:r>
        <w:r w:rsidDel="00876C01">
          <w:delText>Type: PduSessionNotifyItem</w:delText>
        </w:r>
        <w:r w:rsidDel="00876C01">
          <w:tab/>
        </w:r>
        <w:r w:rsidDel="00876C01">
          <w:fldChar w:fldCharType="begin" w:fldLock="1"/>
        </w:r>
        <w:r w:rsidDel="00876C01">
          <w:delInstrText xml:space="preserve"> PAGEREF _Toc525372769 \h </w:delInstrText>
        </w:r>
        <w:r w:rsidDel="00876C01">
          <w:fldChar w:fldCharType="separate"/>
        </w:r>
        <w:r w:rsidDel="00876C01">
          <w:delText>84</w:delText>
        </w:r>
        <w:r w:rsidDel="00876C01">
          <w:fldChar w:fldCharType="end"/>
        </w:r>
      </w:del>
    </w:p>
    <w:p w14:paraId="32E9EEF9" w14:textId="162BC234" w:rsidR="00145147" w:rsidRPr="00255F22" w:rsidDel="00876C01" w:rsidRDefault="00145147">
      <w:pPr>
        <w:pStyle w:val="TOC5"/>
        <w:rPr>
          <w:del w:id="1048" w:author="Bruno Landais - Rapporteur" w:date="2018-12-04T16:28:00Z"/>
          <w:rFonts w:ascii="Calibri" w:hAnsi="Calibri"/>
          <w:sz w:val="22"/>
          <w:szCs w:val="22"/>
          <w:lang w:eastAsia="en-GB"/>
        </w:rPr>
      </w:pPr>
      <w:del w:id="1049" w:author="Bruno Landais - Rapporteur" w:date="2018-12-04T16:28:00Z">
        <w:r w:rsidDel="00876C01">
          <w:delText>6.1.6.2.34</w:delText>
        </w:r>
        <w:r w:rsidRPr="00255F22" w:rsidDel="00876C01">
          <w:rPr>
            <w:rFonts w:ascii="Calibri" w:hAnsi="Calibri"/>
            <w:sz w:val="22"/>
            <w:szCs w:val="22"/>
            <w:lang w:eastAsia="en-GB"/>
          </w:rPr>
          <w:tab/>
        </w:r>
        <w:r w:rsidDel="00876C01">
          <w:delText xml:space="preserve">Type: </w:delText>
        </w:r>
        <w:r w:rsidDel="00876C01">
          <w:rPr>
            <w:lang w:eastAsia="zh-CN"/>
          </w:rPr>
          <w:delText>EbiArpMapping</w:delText>
        </w:r>
        <w:r w:rsidDel="00876C01">
          <w:tab/>
        </w:r>
        <w:r w:rsidDel="00876C01">
          <w:fldChar w:fldCharType="begin" w:fldLock="1"/>
        </w:r>
        <w:r w:rsidDel="00876C01">
          <w:delInstrText xml:space="preserve"> PAGEREF _Toc525372770 \h </w:delInstrText>
        </w:r>
        <w:r w:rsidDel="00876C01">
          <w:fldChar w:fldCharType="separate"/>
        </w:r>
        <w:r w:rsidDel="00876C01">
          <w:delText>84</w:delText>
        </w:r>
        <w:r w:rsidDel="00876C01">
          <w:fldChar w:fldCharType="end"/>
        </w:r>
      </w:del>
    </w:p>
    <w:p w14:paraId="32E9EEFA" w14:textId="067F999F" w:rsidR="00145147" w:rsidRPr="00255F22" w:rsidDel="00876C01" w:rsidRDefault="00145147">
      <w:pPr>
        <w:pStyle w:val="TOC5"/>
        <w:rPr>
          <w:del w:id="1050" w:author="Bruno Landais - Rapporteur" w:date="2018-12-04T16:28:00Z"/>
          <w:rFonts w:ascii="Calibri" w:hAnsi="Calibri"/>
          <w:sz w:val="22"/>
          <w:szCs w:val="22"/>
          <w:lang w:eastAsia="en-GB"/>
        </w:rPr>
      </w:pPr>
      <w:del w:id="1051" w:author="Bruno Landais - Rapporteur" w:date="2018-12-04T16:28:00Z">
        <w:r w:rsidDel="00876C01">
          <w:delText>6.1.6.2.35</w:delText>
        </w:r>
        <w:r w:rsidRPr="00255F22" w:rsidDel="00876C01">
          <w:rPr>
            <w:rFonts w:ascii="Calibri" w:hAnsi="Calibri"/>
            <w:sz w:val="22"/>
            <w:szCs w:val="22"/>
            <w:lang w:eastAsia="en-GB"/>
          </w:rPr>
          <w:tab/>
        </w:r>
        <w:r w:rsidDel="00876C01">
          <w:delText>Type: SmContextCreateError</w:delText>
        </w:r>
        <w:r w:rsidDel="00876C01">
          <w:tab/>
        </w:r>
        <w:r w:rsidDel="00876C01">
          <w:fldChar w:fldCharType="begin" w:fldLock="1"/>
        </w:r>
        <w:r w:rsidDel="00876C01">
          <w:delInstrText xml:space="preserve"> PAGEREF _Toc525372771 \h </w:delInstrText>
        </w:r>
        <w:r w:rsidDel="00876C01">
          <w:fldChar w:fldCharType="separate"/>
        </w:r>
        <w:r w:rsidDel="00876C01">
          <w:delText>84</w:delText>
        </w:r>
        <w:r w:rsidDel="00876C01">
          <w:fldChar w:fldCharType="end"/>
        </w:r>
      </w:del>
    </w:p>
    <w:p w14:paraId="32E9EEFB" w14:textId="5AD5DF42" w:rsidR="00145147" w:rsidRPr="00255F22" w:rsidDel="00876C01" w:rsidRDefault="00145147">
      <w:pPr>
        <w:pStyle w:val="TOC5"/>
        <w:rPr>
          <w:del w:id="1052" w:author="Bruno Landais - Rapporteur" w:date="2018-12-04T16:28:00Z"/>
          <w:rFonts w:ascii="Calibri" w:hAnsi="Calibri"/>
          <w:sz w:val="22"/>
          <w:szCs w:val="22"/>
          <w:lang w:eastAsia="en-GB"/>
        </w:rPr>
      </w:pPr>
      <w:del w:id="1053" w:author="Bruno Landais - Rapporteur" w:date="2018-12-04T16:28:00Z">
        <w:r w:rsidDel="00876C01">
          <w:delText>6.1.6.2.36</w:delText>
        </w:r>
        <w:r w:rsidRPr="00255F22" w:rsidDel="00876C01">
          <w:rPr>
            <w:rFonts w:ascii="Calibri" w:hAnsi="Calibri"/>
            <w:sz w:val="22"/>
            <w:szCs w:val="22"/>
            <w:lang w:eastAsia="en-GB"/>
          </w:rPr>
          <w:tab/>
        </w:r>
        <w:r w:rsidDel="00876C01">
          <w:delText>Type: SMContextUpdateError</w:delText>
        </w:r>
        <w:r w:rsidDel="00876C01">
          <w:tab/>
        </w:r>
        <w:r w:rsidDel="00876C01">
          <w:fldChar w:fldCharType="begin" w:fldLock="1"/>
        </w:r>
        <w:r w:rsidDel="00876C01">
          <w:delInstrText xml:space="preserve"> PAGEREF _Toc525372772 \h </w:delInstrText>
        </w:r>
        <w:r w:rsidDel="00876C01">
          <w:fldChar w:fldCharType="separate"/>
        </w:r>
        <w:r w:rsidDel="00876C01">
          <w:delText>85</w:delText>
        </w:r>
        <w:r w:rsidDel="00876C01">
          <w:fldChar w:fldCharType="end"/>
        </w:r>
      </w:del>
    </w:p>
    <w:p w14:paraId="32E9EEFC" w14:textId="7FEA99FF" w:rsidR="00145147" w:rsidRPr="00255F22" w:rsidDel="00876C01" w:rsidRDefault="00145147">
      <w:pPr>
        <w:pStyle w:val="TOC5"/>
        <w:rPr>
          <w:del w:id="1054" w:author="Bruno Landais - Rapporteur" w:date="2018-12-04T16:28:00Z"/>
          <w:rFonts w:ascii="Calibri" w:hAnsi="Calibri"/>
          <w:sz w:val="22"/>
          <w:szCs w:val="22"/>
          <w:lang w:eastAsia="en-GB"/>
        </w:rPr>
      </w:pPr>
      <w:del w:id="1055" w:author="Bruno Landais - Rapporteur" w:date="2018-12-04T16:28:00Z">
        <w:r w:rsidDel="00876C01">
          <w:delText>6.1.6.2.37</w:delText>
        </w:r>
        <w:r w:rsidRPr="00255F22" w:rsidDel="00876C01">
          <w:rPr>
            <w:rFonts w:ascii="Calibri" w:hAnsi="Calibri"/>
            <w:sz w:val="22"/>
            <w:szCs w:val="22"/>
            <w:lang w:eastAsia="en-GB"/>
          </w:rPr>
          <w:tab/>
        </w:r>
        <w:r w:rsidDel="00876C01">
          <w:delText>Type: PduSessionCreateError</w:delText>
        </w:r>
        <w:r w:rsidDel="00876C01">
          <w:tab/>
        </w:r>
        <w:r w:rsidDel="00876C01">
          <w:fldChar w:fldCharType="begin" w:fldLock="1"/>
        </w:r>
        <w:r w:rsidDel="00876C01">
          <w:delInstrText xml:space="preserve"> PAGEREF _Toc525372773 \h </w:delInstrText>
        </w:r>
        <w:r w:rsidDel="00876C01">
          <w:fldChar w:fldCharType="separate"/>
        </w:r>
        <w:r w:rsidDel="00876C01">
          <w:delText>85</w:delText>
        </w:r>
        <w:r w:rsidDel="00876C01">
          <w:fldChar w:fldCharType="end"/>
        </w:r>
      </w:del>
    </w:p>
    <w:p w14:paraId="32E9EEFD" w14:textId="4DC6E1B6" w:rsidR="00145147" w:rsidRPr="00255F22" w:rsidDel="00876C01" w:rsidRDefault="00145147">
      <w:pPr>
        <w:pStyle w:val="TOC5"/>
        <w:rPr>
          <w:del w:id="1056" w:author="Bruno Landais - Rapporteur" w:date="2018-12-04T16:28:00Z"/>
          <w:rFonts w:ascii="Calibri" w:hAnsi="Calibri"/>
          <w:sz w:val="22"/>
          <w:szCs w:val="22"/>
          <w:lang w:eastAsia="en-GB"/>
        </w:rPr>
      </w:pPr>
      <w:del w:id="1057" w:author="Bruno Landais - Rapporteur" w:date="2018-12-04T16:28:00Z">
        <w:r w:rsidDel="00876C01">
          <w:delText>6.1.6.2.38</w:delText>
        </w:r>
        <w:r w:rsidRPr="00255F22" w:rsidDel="00876C01">
          <w:rPr>
            <w:rFonts w:ascii="Calibri" w:hAnsi="Calibri"/>
            <w:sz w:val="22"/>
            <w:szCs w:val="22"/>
            <w:lang w:eastAsia="en-GB"/>
          </w:rPr>
          <w:tab/>
        </w:r>
        <w:r w:rsidDel="00876C01">
          <w:delText xml:space="preserve">Type: </w:delText>
        </w:r>
        <w:r w:rsidDel="00876C01">
          <w:rPr>
            <w:lang w:eastAsia="zh-CN"/>
          </w:rPr>
          <w:delText>MmeCapabilities</w:delText>
        </w:r>
        <w:r w:rsidDel="00876C01">
          <w:tab/>
        </w:r>
        <w:r w:rsidDel="00876C01">
          <w:fldChar w:fldCharType="begin" w:fldLock="1"/>
        </w:r>
        <w:r w:rsidDel="00876C01">
          <w:delInstrText xml:space="preserve"> PAGEREF _Toc525372774 \h </w:delInstrText>
        </w:r>
        <w:r w:rsidDel="00876C01">
          <w:fldChar w:fldCharType="separate"/>
        </w:r>
        <w:r w:rsidDel="00876C01">
          <w:delText>86</w:delText>
        </w:r>
        <w:r w:rsidDel="00876C01">
          <w:fldChar w:fldCharType="end"/>
        </w:r>
      </w:del>
    </w:p>
    <w:p w14:paraId="32E9EEFE" w14:textId="747E00A1" w:rsidR="00145147" w:rsidRPr="00255F22" w:rsidDel="00876C01" w:rsidRDefault="00145147">
      <w:pPr>
        <w:pStyle w:val="TOC5"/>
        <w:rPr>
          <w:del w:id="1058" w:author="Bruno Landais - Rapporteur" w:date="2018-12-04T16:28:00Z"/>
          <w:rFonts w:ascii="Calibri" w:hAnsi="Calibri"/>
          <w:sz w:val="22"/>
          <w:szCs w:val="22"/>
          <w:lang w:eastAsia="en-GB"/>
        </w:rPr>
      </w:pPr>
      <w:del w:id="1059" w:author="Bruno Landais - Rapporteur" w:date="2018-12-04T16:28:00Z">
        <w:r w:rsidDel="00876C01">
          <w:delText>6.1.6.2.39</w:delText>
        </w:r>
        <w:r w:rsidRPr="00255F22" w:rsidDel="00876C01">
          <w:rPr>
            <w:rFonts w:ascii="Calibri" w:hAnsi="Calibri"/>
            <w:sz w:val="22"/>
            <w:szCs w:val="22"/>
            <w:lang w:eastAsia="en-GB"/>
          </w:rPr>
          <w:tab/>
        </w:r>
        <w:r w:rsidDel="00876C01">
          <w:delText>Type: Void</w:delText>
        </w:r>
        <w:r w:rsidDel="00876C01">
          <w:tab/>
        </w:r>
        <w:r w:rsidDel="00876C01">
          <w:fldChar w:fldCharType="begin" w:fldLock="1"/>
        </w:r>
        <w:r w:rsidDel="00876C01">
          <w:delInstrText xml:space="preserve"> PAGEREF _Toc525372775 \h </w:delInstrText>
        </w:r>
        <w:r w:rsidDel="00876C01">
          <w:fldChar w:fldCharType="separate"/>
        </w:r>
        <w:r w:rsidDel="00876C01">
          <w:delText>86</w:delText>
        </w:r>
        <w:r w:rsidDel="00876C01">
          <w:fldChar w:fldCharType="end"/>
        </w:r>
      </w:del>
    </w:p>
    <w:p w14:paraId="32E9EEFF" w14:textId="1A70568F" w:rsidR="00145147" w:rsidRPr="00255F22" w:rsidDel="00876C01" w:rsidRDefault="00145147">
      <w:pPr>
        <w:pStyle w:val="TOC4"/>
        <w:rPr>
          <w:del w:id="1060" w:author="Bruno Landais - Rapporteur" w:date="2018-12-04T16:28:00Z"/>
          <w:rFonts w:ascii="Calibri" w:hAnsi="Calibri"/>
          <w:sz w:val="22"/>
          <w:szCs w:val="22"/>
          <w:lang w:eastAsia="en-GB"/>
        </w:rPr>
      </w:pPr>
      <w:del w:id="1061" w:author="Bruno Landais - Rapporteur" w:date="2018-12-04T16:28:00Z">
        <w:r w:rsidRPr="00145147" w:rsidDel="00876C01">
          <w:delText>6.1.6.3</w:delText>
        </w:r>
        <w:r w:rsidRPr="00255F22" w:rsidDel="00876C01">
          <w:rPr>
            <w:rFonts w:ascii="Calibri" w:hAnsi="Calibri"/>
            <w:sz w:val="22"/>
            <w:szCs w:val="22"/>
            <w:lang w:eastAsia="en-GB"/>
          </w:rPr>
          <w:tab/>
        </w:r>
        <w:r w:rsidRPr="00B66AF1" w:rsidDel="00876C01">
          <w:rPr>
            <w:lang w:val="en-US"/>
          </w:rPr>
          <w:delText>Simple data types and enumerations</w:delText>
        </w:r>
        <w:r w:rsidDel="00876C01">
          <w:tab/>
        </w:r>
        <w:r w:rsidDel="00876C01">
          <w:fldChar w:fldCharType="begin" w:fldLock="1"/>
        </w:r>
        <w:r w:rsidDel="00876C01">
          <w:delInstrText xml:space="preserve"> PAGEREF _Toc525372776 \h </w:delInstrText>
        </w:r>
        <w:r w:rsidDel="00876C01">
          <w:fldChar w:fldCharType="separate"/>
        </w:r>
        <w:r w:rsidDel="00876C01">
          <w:delText>86</w:delText>
        </w:r>
        <w:r w:rsidDel="00876C01">
          <w:fldChar w:fldCharType="end"/>
        </w:r>
      </w:del>
    </w:p>
    <w:p w14:paraId="32E9EF00" w14:textId="17CED933" w:rsidR="00145147" w:rsidRPr="00255F22" w:rsidDel="00876C01" w:rsidRDefault="00145147">
      <w:pPr>
        <w:pStyle w:val="TOC5"/>
        <w:rPr>
          <w:del w:id="1062" w:author="Bruno Landais - Rapporteur" w:date="2018-12-04T16:28:00Z"/>
          <w:rFonts w:ascii="Calibri" w:hAnsi="Calibri"/>
          <w:sz w:val="22"/>
          <w:szCs w:val="22"/>
          <w:lang w:eastAsia="en-GB"/>
        </w:rPr>
      </w:pPr>
      <w:del w:id="1063" w:author="Bruno Landais - Rapporteur" w:date="2018-12-04T16:28:00Z">
        <w:r w:rsidDel="00876C01">
          <w:delText>6.1.6.3.1</w:delText>
        </w:r>
        <w:r w:rsidRPr="00255F22" w:rsidDel="00876C01">
          <w:rPr>
            <w:rFonts w:ascii="Calibri" w:hAnsi="Calibri"/>
            <w:sz w:val="22"/>
            <w:szCs w:val="22"/>
            <w:lang w:eastAsia="en-GB"/>
          </w:rPr>
          <w:tab/>
        </w:r>
        <w:r w:rsidDel="00876C01">
          <w:delText>Introduction</w:delText>
        </w:r>
        <w:r w:rsidDel="00876C01">
          <w:tab/>
        </w:r>
        <w:r w:rsidDel="00876C01">
          <w:fldChar w:fldCharType="begin" w:fldLock="1"/>
        </w:r>
        <w:r w:rsidDel="00876C01">
          <w:delInstrText xml:space="preserve"> PAGEREF _Toc525372777 \h </w:delInstrText>
        </w:r>
        <w:r w:rsidDel="00876C01">
          <w:fldChar w:fldCharType="separate"/>
        </w:r>
        <w:r w:rsidDel="00876C01">
          <w:delText>86</w:delText>
        </w:r>
        <w:r w:rsidDel="00876C01">
          <w:fldChar w:fldCharType="end"/>
        </w:r>
      </w:del>
    </w:p>
    <w:p w14:paraId="32E9EF01" w14:textId="0E79BE2E" w:rsidR="00145147" w:rsidRPr="00255F22" w:rsidDel="00876C01" w:rsidRDefault="00145147">
      <w:pPr>
        <w:pStyle w:val="TOC5"/>
        <w:rPr>
          <w:del w:id="1064" w:author="Bruno Landais - Rapporteur" w:date="2018-12-04T16:28:00Z"/>
          <w:rFonts w:ascii="Calibri" w:hAnsi="Calibri"/>
          <w:sz w:val="22"/>
          <w:szCs w:val="22"/>
          <w:lang w:eastAsia="en-GB"/>
        </w:rPr>
      </w:pPr>
      <w:del w:id="1065" w:author="Bruno Landais - Rapporteur" w:date="2018-12-04T16:28:00Z">
        <w:r w:rsidDel="00876C01">
          <w:delText>6.1.6.3.2</w:delText>
        </w:r>
        <w:r w:rsidRPr="00255F22" w:rsidDel="00876C01">
          <w:rPr>
            <w:rFonts w:ascii="Calibri" w:hAnsi="Calibri"/>
            <w:sz w:val="22"/>
            <w:szCs w:val="22"/>
            <w:lang w:eastAsia="en-GB"/>
          </w:rPr>
          <w:tab/>
        </w:r>
        <w:r w:rsidDel="00876C01">
          <w:delText>Simple data types</w:delText>
        </w:r>
        <w:r w:rsidDel="00876C01">
          <w:tab/>
        </w:r>
        <w:r w:rsidDel="00876C01">
          <w:fldChar w:fldCharType="begin" w:fldLock="1"/>
        </w:r>
        <w:r w:rsidDel="00876C01">
          <w:delInstrText xml:space="preserve"> PAGEREF _Toc525372778 \h </w:delInstrText>
        </w:r>
        <w:r w:rsidDel="00876C01">
          <w:fldChar w:fldCharType="separate"/>
        </w:r>
        <w:r w:rsidDel="00876C01">
          <w:delText>86</w:delText>
        </w:r>
        <w:r w:rsidDel="00876C01">
          <w:fldChar w:fldCharType="end"/>
        </w:r>
      </w:del>
    </w:p>
    <w:p w14:paraId="32E9EF02" w14:textId="45A39014" w:rsidR="00145147" w:rsidRPr="00255F22" w:rsidDel="00876C01" w:rsidRDefault="00145147">
      <w:pPr>
        <w:pStyle w:val="TOC5"/>
        <w:rPr>
          <w:del w:id="1066" w:author="Bruno Landais - Rapporteur" w:date="2018-12-04T16:28:00Z"/>
          <w:rFonts w:ascii="Calibri" w:hAnsi="Calibri"/>
          <w:sz w:val="22"/>
          <w:szCs w:val="22"/>
          <w:lang w:eastAsia="en-GB"/>
        </w:rPr>
      </w:pPr>
      <w:del w:id="1067" w:author="Bruno Landais - Rapporteur" w:date="2018-12-04T16:28:00Z">
        <w:r w:rsidDel="00876C01">
          <w:delText>6.1.6.3.3</w:delText>
        </w:r>
        <w:r w:rsidRPr="00255F22" w:rsidDel="00876C01">
          <w:rPr>
            <w:rFonts w:ascii="Calibri" w:hAnsi="Calibri"/>
            <w:sz w:val="22"/>
            <w:szCs w:val="22"/>
            <w:lang w:eastAsia="en-GB"/>
          </w:rPr>
          <w:tab/>
        </w:r>
        <w:r w:rsidDel="00876C01">
          <w:delText>Enumeration: UpCnxState</w:delText>
        </w:r>
        <w:r w:rsidDel="00876C01">
          <w:tab/>
        </w:r>
        <w:r w:rsidDel="00876C01">
          <w:fldChar w:fldCharType="begin" w:fldLock="1"/>
        </w:r>
        <w:r w:rsidDel="00876C01">
          <w:delInstrText xml:space="preserve"> PAGEREF _Toc525372779 \h </w:delInstrText>
        </w:r>
        <w:r w:rsidDel="00876C01">
          <w:fldChar w:fldCharType="separate"/>
        </w:r>
        <w:r w:rsidDel="00876C01">
          <w:delText>87</w:delText>
        </w:r>
        <w:r w:rsidDel="00876C01">
          <w:fldChar w:fldCharType="end"/>
        </w:r>
      </w:del>
    </w:p>
    <w:p w14:paraId="32E9EF03" w14:textId="301A8E4C" w:rsidR="00145147" w:rsidRPr="00255F22" w:rsidDel="00876C01" w:rsidRDefault="00145147">
      <w:pPr>
        <w:pStyle w:val="TOC5"/>
        <w:rPr>
          <w:del w:id="1068" w:author="Bruno Landais - Rapporteur" w:date="2018-12-04T16:28:00Z"/>
          <w:rFonts w:ascii="Calibri" w:hAnsi="Calibri"/>
          <w:sz w:val="22"/>
          <w:szCs w:val="22"/>
          <w:lang w:eastAsia="en-GB"/>
        </w:rPr>
      </w:pPr>
      <w:del w:id="1069" w:author="Bruno Landais - Rapporteur" w:date="2018-12-04T16:28:00Z">
        <w:r w:rsidDel="00876C01">
          <w:lastRenderedPageBreak/>
          <w:delText>6.1.6.3.4</w:delText>
        </w:r>
        <w:r w:rsidRPr="00255F22" w:rsidDel="00876C01">
          <w:rPr>
            <w:rFonts w:ascii="Calibri" w:hAnsi="Calibri"/>
            <w:sz w:val="22"/>
            <w:szCs w:val="22"/>
            <w:lang w:eastAsia="en-GB"/>
          </w:rPr>
          <w:tab/>
        </w:r>
        <w:r w:rsidDel="00876C01">
          <w:delText>Enumeration: HoState</w:delText>
        </w:r>
        <w:r w:rsidDel="00876C01">
          <w:tab/>
        </w:r>
        <w:r w:rsidDel="00876C01">
          <w:fldChar w:fldCharType="begin" w:fldLock="1"/>
        </w:r>
        <w:r w:rsidDel="00876C01">
          <w:delInstrText xml:space="preserve"> PAGEREF _Toc525372780 \h </w:delInstrText>
        </w:r>
        <w:r w:rsidDel="00876C01">
          <w:fldChar w:fldCharType="separate"/>
        </w:r>
        <w:r w:rsidDel="00876C01">
          <w:delText>87</w:delText>
        </w:r>
        <w:r w:rsidDel="00876C01">
          <w:fldChar w:fldCharType="end"/>
        </w:r>
      </w:del>
    </w:p>
    <w:p w14:paraId="32E9EF04" w14:textId="5F00BD00" w:rsidR="00145147" w:rsidRPr="00255F22" w:rsidDel="00876C01" w:rsidRDefault="00145147">
      <w:pPr>
        <w:pStyle w:val="TOC5"/>
        <w:rPr>
          <w:del w:id="1070" w:author="Bruno Landais - Rapporteur" w:date="2018-12-04T16:28:00Z"/>
          <w:rFonts w:ascii="Calibri" w:hAnsi="Calibri"/>
          <w:sz w:val="22"/>
          <w:szCs w:val="22"/>
          <w:lang w:eastAsia="en-GB"/>
        </w:rPr>
      </w:pPr>
      <w:del w:id="1071" w:author="Bruno Landais - Rapporteur" w:date="2018-12-04T16:28:00Z">
        <w:r w:rsidDel="00876C01">
          <w:delText>6.1.6.3.5</w:delText>
        </w:r>
        <w:r w:rsidRPr="00255F22" w:rsidDel="00876C01">
          <w:rPr>
            <w:rFonts w:ascii="Calibri" w:hAnsi="Calibri"/>
            <w:sz w:val="22"/>
            <w:szCs w:val="22"/>
            <w:lang w:eastAsia="en-GB"/>
          </w:rPr>
          <w:tab/>
        </w:r>
        <w:r w:rsidDel="00876C01">
          <w:delText>Enumeration: RequestType</w:delText>
        </w:r>
        <w:r w:rsidDel="00876C01">
          <w:tab/>
        </w:r>
        <w:r w:rsidDel="00876C01">
          <w:fldChar w:fldCharType="begin" w:fldLock="1"/>
        </w:r>
        <w:r w:rsidDel="00876C01">
          <w:delInstrText xml:space="preserve"> PAGEREF _Toc525372781 \h </w:delInstrText>
        </w:r>
        <w:r w:rsidDel="00876C01">
          <w:fldChar w:fldCharType="separate"/>
        </w:r>
        <w:r w:rsidDel="00876C01">
          <w:delText>88</w:delText>
        </w:r>
        <w:r w:rsidDel="00876C01">
          <w:fldChar w:fldCharType="end"/>
        </w:r>
      </w:del>
    </w:p>
    <w:p w14:paraId="32E9EF05" w14:textId="4B49A8D7" w:rsidR="00145147" w:rsidRPr="00255F22" w:rsidDel="00876C01" w:rsidRDefault="00145147">
      <w:pPr>
        <w:pStyle w:val="TOC5"/>
        <w:rPr>
          <w:del w:id="1072" w:author="Bruno Landais - Rapporteur" w:date="2018-12-04T16:28:00Z"/>
          <w:rFonts w:ascii="Calibri" w:hAnsi="Calibri"/>
          <w:sz w:val="22"/>
          <w:szCs w:val="22"/>
          <w:lang w:eastAsia="en-GB"/>
        </w:rPr>
      </w:pPr>
      <w:del w:id="1073" w:author="Bruno Landais - Rapporteur" w:date="2018-12-04T16:28:00Z">
        <w:r w:rsidDel="00876C01">
          <w:delText>6.1.6.3.6</w:delText>
        </w:r>
        <w:r w:rsidRPr="00255F22" w:rsidDel="00876C01">
          <w:rPr>
            <w:rFonts w:ascii="Calibri" w:hAnsi="Calibri"/>
            <w:sz w:val="22"/>
            <w:szCs w:val="22"/>
            <w:lang w:eastAsia="en-GB"/>
          </w:rPr>
          <w:tab/>
        </w:r>
        <w:r w:rsidDel="00876C01">
          <w:delText>Enumeration: RequestIndication</w:delText>
        </w:r>
        <w:r w:rsidDel="00876C01">
          <w:tab/>
        </w:r>
        <w:r w:rsidDel="00876C01">
          <w:fldChar w:fldCharType="begin" w:fldLock="1"/>
        </w:r>
        <w:r w:rsidDel="00876C01">
          <w:delInstrText xml:space="preserve"> PAGEREF _Toc525372782 \h </w:delInstrText>
        </w:r>
        <w:r w:rsidDel="00876C01">
          <w:fldChar w:fldCharType="separate"/>
        </w:r>
        <w:r w:rsidDel="00876C01">
          <w:delText>88</w:delText>
        </w:r>
        <w:r w:rsidDel="00876C01">
          <w:fldChar w:fldCharType="end"/>
        </w:r>
      </w:del>
    </w:p>
    <w:p w14:paraId="32E9EF06" w14:textId="495EB7DE" w:rsidR="00145147" w:rsidRPr="00255F22" w:rsidDel="00876C01" w:rsidRDefault="00145147">
      <w:pPr>
        <w:pStyle w:val="TOC5"/>
        <w:rPr>
          <w:del w:id="1074" w:author="Bruno Landais - Rapporteur" w:date="2018-12-04T16:28:00Z"/>
          <w:rFonts w:ascii="Calibri" w:hAnsi="Calibri"/>
          <w:sz w:val="22"/>
          <w:szCs w:val="22"/>
          <w:lang w:eastAsia="en-GB"/>
        </w:rPr>
      </w:pPr>
      <w:del w:id="1075" w:author="Bruno Landais - Rapporteur" w:date="2018-12-04T16:28:00Z">
        <w:r w:rsidDel="00876C01">
          <w:delText>6.1.6.3.7</w:delText>
        </w:r>
        <w:r w:rsidRPr="00255F22" w:rsidDel="00876C01">
          <w:rPr>
            <w:rFonts w:ascii="Calibri" w:hAnsi="Calibri"/>
            <w:sz w:val="22"/>
            <w:szCs w:val="22"/>
            <w:lang w:eastAsia="en-GB"/>
          </w:rPr>
          <w:tab/>
        </w:r>
        <w:r w:rsidDel="00876C01">
          <w:delText>Enumeration: NotificationCause</w:delText>
        </w:r>
        <w:r w:rsidDel="00876C01">
          <w:tab/>
        </w:r>
        <w:r w:rsidDel="00876C01">
          <w:fldChar w:fldCharType="begin" w:fldLock="1"/>
        </w:r>
        <w:r w:rsidDel="00876C01">
          <w:delInstrText xml:space="preserve"> PAGEREF _Toc525372783 \h </w:delInstrText>
        </w:r>
        <w:r w:rsidDel="00876C01">
          <w:fldChar w:fldCharType="separate"/>
        </w:r>
        <w:r w:rsidDel="00876C01">
          <w:delText>88</w:delText>
        </w:r>
        <w:r w:rsidDel="00876C01">
          <w:fldChar w:fldCharType="end"/>
        </w:r>
      </w:del>
    </w:p>
    <w:p w14:paraId="32E9EF07" w14:textId="11311B17" w:rsidR="00145147" w:rsidRPr="00255F22" w:rsidDel="00876C01" w:rsidRDefault="00145147">
      <w:pPr>
        <w:pStyle w:val="TOC5"/>
        <w:rPr>
          <w:del w:id="1076" w:author="Bruno Landais - Rapporteur" w:date="2018-12-04T16:28:00Z"/>
          <w:rFonts w:ascii="Calibri" w:hAnsi="Calibri"/>
          <w:sz w:val="22"/>
          <w:szCs w:val="22"/>
          <w:lang w:eastAsia="en-GB"/>
        </w:rPr>
      </w:pPr>
      <w:del w:id="1077" w:author="Bruno Landais - Rapporteur" w:date="2018-12-04T16:28:00Z">
        <w:r w:rsidRPr="00145147" w:rsidDel="00876C01">
          <w:delText>6.1.6.3.8</w:delText>
        </w:r>
        <w:r w:rsidRPr="00255F22" w:rsidDel="00876C01">
          <w:rPr>
            <w:rFonts w:ascii="Calibri" w:hAnsi="Calibri"/>
            <w:sz w:val="22"/>
            <w:szCs w:val="22"/>
            <w:lang w:eastAsia="en-GB"/>
          </w:rPr>
          <w:tab/>
        </w:r>
        <w:r w:rsidRPr="00B66AF1" w:rsidDel="00876C01">
          <w:rPr>
            <w:lang w:val="en-US"/>
          </w:rPr>
          <w:delText>Enumeration: Cause</w:delText>
        </w:r>
        <w:r w:rsidDel="00876C01">
          <w:tab/>
        </w:r>
        <w:r w:rsidDel="00876C01">
          <w:fldChar w:fldCharType="begin" w:fldLock="1"/>
        </w:r>
        <w:r w:rsidDel="00876C01">
          <w:delInstrText xml:space="preserve"> PAGEREF _Toc525372784 \h </w:delInstrText>
        </w:r>
        <w:r w:rsidDel="00876C01">
          <w:fldChar w:fldCharType="separate"/>
        </w:r>
        <w:r w:rsidDel="00876C01">
          <w:delText>89</w:delText>
        </w:r>
        <w:r w:rsidDel="00876C01">
          <w:fldChar w:fldCharType="end"/>
        </w:r>
      </w:del>
    </w:p>
    <w:p w14:paraId="32E9EF08" w14:textId="5B0A1CA2" w:rsidR="00145147" w:rsidRPr="00255F22" w:rsidDel="00876C01" w:rsidRDefault="00145147">
      <w:pPr>
        <w:pStyle w:val="TOC5"/>
        <w:rPr>
          <w:del w:id="1078" w:author="Bruno Landais - Rapporteur" w:date="2018-12-04T16:28:00Z"/>
          <w:rFonts w:ascii="Calibri" w:hAnsi="Calibri"/>
          <w:sz w:val="22"/>
          <w:szCs w:val="22"/>
          <w:lang w:eastAsia="en-GB"/>
        </w:rPr>
      </w:pPr>
      <w:del w:id="1079" w:author="Bruno Landais - Rapporteur" w:date="2018-12-04T16:28:00Z">
        <w:r w:rsidDel="00876C01">
          <w:delText>6.1.6.3.9</w:delText>
        </w:r>
        <w:r w:rsidRPr="00255F22" w:rsidDel="00876C01">
          <w:rPr>
            <w:rFonts w:ascii="Calibri" w:hAnsi="Calibri"/>
            <w:sz w:val="22"/>
            <w:szCs w:val="22"/>
            <w:lang w:eastAsia="en-GB"/>
          </w:rPr>
          <w:tab/>
        </w:r>
        <w:r w:rsidDel="00876C01">
          <w:delText>Enumeration: ResourceStatus</w:delText>
        </w:r>
        <w:r w:rsidDel="00876C01">
          <w:tab/>
        </w:r>
        <w:r w:rsidDel="00876C01">
          <w:fldChar w:fldCharType="begin" w:fldLock="1"/>
        </w:r>
        <w:r w:rsidDel="00876C01">
          <w:delInstrText xml:space="preserve"> PAGEREF _Toc525372785 \h </w:delInstrText>
        </w:r>
        <w:r w:rsidDel="00876C01">
          <w:fldChar w:fldCharType="separate"/>
        </w:r>
        <w:r w:rsidDel="00876C01">
          <w:delText>89</w:delText>
        </w:r>
        <w:r w:rsidDel="00876C01">
          <w:fldChar w:fldCharType="end"/>
        </w:r>
      </w:del>
    </w:p>
    <w:p w14:paraId="32E9EF09" w14:textId="299E59F9" w:rsidR="00145147" w:rsidRPr="00255F22" w:rsidDel="00876C01" w:rsidRDefault="00145147">
      <w:pPr>
        <w:pStyle w:val="TOC5"/>
        <w:rPr>
          <w:del w:id="1080" w:author="Bruno Landais - Rapporteur" w:date="2018-12-04T16:28:00Z"/>
          <w:rFonts w:ascii="Calibri" w:hAnsi="Calibri"/>
          <w:sz w:val="22"/>
          <w:szCs w:val="22"/>
          <w:lang w:eastAsia="en-GB"/>
        </w:rPr>
      </w:pPr>
      <w:del w:id="1081" w:author="Bruno Landais - Rapporteur" w:date="2018-12-04T16:28:00Z">
        <w:r w:rsidDel="00876C01">
          <w:delText>6.1.6.3.10</w:delText>
        </w:r>
        <w:r w:rsidRPr="00255F22" w:rsidDel="00876C01">
          <w:rPr>
            <w:rFonts w:ascii="Calibri" w:hAnsi="Calibri"/>
            <w:sz w:val="22"/>
            <w:szCs w:val="22"/>
            <w:lang w:eastAsia="en-GB"/>
          </w:rPr>
          <w:tab/>
        </w:r>
        <w:r w:rsidDel="00876C01">
          <w:delText>Enumeration: DnnSelectionMode</w:delText>
        </w:r>
        <w:r w:rsidDel="00876C01">
          <w:tab/>
        </w:r>
        <w:r w:rsidDel="00876C01">
          <w:fldChar w:fldCharType="begin" w:fldLock="1"/>
        </w:r>
        <w:r w:rsidDel="00876C01">
          <w:delInstrText xml:space="preserve"> PAGEREF _Toc525372786 \h </w:delInstrText>
        </w:r>
        <w:r w:rsidDel="00876C01">
          <w:fldChar w:fldCharType="separate"/>
        </w:r>
        <w:r w:rsidDel="00876C01">
          <w:delText>89</w:delText>
        </w:r>
        <w:r w:rsidDel="00876C01">
          <w:fldChar w:fldCharType="end"/>
        </w:r>
      </w:del>
    </w:p>
    <w:p w14:paraId="32E9EF0A" w14:textId="1956A432" w:rsidR="00145147" w:rsidRPr="00255F22" w:rsidDel="00876C01" w:rsidRDefault="00145147">
      <w:pPr>
        <w:pStyle w:val="TOC5"/>
        <w:rPr>
          <w:del w:id="1082" w:author="Bruno Landais - Rapporteur" w:date="2018-12-04T16:28:00Z"/>
          <w:rFonts w:ascii="Calibri" w:hAnsi="Calibri"/>
          <w:sz w:val="22"/>
          <w:szCs w:val="22"/>
          <w:lang w:eastAsia="en-GB"/>
        </w:rPr>
      </w:pPr>
      <w:del w:id="1083" w:author="Bruno Landais - Rapporteur" w:date="2018-12-04T16:28:00Z">
        <w:r w:rsidDel="00876C01">
          <w:delText>6.1.6.3.11</w:delText>
        </w:r>
        <w:r w:rsidRPr="00255F22" w:rsidDel="00876C01">
          <w:rPr>
            <w:rFonts w:ascii="Calibri" w:hAnsi="Calibri"/>
            <w:sz w:val="22"/>
            <w:szCs w:val="22"/>
            <w:lang w:eastAsia="en-GB"/>
          </w:rPr>
          <w:tab/>
        </w:r>
        <w:r w:rsidDel="00876C01">
          <w:delText>Enumeration: EpsInterworkingIndication</w:delText>
        </w:r>
        <w:r w:rsidDel="00876C01">
          <w:tab/>
        </w:r>
        <w:r w:rsidDel="00876C01">
          <w:fldChar w:fldCharType="begin" w:fldLock="1"/>
        </w:r>
        <w:r w:rsidDel="00876C01">
          <w:delInstrText xml:space="preserve"> PAGEREF _Toc525372787 \h </w:delInstrText>
        </w:r>
        <w:r w:rsidDel="00876C01">
          <w:fldChar w:fldCharType="separate"/>
        </w:r>
        <w:r w:rsidDel="00876C01">
          <w:delText>89</w:delText>
        </w:r>
        <w:r w:rsidDel="00876C01">
          <w:fldChar w:fldCharType="end"/>
        </w:r>
      </w:del>
    </w:p>
    <w:p w14:paraId="32E9EF0B" w14:textId="1BBA777A" w:rsidR="00145147" w:rsidRPr="00255F22" w:rsidDel="00876C01" w:rsidRDefault="00145147">
      <w:pPr>
        <w:pStyle w:val="TOC5"/>
        <w:rPr>
          <w:del w:id="1084" w:author="Bruno Landais - Rapporteur" w:date="2018-12-04T16:28:00Z"/>
          <w:rFonts w:ascii="Calibri" w:hAnsi="Calibri"/>
          <w:sz w:val="22"/>
          <w:szCs w:val="22"/>
          <w:lang w:eastAsia="en-GB"/>
        </w:rPr>
      </w:pPr>
      <w:del w:id="1085" w:author="Bruno Landais - Rapporteur" w:date="2018-12-04T16:28:00Z">
        <w:r w:rsidDel="00876C01">
          <w:delText>6.1.6.3.12</w:delText>
        </w:r>
        <w:r w:rsidRPr="00255F22" w:rsidDel="00876C01">
          <w:rPr>
            <w:rFonts w:ascii="Calibri" w:hAnsi="Calibri"/>
            <w:sz w:val="22"/>
            <w:szCs w:val="22"/>
            <w:lang w:eastAsia="en-GB"/>
          </w:rPr>
          <w:tab/>
        </w:r>
        <w:r w:rsidDel="00876C01">
          <w:delText>Enumeration: N2SmInfoType</w:delText>
        </w:r>
        <w:r w:rsidDel="00876C01">
          <w:tab/>
        </w:r>
        <w:r w:rsidDel="00876C01">
          <w:fldChar w:fldCharType="begin" w:fldLock="1"/>
        </w:r>
        <w:r w:rsidDel="00876C01">
          <w:delInstrText xml:space="preserve"> PAGEREF _Toc525372788 \h </w:delInstrText>
        </w:r>
        <w:r w:rsidDel="00876C01">
          <w:fldChar w:fldCharType="separate"/>
        </w:r>
        <w:r w:rsidDel="00876C01">
          <w:delText>90</w:delText>
        </w:r>
        <w:r w:rsidDel="00876C01">
          <w:fldChar w:fldCharType="end"/>
        </w:r>
      </w:del>
    </w:p>
    <w:p w14:paraId="32E9EF0C" w14:textId="09E25F42" w:rsidR="00145147" w:rsidRPr="00255F22" w:rsidDel="00876C01" w:rsidRDefault="00145147">
      <w:pPr>
        <w:pStyle w:val="TOC4"/>
        <w:rPr>
          <w:del w:id="1086" w:author="Bruno Landais - Rapporteur" w:date="2018-12-04T16:28:00Z"/>
          <w:rFonts w:ascii="Calibri" w:hAnsi="Calibri"/>
          <w:sz w:val="22"/>
          <w:szCs w:val="22"/>
          <w:lang w:eastAsia="en-GB"/>
        </w:rPr>
      </w:pPr>
      <w:del w:id="1087" w:author="Bruno Landais - Rapporteur" w:date="2018-12-04T16:28:00Z">
        <w:r w:rsidDel="00876C01">
          <w:delText>6.1.6.4</w:delText>
        </w:r>
        <w:r w:rsidRPr="00255F22" w:rsidDel="00876C01">
          <w:rPr>
            <w:rFonts w:ascii="Calibri" w:hAnsi="Calibri"/>
            <w:sz w:val="22"/>
            <w:szCs w:val="22"/>
            <w:lang w:eastAsia="en-GB"/>
          </w:rPr>
          <w:tab/>
        </w:r>
        <w:r w:rsidDel="00876C01">
          <w:delText>Binary data</w:delText>
        </w:r>
        <w:r w:rsidDel="00876C01">
          <w:tab/>
        </w:r>
        <w:r w:rsidDel="00876C01">
          <w:fldChar w:fldCharType="begin" w:fldLock="1"/>
        </w:r>
        <w:r w:rsidDel="00876C01">
          <w:delInstrText xml:space="preserve"> PAGEREF _Toc525372789 \h </w:delInstrText>
        </w:r>
        <w:r w:rsidDel="00876C01">
          <w:fldChar w:fldCharType="separate"/>
        </w:r>
        <w:r w:rsidDel="00876C01">
          <w:delText>90</w:delText>
        </w:r>
        <w:r w:rsidDel="00876C01">
          <w:fldChar w:fldCharType="end"/>
        </w:r>
      </w:del>
    </w:p>
    <w:p w14:paraId="32E9EF0D" w14:textId="5D5702C8" w:rsidR="00145147" w:rsidRPr="00255F22" w:rsidDel="00876C01" w:rsidRDefault="00145147">
      <w:pPr>
        <w:pStyle w:val="TOC5"/>
        <w:rPr>
          <w:del w:id="1088" w:author="Bruno Landais - Rapporteur" w:date="2018-12-04T16:28:00Z"/>
          <w:rFonts w:ascii="Calibri" w:hAnsi="Calibri"/>
          <w:sz w:val="22"/>
          <w:szCs w:val="22"/>
          <w:lang w:eastAsia="en-GB"/>
        </w:rPr>
      </w:pPr>
      <w:del w:id="1089" w:author="Bruno Landais - Rapporteur" w:date="2018-12-04T16:28:00Z">
        <w:r w:rsidRPr="00145147" w:rsidDel="00876C01">
          <w:delText>6.1.6.4.1</w:delText>
        </w:r>
        <w:r w:rsidRPr="00255F22" w:rsidDel="00876C01">
          <w:rPr>
            <w:rFonts w:ascii="Calibri" w:hAnsi="Calibri"/>
            <w:sz w:val="22"/>
            <w:szCs w:val="22"/>
            <w:lang w:eastAsia="en-GB"/>
          </w:rPr>
          <w:tab/>
        </w:r>
        <w:r w:rsidRPr="00B66AF1" w:rsidDel="00876C01">
          <w:rPr>
            <w:lang w:val="en-US"/>
          </w:rPr>
          <w:delText>Introduction</w:delText>
        </w:r>
        <w:r w:rsidDel="00876C01">
          <w:tab/>
        </w:r>
        <w:r w:rsidDel="00876C01">
          <w:fldChar w:fldCharType="begin" w:fldLock="1"/>
        </w:r>
        <w:r w:rsidDel="00876C01">
          <w:delInstrText xml:space="preserve"> PAGEREF _Toc525372790 \h </w:delInstrText>
        </w:r>
        <w:r w:rsidDel="00876C01">
          <w:fldChar w:fldCharType="separate"/>
        </w:r>
        <w:r w:rsidDel="00876C01">
          <w:delText>90</w:delText>
        </w:r>
        <w:r w:rsidDel="00876C01">
          <w:fldChar w:fldCharType="end"/>
        </w:r>
      </w:del>
    </w:p>
    <w:p w14:paraId="32E9EF0E" w14:textId="441AFFA6" w:rsidR="00145147" w:rsidRPr="00255F22" w:rsidDel="00876C01" w:rsidRDefault="00145147">
      <w:pPr>
        <w:pStyle w:val="TOC5"/>
        <w:rPr>
          <w:del w:id="1090" w:author="Bruno Landais - Rapporteur" w:date="2018-12-04T16:28:00Z"/>
          <w:rFonts w:ascii="Calibri" w:hAnsi="Calibri"/>
          <w:sz w:val="22"/>
          <w:szCs w:val="22"/>
          <w:lang w:eastAsia="en-GB"/>
        </w:rPr>
      </w:pPr>
      <w:del w:id="1091" w:author="Bruno Landais - Rapporteur" w:date="2018-12-04T16:28:00Z">
        <w:r w:rsidRPr="00145147" w:rsidDel="00876C01">
          <w:delText>6.1.6.4.2</w:delText>
        </w:r>
        <w:r w:rsidRPr="00255F22" w:rsidDel="00876C01">
          <w:rPr>
            <w:rFonts w:ascii="Calibri" w:hAnsi="Calibri"/>
            <w:sz w:val="22"/>
            <w:szCs w:val="22"/>
            <w:lang w:eastAsia="en-GB"/>
          </w:rPr>
          <w:tab/>
        </w:r>
        <w:r w:rsidRPr="00B66AF1" w:rsidDel="00876C01">
          <w:rPr>
            <w:lang w:val="en-US"/>
          </w:rPr>
          <w:delText>N1 SM Message</w:delText>
        </w:r>
        <w:r w:rsidDel="00876C01">
          <w:tab/>
        </w:r>
        <w:r w:rsidDel="00876C01">
          <w:fldChar w:fldCharType="begin" w:fldLock="1"/>
        </w:r>
        <w:r w:rsidDel="00876C01">
          <w:delInstrText xml:space="preserve"> PAGEREF _Toc525372791 \h </w:delInstrText>
        </w:r>
        <w:r w:rsidDel="00876C01">
          <w:fldChar w:fldCharType="separate"/>
        </w:r>
        <w:r w:rsidDel="00876C01">
          <w:delText>90</w:delText>
        </w:r>
        <w:r w:rsidDel="00876C01">
          <w:fldChar w:fldCharType="end"/>
        </w:r>
      </w:del>
    </w:p>
    <w:p w14:paraId="32E9EF0F" w14:textId="44EB64A4" w:rsidR="00145147" w:rsidRPr="00255F22" w:rsidDel="00876C01" w:rsidRDefault="00145147">
      <w:pPr>
        <w:pStyle w:val="TOC5"/>
        <w:rPr>
          <w:del w:id="1092" w:author="Bruno Landais - Rapporteur" w:date="2018-12-04T16:28:00Z"/>
          <w:rFonts w:ascii="Calibri" w:hAnsi="Calibri"/>
          <w:sz w:val="22"/>
          <w:szCs w:val="22"/>
          <w:lang w:eastAsia="en-GB"/>
        </w:rPr>
      </w:pPr>
      <w:del w:id="1093" w:author="Bruno Landais - Rapporteur" w:date="2018-12-04T16:28:00Z">
        <w:r w:rsidRPr="00145147" w:rsidDel="00876C01">
          <w:delText>6.1.6.4.3</w:delText>
        </w:r>
        <w:r w:rsidRPr="00255F22" w:rsidDel="00876C01">
          <w:rPr>
            <w:rFonts w:ascii="Calibri" w:hAnsi="Calibri"/>
            <w:sz w:val="22"/>
            <w:szCs w:val="22"/>
            <w:lang w:eastAsia="en-GB"/>
          </w:rPr>
          <w:tab/>
        </w:r>
        <w:r w:rsidRPr="00B66AF1" w:rsidDel="00876C01">
          <w:rPr>
            <w:lang w:val="en-US"/>
          </w:rPr>
          <w:delText>N2 SM Information</w:delText>
        </w:r>
        <w:r w:rsidDel="00876C01">
          <w:tab/>
        </w:r>
        <w:r w:rsidDel="00876C01">
          <w:fldChar w:fldCharType="begin" w:fldLock="1"/>
        </w:r>
        <w:r w:rsidDel="00876C01">
          <w:delInstrText xml:space="preserve"> PAGEREF _Toc525372792 \h </w:delInstrText>
        </w:r>
        <w:r w:rsidDel="00876C01">
          <w:fldChar w:fldCharType="separate"/>
        </w:r>
        <w:r w:rsidDel="00876C01">
          <w:delText>91</w:delText>
        </w:r>
        <w:r w:rsidDel="00876C01">
          <w:fldChar w:fldCharType="end"/>
        </w:r>
      </w:del>
    </w:p>
    <w:p w14:paraId="32E9EF10" w14:textId="3343A86A" w:rsidR="00145147" w:rsidRPr="00255F22" w:rsidDel="00876C01" w:rsidRDefault="00145147">
      <w:pPr>
        <w:pStyle w:val="TOC5"/>
        <w:rPr>
          <w:del w:id="1094" w:author="Bruno Landais - Rapporteur" w:date="2018-12-04T16:28:00Z"/>
          <w:rFonts w:ascii="Calibri" w:hAnsi="Calibri"/>
          <w:sz w:val="22"/>
          <w:szCs w:val="22"/>
          <w:lang w:eastAsia="en-GB"/>
        </w:rPr>
      </w:pPr>
      <w:del w:id="1095" w:author="Bruno Landais - Rapporteur" w:date="2018-12-04T16:28:00Z">
        <w:r w:rsidRPr="00145147" w:rsidDel="00876C01">
          <w:delText>6.1.6.4.4</w:delText>
        </w:r>
        <w:r w:rsidRPr="00255F22" w:rsidDel="00876C01">
          <w:rPr>
            <w:rFonts w:ascii="Calibri" w:hAnsi="Calibri"/>
            <w:sz w:val="22"/>
            <w:szCs w:val="22"/>
            <w:lang w:eastAsia="en-GB"/>
          </w:rPr>
          <w:tab/>
        </w:r>
        <w:r w:rsidRPr="00B66AF1" w:rsidDel="00876C01">
          <w:rPr>
            <w:lang w:val="en-US"/>
          </w:rPr>
          <w:delText xml:space="preserve">n1SmInfoFromUe, n1SmInfoToUe, </w:delText>
        </w:r>
        <w:r w:rsidDel="00876C01">
          <w:delText>unknownN1SmInfo</w:delText>
        </w:r>
        <w:r w:rsidDel="00876C01">
          <w:tab/>
        </w:r>
        <w:r w:rsidDel="00876C01">
          <w:fldChar w:fldCharType="begin" w:fldLock="1"/>
        </w:r>
        <w:r w:rsidDel="00876C01">
          <w:delInstrText xml:space="preserve"> PAGEREF _Toc525372793 \h </w:delInstrText>
        </w:r>
        <w:r w:rsidDel="00876C01">
          <w:fldChar w:fldCharType="separate"/>
        </w:r>
        <w:r w:rsidDel="00876C01">
          <w:delText>92</w:delText>
        </w:r>
        <w:r w:rsidDel="00876C01">
          <w:fldChar w:fldCharType="end"/>
        </w:r>
      </w:del>
    </w:p>
    <w:p w14:paraId="32E9EF11" w14:textId="4BD571F8" w:rsidR="00145147" w:rsidRPr="00255F22" w:rsidDel="00876C01" w:rsidRDefault="00145147">
      <w:pPr>
        <w:pStyle w:val="TOC3"/>
        <w:rPr>
          <w:del w:id="1096" w:author="Bruno Landais - Rapporteur" w:date="2018-12-04T16:28:00Z"/>
          <w:rFonts w:ascii="Calibri" w:hAnsi="Calibri"/>
          <w:sz w:val="22"/>
          <w:szCs w:val="22"/>
          <w:lang w:eastAsia="en-GB"/>
        </w:rPr>
      </w:pPr>
      <w:del w:id="1097" w:author="Bruno Landais - Rapporteur" w:date="2018-12-04T16:28:00Z">
        <w:r w:rsidDel="00876C01">
          <w:delText>6.1.7</w:delText>
        </w:r>
        <w:r w:rsidRPr="00255F22" w:rsidDel="00876C01">
          <w:rPr>
            <w:rFonts w:ascii="Calibri" w:hAnsi="Calibri"/>
            <w:sz w:val="22"/>
            <w:szCs w:val="22"/>
            <w:lang w:eastAsia="en-GB"/>
          </w:rPr>
          <w:tab/>
        </w:r>
        <w:r w:rsidDel="00876C01">
          <w:delText>Error Handling</w:delText>
        </w:r>
        <w:r w:rsidDel="00876C01">
          <w:tab/>
        </w:r>
        <w:r w:rsidDel="00876C01">
          <w:fldChar w:fldCharType="begin" w:fldLock="1"/>
        </w:r>
        <w:r w:rsidDel="00876C01">
          <w:delInstrText xml:space="preserve"> PAGEREF _Toc525372794 \h </w:delInstrText>
        </w:r>
        <w:r w:rsidDel="00876C01">
          <w:fldChar w:fldCharType="separate"/>
        </w:r>
        <w:r w:rsidDel="00876C01">
          <w:delText>93</w:delText>
        </w:r>
        <w:r w:rsidDel="00876C01">
          <w:fldChar w:fldCharType="end"/>
        </w:r>
      </w:del>
    </w:p>
    <w:p w14:paraId="32E9EF12" w14:textId="21600BF9" w:rsidR="00145147" w:rsidRPr="00255F22" w:rsidDel="00876C01" w:rsidRDefault="00145147">
      <w:pPr>
        <w:pStyle w:val="TOC4"/>
        <w:rPr>
          <w:del w:id="1098" w:author="Bruno Landais - Rapporteur" w:date="2018-12-04T16:28:00Z"/>
          <w:rFonts w:ascii="Calibri" w:hAnsi="Calibri"/>
          <w:sz w:val="22"/>
          <w:szCs w:val="22"/>
          <w:lang w:eastAsia="en-GB"/>
        </w:rPr>
      </w:pPr>
      <w:del w:id="1099" w:author="Bruno Landais - Rapporteur" w:date="2018-12-04T16:28:00Z">
        <w:r w:rsidDel="00876C01">
          <w:delText>6.1.7.1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_Toc525372795 \h </w:delInstrText>
        </w:r>
        <w:r w:rsidDel="00876C01">
          <w:fldChar w:fldCharType="separate"/>
        </w:r>
        <w:r w:rsidDel="00876C01">
          <w:delText>93</w:delText>
        </w:r>
        <w:r w:rsidDel="00876C01">
          <w:fldChar w:fldCharType="end"/>
        </w:r>
      </w:del>
    </w:p>
    <w:p w14:paraId="32E9EF13" w14:textId="24A79AEE" w:rsidR="00145147" w:rsidRPr="00255F22" w:rsidDel="00876C01" w:rsidRDefault="00145147">
      <w:pPr>
        <w:pStyle w:val="TOC4"/>
        <w:rPr>
          <w:del w:id="1100" w:author="Bruno Landais - Rapporteur" w:date="2018-12-04T16:28:00Z"/>
          <w:rFonts w:ascii="Calibri" w:hAnsi="Calibri"/>
          <w:sz w:val="22"/>
          <w:szCs w:val="22"/>
          <w:lang w:eastAsia="en-GB"/>
        </w:rPr>
      </w:pPr>
      <w:del w:id="1101" w:author="Bruno Landais - Rapporteur" w:date="2018-12-04T16:28:00Z">
        <w:r w:rsidDel="00876C01">
          <w:delText>6.1.7.2</w:delText>
        </w:r>
        <w:r w:rsidRPr="00255F22" w:rsidDel="00876C01">
          <w:rPr>
            <w:rFonts w:ascii="Calibri" w:hAnsi="Calibri"/>
            <w:sz w:val="22"/>
            <w:szCs w:val="22"/>
            <w:lang w:eastAsia="en-GB"/>
          </w:rPr>
          <w:tab/>
        </w:r>
        <w:r w:rsidDel="00876C01">
          <w:delText>Protocol Errors</w:delText>
        </w:r>
        <w:r w:rsidDel="00876C01">
          <w:tab/>
        </w:r>
        <w:r w:rsidDel="00876C01">
          <w:fldChar w:fldCharType="begin" w:fldLock="1"/>
        </w:r>
        <w:r w:rsidDel="00876C01">
          <w:delInstrText xml:space="preserve"> PAGEREF _Toc525372796 \h </w:delInstrText>
        </w:r>
        <w:r w:rsidDel="00876C01">
          <w:fldChar w:fldCharType="separate"/>
        </w:r>
        <w:r w:rsidDel="00876C01">
          <w:delText>93</w:delText>
        </w:r>
        <w:r w:rsidDel="00876C01">
          <w:fldChar w:fldCharType="end"/>
        </w:r>
      </w:del>
    </w:p>
    <w:p w14:paraId="32E9EF14" w14:textId="699393E7" w:rsidR="00145147" w:rsidRPr="00255F22" w:rsidDel="00876C01" w:rsidRDefault="00145147">
      <w:pPr>
        <w:pStyle w:val="TOC4"/>
        <w:rPr>
          <w:del w:id="1102" w:author="Bruno Landais - Rapporteur" w:date="2018-12-04T16:28:00Z"/>
          <w:rFonts w:ascii="Calibri" w:hAnsi="Calibri"/>
          <w:sz w:val="22"/>
          <w:szCs w:val="22"/>
          <w:lang w:eastAsia="en-GB"/>
        </w:rPr>
      </w:pPr>
      <w:del w:id="1103" w:author="Bruno Landais - Rapporteur" w:date="2018-12-04T16:28:00Z">
        <w:r w:rsidDel="00876C01">
          <w:delText>6.1.7.3</w:delText>
        </w:r>
        <w:r w:rsidRPr="00255F22" w:rsidDel="00876C01">
          <w:rPr>
            <w:rFonts w:ascii="Calibri" w:hAnsi="Calibri"/>
            <w:sz w:val="22"/>
            <w:szCs w:val="22"/>
            <w:lang w:eastAsia="en-GB"/>
          </w:rPr>
          <w:tab/>
        </w:r>
        <w:r w:rsidDel="00876C01">
          <w:delText>Application Errors</w:delText>
        </w:r>
        <w:r w:rsidDel="00876C01">
          <w:tab/>
        </w:r>
        <w:r w:rsidDel="00876C01">
          <w:fldChar w:fldCharType="begin" w:fldLock="1"/>
        </w:r>
        <w:r w:rsidDel="00876C01">
          <w:delInstrText xml:space="preserve"> PAGEREF _Toc525372797 \h </w:delInstrText>
        </w:r>
        <w:r w:rsidDel="00876C01">
          <w:fldChar w:fldCharType="separate"/>
        </w:r>
        <w:r w:rsidDel="00876C01">
          <w:delText>93</w:delText>
        </w:r>
        <w:r w:rsidDel="00876C01">
          <w:fldChar w:fldCharType="end"/>
        </w:r>
      </w:del>
    </w:p>
    <w:p w14:paraId="32E9EF15" w14:textId="34A046F6" w:rsidR="00145147" w:rsidRPr="00255F22" w:rsidDel="00876C01" w:rsidRDefault="00145147">
      <w:pPr>
        <w:pStyle w:val="TOC3"/>
        <w:rPr>
          <w:del w:id="1104" w:author="Bruno Landais - Rapporteur" w:date="2018-12-04T16:28:00Z"/>
          <w:rFonts w:ascii="Calibri" w:hAnsi="Calibri"/>
          <w:sz w:val="22"/>
          <w:szCs w:val="22"/>
          <w:lang w:eastAsia="en-GB"/>
        </w:rPr>
      </w:pPr>
      <w:del w:id="1105" w:author="Bruno Landais - Rapporteur" w:date="2018-12-04T16:28:00Z">
        <w:r w:rsidDel="00876C01">
          <w:delText>6.1.8</w:delText>
        </w:r>
        <w:r w:rsidRPr="00255F22" w:rsidDel="00876C01">
          <w:rPr>
            <w:rFonts w:ascii="Calibri" w:hAnsi="Calibri"/>
            <w:sz w:val="22"/>
            <w:szCs w:val="22"/>
            <w:lang w:eastAsia="en-GB"/>
          </w:rPr>
          <w:tab/>
        </w:r>
        <w:r w:rsidDel="00876C01">
          <w:delText>Feature Negotiation</w:delText>
        </w:r>
        <w:r w:rsidDel="00876C01">
          <w:tab/>
        </w:r>
        <w:r w:rsidDel="00876C01">
          <w:fldChar w:fldCharType="begin" w:fldLock="1"/>
        </w:r>
        <w:r w:rsidDel="00876C01">
          <w:delInstrText xml:space="preserve"> PAGEREF _Toc525372798 \h </w:delInstrText>
        </w:r>
        <w:r w:rsidDel="00876C01">
          <w:fldChar w:fldCharType="separate"/>
        </w:r>
        <w:r w:rsidDel="00876C01">
          <w:delText>95</w:delText>
        </w:r>
        <w:r w:rsidDel="00876C01">
          <w:fldChar w:fldCharType="end"/>
        </w:r>
      </w:del>
    </w:p>
    <w:p w14:paraId="32E9EF16" w14:textId="6662BAA9" w:rsidR="00145147" w:rsidRPr="00255F22" w:rsidDel="00876C01" w:rsidRDefault="00145147">
      <w:pPr>
        <w:pStyle w:val="TOC3"/>
        <w:rPr>
          <w:del w:id="1106" w:author="Bruno Landais - Rapporteur" w:date="2018-12-04T16:28:00Z"/>
          <w:rFonts w:ascii="Calibri" w:hAnsi="Calibri"/>
          <w:sz w:val="22"/>
          <w:szCs w:val="22"/>
          <w:lang w:eastAsia="en-GB"/>
        </w:rPr>
      </w:pPr>
      <w:del w:id="1107" w:author="Bruno Landais - Rapporteur" w:date="2018-12-04T16:28:00Z">
        <w:r w:rsidRPr="00145147" w:rsidDel="00876C01">
          <w:delText>6.1.9</w:delText>
        </w:r>
        <w:r w:rsidRPr="00255F22" w:rsidDel="00876C01">
          <w:rPr>
            <w:rFonts w:ascii="Calibri" w:hAnsi="Calibri"/>
            <w:sz w:val="22"/>
            <w:szCs w:val="22"/>
            <w:lang w:eastAsia="en-GB"/>
          </w:rPr>
          <w:tab/>
        </w:r>
        <w:r w:rsidRPr="00B66AF1" w:rsidDel="00876C01">
          <w:rPr>
            <w:lang w:val="en-US"/>
          </w:rPr>
          <w:delText>Security</w:delText>
        </w:r>
        <w:r w:rsidDel="00876C01">
          <w:tab/>
        </w:r>
        <w:r w:rsidDel="00876C01">
          <w:fldChar w:fldCharType="begin" w:fldLock="1"/>
        </w:r>
        <w:r w:rsidDel="00876C01">
          <w:delInstrText xml:space="preserve"> PAGEREF _Toc525372799 \h </w:delInstrText>
        </w:r>
        <w:r w:rsidDel="00876C01">
          <w:fldChar w:fldCharType="separate"/>
        </w:r>
        <w:r w:rsidDel="00876C01">
          <w:delText>95</w:delText>
        </w:r>
        <w:r w:rsidDel="00876C01">
          <w:fldChar w:fldCharType="end"/>
        </w:r>
      </w:del>
    </w:p>
    <w:p w14:paraId="32E9EF17" w14:textId="53FA7373" w:rsidR="00145147" w:rsidRPr="00255F22" w:rsidDel="00876C01" w:rsidRDefault="00145147" w:rsidP="00145147">
      <w:pPr>
        <w:pStyle w:val="TOC8"/>
        <w:rPr>
          <w:del w:id="1108" w:author="Bruno Landais - Rapporteur" w:date="2018-12-04T16:28:00Z"/>
          <w:rFonts w:ascii="Calibri" w:hAnsi="Calibri"/>
          <w:b w:val="0"/>
          <w:szCs w:val="22"/>
          <w:lang w:eastAsia="en-GB"/>
        </w:rPr>
      </w:pPr>
      <w:del w:id="1109" w:author="Bruno Landais - Rapporteur" w:date="2018-12-04T16:28:00Z">
        <w:r w:rsidDel="00876C01">
          <w:delText>Annex A (normative):</w:delText>
        </w:r>
        <w:r w:rsidDel="00876C01">
          <w:tab/>
          <w:delText>OpenAPI specification</w:delText>
        </w:r>
        <w:r w:rsidDel="00876C01">
          <w:tab/>
        </w:r>
        <w:r w:rsidDel="00876C01">
          <w:fldChar w:fldCharType="begin" w:fldLock="1"/>
        </w:r>
        <w:r w:rsidDel="00876C01">
          <w:delInstrText xml:space="preserve"> PAGEREF _Toc525372800 \h </w:delInstrText>
        </w:r>
        <w:r w:rsidDel="00876C01">
          <w:fldChar w:fldCharType="separate"/>
        </w:r>
        <w:r w:rsidDel="00876C01">
          <w:delText>97</w:delText>
        </w:r>
        <w:r w:rsidDel="00876C01">
          <w:fldChar w:fldCharType="end"/>
        </w:r>
      </w:del>
    </w:p>
    <w:p w14:paraId="32E9EF18" w14:textId="286C2F5E" w:rsidR="00145147" w:rsidRPr="00255F22" w:rsidDel="00876C01" w:rsidRDefault="00145147">
      <w:pPr>
        <w:pStyle w:val="TOC2"/>
        <w:rPr>
          <w:del w:id="1110" w:author="Bruno Landais - Rapporteur" w:date="2018-12-04T16:28:00Z"/>
          <w:rFonts w:ascii="Calibri" w:hAnsi="Calibri"/>
          <w:sz w:val="22"/>
          <w:szCs w:val="22"/>
          <w:lang w:eastAsia="en-GB"/>
        </w:rPr>
      </w:pPr>
      <w:del w:id="1111" w:author="Bruno Landais - Rapporteur" w:date="2018-12-04T16:28:00Z">
        <w:r w:rsidDel="00876C01">
          <w:delText>A.1</w:delText>
        </w:r>
        <w:r w:rsidRPr="00255F22" w:rsidDel="00876C01">
          <w:rPr>
            <w:rFonts w:ascii="Calibri" w:hAnsi="Calibri"/>
            <w:sz w:val="22"/>
            <w:szCs w:val="22"/>
            <w:lang w:eastAsia="en-GB"/>
          </w:rPr>
          <w:tab/>
        </w:r>
        <w:r w:rsidDel="00876C01">
          <w:delText>General</w:delText>
        </w:r>
        <w:r w:rsidDel="00876C01">
          <w:tab/>
        </w:r>
        <w:r w:rsidDel="00876C01">
          <w:fldChar w:fldCharType="begin" w:fldLock="1"/>
        </w:r>
        <w:r w:rsidDel="00876C01">
          <w:delInstrText xml:space="preserve"> PAGEREF _Toc525372801 \h </w:delInstrText>
        </w:r>
        <w:r w:rsidDel="00876C01">
          <w:fldChar w:fldCharType="separate"/>
        </w:r>
        <w:r w:rsidDel="00876C01">
          <w:delText>97</w:delText>
        </w:r>
        <w:r w:rsidDel="00876C01">
          <w:fldChar w:fldCharType="end"/>
        </w:r>
      </w:del>
    </w:p>
    <w:p w14:paraId="32E9EF19" w14:textId="0895BA02" w:rsidR="00145147" w:rsidRPr="00255F22" w:rsidDel="00876C01" w:rsidRDefault="00145147">
      <w:pPr>
        <w:pStyle w:val="TOC2"/>
        <w:rPr>
          <w:del w:id="1112" w:author="Bruno Landais - Rapporteur" w:date="2018-12-04T16:28:00Z"/>
          <w:rFonts w:ascii="Calibri" w:hAnsi="Calibri"/>
          <w:sz w:val="22"/>
          <w:szCs w:val="22"/>
          <w:lang w:eastAsia="en-GB"/>
        </w:rPr>
      </w:pPr>
      <w:del w:id="1113" w:author="Bruno Landais - Rapporteur" w:date="2018-12-04T16:28:00Z">
        <w:r w:rsidDel="00876C01">
          <w:delText>A.2</w:delText>
        </w:r>
        <w:r w:rsidRPr="00255F22" w:rsidDel="00876C01">
          <w:rPr>
            <w:rFonts w:ascii="Calibri" w:hAnsi="Calibri"/>
            <w:sz w:val="22"/>
            <w:szCs w:val="22"/>
            <w:lang w:eastAsia="en-GB"/>
          </w:rPr>
          <w:tab/>
        </w:r>
        <w:r w:rsidDel="00876C01">
          <w:delText>Nsmf_PDUSession API</w:delText>
        </w:r>
        <w:r w:rsidDel="00876C01">
          <w:tab/>
        </w:r>
        <w:r w:rsidDel="00876C01">
          <w:fldChar w:fldCharType="begin" w:fldLock="1"/>
        </w:r>
        <w:r w:rsidDel="00876C01">
          <w:delInstrText xml:space="preserve"> PAGEREF _Toc525372802 \h </w:delInstrText>
        </w:r>
        <w:r w:rsidDel="00876C01">
          <w:fldChar w:fldCharType="separate"/>
        </w:r>
        <w:r w:rsidDel="00876C01">
          <w:delText>97</w:delText>
        </w:r>
        <w:r w:rsidDel="00876C01">
          <w:fldChar w:fldCharType="end"/>
        </w:r>
      </w:del>
    </w:p>
    <w:p w14:paraId="32E9EF1A" w14:textId="7B6AB10D" w:rsidR="00145147" w:rsidRPr="00255F22" w:rsidDel="00876C01" w:rsidRDefault="00145147" w:rsidP="00145147">
      <w:pPr>
        <w:pStyle w:val="TOC8"/>
        <w:rPr>
          <w:del w:id="1114" w:author="Bruno Landais - Rapporteur" w:date="2018-12-04T16:28:00Z"/>
          <w:rFonts w:ascii="Calibri" w:hAnsi="Calibri"/>
          <w:b w:val="0"/>
          <w:szCs w:val="22"/>
          <w:lang w:eastAsia="en-GB"/>
        </w:rPr>
      </w:pPr>
      <w:del w:id="1115" w:author="Bruno Landais - Rapporteur" w:date="2018-12-04T16:28:00Z">
        <w:r w:rsidRPr="00145147" w:rsidDel="00876C01">
          <w:delText>Annex B (Informative):</w:delText>
        </w:r>
        <w:r w:rsidDel="00876C01">
          <w:tab/>
        </w:r>
        <w:r w:rsidRPr="00145147" w:rsidDel="00876C01">
          <w:delText>HTTP Multipart Messages</w:delText>
        </w:r>
        <w:r w:rsidRPr="00145147" w:rsidDel="00876C01">
          <w:tab/>
        </w:r>
        <w:r w:rsidDel="00876C01">
          <w:fldChar w:fldCharType="begin" w:fldLock="1"/>
        </w:r>
        <w:r w:rsidDel="00876C01">
          <w:delInstrText xml:space="preserve"> PAGEREF _Toc525372803 \h </w:delInstrText>
        </w:r>
        <w:r w:rsidDel="00876C01">
          <w:fldChar w:fldCharType="separate"/>
        </w:r>
        <w:r w:rsidDel="00876C01">
          <w:delText>125</w:delText>
        </w:r>
        <w:r w:rsidDel="00876C01">
          <w:fldChar w:fldCharType="end"/>
        </w:r>
      </w:del>
    </w:p>
    <w:p w14:paraId="32E9EF1B" w14:textId="772872B9" w:rsidR="00145147" w:rsidRPr="00255F22" w:rsidDel="00876C01" w:rsidRDefault="00145147">
      <w:pPr>
        <w:pStyle w:val="TOC2"/>
        <w:rPr>
          <w:del w:id="1116" w:author="Bruno Landais - Rapporteur" w:date="2018-12-04T16:28:00Z"/>
          <w:rFonts w:ascii="Calibri" w:hAnsi="Calibri"/>
          <w:sz w:val="22"/>
          <w:szCs w:val="22"/>
          <w:lang w:eastAsia="en-GB"/>
        </w:rPr>
      </w:pPr>
      <w:del w:id="1117" w:author="Bruno Landais - Rapporteur" w:date="2018-12-04T16:28:00Z">
        <w:r w:rsidRPr="00145147" w:rsidDel="00876C01">
          <w:delText>B.1</w:delText>
        </w:r>
        <w:r w:rsidRPr="00255F22" w:rsidDel="00876C01">
          <w:rPr>
            <w:rFonts w:ascii="Calibri" w:hAnsi="Calibri"/>
            <w:sz w:val="22"/>
            <w:szCs w:val="22"/>
            <w:lang w:eastAsia="en-GB"/>
          </w:rPr>
          <w:tab/>
        </w:r>
        <w:r w:rsidRPr="00B66AF1" w:rsidDel="00876C01">
          <w:rPr>
            <w:lang w:val="en-US"/>
          </w:rPr>
          <w:delText>Example of HTTP multipart message</w:delText>
        </w:r>
        <w:r w:rsidDel="00876C01">
          <w:tab/>
        </w:r>
        <w:r w:rsidDel="00876C01">
          <w:fldChar w:fldCharType="begin" w:fldLock="1"/>
        </w:r>
        <w:r w:rsidDel="00876C01">
          <w:delInstrText xml:space="preserve"> PAGEREF _Toc525372804 \h </w:delInstrText>
        </w:r>
        <w:r w:rsidDel="00876C01">
          <w:fldChar w:fldCharType="separate"/>
        </w:r>
        <w:r w:rsidDel="00876C01">
          <w:delText>125</w:delText>
        </w:r>
        <w:r w:rsidDel="00876C01">
          <w:fldChar w:fldCharType="end"/>
        </w:r>
      </w:del>
    </w:p>
    <w:p w14:paraId="32E9EF1C" w14:textId="4972A0AE" w:rsidR="00145147" w:rsidRPr="00255F22" w:rsidDel="00876C01" w:rsidRDefault="00145147">
      <w:pPr>
        <w:pStyle w:val="TOC3"/>
        <w:rPr>
          <w:del w:id="1118" w:author="Bruno Landais - Rapporteur" w:date="2018-12-04T16:28:00Z"/>
          <w:rFonts w:ascii="Calibri" w:hAnsi="Calibri"/>
          <w:sz w:val="22"/>
          <w:szCs w:val="22"/>
          <w:lang w:eastAsia="en-GB"/>
        </w:rPr>
      </w:pPr>
      <w:del w:id="1119" w:author="Bruno Landais - Rapporteur" w:date="2018-12-04T16:28:00Z">
        <w:r w:rsidRPr="00145147" w:rsidDel="00876C01">
          <w:delText>B.1.1</w:delText>
        </w:r>
        <w:r w:rsidRPr="00255F22" w:rsidDel="00876C01">
          <w:rPr>
            <w:rFonts w:ascii="Calibri" w:hAnsi="Calibri"/>
            <w:sz w:val="22"/>
            <w:szCs w:val="22"/>
            <w:lang w:eastAsia="en-GB"/>
          </w:rPr>
          <w:tab/>
        </w:r>
        <w:r w:rsidRPr="00B66AF1" w:rsidDel="00876C01">
          <w:rPr>
            <w:lang w:val="en-US"/>
          </w:rPr>
          <w:delText>General</w:delText>
        </w:r>
        <w:r w:rsidDel="00876C01">
          <w:tab/>
        </w:r>
        <w:r w:rsidDel="00876C01">
          <w:fldChar w:fldCharType="begin" w:fldLock="1"/>
        </w:r>
        <w:r w:rsidDel="00876C01">
          <w:delInstrText xml:space="preserve"> PAGEREF _Toc525372805 \h </w:delInstrText>
        </w:r>
        <w:r w:rsidDel="00876C01">
          <w:fldChar w:fldCharType="separate"/>
        </w:r>
        <w:r w:rsidDel="00876C01">
          <w:delText>125</w:delText>
        </w:r>
        <w:r w:rsidDel="00876C01">
          <w:fldChar w:fldCharType="end"/>
        </w:r>
      </w:del>
    </w:p>
    <w:p w14:paraId="32E9EF1D" w14:textId="1E953085" w:rsidR="00145147" w:rsidRPr="00255F22" w:rsidDel="00876C01" w:rsidRDefault="00145147">
      <w:pPr>
        <w:pStyle w:val="TOC3"/>
        <w:rPr>
          <w:del w:id="1120" w:author="Bruno Landais - Rapporteur" w:date="2018-12-04T16:28:00Z"/>
          <w:rFonts w:ascii="Calibri" w:hAnsi="Calibri"/>
          <w:sz w:val="22"/>
          <w:szCs w:val="22"/>
          <w:lang w:eastAsia="en-GB"/>
        </w:rPr>
      </w:pPr>
      <w:del w:id="1121" w:author="Bruno Landais - Rapporteur" w:date="2018-12-04T16:28:00Z">
        <w:r w:rsidRPr="00145147" w:rsidDel="00876C01">
          <w:delText>B.1.2</w:delText>
        </w:r>
        <w:r w:rsidRPr="00255F22" w:rsidDel="00876C01">
          <w:rPr>
            <w:rFonts w:ascii="Calibri" w:hAnsi="Calibri"/>
            <w:sz w:val="22"/>
            <w:szCs w:val="22"/>
          </w:rPr>
          <w:tab/>
        </w:r>
        <w:r w:rsidRPr="00B66AF1" w:rsidDel="00876C01">
          <w:rPr>
            <w:lang w:val="en-US" w:eastAsia="fr-FR"/>
          </w:rPr>
          <w:delText>Example HTTP multipart message with N1 SM Message binary data</w:delText>
        </w:r>
        <w:r w:rsidDel="00876C01">
          <w:tab/>
        </w:r>
        <w:r w:rsidDel="00876C01">
          <w:fldChar w:fldCharType="begin" w:fldLock="1"/>
        </w:r>
        <w:r w:rsidDel="00876C01">
          <w:delInstrText xml:space="preserve"> PAGEREF _Toc525372806 \h </w:delInstrText>
        </w:r>
        <w:r w:rsidDel="00876C01">
          <w:fldChar w:fldCharType="separate"/>
        </w:r>
        <w:r w:rsidDel="00876C01">
          <w:delText>125</w:delText>
        </w:r>
        <w:r w:rsidDel="00876C01">
          <w:fldChar w:fldCharType="end"/>
        </w:r>
      </w:del>
    </w:p>
    <w:p w14:paraId="32E9EF1E" w14:textId="278A19E7" w:rsidR="00145147" w:rsidRPr="00255F22" w:rsidDel="00876C01" w:rsidRDefault="00145147" w:rsidP="00145147">
      <w:pPr>
        <w:pStyle w:val="TOC8"/>
        <w:rPr>
          <w:del w:id="1122" w:author="Bruno Landais - Rapporteur" w:date="2018-12-04T16:28:00Z"/>
          <w:rFonts w:ascii="Calibri" w:hAnsi="Calibri"/>
          <w:b w:val="0"/>
          <w:szCs w:val="22"/>
          <w:lang w:eastAsia="en-GB"/>
        </w:rPr>
      </w:pPr>
      <w:del w:id="1123" w:author="Bruno Landais - Rapporteur" w:date="2018-12-04T16:28:00Z">
        <w:r w:rsidDel="00876C01">
          <w:delText>Annex C (informative):</w:delText>
        </w:r>
        <w:r w:rsidDel="00876C01">
          <w:tab/>
          <w:delText>Change history</w:delText>
        </w:r>
        <w:r w:rsidDel="00876C01">
          <w:tab/>
        </w:r>
        <w:r w:rsidDel="00876C01">
          <w:fldChar w:fldCharType="begin" w:fldLock="1"/>
        </w:r>
        <w:r w:rsidDel="00876C01">
          <w:delInstrText xml:space="preserve"> PAGEREF _Toc525372807 \h </w:delInstrText>
        </w:r>
        <w:r w:rsidDel="00876C01">
          <w:fldChar w:fldCharType="separate"/>
        </w:r>
        <w:r w:rsidDel="00876C01">
          <w:delText>126</w:delText>
        </w:r>
        <w:r w:rsidDel="00876C01">
          <w:fldChar w:fldCharType="end"/>
        </w:r>
      </w:del>
    </w:p>
    <w:p w14:paraId="32E9EF1F" w14:textId="78108676" w:rsidR="00080512" w:rsidRPr="004D3578" w:rsidRDefault="00145147">
      <w:del w:id="1124" w:author="Bruno Landais - Rapporteur" w:date="2018-12-04T16:28:00Z">
        <w:r w:rsidDel="00876C01">
          <w:rPr>
            <w:noProof/>
            <w:sz w:val="22"/>
          </w:rPr>
          <w:fldChar w:fldCharType="end"/>
        </w:r>
      </w:del>
    </w:p>
    <w:p w14:paraId="32E9EF20" w14:textId="77777777" w:rsidR="00080512" w:rsidRPr="004D3578" w:rsidRDefault="00080512">
      <w:pPr>
        <w:pStyle w:val="Heading1"/>
      </w:pPr>
      <w:r w:rsidRPr="004D3578">
        <w:br w:type="page"/>
      </w:r>
      <w:bookmarkStart w:id="1125" w:name="_Toc531704258"/>
      <w:r w:rsidRPr="004D3578">
        <w:lastRenderedPageBreak/>
        <w:t>Foreword</w:t>
      </w:r>
      <w:bookmarkEnd w:id="1125"/>
    </w:p>
    <w:p w14:paraId="32E9EF21"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32E9EF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E9EF23" w14:textId="77777777" w:rsidR="00080512" w:rsidRPr="004D3578" w:rsidRDefault="00080512">
      <w:pPr>
        <w:pStyle w:val="B1"/>
      </w:pPr>
      <w:r w:rsidRPr="004D3578">
        <w:t>Version x.y.z</w:t>
      </w:r>
    </w:p>
    <w:p w14:paraId="32E9EF24" w14:textId="77777777" w:rsidR="00080512" w:rsidRPr="004D3578" w:rsidRDefault="00080512">
      <w:pPr>
        <w:pStyle w:val="B1"/>
      </w:pPr>
      <w:r w:rsidRPr="004D3578">
        <w:t>where:</w:t>
      </w:r>
    </w:p>
    <w:p w14:paraId="32E9EF25" w14:textId="77777777" w:rsidR="00080512" w:rsidRPr="004D3578" w:rsidRDefault="00080512">
      <w:pPr>
        <w:pStyle w:val="B2"/>
      </w:pPr>
      <w:r w:rsidRPr="004D3578">
        <w:t>x</w:t>
      </w:r>
      <w:r w:rsidRPr="004D3578">
        <w:tab/>
        <w:t>the first digit:</w:t>
      </w:r>
    </w:p>
    <w:p w14:paraId="32E9EF26" w14:textId="77777777" w:rsidR="00080512" w:rsidRPr="004D3578" w:rsidRDefault="00080512">
      <w:pPr>
        <w:pStyle w:val="B3"/>
      </w:pPr>
      <w:r w:rsidRPr="004D3578">
        <w:t>1</w:t>
      </w:r>
      <w:r w:rsidRPr="004D3578">
        <w:tab/>
        <w:t>presented to TSG for information;</w:t>
      </w:r>
    </w:p>
    <w:p w14:paraId="32E9EF27" w14:textId="77777777" w:rsidR="00080512" w:rsidRPr="004D3578" w:rsidRDefault="00080512">
      <w:pPr>
        <w:pStyle w:val="B3"/>
      </w:pPr>
      <w:r w:rsidRPr="004D3578">
        <w:t>2</w:t>
      </w:r>
      <w:r w:rsidRPr="004D3578">
        <w:tab/>
        <w:t>presented to TSG for approval;</w:t>
      </w:r>
    </w:p>
    <w:p w14:paraId="32E9EF28" w14:textId="77777777" w:rsidR="00080512" w:rsidRPr="004D3578" w:rsidRDefault="00080512">
      <w:pPr>
        <w:pStyle w:val="B3"/>
      </w:pPr>
      <w:r w:rsidRPr="004D3578">
        <w:t>3</w:t>
      </w:r>
      <w:r w:rsidRPr="004D3578">
        <w:tab/>
        <w:t>or greater indicates TSG approved document under change control.</w:t>
      </w:r>
      <w:r w:rsidR="00387BE7">
        <w:t xml:space="preserve"> </w:t>
      </w:r>
    </w:p>
    <w:p w14:paraId="32E9EF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E9EF2A" w14:textId="77777777" w:rsidR="00080512" w:rsidRPr="004D3578" w:rsidRDefault="00080512">
      <w:pPr>
        <w:pStyle w:val="B2"/>
      </w:pPr>
      <w:r w:rsidRPr="004D3578">
        <w:t>z</w:t>
      </w:r>
      <w:r w:rsidRPr="004D3578">
        <w:tab/>
        <w:t>the third digit is incremented when editorial only changes have been incorporated in the document.</w:t>
      </w:r>
    </w:p>
    <w:p w14:paraId="32E9EF2B" w14:textId="77777777" w:rsidR="00080512" w:rsidRPr="004D3578" w:rsidRDefault="00080512">
      <w:pPr>
        <w:pStyle w:val="Heading1"/>
      </w:pPr>
      <w:r w:rsidRPr="004D3578">
        <w:br w:type="page"/>
      </w:r>
      <w:bookmarkStart w:id="1126" w:name="_Toc531704259"/>
      <w:r w:rsidRPr="004D3578">
        <w:lastRenderedPageBreak/>
        <w:t>1</w:t>
      </w:r>
      <w:r w:rsidRPr="004D3578">
        <w:tab/>
        <w:t>Scope</w:t>
      </w:r>
      <w:bookmarkEnd w:id="1126"/>
    </w:p>
    <w:p w14:paraId="32E9EF2C" w14:textId="77777777" w:rsidR="000A45AE" w:rsidRDefault="000A45AE" w:rsidP="000A45AE">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p>
    <w:p w14:paraId="32E9EF2D" w14:textId="77777777" w:rsidR="000A45AE" w:rsidRPr="005E4D39" w:rsidRDefault="000A45AE" w:rsidP="000A45AE">
      <w:r>
        <w:t>The 5G System stage 2 architecture and procedures are specified in 3GPP TS </w:t>
      </w:r>
      <w:r w:rsidRPr="005E4D39">
        <w:t>23.501 [2] and 3GPP TS 23.502 [3].</w:t>
      </w:r>
    </w:p>
    <w:p w14:paraId="32E9EF2E" w14:textId="77777777" w:rsidR="000A45AE" w:rsidRDefault="000A45AE" w:rsidP="000A45AE">
      <w:r w:rsidRPr="005E4D39">
        <w:t>The Technical Realization of the Service Based Architecture and the Principles and Guidelines for Services Definition are specified in 3GPP TS 29.500 [4] and 3GPP TS 29.501 [5].</w:t>
      </w:r>
    </w:p>
    <w:p w14:paraId="32E9EF2F" w14:textId="77777777" w:rsidR="000A45AE" w:rsidRDefault="000A45AE" w:rsidP="000A45AE">
      <w:r>
        <w:t>The Session Management Event Exposure Service is specified in 3GPP TS 29.508 [6].</w:t>
      </w:r>
    </w:p>
    <w:p w14:paraId="32E9EF30" w14:textId="77777777" w:rsidR="00080512" w:rsidRPr="004D3578" w:rsidRDefault="00080512">
      <w:pPr>
        <w:pStyle w:val="Heading1"/>
      </w:pPr>
      <w:bookmarkStart w:id="1127" w:name="_Toc531704260"/>
      <w:r w:rsidRPr="004D3578">
        <w:t>2</w:t>
      </w:r>
      <w:r w:rsidRPr="004D3578">
        <w:tab/>
        <w:t>References</w:t>
      </w:r>
      <w:bookmarkEnd w:id="1127"/>
    </w:p>
    <w:p w14:paraId="32E9EF31" w14:textId="77777777" w:rsidR="00080512" w:rsidRPr="004D3578" w:rsidRDefault="00080512">
      <w:r w:rsidRPr="004D3578">
        <w:t>The following documents contain provisions which, through reference in this text, constitute provisions of the present document.</w:t>
      </w:r>
    </w:p>
    <w:p w14:paraId="32E9EF32" w14:textId="77777777" w:rsidR="00080512" w:rsidRPr="004D3578" w:rsidRDefault="00051834" w:rsidP="00051834">
      <w:pPr>
        <w:pStyle w:val="B1"/>
      </w:pPr>
      <w:bookmarkStart w:id="1128" w:name="OLE_LINK1"/>
      <w:bookmarkStart w:id="1129" w:name="OLE_LINK2"/>
      <w:bookmarkStart w:id="1130" w:name="OLE_LINK3"/>
      <w:bookmarkStart w:id="1131"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2E9EF33" w14:textId="77777777" w:rsidR="00080512" w:rsidRPr="004D3578" w:rsidRDefault="00051834" w:rsidP="00051834">
      <w:pPr>
        <w:pStyle w:val="B1"/>
      </w:pPr>
      <w:r>
        <w:t>-</w:t>
      </w:r>
      <w:r>
        <w:tab/>
      </w:r>
      <w:r w:rsidR="00080512" w:rsidRPr="004D3578">
        <w:t>For a specific reference, subsequent revisions do not apply.</w:t>
      </w:r>
    </w:p>
    <w:p w14:paraId="32E9EF3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128"/>
    <w:bookmarkEnd w:id="1129"/>
    <w:bookmarkEnd w:id="1130"/>
    <w:bookmarkEnd w:id="1131"/>
    <w:p w14:paraId="32E9EF35" w14:textId="77777777" w:rsidR="00EC4A25" w:rsidRDefault="00EC4A25" w:rsidP="00EC4A25">
      <w:pPr>
        <w:pStyle w:val="EX"/>
      </w:pPr>
      <w:r w:rsidRPr="004D3578">
        <w:t>[1]</w:t>
      </w:r>
      <w:r w:rsidRPr="004D3578">
        <w:tab/>
        <w:t>3GPP TR 21.905: "Vocabulary for 3GPP Specifications".</w:t>
      </w:r>
    </w:p>
    <w:p w14:paraId="32E9EF36" w14:textId="77777777" w:rsidR="000A45AE" w:rsidRPr="005E4D39" w:rsidRDefault="000A45AE" w:rsidP="000A45AE">
      <w:pPr>
        <w:pStyle w:val="EX"/>
      </w:pPr>
      <w:r>
        <w:t>[2]</w:t>
      </w:r>
      <w:r>
        <w:tab/>
        <w:t>3GPP </w:t>
      </w:r>
      <w:r w:rsidRPr="005E4D39">
        <w:t>TS</w:t>
      </w:r>
      <w:r>
        <w:t> </w:t>
      </w:r>
      <w:r w:rsidRPr="005E4D39">
        <w:t>23.501: "System Architecture for the 5G System; Stage 2".</w:t>
      </w:r>
    </w:p>
    <w:p w14:paraId="32E9EF37" w14:textId="77777777" w:rsidR="000A45AE" w:rsidRPr="005E4D39" w:rsidRDefault="000A45AE" w:rsidP="000A45AE">
      <w:pPr>
        <w:pStyle w:val="EX"/>
      </w:pPr>
      <w:r w:rsidRPr="005E4D39">
        <w:t>[</w:t>
      </w:r>
      <w:r>
        <w:t>3</w:t>
      </w:r>
      <w:r w:rsidRPr="005E4D39">
        <w:t>]</w:t>
      </w:r>
      <w:r w:rsidRPr="005E4D39">
        <w:tab/>
        <w:t>3GPP</w:t>
      </w:r>
      <w:r>
        <w:t> </w:t>
      </w:r>
      <w:r w:rsidRPr="005E4D39">
        <w:t>TS</w:t>
      </w:r>
      <w:r>
        <w:t> </w:t>
      </w:r>
      <w:r w:rsidRPr="005E4D39">
        <w:t>23.502: "Procedures for the 5G System; Stage 2".</w:t>
      </w:r>
    </w:p>
    <w:p w14:paraId="32E9EF38" w14:textId="77777777" w:rsidR="000A45AE" w:rsidRPr="005E4D39" w:rsidRDefault="000A45AE" w:rsidP="000A45AE">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32E9EF39" w14:textId="77777777" w:rsidR="000A45AE" w:rsidRDefault="000A45AE" w:rsidP="000A45AE">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32E9EF3A" w14:textId="77777777" w:rsidR="00EC4EF0" w:rsidRDefault="000A45AE" w:rsidP="007B24E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32E9EF3B" w14:textId="77777777" w:rsidR="00490E17" w:rsidRDefault="00490E17" w:rsidP="00490E17">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32E9EF3C" w14:textId="77777777" w:rsidR="00490E17" w:rsidRDefault="00490E17" w:rsidP="00490E17">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32E9EF3D" w14:textId="77777777" w:rsidR="002E69DE" w:rsidRDefault="002E69DE" w:rsidP="002E69DE">
      <w:pPr>
        <w:pStyle w:val="EX"/>
      </w:pPr>
      <w:r>
        <w:t>[</w:t>
      </w:r>
      <w:r w:rsidR="007D4220">
        <w:t>9</w:t>
      </w:r>
      <w:r>
        <w:t>]</w:t>
      </w:r>
      <w:r>
        <w:tab/>
      </w:r>
      <w:r w:rsidRPr="005E4D39">
        <w:t>3GPP</w:t>
      </w:r>
      <w:r>
        <w:t> </w:t>
      </w:r>
      <w:r w:rsidRPr="005E4D39">
        <w:t>TS</w:t>
      </w:r>
      <w:r>
        <w:t> 38</w:t>
      </w:r>
      <w:r w:rsidRPr="005E4D39">
        <w:t>.</w:t>
      </w:r>
      <w:r>
        <w:t>413</w:t>
      </w:r>
      <w:r w:rsidRPr="005E4D39">
        <w:t>: "</w:t>
      </w:r>
      <w:r>
        <w:t>NG Radio Access Network (NG-RAN); NG Application Protocol (NGAP)".</w:t>
      </w:r>
    </w:p>
    <w:p w14:paraId="32E9EF3E" w14:textId="77777777" w:rsidR="002E69DE" w:rsidRDefault="002E69DE" w:rsidP="002E69DE">
      <w:pPr>
        <w:pStyle w:val="EX"/>
        <w:rPr>
          <w:snapToGrid w:val="0"/>
        </w:rPr>
      </w:pPr>
      <w:r>
        <w:rPr>
          <w:snapToGrid w:val="0"/>
        </w:rPr>
        <w:t>[</w:t>
      </w:r>
      <w:r w:rsidR="007D4220">
        <w:rPr>
          <w:snapToGrid w:val="0"/>
        </w:rPr>
        <w:t>10</w:t>
      </w:r>
      <w:r>
        <w:rPr>
          <w:snapToGrid w:val="0"/>
        </w:rPr>
        <w:t>]</w:t>
      </w:r>
      <w:r>
        <w:rPr>
          <w:snapToGrid w:val="0"/>
        </w:rPr>
        <w:tab/>
        <w:t>IETF RFC 2387: "The MIME Multipart/Related Content-type".</w:t>
      </w:r>
    </w:p>
    <w:p w14:paraId="32E9EF3F" w14:textId="77777777" w:rsidR="002E69DE" w:rsidRDefault="002E69DE" w:rsidP="002E69DE">
      <w:pPr>
        <w:pStyle w:val="EX"/>
        <w:rPr>
          <w:lang w:eastAsia="zh-CN"/>
        </w:rPr>
      </w:pPr>
      <w:r>
        <w:rPr>
          <w:lang w:eastAsia="zh-CN"/>
        </w:rPr>
        <w:t>[</w:t>
      </w:r>
      <w:r w:rsidR="007D4220">
        <w:rPr>
          <w:lang w:eastAsia="zh-CN"/>
        </w:rPr>
        <w:t>11</w:t>
      </w:r>
      <w:r>
        <w:rPr>
          <w:lang w:eastAsia="zh-CN"/>
        </w:rPr>
        <w:t>]</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32E9EF40" w14:textId="77777777" w:rsidR="002E69DE" w:rsidRDefault="002E69DE" w:rsidP="002E69DE">
      <w:pPr>
        <w:pStyle w:val="EX"/>
        <w:rPr>
          <w:snapToGrid w:val="0"/>
        </w:rPr>
      </w:pPr>
      <w:r>
        <w:rPr>
          <w:snapToGrid w:val="0"/>
        </w:rPr>
        <w:t>[</w:t>
      </w:r>
      <w:r w:rsidR="007D4220">
        <w:rPr>
          <w:snapToGrid w:val="0"/>
        </w:rPr>
        <w:t>12</w:t>
      </w:r>
      <w:r>
        <w:rPr>
          <w:snapToGrid w:val="0"/>
        </w:rPr>
        <w:t>]</w:t>
      </w:r>
      <w:r>
        <w:rPr>
          <w:snapToGrid w:val="0"/>
        </w:rPr>
        <w:tab/>
        <w:t>IETF RFC 2045: "Multipurpose Internet Mail Extensions (MIME) Part One: Format of Internet Message Bodies".</w:t>
      </w:r>
    </w:p>
    <w:p w14:paraId="32E9EF41" w14:textId="77777777" w:rsidR="00490E17" w:rsidRDefault="00F86A32" w:rsidP="007B24E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2E9EF42" w14:textId="77777777" w:rsidR="00BE3568" w:rsidRPr="00C02424" w:rsidRDefault="00BE3568" w:rsidP="00BE3568">
      <w:pPr>
        <w:pStyle w:val="EX"/>
        <w:rPr>
          <w:noProof/>
          <w:lang w:eastAsia="zh-CN"/>
        </w:rPr>
      </w:pPr>
      <w:r w:rsidRPr="00C02424">
        <w:rPr>
          <w:noProof/>
        </w:rPr>
        <w:t>[</w:t>
      </w:r>
      <w:r>
        <w:rPr>
          <w:noProof/>
          <w:lang w:eastAsia="zh-CN"/>
        </w:rPr>
        <w:t>14</w:t>
      </w:r>
      <w:r w:rsidRPr="00C02424">
        <w:rPr>
          <w:noProof/>
        </w:rPr>
        <w:t>]</w:t>
      </w:r>
      <w:r w:rsidRPr="00C02424">
        <w:rPr>
          <w:noProof/>
        </w:rPr>
        <w:tab/>
        <w:t>IETF RFC 7540: "Hypertext Transfer Protocol Version 2 (HTTP/2)".</w:t>
      </w:r>
    </w:p>
    <w:p w14:paraId="32E9EF43" w14:textId="77777777" w:rsidR="00BE3568" w:rsidRPr="0023018E" w:rsidRDefault="00BE3568" w:rsidP="00BE3568">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p>
    <w:p w14:paraId="32E9EF44" w14:textId="77777777" w:rsidR="00BE3568" w:rsidRDefault="009F58C8" w:rsidP="007B24E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2E9EF45" w14:textId="77777777" w:rsidR="0026346C" w:rsidRDefault="0026346C" w:rsidP="0026346C">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32E9EF46" w14:textId="77777777" w:rsidR="0026346C" w:rsidRDefault="0026346C" w:rsidP="0026346C">
      <w:pPr>
        <w:pStyle w:val="EX"/>
        <w:rPr>
          <w:lang w:eastAsia="zh-CN"/>
        </w:rPr>
      </w:pPr>
      <w:r>
        <w:rPr>
          <w:lang w:eastAsia="zh-CN"/>
        </w:rPr>
        <w:lastRenderedPageBreak/>
        <w:t>[18]</w:t>
      </w:r>
      <w:r>
        <w:rPr>
          <w:lang w:eastAsia="zh-CN"/>
        </w:rPr>
        <w:tab/>
      </w:r>
      <w:r>
        <w:rPr>
          <w:lang w:val="en-US"/>
        </w:rPr>
        <w:t>IETF RFC 6749: "</w:t>
      </w:r>
      <w:r w:rsidRPr="00A449BB">
        <w:rPr>
          <w:lang w:val="en-US"/>
        </w:rPr>
        <w:t>The OAuth 2.0 Authorization Framework</w:t>
      </w:r>
      <w:r>
        <w:rPr>
          <w:lang w:val="en-US"/>
        </w:rPr>
        <w:t>".</w:t>
      </w:r>
    </w:p>
    <w:p w14:paraId="32E9EF47" w14:textId="77777777" w:rsidR="0026346C" w:rsidRDefault="0026346C" w:rsidP="007B24EB">
      <w:pPr>
        <w:pStyle w:val="EX"/>
        <w:rPr>
          <w:lang w:eastAsia="zh-CN"/>
        </w:rPr>
      </w:pPr>
      <w:r>
        <w:rPr>
          <w:lang w:eastAsia="zh-CN"/>
        </w:rPr>
        <w:t>[19]</w:t>
      </w:r>
      <w:r>
        <w:rPr>
          <w:lang w:eastAsia="zh-CN"/>
        </w:rPr>
        <w:tab/>
        <w:t>3GPP TS 29.510: "Network Function Repository Services; Stage 3".</w:t>
      </w:r>
    </w:p>
    <w:p w14:paraId="32E9EF48" w14:textId="77777777" w:rsidR="003249CE" w:rsidRDefault="003249CE" w:rsidP="007B24E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32E9EF49" w14:textId="77777777" w:rsidR="007C443B" w:rsidRDefault="007C443B" w:rsidP="007B24E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32E9EF4A" w14:textId="77777777" w:rsidR="001B3C45" w:rsidRDefault="001B3C45" w:rsidP="001B3C45">
      <w:pPr>
        <w:pStyle w:val="EX"/>
      </w:pPr>
      <w:r>
        <w:t>[22</w:t>
      </w:r>
      <w:r w:rsidRPr="00A739B0">
        <w:t>]</w:t>
      </w:r>
      <w:r w:rsidRPr="00A739B0">
        <w:tab/>
        <w:t xml:space="preserve">3GPP TS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32E9EF4B" w14:textId="77777777" w:rsidR="00476E80" w:rsidRDefault="0057186F" w:rsidP="001B3C45">
      <w:pPr>
        <w:pStyle w:val="EX"/>
      </w:pPr>
      <w:r>
        <w:t>[23]</w:t>
      </w:r>
      <w:r>
        <w:tab/>
        <w:t>IETF RFC 7807</w:t>
      </w:r>
      <w:r w:rsidRPr="006233A7">
        <w:t>: "</w:t>
      </w:r>
      <w:r>
        <w:t>Problem Details for HTTP APIs</w:t>
      </w:r>
      <w:r w:rsidRPr="006233A7">
        <w:t>"</w:t>
      </w:r>
      <w:r>
        <w:t>.</w:t>
      </w:r>
    </w:p>
    <w:p w14:paraId="32E9EF4C" w14:textId="264C006E" w:rsidR="003E2FE0" w:rsidRDefault="003E2FE0" w:rsidP="001B3C45">
      <w:pPr>
        <w:pStyle w:val="EX"/>
        <w:rPr>
          <w:ins w:id="1132" w:author="Bruno Landais - C4-187199" w:date="2018-12-04T11:36:00Z"/>
        </w:rPr>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4B802180" w14:textId="01B355BA" w:rsidR="0050154D" w:rsidRDefault="0050154D" w:rsidP="0050154D">
      <w:pPr>
        <w:pStyle w:val="EX"/>
        <w:rPr>
          <w:ins w:id="1133" w:author="Bruno Landais - C4-187199" w:date="2018-12-04T11:36:00Z"/>
        </w:rPr>
      </w:pPr>
      <w:ins w:id="1134" w:author="Bruno Landais - C4-187199" w:date="2018-12-04T11:36:00Z">
        <w:r>
          <w:t>[25]</w:t>
        </w:r>
        <w:r>
          <w:tab/>
        </w:r>
        <w:r w:rsidRPr="005E4D39">
          <w:t>3GPP</w:t>
        </w:r>
        <w:r>
          <w:t> </w:t>
        </w:r>
        <w:r w:rsidRPr="005E4D39">
          <w:t>TS</w:t>
        </w:r>
        <w:r>
          <w:t> 32</w:t>
        </w:r>
        <w:r w:rsidRPr="005E4D39">
          <w:t>.</w:t>
        </w:r>
        <w:r>
          <w:t>255</w:t>
        </w:r>
        <w:r w:rsidRPr="005E4D39">
          <w:t>: "</w:t>
        </w:r>
        <w:r>
          <w:t>Charging management; 5G data connectivity domain charging; stage 2".</w:t>
        </w:r>
      </w:ins>
    </w:p>
    <w:p w14:paraId="4CB947DD" w14:textId="7954BF28" w:rsidR="0050154D" w:rsidRDefault="0050154D" w:rsidP="0050154D">
      <w:pPr>
        <w:pStyle w:val="EX"/>
      </w:pPr>
      <w:ins w:id="1135" w:author="Bruno Landais - C4-187199" w:date="2018-12-04T11:36:00Z">
        <w:r>
          <w:t>[26]</w:t>
        </w:r>
        <w:r>
          <w:tab/>
        </w:r>
        <w:r w:rsidRPr="005E4D39">
          <w:t>3GPP</w:t>
        </w:r>
        <w:r>
          <w:t> </w:t>
        </w:r>
        <w:r w:rsidRPr="005E4D39">
          <w:t>TS</w:t>
        </w:r>
        <w:r>
          <w:t> 32</w:t>
        </w:r>
        <w:r w:rsidRPr="005E4D39">
          <w:t>.</w:t>
        </w:r>
        <w:r>
          <w:t>291</w:t>
        </w:r>
        <w:r w:rsidRPr="005E4D39">
          <w:t>: "</w:t>
        </w:r>
        <w:r>
          <w:t>Charging management; 5G system, charging service; Stage 3".</w:t>
        </w:r>
      </w:ins>
    </w:p>
    <w:p w14:paraId="32E9EF4D" w14:textId="77777777" w:rsidR="001B3C45" w:rsidRDefault="001B3C45" w:rsidP="007B24EB">
      <w:pPr>
        <w:pStyle w:val="EX"/>
      </w:pPr>
    </w:p>
    <w:p w14:paraId="32E9EF4E" w14:textId="77777777" w:rsidR="00436C5C" w:rsidRPr="004D3578" w:rsidRDefault="00DE6B8B" w:rsidP="00436C5C">
      <w:pPr>
        <w:pStyle w:val="Heading1"/>
      </w:pPr>
      <w:bookmarkStart w:id="1136" w:name="_Toc531704261"/>
      <w:r>
        <w:t>3</w:t>
      </w:r>
      <w:r>
        <w:tab/>
      </w:r>
      <w:r w:rsidR="00436C5C" w:rsidRPr="004D3578">
        <w:t>Definitions and abbreviations</w:t>
      </w:r>
      <w:bookmarkEnd w:id="1136"/>
    </w:p>
    <w:p w14:paraId="32E9EF4F" w14:textId="77777777" w:rsidR="00436C5C" w:rsidRPr="004D3578" w:rsidRDefault="00436C5C" w:rsidP="00436C5C">
      <w:pPr>
        <w:pStyle w:val="Heading2"/>
      </w:pPr>
      <w:bookmarkStart w:id="1137" w:name="_Toc531704262"/>
      <w:r w:rsidRPr="004D3578">
        <w:t>3.1</w:t>
      </w:r>
      <w:r w:rsidRPr="004D3578">
        <w:tab/>
        <w:t>Definitions</w:t>
      </w:r>
      <w:bookmarkEnd w:id="1137"/>
    </w:p>
    <w:p w14:paraId="32E9EF50" w14:textId="77777777" w:rsidR="00436C5C" w:rsidRPr="004D3578" w:rsidRDefault="00436C5C" w:rsidP="00436C5C">
      <w:r w:rsidRPr="004D3578">
        <w:t xml:space="preserve">For the purposes of the present document, the terms and definitions given in </w:t>
      </w:r>
      <w:bookmarkStart w:id="1138" w:name="OLE_LINK6"/>
      <w:bookmarkStart w:id="1139" w:name="OLE_LINK7"/>
      <w:bookmarkStart w:id="1140" w:name="OLE_LINK8"/>
      <w:r>
        <w:t xml:space="preserve">3GPP </w:t>
      </w:r>
      <w:bookmarkEnd w:id="1138"/>
      <w:bookmarkEnd w:id="1139"/>
      <w:bookmarkEnd w:id="1140"/>
      <w:r w:rsidRPr="004D3578">
        <w:t xml:space="preserve">TR 21.905 [1] and the following apply. A term defined in the present document takes precedence over the definition of the same term, if any, in </w:t>
      </w:r>
      <w:r>
        <w:t xml:space="preserve">3GPP </w:t>
      </w:r>
      <w:r w:rsidRPr="004D3578">
        <w:t>TR 21.905 [1].</w:t>
      </w:r>
    </w:p>
    <w:p w14:paraId="32E9EF51" w14:textId="77777777" w:rsidR="00080512" w:rsidRPr="004D3578" w:rsidRDefault="00080512" w:rsidP="00436C5C">
      <w:pPr>
        <w:pStyle w:val="Heading2"/>
      </w:pPr>
      <w:bookmarkStart w:id="1141" w:name="_Toc531704263"/>
      <w:r w:rsidRPr="004D3578">
        <w:t>3.</w:t>
      </w:r>
      <w:r w:rsidR="00436C5C">
        <w:t>2</w:t>
      </w:r>
      <w:r w:rsidRPr="004D3578">
        <w:tab/>
        <w:t>Abbreviations</w:t>
      </w:r>
      <w:bookmarkEnd w:id="1141"/>
    </w:p>
    <w:p w14:paraId="32E9EF52"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2E9EF53" w14:textId="77777777" w:rsidR="000F5270" w:rsidRDefault="000F5270" w:rsidP="000F5270">
      <w:pPr>
        <w:pStyle w:val="EW"/>
      </w:pPr>
      <w:r>
        <w:t>DNN</w:t>
      </w:r>
      <w:r>
        <w:tab/>
        <w:t>Data Network Name</w:t>
      </w:r>
    </w:p>
    <w:p w14:paraId="32E9EF54" w14:textId="77777777" w:rsidR="00DA2975" w:rsidRDefault="00DA2975" w:rsidP="00DA2975">
      <w:pPr>
        <w:pStyle w:val="EW"/>
      </w:pPr>
      <w:r>
        <w:t>HR</w:t>
      </w:r>
      <w:r w:rsidRPr="004D3578">
        <w:tab/>
      </w:r>
      <w:r>
        <w:t>Home Routed</w:t>
      </w:r>
    </w:p>
    <w:p w14:paraId="32E9EF55" w14:textId="77777777" w:rsidR="00DA2975" w:rsidRPr="002B35B4" w:rsidRDefault="002E69DE" w:rsidP="00DA2975">
      <w:pPr>
        <w:pStyle w:val="EW"/>
        <w:rPr>
          <w:lang w:val="fr-FR"/>
        </w:rPr>
      </w:pPr>
      <w:r w:rsidRPr="002B35B4">
        <w:rPr>
          <w:lang w:val="fr-FR"/>
        </w:rPr>
        <w:t>JSON</w:t>
      </w:r>
      <w:r w:rsidRPr="002B35B4">
        <w:rPr>
          <w:lang w:val="fr-FR"/>
        </w:rPr>
        <w:tab/>
        <w:t>Javascript Object Notation</w:t>
      </w:r>
      <w:r w:rsidR="00DA2975" w:rsidRPr="002B35B4">
        <w:rPr>
          <w:lang w:val="fr-FR"/>
        </w:rPr>
        <w:t>NAS</w:t>
      </w:r>
      <w:r w:rsidR="00DA2975" w:rsidRPr="002B35B4">
        <w:rPr>
          <w:lang w:val="fr-FR"/>
        </w:rPr>
        <w:tab/>
        <w:t>Non-Access Stratum</w:t>
      </w:r>
    </w:p>
    <w:p w14:paraId="32E9EF56" w14:textId="77777777" w:rsidR="003249CE" w:rsidRDefault="003249CE" w:rsidP="00DA2975">
      <w:pPr>
        <w:pStyle w:val="EW"/>
      </w:pPr>
      <w:r w:rsidRPr="00B6630E">
        <w:t>LADN</w:t>
      </w:r>
      <w:r w:rsidRPr="00B6630E">
        <w:tab/>
        <w:t>Local Area Data Network</w:t>
      </w:r>
    </w:p>
    <w:p w14:paraId="32E9EF57" w14:textId="77777777" w:rsidR="00DA2975" w:rsidRDefault="00DA2975" w:rsidP="00DA2975">
      <w:pPr>
        <w:pStyle w:val="EW"/>
      </w:pPr>
      <w:r>
        <w:t>SM</w:t>
      </w:r>
      <w:r>
        <w:tab/>
        <w:t>Session Management</w:t>
      </w:r>
    </w:p>
    <w:p w14:paraId="32E9EF58" w14:textId="77777777" w:rsidR="005B30C8" w:rsidRPr="004D3578" w:rsidRDefault="00DA2975">
      <w:pPr>
        <w:pStyle w:val="EW"/>
      </w:pPr>
      <w:r>
        <w:t>SMF</w:t>
      </w:r>
      <w:r>
        <w:tab/>
        <w:t>Session Management Function</w:t>
      </w:r>
    </w:p>
    <w:p w14:paraId="32E9EF59" w14:textId="77777777" w:rsidR="00080512" w:rsidRDefault="00080512">
      <w:pPr>
        <w:pStyle w:val="Heading1"/>
      </w:pPr>
      <w:bookmarkStart w:id="1142" w:name="_Toc531704264"/>
      <w:r w:rsidRPr="004D3578">
        <w:t>4</w:t>
      </w:r>
      <w:r w:rsidRPr="004D3578">
        <w:tab/>
      </w:r>
      <w:r w:rsidR="00496495">
        <w:t>Overview</w:t>
      </w:r>
      <w:bookmarkEnd w:id="1142"/>
    </w:p>
    <w:p w14:paraId="32E9EF5A" w14:textId="77777777" w:rsidR="000A45AE" w:rsidRDefault="000A45AE" w:rsidP="000A45AE">
      <w:pPr>
        <w:pStyle w:val="Heading2"/>
      </w:pPr>
      <w:bookmarkStart w:id="1143" w:name="_Toc531704265"/>
      <w:r>
        <w:t>4.1</w:t>
      </w:r>
      <w:r>
        <w:tab/>
        <w:t>Introduction</w:t>
      </w:r>
      <w:bookmarkEnd w:id="1143"/>
    </w:p>
    <w:p w14:paraId="32E9EF5B" w14:textId="77777777" w:rsidR="00DA2975" w:rsidRDefault="00DA2975" w:rsidP="00DA2975">
      <w:r>
        <w:t>Within the 5GC, the SMF offers services to the AMF, other SMF (V-SMF or H-SMF), PCF and NEF via the Nsmf service based interface (see 3GPP TS 23.501 [2] and 3GPP TS 23.502 [3]).</w:t>
      </w:r>
    </w:p>
    <w:p w14:paraId="32E9EF5C" w14:textId="77777777" w:rsidR="00DA2975" w:rsidRDefault="00DA2975" w:rsidP="00DA2975">
      <w:r>
        <w:t>Figure 4</w:t>
      </w:r>
      <w:r w:rsidR="000C7A0F">
        <w:t>.1</w:t>
      </w:r>
      <w:r>
        <w:t>-1 provides the reference model (in service based interface representation and in reference point representation), with focus on the SMF and the scope of the present specification.</w:t>
      </w:r>
    </w:p>
    <w:p w14:paraId="32E9EF5D" w14:textId="77777777" w:rsidR="00DA2975" w:rsidRDefault="00DA2975" w:rsidP="00DA2975">
      <w:pPr>
        <w:pStyle w:val="TH"/>
        <w:rPr>
          <w:lang w:eastAsia="zh-CN"/>
        </w:rPr>
      </w:pPr>
      <w:r w:rsidRPr="00475454">
        <w:object w:dxaOrig="5803" w:dyaOrig="4015" w14:anchorId="32EA0C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in;height:199.5pt" o:ole="">
            <v:imagedata r:id="rId12" o:title=""/>
          </v:shape>
          <o:OLEObject Type="Embed" ProgID="Visio.Drawing.11" ShapeID="_x0000_i1025" DrawAspect="Content" ObjectID="_1605622570" r:id="rId13"/>
        </w:object>
      </w:r>
    </w:p>
    <w:p w14:paraId="32E9EF5E" w14:textId="77777777" w:rsidR="00DA2975" w:rsidRDefault="00DA2975" w:rsidP="00DA2975">
      <w:pPr>
        <w:pStyle w:val="TF"/>
        <w:rPr>
          <w:lang w:eastAsia="zh-CN"/>
        </w:rPr>
      </w:pPr>
      <w:r>
        <w:t>Figure 4</w:t>
      </w:r>
      <w:r w:rsidR="000C7A0F">
        <w:t>.1</w:t>
      </w:r>
      <w:r>
        <w:t xml:space="preserve">-1: Reference </w:t>
      </w:r>
      <w:r>
        <w:rPr>
          <w:lang w:eastAsia="zh-CN"/>
        </w:rPr>
        <w:t xml:space="preserve">model – SMF </w:t>
      </w:r>
    </w:p>
    <w:p w14:paraId="32E9EF5F" w14:textId="77777777" w:rsidR="00DA2975" w:rsidRDefault="00DA2975" w:rsidP="00DA2975">
      <w:r>
        <w:t>The functionalities supported by the SMF are listed in subclause 6.2.2 of 3GPP TS 23.501 [2].</w:t>
      </w:r>
    </w:p>
    <w:p w14:paraId="32E9EF60" w14:textId="77777777" w:rsidR="00943FC1" w:rsidRDefault="00943FC1" w:rsidP="00943FC1">
      <w:pPr>
        <w:pStyle w:val="Heading1"/>
      </w:pPr>
      <w:bookmarkStart w:id="1144" w:name="_Toc531704266"/>
      <w:r>
        <w:t>5</w:t>
      </w:r>
      <w:r w:rsidRPr="004D3578">
        <w:tab/>
      </w:r>
      <w:r w:rsidR="004E0785">
        <w:t>S</w:t>
      </w:r>
      <w:r>
        <w:t>ervices</w:t>
      </w:r>
      <w:r w:rsidR="004E0785">
        <w:t xml:space="preserve"> </w:t>
      </w:r>
      <w:r w:rsidR="004D67AB">
        <w:t xml:space="preserve">offered by the </w:t>
      </w:r>
      <w:r w:rsidR="00C610B7">
        <w:t>SMF</w:t>
      </w:r>
      <w:bookmarkEnd w:id="1144"/>
    </w:p>
    <w:p w14:paraId="32E9EF61" w14:textId="77777777" w:rsidR="00943FC1" w:rsidRDefault="00943FC1" w:rsidP="00943FC1">
      <w:pPr>
        <w:pStyle w:val="Heading2"/>
      </w:pPr>
      <w:bookmarkStart w:id="1145" w:name="_Toc531704267"/>
      <w:r>
        <w:t>5.1</w:t>
      </w:r>
      <w:r>
        <w:tab/>
        <w:t>Introduction</w:t>
      </w:r>
      <w:bookmarkEnd w:id="1145"/>
    </w:p>
    <w:p w14:paraId="32E9EF62" w14:textId="77777777" w:rsidR="00DA2975" w:rsidRDefault="00DA2975" w:rsidP="00DA2975">
      <w:pPr>
        <w:rPr>
          <w:lang w:val="en-US"/>
        </w:rPr>
      </w:pPr>
      <w:r>
        <w:rPr>
          <w:lang w:val="en-US"/>
        </w:rPr>
        <w:t xml:space="preserve">The SMF supports the following services. </w:t>
      </w:r>
    </w:p>
    <w:p w14:paraId="32E9EF63" w14:textId="77777777" w:rsidR="00DA2975" w:rsidRPr="00B6630E" w:rsidRDefault="00DA2975" w:rsidP="00DA2975">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DA2975" w:rsidRPr="0087631B" w14:paraId="32E9EF67" w14:textId="77777777" w:rsidTr="0033441A">
        <w:trPr>
          <w:cantSplit/>
          <w:trHeight w:val="241"/>
          <w:tblHeader/>
        </w:trPr>
        <w:tc>
          <w:tcPr>
            <w:tcW w:w="2268" w:type="dxa"/>
          </w:tcPr>
          <w:p w14:paraId="32E9EF64" w14:textId="77777777" w:rsidR="00DA2975" w:rsidRPr="0087631B" w:rsidRDefault="00DA2975" w:rsidP="000C7A0F">
            <w:pPr>
              <w:pStyle w:val="TAH"/>
            </w:pPr>
            <w:r w:rsidRPr="0087631B">
              <w:t>Service Name</w:t>
            </w:r>
          </w:p>
        </w:tc>
        <w:tc>
          <w:tcPr>
            <w:tcW w:w="4644" w:type="dxa"/>
          </w:tcPr>
          <w:p w14:paraId="32E9EF65" w14:textId="77777777" w:rsidR="00DA2975" w:rsidRPr="0087631B" w:rsidRDefault="00DA2975" w:rsidP="000C7A0F">
            <w:pPr>
              <w:pStyle w:val="TAH"/>
            </w:pPr>
            <w:r w:rsidRPr="0087631B">
              <w:t>Description</w:t>
            </w:r>
          </w:p>
        </w:tc>
        <w:tc>
          <w:tcPr>
            <w:tcW w:w="1560" w:type="dxa"/>
          </w:tcPr>
          <w:p w14:paraId="32E9EF66" w14:textId="77777777" w:rsidR="00DA2975" w:rsidRPr="0087631B" w:rsidRDefault="00DA2975" w:rsidP="000C7A0F">
            <w:pPr>
              <w:pStyle w:val="TAH"/>
            </w:pPr>
            <w:r w:rsidRPr="0087631B">
              <w:t>Example</w:t>
            </w:r>
            <w:r w:rsidRPr="0087631B" w:rsidDel="00121273">
              <w:t xml:space="preserve"> </w:t>
            </w:r>
            <w:r w:rsidRPr="0087631B">
              <w:t>Consumer</w:t>
            </w:r>
          </w:p>
        </w:tc>
      </w:tr>
      <w:tr w:rsidR="00DA2975" w:rsidRPr="0087631B" w14:paraId="32E9EF6B" w14:textId="77777777" w:rsidTr="0033441A">
        <w:trPr>
          <w:cantSplit/>
          <w:trHeight w:val="241"/>
        </w:trPr>
        <w:tc>
          <w:tcPr>
            <w:tcW w:w="2268" w:type="dxa"/>
          </w:tcPr>
          <w:p w14:paraId="32E9EF68" w14:textId="77777777" w:rsidR="00DA2975" w:rsidRPr="0087631B" w:rsidRDefault="00DA2975" w:rsidP="000C7A0F">
            <w:pPr>
              <w:pStyle w:val="TAL"/>
              <w:rPr>
                <w:lang w:eastAsia="zh-CN"/>
              </w:rPr>
            </w:pPr>
            <w:r>
              <w:rPr>
                <w:lang w:eastAsia="zh-CN"/>
              </w:rPr>
              <w:t>Nsmf_PDUSession</w:t>
            </w:r>
          </w:p>
        </w:tc>
        <w:tc>
          <w:tcPr>
            <w:tcW w:w="4644" w:type="dxa"/>
          </w:tcPr>
          <w:p w14:paraId="32E9EF69" w14:textId="77777777" w:rsidR="00DA2975" w:rsidRPr="0087631B" w:rsidRDefault="00DA2975" w:rsidP="000C7A0F">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w:t>
            </w:r>
          </w:p>
        </w:tc>
        <w:tc>
          <w:tcPr>
            <w:tcW w:w="1560" w:type="dxa"/>
          </w:tcPr>
          <w:p w14:paraId="32E9EF6A" w14:textId="77777777" w:rsidR="00DA2975" w:rsidRPr="0087631B" w:rsidRDefault="00DA2975" w:rsidP="000C7A0F">
            <w:pPr>
              <w:pStyle w:val="TAC"/>
              <w:rPr>
                <w:lang w:eastAsia="zh-CN"/>
              </w:rPr>
            </w:pPr>
            <w:r>
              <w:rPr>
                <w:lang w:eastAsia="zh-CN"/>
              </w:rPr>
              <w:t>V-SMF, H-SMF, AMF</w:t>
            </w:r>
          </w:p>
        </w:tc>
      </w:tr>
      <w:tr w:rsidR="00DA2975" w14:paraId="32E9EF6F" w14:textId="77777777" w:rsidTr="0033441A">
        <w:trPr>
          <w:cantSplit/>
          <w:trHeight w:val="241"/>
        </w:trPr>
        <w:tc>
          <w:tcPr>
            <w:tcW w:w="2268" w:type="dxa"/>
          </w:tcPr>
          <w:p w14:paraId="32E9EF6C" w14:textId="77777777" w:rsidR="00DA2975" w:rsidRDefault="00DA2975" w:rsidP="000C7A0F">
            <w:pPr>
              <w:pStyle w:val="TAL"/>
              <w:rPr>
                <w:lang w:eastAsia="zh-CN"/>
              </w:rPr>
            </w:pPr>
            <w:r>
              <w:rPr>
                <w:lang w:eastAsia="zh-CN"/>
              </w:rPr>
              <w:t>Nsmf_EventExposure</w:t>
            </w:r>
          </w:p>
        </w:tc>
        <w:tc>
          <w:tcPr>
            <w:tcW w:w="4644" w:type="dxa"/>
          </w:tcPr>
          <w:p w14:paraId="32E9EF6D" w14:textId="77777777" w:rsidR="00DA2975" w:rsidRDefault="00DA2975" w:rsidP="000C7A0F">
            <w:pPr>
              <w:pStyle w:val="TAL"/>
            </w:pPr>
            <w:r>
              <w:t>This service exposes the events happening on the PDU sessions to the consumer NFs.</w:t>
            </w:r>
          </w:p>
        </w:tc>
        <w:tc>
          <w:tcPr>
            <w:tcW w:w="1560" w:type="dxa"/>
          </w:tcPr>
          <w:p w14:paraId="32E9EF6E" w14:textId="77777777" w:rsidR="00DA2975" w:rsidRDefault="00DA2975" w:rsidP="000C7A0F">
            <w:pPr>
              <w:pStyle w:val="TAC"/>
              <w:rPr>
                <w:lang w:eastAsia="zh-CN"/>
              </w:rPr>
            </w:pPr>
            <w:r>
              <w:rPr>
                <w:lang w:eastAsia="zh-CN"/>
              </w:rPr>
              <w:t>PCF, NEF, AMF</w:t>
            </w:r>
          </w:p>
        </w:tc>
      </w:tr>
    </w:tbl>
    <w:p w14:paraId="32E9EF70" w14:textId="77777777" w:rsidR="00DA2975" w:rsidRDefault="00DA2975" w:rsidP="00DA2975">
      <w:pPr>
        <w:rPr>
          <w:lang w:val="en-US"/>
        </w:rPr>
      </w:pPr>
    </w:p>
    <w:p w14:paraId="32E9EF71" w14:textId="77777777" w:rsidR="00DA2975" w:rsidRDefault="00DA2975" w:rsidP="00DA2975">
      <w:pPr>
        <w:rPr>
          <w:lang w:val="en-US"/>
        </w:rPr>
      </w:pPr>
      <w:r>
        <w:rPr>
          <w:lang w:val="en-US"/>
        </w:rPr>
        <w:t xml:space="preserve">The Nsmf_EventExposure service is specified </w:t>
      </w:r>
      <w:r>
        <w:t>in 3GPP TS 29.508 [6].</w:t>
      </w:r>
    </w:p>
    <w:p w14:paraId="32E9EF72" w14:textId="77777777" w:rsidR="00943FC1" w:rsidRDefault="00943FC1" w:rsidP="00943FC1">
      <w:pPr>
        <w:pStyle w:val="Heading2"/>
      </w:pPr>
      <w:bookmarkStart w:id="1146" w:name="_Toc531704268"/>
      <w:r>
        <w:t>5.2</w:t>
      </w:r>
      <w:r>
        <w:tab/>
      </w:r>
      <w:r w:rsidR="00C610B7">
        <w:t>Nsmf_PDUSession</w:t>
      </w:r>
      <w:r w:rsidR="00AF47A0" w:rsidRPr="00AF47A0">
        <w:t xml:space="preserve"> </w:t>
      </w:r>
      <w:r w:rsidR="00AF47A0">
        <w:t>Service</w:t>
      </w:r>
      <w:bookmarkEnd w:id="1146"/>
    </w:p>
    <w:p w14:paraId="32E9EF73" w14:textId="77777777" w:rsidR="00943FC1" w:rsidRDefault="00943FC1" w:rsidP="00943FC1">
      <w:pPr>
        <w:pStyle w:val="Heading3"/>
      </w:pPr>
      <w:bookmarkStart w:id="1147" w:name="_Toc531704269"/>
      <w:r>
        <w:t>5.2.1</w:t>
      </w:r>
      <w:r>
        <w:tab/>
      </w:r>
      <w:r w:rsidR="007C608D">
        <w:t>Service Description</w:t>
      </w:r>
      <w:bookmarkEnd w:id="1147"/>
    </w:p>
    <w:p w14:paraId="32E9EF74" w14:textId="77777777" w:rsidR="00DA2975" w:rsidRDefault="00DA2975" w:rsidP="00DA2975">
      <w:r>
        <w:t xml:space="preserve">The </w:t>
      </w:r>
      <w:r w:rsidR="000C7A0F">
        <w:t>Nsmf_</w:t>
      </w:r>
      <w:r>
        <w:t>PDUSession service operates on the PDU Sessions. The service operations exposed by this service allow other NFs to establish, modify and release the PDU Sessions. The following are the key functionalities of this NF service:</w:t>
      </w:r>
    </w:p>
    <w:p w14:paraId="32E9EF75" w14:textId="77777777" w:rsidR="00DA2975" w:rsidRDefault="00DA2975" w:rsidP="00DA2975">
      <w:pPr>
        <w:pStyle w:val="B1"/>
      </w:pPr>
      <w:r>
        <w:t>-</w:t>
      </w:r>
      <w:r>
        <w:tab/>
        <w:t xml:space="preserve">Creation, modification and deletion of </w:t>
      </w:r>
      <w:r w:rsidR="00010A19">
        <w:t xml:space="preserve">SM contexts for </w:t>
      </w:r>
      <w:r>
        <w:t>PDU Sessions upon receiving N1 message notification from AMF carrying the NAS SM messages;</w:t>
      </w:r>
      <w:r w:rsidR="00010A19" w:rsidRPr="00010A19">
        <w:t xml:space="preserve"> </w:t>
      </w:r>
      <w:r w:rsidR="00010A19">
        <w:t>an SM context represents an association between the NF Service Consumer (e.g. AMF) and the SMF for a PDU session;</w:t>
      </w:r>
    </w:p>
    <w:p w14:paraId="32E9EF76" w14:textId="77777777" w:rsidR="00383AD4" w:rsidRDefault="00DF015C" w:rsidP="00DA2975">
      <w:pPr>
        <w:pStyle w:val="B1"/>
      </w:pPr>
      <w:r>
        <w:t>-</w:t>
      </w:r>
      <w:r>
        <w:tab/>
      </w:r>
      <w:r w:rsidR="0026346C">
        <w:t>Retrieval</w:t>
      </w:r>
      <w:r>
        <w:t xml:space="preserve"> of SM contexts of PDU sessions, e.g. to move PDU sessions towards the EPC using the N26 interface;</w:t>
      </w:r>
    </w:p>
    <w:p w14:paraId="32E9EF77" w14:textId="77777777" w:rsidR="00010A19" w:rsidRDefault="00010A19" w:rsidP="00DA2975">
      <w:pPr>
        <w:pStyle w:val="B1"/>
      </w:pPr>
      <w:r>
        <w:t>-</w:t>
      </w:r>
      <w:r>
        <w:tab/>
        <w:t xml:space="preserve">Creation, modification and deletion of PDU sessions between the V-SMF and H-SMF, in HR roaming scenarios; </w:t>
      </w:r>
    </w:p>
    <w:p w14:paraId="32E9EF78" w14:textId="77777777" w:rsidR="00DA2975" w:rsidRDefault="00DA2975" w:rsidP="00DA2975">
      <w:pPr>
        <w:pStyle w:val="B1"/>
      </w:pPr>
      <w:r>
        <w:lastRenderedPageBreak/>
        <w:t>-</w:t>
      </w:r>
      <w:r>
        <w:tab/>
        <w:t>Association of policy and charging rules with PDU Sessions and binding the policy and charging rules to flows;</w:t>
      </w:r>
    </w:p>
    <w:p w14:paraId="32E9EF79" w14:textId="77777777" w:rsidR="00DA2975" w:rsidRDefault="00DA2975" w:rsidP="00DA2975">
      <w:pPr>
        <w:pStyle w:val="B1"/>
      </w:pPr>
      <w:r>
        <w:t>-</w:t>
      </w:r>
      <w:r>
        <w:tab/>
        <w:t>Interacting with the UPF over N4 for creating, modifying and releasing user plane sessions;</w:t>
      </w:r>
    </w:p>
    <w:p w14:paraId="32E9EF7A" w14:textId="77777777" w:rsidR="00DA2975" w:rsidRDefault="00DA2975" w:rsidP="00DA2975">
      <w:pPr>
        <w:pStyle w:val="B1"/>
      </w:pPr>
      <w:r>
        <w:t>-</w:t>
      </w:r>
      <w:r>
        <w:tab/>
        <w:t>Process user plane events from the UPF and apply the corresponding policy and charging rules.</w:t>
      </w:r>
    </w:p>
    <w:p w14:paraId="32E9EF7B" w14:textId="77777777" w:rsidR="00DA2975" w:rsidRPr="003078D0" w:rsidRDefault="00DA2975" w:rsidP="00DA2975">
      <w:r>
        <w:t xml:space="preserve">The </w:t>
      </w:r>
      <w:r w:rsidR="000C7A0F">
        <w:t>Nsmf_</w:t>
      </w:r>
      <w:r>
        <w:t>PDUSession service supports the following service operations.</w:t>
      </w:r>
    </w:p>
    <w:p w14:paraId="32E9EF7C" w14:textId="77777777" w:rsidR="00DA2975" w:rsidRDefault="00DA2975" w:rsidP="00DA2975">
      <w:pPr>
        <w:pStyle w:val="TH"/>
      </w:pPr>
      <w:r w:rsidRPr="00990165">
        <w:t xml:space="preserve">Table </w:t>
      </w:r>
      <w:r>
        <w:t>5.2.1</w:t>
      </w:r>
      <w:r w:rsidRPr="00990165">
        <w:t>-1:</w:t>
      </w:r>
      <w:r>
        <w:t xml:space="preserve"> Service operations supported by the </w:t>
      </w:r>
      <w:r w:rsidR="000C7A0F">
        <w:t>Nsmf_</w:t>
      </w:r>
      <w:r>
        <w:t>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DA2975" w14:paraId="32E9EF82" w14:textId="77777777" w:rsidTr="0033441A">
        <w:tc>
          <w:tcPr>
            <w:tcW w:w="1951" w:type="dxa"/>
          </w:tcPr>
          <w:p w14:paraId="32E9EF7D" w14:textId="77777777" w:rsidR="00DA2975" w:rsidRPr="009B67AF" w:rsidRDefault="00DA2975" w:rsidP="000C7A0F">
            <w:pPr>
              <w:pStyle w:val="TAH"/>
            </w:pPr>
            <w:r w:rsidRPr="009B67AF">
              <w:t>Service Operations</w:t>
            </w:r>
          </w:p>
        </w:tc>
        <w:tc>
          <w:tcPr>
            <w:tcW w:w="3969" w:type="dxa"/>
          </w:tcPr>
          <w:p w14:paraId="32E9EF7E" w14:textId="77777777" w:rsidR="00DA2975" w:rsidRPr="009B67AF" w:rsidRDefault="00DA2975" w:rsidP="000C7A0F">
            <w:pPr>
              <w:pStyle w:val="TAH"/>
            </w:pPr>
            <w:r>
              <w:t>Description</w:t>
            </w:r>
          </w:p>
        </w:tc>
        <w:tc>
          <w:tcPr>
            <w:tcW w:w="1843" w:type="dxa"/>
          </w:tcPr>
          <w:p w14:paraId="32E9EF7F" w14:textId="77777777" w:rsidR="00DA2975" w:rsidRPr="009B67AF" w:rsidRDefault="00DA2975" w:rsidP="000C7A0F">
            <w:pPr>
              <w:pStyle w:val="TAH"/>
            </w:pPr>
            <w:r w:rsidRPr="009B67AF">
              <w:t>Operation</w:t>
            </w:r>
          </w:p>
          <w:p w14:paraId="32E9EF80" w14:textId="77777777" w:rsidR="00DA2975" w:rsidRPr="009B67AF" w:rsidRDefault="00DA2975" w:rsidP="000C7A0F">
            <w:pPr>
              <w:pStyle w:val="TAH"/>
            </w:pPr>
            <w:r w:rsidRPr="009B67AF">
              <w:t>Semantics</w:t>
            </w:r>
          </w:p>
        </w:tc>
        <w:tc>
          <w:tcPr>
            <w:tcW w:w="1701" w:type="dxa"/>
          </w:tcPr>
          <w:p w14:paraId="32E9EF81" w14:textId="77777777" w:rsidR="00DA2975" w:rsidRPr="009B67AF" w:rsidRDefault="00DA2975" w:rsidP="000C7A0F">
            <w:pPr>
              <w:pStyle w:val="TAH"/>
            </w:pPr>
            <w:r w:rsidRPr="009B67AF">
              <w:t>Example Consumer(s)</w:t>
            </w:r>
          </w:p>
        </w:tc>
      </w:tr>
      <w:tr w:rsidR="00DA2975" w:rsidRPr="00A473A5" w14:paraId="32E9EF87" w14:textId="77777777" w:rsidTr="0033441A">
        <w:tc>
          <w:tcPr>
            <w:tcW w:w="1951" w:type="dxa"/>
          </w:tcPr>
          <w:p w14:paraId="32E9EF83" w14:textId="77777777" w:rsidR="00DA2975" w:rsidRPr="009B67AF" w:rsidRDefault="00DA2975" w:rsidP="000C7A0F">
            <w:pPr>
              <w:pStyle w:val="TAL"/>
            </w:pPr>
            <w:r w:rsidRPr="009B67AF">
              <w:t xml:space="preserve">Create SM </w:t>
            </w:r>
            <w:r w:rsidR="000C7A0F">
              <w:t>C</w:t>
            </w:r>
            <w:r w:rsidRPr="009B67AF">
              <w:t>ontext</w:t>
            </w:r>
          </w:p>
        </w:tc>
        <w:tc>
          <w:tcPr>
            <w:tcW w:w="3969" w:type="dxa"/>
          </w:tcPr>
          <w:p w14:paraId="32E9EF84" w14:textId="77777777" w:rsidR="00DA2975" w:rsidRPr="009B67AF" w:rsidRDefault="00DA2975" w:rsidP="000C7A0F">
            <w:pPr>
              <w:pStyle w:val="TAL"/>
            </w:pPr>
            <w:r>
              <w:t>C</w:t>
            </w:r>
            <w:r w:rsidRPr="009B67AF">
              <w:t xml:space="preserve">reate </w:t>
            </w:r>
            <w:r>
              <w:t xml:space="preserve">an </w:t>
            </w:r>
            <w:r w:rsidRPr="009B67AF">
              <w:t>SM context</w:t>
            </w:r>
            <w:r>
              <w:t xml:space="preserve"> in SMF, or in V-SMF in HR roaming scenarios, for a PDU session.</w:t>
            </w:r>
          </w:p>
        </w:tc>
        <w:tc>
          <w:tcPr>
            <w:tcW w:w="1843" w:type="dxa"/>
          </w:tcPr>
          <w:p w14:paraId="32E9EF85" w14:textId="77777777" w:rsidR="00DA2975" w:rsidRPr="009B67AF" w:rsidRDefault="00DA2975" w:rsidP="000C7A0F">
            <w:pPr>
              <w:pStyle w:val="TAL"/>
            </w:pPr>
            <w:r w:rsidRPr="009B67AF">
              <w:t>Request/Response</w:t>
            </w:r>
          </w:p>
        </w:tc>
        <w:tc>
          <w:tcPr>
            <w:tcW w:w="1701" w:type="dxa"/>
          </w:tcPr>
          <w:p w14:paraId="32E9EF86" w14:textId="77777777" w:rsidR="00DA2975" w:rsidRPr="009B67AF" w:rsidRDefault="00DA2975" w:rsidP="000C7A0F">
            <w:pPr>
              <w:pStyle w:val="TAL"/>
            </w:pPr>
            <w:r w:rsidRPr="009B67AF">
              <w:t>AMF</w:t>
            </w:r>
          </w:p>
        </w:tc>
      </w:tr>
      <w:tr w:rsidR="00DA2975" w:rsidRPr="00A473A5" w14:paraId="32E9EF8C" w14:textId="77777777" w:rsidTr="0033441A">
        <w:tc>
          <w:tcPr>
            <w:tcW w:w="1951" w:type="dxa"/>
          </w:tcPr>
          <w:p w14:paraId="32E9EF88" w14:textId="77777777" w:rsidR="00DA2975" w:rsidRPr="009B67AF" w:rsidRDefault="00DA2975" w:rsidP="000C7A0F">
            <w:pPr>
              <w:pStyle w:val="TAL"/>
            </w:pPr>
            <w:r w:rsidRPr="009B67AF">
              <w:t xml:space="preserve">Update SM </w:t>
            </w:r>
            <w:r w:rsidR="000C7A0F">
              <w:t>C</w:t>
            </w:r>
            <w:r w:rsidRPr="009B67AF">
              <w:t>ontext</w:t>
            </w:r>
          </w:p>
        </w:tc>
        <w:tc>
          <w:tcPr>
            <w:tcW w:w="3969" w:type="dxa"/>
          </w:tcPr>
          <w:p w14:paraId="32E9EF89" w14:textId="77777777" w:rsidR="00DA2975" w:rsidRPr="009B67AF" w:rsidRDefault="00DA2975" w:rsidP="000C7A0F">
            <w:pPr>
              <w:pStyle w:val="TAL"/>
            </w:pPr>
            <w:r>
              <w:t>Update the SM context of a PDU session</w:t>
            </w:r>
            <w:r w:rsidR="00010A19">
              <w:t xml:space="preserve"> and/or provide the SMF with</w:t>
            </w:r>
            <w:r>
              <w:t xml:space="preserve"> N1 or N2 SM </w:t>
            </w:r>
            <w:r w:rsidR="00010A19">
              <w:t>i</w:t>
            </w:r>
            <w:r>
              <w:t>nformation</w:t>
            </w:r>
            <w:r w:rsidR="00010A19">
              <w:t xml:space="preserve"> received from the UE or from the AN</w:t>
            </w:r>
            <w:r>
              <w:t>.</w:t>
            </w:r>
          </w:p>
        </w:tc>
        <w:tc>
          <w:tcPr>
            <w:tcW w:w="1843" w:type="dxa"/>
          </w:tcPr>
          <w:p w14:paraId="32E9EF8A" w14:textId="77777777" w:rsidR="00DA2975" w:rsidRPr="009B67AF" w:rsidRDefault="00DA2975" w:rsidP="000C7A0F">
            <w:pPr>
              <w:pStyle w:val="TAL"/>
            </w:pPr>
            <w:r w:rsidRPr="009B67AF">
              <w:t>Request/Response</w:t>
            </w:r>
          </w:p>
        </w:tc>
        <w:tc>
          <w:tcPr>
            <w:tcW w:w="1701" w:type="dxa"/>
          </w:tcPr>
          <w:p w14:paraId="32E9EF8B" w14:textId="77777777" w:rsidR="00DA2975" w:rsidRPr="009B67AF" w:rsidRDefault="00DA2975" w:rsidP="000C7A0F">
            <w:pPr>
              <w:pStyle w:val="TAL"/>
            </w:pPr>
            <w:r w:rsidRPr="009B67AF">
              <w:t>AMF</w:t>
            </w:r>
          </w:p>
        </w:tc>
      </w:tr>
      <w:tr w:rsidR="00DA2975" w:rsidRPr="00A473A5" w14:paraId="32E9EF91" w14:textId="77777777" w:rsidTr="0033441A">
        <w:tc>
          <w:tcPr>
            <w:tcW w:w="1951" w:type="dxa"/>
          </w:tcPr>
          <w:p w14:paraId="32E9EF8D" w14:textId="77777777" w:rsidR="00DA2975" w:rsidRPr="009B67AF" w:rsidRDefault="00DA2975" w:rsidP="000C7A0F">
            <w:pPr>
              <w:pStyle w:val="TAL"/>
            </w:pPr>
            <w:r w:rsidRPr="009B67AF">
              <w:t xml:space="preserve">Release SM </w:t>
            </w:r>
            <w:r w:rsidR="000C7A0F">
              <w:t>C</w:t>
            </w:r>
            <w:r w:rsidRPr="009B67AF">
              <w:t>ontext</w:t>
            </w:r>
          </w:p>
        </w:tc>
        <w:tc>
          <w:tcPr>
            <w:tcW w:w="3969" w:type="dxa"/>
          </w:tcPr>
          <w:p w14:paraId="32E9EF8E" w14:textId="77777777" w:rsidR="00DA2975" w:rsidRPr="009B67AF" w:rsidRDefault="00DA2975" w:rsidP="000C7A0F">
            <w:pPr>
              <w:pStyle w:val="TAL"/>
            </w:pPr>
            <w:r>
              <w:t>Release the SM context of a PDU session</w:t>
            </w:r>
            <w:r w:rsidR="00010A19">
              <w:t xml:space="preserve"> when the PDU session has been released</w:t>
            </w:r>
            <w:r>
              <w:t>.</w:t>
            </w:r>
          </w:p>
        </w:tc>
        <w:tc>
          <w:tcPr>
            <w:tcW w:w="1843" w:type="dxa"/>
          </w:tcPr>
          <w:p w14:paraId="32E9EF8F" w14:textId="77777777" w:rsidR="00DA2975" w:rsidRPr="009B67AF" w:rsidRDefault="00DA2975" w:rsidP="000C7A0F">
            <w:pPr>
              <w:pStyle w:val="TAL"/>
            </w:pPr>
            <w:r w:rsidRPr="009B67AF">
              <w:t>Request/Response</w:t>
            </w:r>
          </w:p>
        </w:tc>
        <w:tc>
          <w:tcPr>
            <w:tcW w:w="1701" w:type="dxa"/>
          </w:tcPr>
          <w:p w14:paraId="32E9EF90" w14:textId="77777777" w:rsidR="00DA2975" w:rsidRPr="009B67AF" w:rsidRDefault="00DA2975" w:rsidP="000C7A0F">
            <w:pPr>
              <w:pStyle w:val="TAL"/>
            </w:pPr>
            <w:r w:rsidRPr="009B67AF">
              <w:t>AMF</w:t>
            </w:r>
          </w:p>
        </w:tc>
      </w:tr>
      <w:tr w:rsidR="00010A19" w:rsidRPr="00A473A5" w14:paraId="32E9EF97" w14:textId="77777777" w:rsidTr="006D30B6">
        <w:tc>
          <w:tcPr>
            <w:tcW w:w="1951" w:type="dxa"/>
          </w:tcPr>
          <w:p w14:paraId="32E9EF92" w14:textId="77777777" w:rsidR="00FA4ED4" w:rsidRDefault="00010A19" w:rsidP="006D30B6">
            <w:pPr>
              <w:pStyle w:val="TAL"/>
            </w:pPr>
            <w:r>
              <w:t xml:space="preserve">Notify </w:t>
            </w:r>
            <w:r w:rsidRPr="009B67AF">
              <w:t xml:space="preserve">SM </w:t>
            </w:r>
            <w:r>
              <w:t>C</w:t>
            </w:r>
            <w:r w:rsidRPr="009B67AF">
              <w:t>ontext</w:t>
            </w:r>
            <w:r>
              <w:t xml:space="preserve"> Status</w:t>
            </w:r>
          </w:p>
          <w:p w14:paraId="32E9EF93" w14:textId="77777777" w:rsidR="00010A19" w:rsidRPr="009B67AF" w:rsidRDefault="00FA4ED4" w:rsidP="006D30B6">
            <w:pPr>
              <w:pStyle w:val="TAL"/>
            </w:pPr>
            <w:r>
              <w:t>(see NOTE 1)</w:t>
            </w:r>
            <w:r w:rsidR="00010A19">
              <w:t xml:space="preserve"> </w:t>
            </w:r>
          </w:p>
        </w:tc>
        <w:tc>
          <w:tcPr>
            <w:tcW w:w="3969" w:type="dxa"/>
          </w:tcPr>
          <w:p w14:paraId="32E9EF94" w14:textId="77777777" w:rsidR="00010A19" w:rsidRPr="009B67AF" w:rsidRDefault="00010A19" w:rsidP="006D30B6">
            <w:pPr>
              <w:pStyle w:val="TAL"/>
            </w:pPr>
            <w:r>
              <w:t>Notify the NF Service Consumer about the status of an SM Context of a PDU session (e.g. the SM Context is released within the SMF).</w:t>
            </w:r>
          </w:p>
        </w:tc>
        <w:tc>
          <w:tcPr>
            <w:tcW w:w="1843" w:type="dxa"/>
          </w:tcPr>
          <w:p w14:paraId="32E9EF95" w14:textId="77777777" w:rsidR="00010A19" w:rsidRPr="009B67AF" w:rsidRDefault="00010A19" w:rsidP="006D30B6">
            <w:pPr>
              <w:pStyle w:val="TAL"/>
            </w:pPr>
            <w:r>
              <w:t>Subscribe/Notify</w:t>
            </w:r>
          </w:p>
        </w:tc>
        <w:tc>
          <w:tcPr>
            <w:tcW w:w="1701" w:type="dxa"/>
          </w:tcPr>
          <w:p w14:paraId="32E9EF96" w14:textId="77777777" w:rsidR="00010A19" w:rsidRPr="009B67AF" w:rsidRDefault="00010A19" w:rsidP="006D30B6">
            <w:pPr>
              <w:pStyle w:val="TAL"/>
            </w:pPr>
            <w:r w:rsidRPr="009B67AF">
              <w:t>AMF</w:t>
            </w:r>
          </w:p>
        </w:tc>
      </w:tr>
      <w:tr w:rsidR="00754805" w:rsidRPr="00A473A5" w14:paraId="32E9EF9D" w14:textId="77777777" w:rsidTr="001433FE">
        <w:tc>
          <w:tcPr>
            <w:tcW w:w="1951" w:type="dxa"/>
          </w:tcPr>
          <w:p w14:paraId="32E9EF98" w14:textId="77777777" w:rsidR="00FA4ED4" w:rsidRDefault="0026346C" w:rsidP="001433FE">
            <w:pPr>
              <w:pStyle w:val="TAL"/>
            </w:pPr>
            <w:r>
              <w:t xml:space="preserve">Retrieve </w:t>
            </w:r>
            <w:r w:rsidR="00754805" w:rsidRPr="009B67AF">
              <w:t xml:space="preserve">SM </w:t>
            </w:r>
            <w:r w:rsidR="00754805">
              <w:t>C</w:t>
            </w:r>
            <w:r w:rsidR="00754805" w:rsidRPr="009B67AF">
              <w:t>ontext</w:t>
            </w:r>
          </w:p>
          <w:p w14:paraId="32E9EF99" w14:textId="77777777" w:rsidR="00754805" w:rsidRPr="009B67AF" w:rsidRDefault="00FA4ED4" w:rsidP="001433FE">
            <w:pPr>
              <w:pStyle w:val="TAL"/>
            </w:pPr>
            <w:r>
              <w:t xml:space="preserve">(see NOTE 2) </w:t>
            </w:r>
            <w:r w:rsidR="00754805">
              <w:t xml:space="preserve"> </w:t>
            </w:r>
          </w:p>
        </w:tc>
        <w:tc>
          <w:tcPr>
            <w:tcW w:w="3969" w:type="dxa"/>
          </w:tcPr>
          <w:p w14:paraId="32E9EF9A" w14:textId="77777777" w:rsidR="00754805" w:rsidRPr="009B67AF" w:rsidRDefault="0026346C" w:rsidP="001433FE">
            <w:pPr>
              <w:pStyle w:val="TAL"/>
            </w:pPr>
            <w:r>
              <w:t xml:space="preserve">Retrieve </w:t>
            </w:r>
            <w:r w:rsidR="00754805">
              <w:t>an SM context of a PDU session from SMF, or from V-SMF in HR roaming scenarios</w:t>
            </w:r>
            <w:r>
              <w:t>, for 5GS to EPS mobility</w:t>
            </w:r>
            <w:r w:rsidR="00754805">
              <w:t>.</w:t>
            </w:r>
          </w:p>
        </w:tc>
        <w:tc>
          <w:tcPr>
            <w:tcW w:w="1843" w:type="dxa"/>
          </w:tcPr>
          <w:p w14:paraId="32E9EF9B" w14:textId="77777777" w:rsidR="00754805" w:rsidRPr="009B67AF" w:rsidRDefault="00754805" w:rsidP="001433FE">
            <w:pPr>
              <w:pStyle w:val="TAL"/>
            </w:pPr>
            <w:r>
              <w:t>Request/Response</w:t>
            </w:r>
          </w:p>
        </w:tc>
        <w:tc>
          <w:tcPr>
            <w:tcW w:w="1701" w:type="dxa"/>
          </w:tcPr>
          <w:p w14:paraId="32E9EF9C" w14:textId="77777777" w:rsidR="00754805" w:rsidRPr="009B67AF" w:rsidRDefault="00754805" w:rsidP="001433FE">
            <w:pPr>
              <w:pStyle w:val="TAL"/>
            </w:pPr>
            <w:r w:rsidRPr="009B67AF">
              <w:t>AMF</w:t>
            </w:r>
          </w:p>
        </w:tc>
      </w:tr>
      <w:tr w:rsidR="00DA2975" w:rsidRPr="00A473A5" w14:paraId="32E9EFA2" w14:textId="77777777" w:rsidTr="0033441A">
        <w:tc>
          <w:tcPr>
            <w:tcW w:w="1951" w:type="dxa"/>
          </w:tcPr>
          <w:p w14:paraId="32E9EF9E" w14:textId="77777777" w:rsidR="00DA2975" w:rsidRPr="009B67AF" w:rsidRDefault="00DA2975" w:rsidP="000C7A0F">
            <w:pPr>
              <w:pStyle w:val="TAL"/>
            </w:pPr>
            <w:r w:rsidRPr="009B67AF">
              <w:t>Create</w:t>
            </w:r>
          </w:p>
        </w:tc>
        <w:tc>
          <w:tcPr>
            <w:tcW w:w="3969" w:type="dxa"/>
          </w:tcPr>
          <w:p w14:paraId="32E9EF9F" w14:textId="77777777" w:rsidR="00DA2975" w:rsidRPr="009B67AF" w:rsidRDefault="00DA2975" w:rsidP="000C7A0F">
            <w:pPr>
              <w:pStyle w:val="TAL"/>
            </w:pPr>
            <w:r>
              <w:t>Create a PDU session in the H-SMF, in HR roaming scenarios.</w:t>
            </w:r>
          </w:p>
        </w:tc>
        <w:tc>
          <w:tcPr>
            <w:tcW w:w="1843" w:type="dxa"/>
          </w:tcPr>
          <w:p w14:paraId="32E9EFA0" w14:textId="77777777" w:rsidR="00DA2975" w:rsidRPr="009B67AF" w:rsidRDefault="00DA2975" w:rsidP="000C7A0F">
            <w:pPr>
              <w:pStyle w:val="TAL"/>
            </w:pPr>
            <w:r w:rsidRPr="009B67AF">
              <w:t>Request/Response</w:t>
            </w:r>
          </w:p>
        </w:tc>
        <w:tc>
          <w:tcPr>
            <w:tcW w:w="1701" w:type="dxa"/>
          </w:tcPr>
          <w:p w14:paraId="32E9EFA1" w14:textId="77777777" w:rsidR="00DA2975" w:rsidRPr="009B67AF" w:rsidRDefault="00DA2975" w:rsidP="000C7A0F">
            <w:pPr>
              <w:pStyle w:val="TAL"/>
            </w:pPr>
            <w:r w:rsidRPr="009B67AF">
              <w:t>V-SMF</w:t>
            </w:r>
          </w:p>
        </w:tc>
      </w:tr>
      <w:tr w:rsidR="00DA2975" w:rsidRPr="00A473A5" w14:paraId="32E9EFA7" w14:textId="77777777" w:rsidTr="0033441A">
        <w:tc>
          <w:tcPr>
            <w:tcW w:w="1951" w:type="dxa"/>
          </w:tcPr>
          <w:p w14:paraId="32E9EFA3" w14:textId="77777777" w:rsidR="00DA2975" w:rsidRPr="009B67AF" w:rsidRDefault="00DA2975" w:rsidP="000C7A0F">
            <w:pPr>
              <w:pStyle w:val="TAL"/>
            </w:pPr>
            <w:r w:rsidRPr="009B67AF">
              <w:t>Update</w:t>
            </w:r>
          </w:p>
        </w:tc>
        <w:tc>
          <w:tcPr>
            <w:tcW w:w="3969" w:type="dxa"/>
          </w:tcPr>
          <w:p w14:paraId="32E9EFA4" w14:textId="77777777" w:rsidR="00DA2975" w:rsidRPr="009B67AF" w:rsidRDefault="00DA2975" w:rsidP="000C7A0F">
            <w:pPr>
              <w:pStyle w:val="TAL"/>
            </w:pPr>
            <w:r>
              <w:t>U</w:t>
            </w:r>
            <w:r w:rsidRPr="009B67AF">
              <w:t>pdate</w:t>
            </w:r>
            <w:r>
              <w:t xml:space="preserve"> a PDU session in the H-SMF or V-SMF, in HR roaming scenarios.</w:t>
            </w:r>
          </w:p>
        </w:tc>
        <w:tc>
          <w:tcPr>
            <w:tcW w:w="1843" w:type="dxa"/>
          </w:tcPr>
          <w:p w14:paraId="32E9EFA5" w14:textId="77777777" w:rsidR="00DA2975" w:rsidRPr="009B67AF" w:rsidRDefault="00DA2975" w:rsidP="000C7A0F">
            <w:pPr>
              <w:pStyle w:val="TAL"/>
            </w:pPr>
            <w:r w:rsidRPr="009B67AF">
              <w:t>Request/Response</w:t>
            </w:r>
          </w:p>
        </w:tc>
        <w:tc>
          <w:tcPr>
            <w:tcW w:w="1701" w:type="dxa"/>
          </w:tcPr>
          <w:p w14:paraId="32E9EFA6" w14:textId="77777777" w:rsidR="00DA2975" w:rsidRPr="009B67AF" w:rsidRDefault="00DA2975" w:rsidP="000C7A0F">
            <w:pPr>
              <w:pStyle w:val="TAL"/>
            </w:pPr>
            <w:r w:rsidRPr="009B67AF">
              <w:t>V-SMF, H-SMF</w:t>
            </w:r>
          </w:p>
        </w:tc>
      </w:tr>
      <w:tr w:rsidR="00DA2975" w:rsidRPr="00A473A5" w14:paraId="32E9EFAC" w14:textId="77777777" w:rsidTr="0033441A">
        <w:tc>
          <w:tcPr>
            <w:tcW w:w="1951" w:type="dxa"/>
          </w:tcPr>
          <w:p w14:paraId="32E9EFA8" w14:textId="77777777" w:rsidR="00DA2975" w:rsidRPr="009B67AF" w:rsidRDefault="00DA2975" w:rsidP="000C7A0F">
            <w:pPr>
              <w:pStyle w:val="TAL"/>
            </w:pPr>
            <w:r w:rsidRPr="009B67AF">
              <w:t>Release</w:t>
            </w:r>
          </w:p>
        </w:tc>
        <w:tc>
          <w:tcPr>
            <w:tcW w:w="3969" w:type="dxa"/>
          </w:tcPr>
          <w:p w14:paraId="32E9EFA9" w14:textId="77777777" w:rsidR="00DA2975" w:rsidRPr="009B67AF" w:rsidRDefault="00DA2975" w:rsidP="000C7A0F">
            <w:pPr>
              <w:pStyle w:val="TAL"/>
            </w:pPr>
            <w:r>
              <w:t>R</w:t>
            </w:r>
            <w:r w:rsidRPr="009B67AF">
              <w:t>elease</w:t>
            </w:r>
            <w:r>
              <w:t xml:space="preserve"> a PDU session</w:t>
            </w:r>
            <w:r w:rsidR="00010A19">
              <w:t xml:space="preserve"> in the H-SMF</w:t>
            </w:r>
            <w:r>
              <w:t xml:space="preserve">, in HR roaming scenarios. </w:t>
            </w:r>
          </w:p>
        </w:tc>
        <w:tc>
          <w:tcPr>
            <w:tcW w:w="1843" w:type="dxa"/>
          </w:tcPr>
          <w:p w14:paraId="32E9EFAA" w14:textId="77777777" w:rsidR="00DA2975" w:rsidRPr="009B67AF" w:rsidRDefault="00DA2975" w:rsidP="000C7A0F">
            <w:pPr>
              <w:pStyle w:val="TAL"/>
            </w:pPr>
            <w:r w:rsidRPr="009B67AF">
              <w:t>Request/Response</w:t>
            </w:r>
          </w:p>
        </w:tc>
        <w:tc>
          <w:tcPr>
            <w:tcW w:w="1701" w:type="dxa"/>
          </w:tcPr>
          <w:p w14:paraId="32E9EFAB" w14:textId="77777777" w:rsidR="00DA2975" w:rsidRPr="009B67AF" w:rsidRDefault="00010A19" w:rsidP="000C7A0F">
            <w:pPr>
              <w:pStyle w:val="TAL"/>
            </w:pPr>
            <w:r>
              <w:t>V-SMF</w:t>
            </w:r>
          </w:p>
        </w:tc>
      </w:tr>
      <w:tr w:rsidR="00010A19" w:rsidRPr="009B67AF" w14:paraId="32E9EFB2" w14:textId="77777777" w:rsidTr="00010A19">
        <w:tc>
          <w:tcPr>
            <w:tcW w:w="1951" w:type="dxa"/>
            <w:tcBorders>
              <w:top w:val="single" w:sz="4" w:space="0" w:color="auto"/>
              <w:left w:val="single" w:sz="4" w:space="0" w:color="auto"/>
              <w:bottom w:val="single" w:sz="4" w:space="0" w:color="auto"/>
              <w:right w:val="single" w:sz="4" w:space="0" w:color="auto"/>
            </w:tcBorders>
          </w:tcPr>
          <w:p w14:paraId="32E9EFAD" w14:textId="77777777" w:rsidR="00FA4ED4" w:rsidRDefault="00010A19" w:rsidP="006D30B6">
            <w:pPr>
              <w:pStyle w:val="TAL"/>
            </w:pPr>
            <w:r>
              <w:t>Notify Status</w:t>
            </w:r>
          </w:p>
          <w:p w14:paraId="32E9EFAE" w14:textId="77777777" w:rsidR="00010A19" w:rsidRPr="009B67AF" w:rsidRDefault="00FA4ED4" w:rsidP="006D30B6">
            <w:pPr>
              <w:pStyle w:val="TAL"/>
            </w:pPr>
            <w:r>
              <w:t>(see NOTE 3)</w:t>
            </w:r>
            <w:r w:rsidR="00010A19">
              <w:t xml:space="preserve"> </w:t>
            </w:r>
          </w:p>
        </w:tc>
        <w:tc>
          <w:tcPr>
            <w:tcW w:w="3969" w:type="dxa"/>
            <w:tcBorders>
              <w:top w:val="single" w:sz="4" w:space="0" w:color="auto"/>
              <w:left w:val="single" w:sz="4" w:space="0" w:color="auto"/>
              <w:bottom w:val="single" w:sz="4" w:space="0" w:color="auto"/>
              <w:right w:val="single" w:sz="4" w:space="0" w:color="auto"/>
            </w:tcBorders>
          </w:tcPr>
          <w:p w14:paraId="32E9EFAF" w14:textId="77777777" w:rsidR="00010A19" w:rsidRDefault="00010A19" w:rsidP="006D30B6">
            <w:pPr>
              <w:pStyle w:val="TAL"/>
            </w:pPr>
            <w:r>
              <w:t>Notify the NF Service Consumer about the status of a PDU session (e.g. the PDU session is released due to local reasons within the H-SMF).</w:t>
            </w:r>
          </w:p>
        </w:tc>
        <w:tc>
          <w:tcPr>
            <w:tcW w:w="1843" w:type="dxa"/>
            <w:tcBorders>
              <w:top w:val="single" w:sz="4" w:space="0" w:color="auto"/>
              <w:left w:val="single" w:sz="4" w:space="0" w:color="auto"/>
              <w:bottom w:val="single" w:sz="4" w:space="0" w:color="auto"/>
              <w:right w:val="single" w:sz="4" w:space="0" w:color="auto"/>
            </w:tcBorders>
          </w:tcPr>
          <w:p w14:paraId="32E9EFB0" w14:textId="77777777" w:rsidR="00010A19" w:rsidRPr="009B67AF" w:rsidRDefault="00010A19" w:rsidP="006D30B6">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32E9EFB1" w14:textId="77777777" w:rsidR="00010A19" w:rsidRPr="009B67AF" w:rsidRDefault="00010A19" w:rsidP="006D30B6">
            <w:pPr>
              <w:pStyle w:val="TAL"/>
            </w:pPr>
            <w:r>
              <w:t>V-SMF</w:t>
            </w:r>
          </w:p>
        </w:tc>
      </w:tr>
      <w:tr w:rsidR="00FA4ED4" w:rsidRPr="009B67AF" w14:paraId="32E9EFB6" w14:textId="77777777" w:rsidTr="00CD03E9">
        <w:tc>
          <w:tcPr>
            <w:tcW w:w="9464" w:type="dxa"/>
            <w:gridSpan w:val="4"/>
            <w:tcBorders>
              <w:top w:val="single" w:sz="4" w:space="0" w:color="auto"/>
              <w:left w:val="single" w:sz="4" w:space="0" w:color="auto"/>
              <w:bottom w:val="single" w:sz="4" w:space="0" w:color="auto"/>
              <w:right w:val="single" w:sz="4" w:space="0" w:color="auto"/>
            </w:tcBorders>
          </w:tcPr>
          <w:p w14:paraId="32E9EFB3" w14:textId="77777777" w:rsidR="00FA4ED4" w:rsidRDefault="00FA4ED4" w:rsidP="00EA1C32">
            <w:pPr>
              <w:pStyle w:val="TAN"/>
            </w:pPr>
            <w:r>
              <w:t>NOTE 1:</w:t>
            </w:r>
            <w:r>
              <w:tab/>
              <w:t>This corresponds to the SMContextStatusNotify service operation defined in 3GPP TS 23.502 [3].</w:t>
            </w:r>
          </w:p>
          <w:p w14:paraId="32E9EFB4" w14:textId="77777777" w:rsidR="00FA4ED4" w:rsidRDefault="00FA4ED4" w:rsidP="00CD03E9">
            <w:pPr>
              <w:pStyle w:val="TAN"/>
            </w:pPr>
            <w:r>
              <w:t>NOTE 2:</w:t>
            </w:r>
            <w:r>
              <w:tab/>
              <w:t>This corresponds to the ContextRequest service operation defined in 3GPP TS 23.502 [3].</w:t>
            </w:r>
          </w:p>
          <w:p w14:paraId="32E9EFB5" w14:textId="77777777" w:rsidR="00FA4ED4" w:rsidRDefault="00FA4ED4" w:rsidP="00EA1C32">
            <w:pPr>
              <w:pStyle w:val="TAN"/>
            </w:pPr>
            <w:r>
              <w:t>NOTE 3:</w:t>
            </w:r>
            <w:r>
              <w:tab/>
              <w:t>This corresponds to the StatusNotify service operation defined in 3GPP TS 23.502 [3].</w:t>
            </w:r>
          </w:p>
        </w:tc>
      </w:tr>
    </w:tbl>
    <w:p w14:paraId="32E9EFB7" w14:textId="77777777" w:rsidR="00802EBD" w:rsidRDefault="00802EBD" w:rsidP="00802EBD"/>
    <w:p w14:paraId="32E9EFB8" w14:textId="77777777" w:rsidR="00943FC1" w:rsidRDefault="00943FC1" w:rsidP="00943FC1">
      <w:pPr>
        <w:pStyle w:val="Heading3"/>
      </w:pPr>
      <w:bookmarkStart w:id="1148" w:name="_Toc531704270"/>
      <w:r>
        <w:t>5.2</w:t>
      </w:r>
      <w:r w:rsidR="004E0785">
        <w:t>.2</w:t>
      </w:r>
      <w:r>
        <w:tab/>
      </w:r>
      <w:r w:rsidR="008B6CCA">
        <w:t>Service Operations</w:t>
      </w:r>
      <w:bookmarkEnd w:id="1148"/>
    </w:p>
    <w:p w14:paraId="32E9EFB9" w14:textId="77777777" w:rsidR="00AF47A0" w:rsidRDefault="00AF47A0" w:rsidP="00AF47A0">
      <w:pPr>
        <w:pStyle w:val="Heading4"/>
      </w:pPr>
      <w:bookmarkStart w:id="1149" w:name="_Toc531704271"/>
      <w:r>
        <w:t>5.2.2.1</w:t>
      </w:r>
      <w:r>
        <w:tab/>
      </w:r>
      <w:r w:rsidR="00083EA1">
        <w:t>Introduction</w:t>
      </w:r>
      <w:bookmarkEnd w:id="1149"/>
    </w:p>
    <w:p w14:paraId="32E9EFBA" w14:textId="77777777" w:rsidR="00271834" w:rsidRDefault="00271834" w:rsidP="00F5014C">
      <w:r>
        <w:t>See Table 5.2.1-1 for an overview of the service operations supported by the Nsmf_PDUSession</w:t>
      </w:r>
      <w:r w:rsidR="007F2B55">
        <w:t xml:space="preserve"> service</w:t>
      </w:r>
      <w:r>
        <w:t xml:space="preserve">. </w:t>
      </w:r>
    </w:p>
    <w:p w14:paraId="32E9EFBB" w14:textId="77777777" w:rsidR="00D93024" w:rsidRDefault="00D93024" w:rsidP="00D93024">
      <w:pPr>
        <w:pStyle w:val="Heading4"/>
      </w:pPr>
      <w:bookmarkStart w:id="1150" w:name="_Toc531704272"/>
      <w:r>
        <w:t>5.2.2.2</w:t>
      </w:r>
      <w:r>
        <w:tab/>
      </w:r>
      <w:r w:rsidR="00C610B7">
        <w:t>Create SM Context service operation</w:t>
      </w:r>
      <w:bookmarkEnd w:id="1150"/>
    </w:p>
    <w:p w14:paraId="32E9EFBC" w14:textId="77777777" w:rsidR="00D93024" w:rsidRDefault="00D93024" w:rsidP="00AC65ED">
      <w:pPr>
        <w:pStyle w:val="Heading5"/>
      </w:pPr>
      <w:bookmarkStart w:id="1151" w:name="_Toc531704273"/>
      <w:r>
        <w:t>5.2.2.2.1</w:t>
      </w:r>
      <w:r>
        <w:tab/>
        <w:t>General</w:t>
      </w:r>
      <w:bookmarkEnd w:id="1151"/>
    </w:p>
    <w:p w14:paraId="32E9EFBD" w14:textId="77777777" w:rsidR="000F5270" w:rsidRDefault="00087269" w:rsidP="00087269">
      <w:r>
        <w:t>The Create SM Context service operation shall be used to create an individual SM context, for a given PDU session, in the SMF, or in the V-SMF for HR roaming scenarios</w:t>
      </w:r>
      <w:r w:rsidR="000F5270">
        <w:t xml:space="preserve">. </w:t>
      </w:r>
    </w:p>
    <w:p w14:paraId="32E9EFBE" w14:textId="77777777" w:rsidR="00087269" w:rsidRDefault="000F5270" w:rsidP="00087269">
      <w:r>
        <w:t>It is used</w:t>
      </w:r>
      <w:r w:rsidR="00087269">
        <w:t xml:space="preserve"> in the following procedures: </w:t>
      </w:r>
    </w:p>
    <w:p w14:paraId="32E9EFBF" w14:textId="77777777" w:rsidR="00087269" w:rsidRDefault="00087269" w:rsidP="00087269">
      <w:pPr>
        <w:pStyle w:val="B1"/>
      </w:pPr>
      <w:r>
        <w:t>-</w:t>
      </w:r>
      <w:r>
        <w:tab/>
        <w:t xml:space="preserve">UE requested PDU Session Establishment (see subclause 4.3.2 of 3GPP TS 23.502 [3]); </w:t>
      </w:r>
    </w:p>
    <w:p w14:paraId="32E9EFC0" w14:textId="106A7AC8" w:rsidR="002E45F9" w:rsidRDefault="002E45F9" w:rsidP="00ED293A">
      <w:pPr>
        <w:pStyle w:val="B1"/>
      </w:pPr>
      <w:r>
        <w:t>-</w:t>
      </w:r>
      <w:r>
        <w:tab/>
        <w:t>EPS to 5GS Idle mode mobility or handover using N26 interface (see subclause 4.11</w:t>
      </w:r>
      <w:ins w:id="1152" w:author="Bruno Landais - C4-188319" w:date="2018-12-04T15:33:00Z">
        <w:r w:rsidR="00AE162D">
          <w:t>.1</w:t>
        </w:r>
      </w:ins>
      <w:r w:rsidRPr="009158B7">
        <w:t xml:space="preserve"> </w:t>
      </w:r>
      <w:r>
        <w:t>of 3GPP TS 23.502 [3])</w:t>
      </w:r>
      <w:r w:rsidR="00B146FC">
        <w:t>;</w:t>
      </w:r>
    </w:p>
    <w:p w14:paraId="32E9EFC1" w14:textId="77777777" w:rsidR="00ED293A" w:rsidRDefault="00ED293A" w:rsidP="00ED293A">
      <w:pPr>
        <w:pStyle w:val="B1"/>
      </w:pPr>
      <w:r>
        <w:t>-</w:t>
      </w:r>
      <w:r>
        <w:tab/>
        <w:t>EPS to 5GS mobility without N26 interface (see subclause 4.11.2.3 3GPP TS 23.502 [3]);</w:t>
      </w:r>
    </w:p>
    <w:p w14:paraId="32E9EFC2" w14:textId="77777777" w:rsidR="00A76DF2" w:rsidRDefault="00087269" w:rsidP="00087269">
      <w:pPr>
        <w:pStyle w:val="B1"/>
      </w:pPr>
      <w:r>
        <w:lastRenderedPageBreak/>
        <w:t>-</w:t>
      </w:r>
      <w:r>
        <w:tab/>
        <w:t xml:space="preserve">Handover of a PDU session </w:t>
      </w:r>
      <w:r w:rsidR="00793F63">
        <w:t xml:space="preserve">between </w:t>
      </w:r>
      <w:r>
        <w:t xml:space="preserve">3GPP access </w:t>
      </w:r>
      <w:r w:rsidR="00793F63">
        <w:t xml:space="preserve">and non-3GPP access, when the target AMF does not know the SMF resource identifier of the SM context used by the source AMF, e.g. </w:t>
      </w:r>
      <w:r w:rsidR="001E62A0">
        <w:t xml:space="preserve">when the target AMF is not in the PLMN of the N3IWF </w:t>
      </w:r>
      <w:r>
        <w:t>(see subclause 4.9.2.</w:t>
      </w:r>
      <w:r w:rsidR="001E62A0">
        <w:t>3.2</w:t>
      </w:r>
      <w:r>
        <w:t xml:space="preserve"> of 3GPP TS 23.502 [3])</w:t>
      </w:r>
      <w:r w:rsidR="001E62A0">
        <w:t>, or when the UE is roaming and the selected N3IWF is in the HPLMN (see subclause 4.9.2.4.2 of 3GPP TS 23.502 [3])</w:t>
      </w:r>
      <w:r w:rsidR="00A76DF2">
        <w:t>;</w:t>
      </w:r>
    </w:p>
    <w:p w14:paraId="32E9EFC3" w14:textId="77777777" w:rsidR="006D67A5" w:rsidRDefault="006D67A5" w:rsidP="006D67A5">
      <w:pPr>
        <w:pStyle w:val="B1"/>
      </w:pPr>
      <w:r>
        <w:t>-</w:t>
      </w:r>
      <w:r>
        <w:tab/>
        <w:t xml:space="preserve">Handover from EPS to 5GC-N3IWF (see subclause 4.11.3.1 of 3GPP TS 23.502 [3]); </w:t>
      </w:r>
    </w:p>
    <w:p w14:paraId="32E9EFC4" w14:textId="77777777" w:rsidR="00087269" w:rsidRDefault="006D67A5" w:rsidP="00087269">
      <w:pPr>
        <w:pStyle w:val="B1"/>
      </w:pPr>
      <w:r>
        <w:t>-</w:t>
      </w:r>
      <w:r>
        <w:tab/>
        <w:t>Handover from EPC/ePDG to 5GS (see subclause 4.11.4.1 of 3GPP TS 23.502 [3])</w:t>
      </w:r>
      <w:r w:rsidR="00087269">
        <w:t>.</w:t>
      </w:r>
    </w:p>
    <w:p w14:paraId="32E9EFC5" w14:textId="77777777" w:rsidR="00087269" w:rsidRDefault="00087269" w:rsidP="00087269">
      <w:r>
        <w:t>There shall be only one individual SM context per PDU session.</w:t>
      </w:r>
    </w:p>
    <w:p w14:paraId="32E9EFC6" w14:textId="77777777" w:rsidR="00E27DC9" w:rsidRDefault="00087269" w:rsidP="00B56CFA">
      <w:r>
        <w:t>The NF Service Consumer (e.g. AMF) shall create an SM context by using the HTTP POST method as shown in Figure 5.2.2.2.1-1.</w:t>
      </w:r>
    </w:p>
    <w:p w14:paraId="32E9EFC7" w14:textId="77777777" w:rsidR="00BF17DC" w:rsidRDefault="00BF17DC" w:rsidP="0033441A">
      <w:pPr>
        <w:pStyle w:val="TH"/>
      </w:pPr>
      <w:r w:rsidRPr="00D64FA1">
        <w:rPr>
          <w:lang w:val="fr-FR"/>
        </w:rPr>
        <w:object w:dxaOrig="8714" w:dyaOrig="2144" w14:anchorId="32EA0C4C">
          <v:shape id="_x0000_i1026" type="#_x0000_t75" style="width:435.5pt;height:107pt" o:ole="">
            <v:imagedata r:id="rId14" o:title=""/>
          </v:shape>
          <o:OLEObject Type="Embed" ProgID="Visio.Drawing.11" ShapeID="_x0000_i1026" DrawAspect="Content" ObjectID="_1605622571" r:id="rId15"/>
        </w:object>
      </w:r>
    </w:p>
    <w:p w14:paraId="32E9EFC8" w14:textId="77777777" w:rsidR="00087269" w:rsidRDefault="00087269" w:rsidP="0033441A">
      <w:pPr>
        <w:pStyle w:val="TF"/>
      </w:pPr>
      <w:r>
        <w:t>Figure 5.2.2.2.1-1: SM context creation</w:t>
      </w:r>
    </w:p>
    <w:p w14:paraId="32E9EFC9" w14:textId="77777777" w:rsidR="007E4E9C" w:rsidRDefault="000C7A0F" w:rsidP="000C7A0F">
      <w:pPr>
        <w:pStyle w:val="B1"/>
      </w:pPr>
      <w:r>
        <w:t>1.</w:t>
      </w:r>
      <w:r>
        <w:tab/>
      </w:r>
      <w:r w:rsidR="00087269">
        <w:t xml:space="preserve">The NF Service Consumer shall send a POST request to the resource representing the </w:t>
      </w:r>
      <w:r w:rsidR="00793F63">
        <w:t xml:space="preserve">SM contexts </w:t>
      </w:r>
      <w:r w:rsidR="00087269">
        <w:t>collection resource of the SMF. The payload body of the POST request shall contain</w:t>
      </w:r>
      <w:r w:rsidR="007E4E9C">
        <w:t>:</w:t>
      </w:r>
    </w:p>
    <w:p w14:paraId="32E9EFCA" w14:textId="77777777" w:rsidR="00255747" w:rsidRDefault="007E4E9C" w:rsidP="00DB011A">
      <w:pPr>
        <w:pStyle w:val="B2"/>
      </w:pPr>
      <w:r>
        <w:t>-</w:t>
      </w:r>
      <w:r>
        <w:tab/>
      </w:r>
      <w:r w:rsidR="00087269">
        <w:t xml:space="preserve">a representation of the individual </w:t>
      </w:r>
      <w:r w:rsidR="00793F63">
        <w:t>SM context</w:t>
      </w:r>
      <w:r w:rsidR="00087269">
        <w:t xml:space="preserve"> resource to be created</w:t>
      </w:r>
      <w:r w:rsidR="00793F63">
        <w:t xml:space="preserve">; </w:t>
      </w:r>
    </w:p>
    <w:p w14:paraId="32E9EFCB" w14:textId="77777777" w:rsidR="00255747" w:rsidRDefault="00255747" w:rsidP="00DB011A">
      <w:pPr>
        <w:pStyle w:val="B2"/>
      </w:pPr>
      <w:r>
        <w:t>-</w:t>
      </w:r>
      <w:r>
        <w:tab/>
      </w:r>
      <w:r w:rsidR="007E4E9C">
        <w:t xml:space="preserve">the Request Type IE, if </w:t>
      </w:r>
      <w:r>
        <w:t xml:space="preserve">it is </w:t>
      </w:r>
      <w:r w:rsidR="007E4E9C">
        <w:t>received from the UE and if the request refers to an existing PDU session or an existing Emergency PDU session</w:t>
      </w:r>
      <w:r>
        <w:t>;</w:t>
      </w:r>
      <w:r w:rsidR="008D1CA3">
        <w:t xml:space="preserve"> </w:t>
      </w:r>
      <w:r>
        <w:t>the Request Type IE</w:t>
      </w:r>
      <w:r w:rsidR="007E4E9C">
        <w:t xml:space="preserve"> may be included otherwise;</w:t>
      </w:r>
      <w:r w:rsidR="006A75EE" w:rsidRPr="006A75EE">
        <w:t xml:space="preserve"> </w:t>
      </w:r>
    </w:p>
    <w:p w14:paraId="32E9EFCC" w14:textId="77777777" w:rsidR="007E4E9C" w:rsidRDefault="00255747" w:rsidP="00DB011A">
      <w:pPr>
        <w:pStyle w:val="B2"/>
      </w:pPr>
      <w:r>
        <w:t>-</w:t>
      </w:r>
      <w:r>
        <w:tab/>
      </w:r>
      <w:r w:rsidR="006A75EE">
        <w:t>the Old PDU Session ID</w:t>
      </w:r>
      <w:r>
        <w:t>,</w:t>
      </w:r>
      <w:r w:rsidR="006A75EE">
        <w:t xml:space="preserve"> if </w:t>
      </w:r>
      <w:r>
        <w:t>it is</w:t>
      </w:r>
      <w:r w:rsidR="006A75EE">
        <w:t xml:space="preserve"> received from the UE (i.e. for a PDU session establishment for the SSC mode 3 operation);</w:t>
      </w:r>
    </w:p>
    <w:p w14:paraId="32E9EFCD" w14:textId="77777777" w:rsidR="003249CE" w:rsidRDefault="003249CE" w:rsidP="00DB011A">
      <w:pPr>
        <w:pStyle w:val="B2"/>
      </w:pPr>
      <w:r>
        <w:t>-</w:t>
      </w:r>
      <w:r>
        <w:tab/>
        <w:t>the indication that the UE is inside or outside of the LADN (</w:t>
      </w:r>
      <w:r w:rsidRPr="00B6630E">
        <w:t>Local Area Data Network</w:t>
      </w:r>
      <w:r>
        <w:t xml:space="preserve">) service area, if the DNN corresponds to a LADN;  </w:t>
      </w:r>
    </w:p>
    <w:p w14:paraId="32E9EFCE" w14:textId="77777777" w:rsidR="00255747" w:rsidRDefault="007E4E9C" w:rsidP="00DB011A">
      <w:pPr>
        <w:pStyle w:val="B2"/>
      </w:pPr>
      <w:r>
        <w:t>-</w:t>
      </w:r>
      <w:r>
        <w:tab/>
      </w:r>
      <w:r w:rsidR="00793F63">
        <w:t>a subscription for SM context status notification</w:t>
      </w:r>
      <w:r w:rsidR="00255747">
        <w:t>;</w:t>
      </w:r>
    </w:p>
    <w:p w14:paraId="32E9EFCF" w14:textId="27A3AC46" w:rsidR="001B3C45" w:rsidRDefault="00255747" w:rsidP="00DB011A">
      <w:pPr>
        <w:pStyle w:val="B2"/>
      </w:pPr>
      <w:r>
        <w:t>-</w:t>
      </w:r>
      <w:r>
        <w:tab/>
        <w:t xml:space="preserve">the </w:t>
      </w:r>
      <w:ins w:id="1153" w:author="Bruno Landais - C4-187197" w:date="2018-12-04T11:05:00Z">
        <w:r w:rsidR="00690664">
          <w:t>s</w:t>
        </w:r>
        <w:r w:rsidR="00690664" w:rsidRPr="008F623B">
          <w:t>ervingNfId</w:t>
        </w:r>
        <w:r w:rsidR="00690664" w:rsidDel="00690664">
          <w:t xml:space="preserve"> </w:t>
        </w:r>
      </w:ins>
      <w:del w:id="1154" w:author="Bruno Landais - C4-187197" w:date="2018-12-04T11:05:00Z">
        <w:r w:rsidDel="00690664">
          <w:delText xml:space="preserve">amfId </w:delText>
        </w:r>
      </w:del>
      <w:r>
        <w:t>identifying the serving AMF</w:t>
      </w:r>
      <w:r w:rsidR="001B3C45">
        <w:t>;</w:t>
      </w:r>
    </w:p>
    <w:p w14:paraId="32E9EFD0" w14:textId="77777777" w:rsidR="00087269" w:rsidRDefault="001B3C45" w:rsidP="00DB011A">
      <w:pPr>
        <w:pStyle w:val="B2"/>
      </w:pPr>
      <w:r>
        <w:t>-</w:t>
      </w:r>
      <w:r>
        <w:tab/>
        <w:t>trace control and configuration parameters, if trace is to be activated (</w:t>
      </w:r>
      <w:r>
        <w:rPr>
          <w:szCs w:val="18"/>
        </w:rPr>
        <w:t>see 3GPP TS 32.422 [22])</w:t>
      </w:r>
      <w:r w:rsidR="00087269">
        <w:t>.</w:t>
      </w:r>
    </w:p>
    <w:p w14:paraId="32E9EFD1" w14:textId="77777777" w:rsidR="00DF13C8" w:rsidRDefault="00DF13C8" w:rsidP="00F5014C">
      <w:pPr>
        <w:pStyle w:val="B2"/>
        <w:ind w:left="567" w:firstLine="0"/>
      </w:pPr>
      <w:r>
        <w:t>For the UE requested PDU Session Establishment procedure in home routed roaming scenario (see subclause 4.3.2.2.2 of 3GPP TS 23.502 [3]), the NF Service Consumer shall provide the URI of the Nsmf_PDUSession service of the H-SMF in the hSmfUri IE and may provide the URI of the Nsmf_PDUSession service of additional H-SMFs. The V-SMF shall try to create the PDU session using the hSmfUri IE. If due to communication failure on the N16 interface the V-SMF does not receive any response from the H-SMF, then:</w:t>
      </w:r>
    </w:p>
    <w:p w14:paraId="32E9EFD2" w14:textId="77777777" w:rsidR="00DF13C8" w:rsidRDefault="00DF13C8" w:rsidP="00DF13C8">
      <w:pPr>
        <w:pStyle w:val="B2"/>
      </w:pPr>
      <w:r>
        <w:t>-</w:t>
      </w:r>
      <w:r>
        <w:tab/>
        <w:t>depending on operator policy, the V-SMF may try reaching the hSmfUri via an alternate path; or</w:t>
      </w:r>
    </w:p>
    <w:p w14:paraId="32E9EFD3" w14:textId="77777777" w:rsidR="00DF13C8" w:rsidRDefault="00DF13C8" w:rsidP="00DB011A">
      <w:pPr>
        <w:pStyle w:val="B2"/>
      </w:pPr>
      <w:r>
        <w:t>-</w:t>
      </w:r>
      <w:r>
        <w:tab/>
        <w:t xml:space="preserve">if additional H-SMF URI is provided, the V-SMF may try to create the PDU session on one of the additional H-SMF(s) provided. </w:t>
      </w:r>
    </w:p>
    <w:p w14:paraId="32E9EFD4" w14:textId="77777777" w:rsidR="008D1CA3" w:rsidRDefault="008D1CA3" w:rsidP="008D1CA3">
      <w:pPr>
        <w:pStyle w:val="B2"/>
      </w:pPr>
      <w:r>
        <w:t xml:space="preserve">The payload body of the POST request may further contain: </w:t>
      </w:r>
    </w:p>
    <w:p w14:paraId="32E9EFD5" w14:textId="77777777" w:rsidR="008D1CA3" w:rsidRDefault="008D1CA3" w:rsidP="00DB011A">
      <w:pPr>
        <w:pStyle w:val="B2"/>
      </w:pPr>
      <w:r>
        <w:t>-</w:t>
      </w:r>
      <w:r>
        <w:tab/>
        <w:t>the name of the AMF service to which SM context status notification are to be sent (see subclause 6.5.2.2 of 3GPP TS 29.500 [4]), encoded in</w:t>
      </w:r>
      <w:r w:rsidRPr="004A28FE">
        <w:t xml:space="preserve"> </w:t>
      </w:r>
      <w:r>
        <w:t>the serviceName attribute.</w:t>
      </w:r>
    </w:p>
    <w:p w14:paraId="32E9EFD6" w14:textId="15F576E0" w:rsidR="00C92B8E" w:rsidRDefault="000C7A0F" w:rsidP="0033441A">
      <w:pPr>
        <w:pStyle w:val="B1"/>
      </w:pPr>
      <w:r w:rsidRPr="000C7A0F">
        <w:t>2</w:t>
      </w:r>
      <w:r w:rsidR="00E27DC9">
        <w:t>a</w:t>
      </w:r>
      <w:r w:rsidRPr="000C7A0F">
        <w:t>.</w:t>
      </w:r>
      <w:r w:rsidRPr="000C7A0F">
        <w:tab/>
      </w:r>
      <w:r w:rsidR="00087269" w:rsidRPr="0057039A">
        <w:t xml:space="preserve">On success, "201 Created" shall be returned, the payload body of the POST response shall contain the representation </w:t>
      </w:r>
      <w:r w:rsidR="00793F63">
        <w:t>describing the status of the request</w:t>
      </w:r>
      <w:r w:rsidR="00793F63" w:rsidRPr="0057039A">
        <w:t xml:space="preserve"> </w:t>
      </w:r>
      <w:r w:rsidR="00087269" w:rsidRPr="00E33AA9">
        <w:t xml:space="preserve">and the "Location" header shall </w:t>
      </w:r>
      <w:r w:rsidR="00793F63">
        <w:t xml:space="preserve">be present and shall </w:t>
      </w:r>
      <w:r w:rsidR="00087269" w:rsidRPr="00E33AA9">
        <w:t xml:space="preserve">contain the URI of the created resource. </w:t>
      </w:r>
      <w:r w:rsidR="00803680">
        <w:t>The authority and/or deployment-specific string</w:t>
      </w:r>
      <w:r w:rsidR="00803680" w:rsidRPr="009F195B">
        <w:t xml:space="preserve"> </w:t>
      </w:r>
      <w:r w:rsidR="00803680">
        <w:t xml:space="preserve">of the apiRoot of the created </w:t>
      </w:r>
      <w:r w:rsidR="00803680">
        <w:lastRenderedPageBreak/>
        <w:t>resource URI may differ from the authority and/or deployment-specific string</w:t>
      </w:r>
      <w:r w:rsidR="00803680" w:rsidRPr="009F195B">
        <w:t xml:space="preserve"> </w:t>
      </w:r>
      <w:r w:rsidR="00803680">
        <w:t>of the apiRoot of the request URI received in the POST request.</w:t>
      </w:r>
      <w:r w:rsidR="007E4E9C">
        <w:br/>
      </w:r>
      <w:r w:rsidR="007E4E9C">
        <w:br/>
        <w:t xml:space="preserve">If the Request Type was received in the request and </w:t>
      </w:r>
      <w:ins w:id="1155" w:author="Bruno Landais - C4-188437" w:date="2018-12-04T14:20:00Z">
        <w:r w:rsidR="001455EE">
          <w:t>set to EXISTING_PDU_SESSION</w:t>
        </w:r>
        <w:r w:rsidR="001455EE">
          <w:rPr>
            <w:noProof/>
            <w:lang w:eastAsia="zh-CN"/>
          </w:rPr>
          <w:t xml:space="preserve"> or </w:t>
        </w:r>
        <w:r w:rsidR="001455EE">
          <w:t xml:space="preserve">EXISTING_EMERGENCY_PDU_SESSION (i.e. </w:t>
        </w:r>
      </w:ins>
      <w:r w:rsidR="007E4E9C">
        <w:t>indicat</w:t>
      </w:r>
      <w:ins w:id="1156" w:author="Bruno Landais - C4-188437" w:date="2018-12-04T14:21:00Z">
        <w:r w:rsidR="001455EE">
          <w:t>ing</w:t>
        </w:r>
      </w:ins>
      <w:del w:id="1157" w:author="Bruno Landais - C4-188437" w:date="2018-12-04T14:21:00Z">
        <w:r w:rsidR="007E4E9C" w:rsidDel="001455EE">
          <w:delText>es</w:delText>
        </w:r>
      </w:del>
      <w:ins w:id="1158" w:author="Bruno Landais - C4-188437" w:date="2018-12-04T14:21:00Z">
        <w:r w:rsidR="001455EE">
          <w:t xml:space="preserve"> that</w:t>
        </w:r>
      </w:ins>
      <w:r w:rsidR="007E4E9C">
        <w:t xml:space="preserve"> this is a request for an existing PDU session or an existing emergency PDU session</w:t>
      </w:r>
      <w:ins w:id="1159" w:author="Bruno Landais - C4-188437" w:date="2018-12-04T14:21:00Z">
        <w:r w:rsidR="007D7370">
          <w:t>)</w:t>
        </w:r>
      </w:ins>
      <w:r w:rsidR="007E4E9C">
        <w:t xml:space="preserve">, the SMF shall identify the existing PDU session or emergency PDU session based on the PDU Session ID; in this case, the SMF shall not create a new SM context but instead update the existing SM context and provide the representation of the updated SM context in the </w:t>
      </w:r>
      <w:r w:rsidR="007E4E9C" w:rsidRPr="0057039A">
        <w:t xml:space="preserve">"201 Created" </w:t>
      </w:r>
      <w:r w:rsidR="007E4E9C">
        <w:t xml:space="preserve">response to the NF Service Consumer. </w:t>
      </w:r>
    </w:p>
    <w:p w14:paraId="32E9EFD7" w14:textId="77777777" w:rsidR="00C92B8E" w:rsidRDefault="00C92B8E" w:rsidP="00C92B8E">
      <w:pPr>
        <w:pStyle w:val="B1"/>
        <w:ind w:hanging="1"/>
      </w:pPr>
      <w:r>
        <w:t xml:space="preserve">The POST request shall be considered as colliding with an existing SM context if: </w:t>
      </w:r>
    </w:p>
    <w:p w14:paraId="32E9EFD8" w14:textId="77777777" w:rsidR="00C92B8E" w:rsidRDefault="00C92B8E" w:rsidP="00C92B8E">
      <w:pPr>
        <w:pStyle w:val="B2"/>
      </w:pPr>
      <w:r>
        <w:t>-</w:t>
      </w:r>
      <w:r>
        <w:tab/>
        <w:t>it includes the same SUPI, or PEI for an emergency registered UE without a UICC or without an authenticated SUPI, and the same PDU Session ID as for an existing SM context; and</w:t>
      </w:r>
    </w:p>
    <w:p w14:paraId="32E9EFD9"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EFDA" w14:textId="77777777" w:rsidR="00C92B8E" w:rsidRDefault="00C92B8E" w:rsidP="00C92B8E">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If the smContextStatusUri of the existing SM context differs from the smContextStatusUri received in the POST request, the SMF shall also send an SM context status notification (see subclause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subclause 5.2.2.9). </w:t>
      </w:r>
    </w:p>
    <w:p w14:paraId="32E9EFDB" w14:textId="77777777" w:rsidR="00087269" w:rsidRDefault="006A75EE" w:rsidP="00C92B8E">
      <w:pPr>
        <w:pStyle w:val="B1"/>
        <w:ind w:firstLine="0"/>
      </w:pPr>
      <w:r>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32E9EFDC" w14:textId="77777777" w:rsidR="003249CE" w:rsidRDefault="00E27DC9" w:rsidP="00E27DC9">
      <w:pPr>
        <w:pStyle w:val="B1"/>
      </w:pPr>
      <w:r>
        <w:t>2b.</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xml:space="preserve">. The SMF shall reject the request if the UE is outside of the LADN service area. </w:t>
      </w:r>
    </w:p>
    <w:p w14:paraId="32E9EFDD" w14:textId="77777777" w:rsidR="00E27DC9" w:rsidRDefault="00E27DC9" w:rsidP="00F5014C">
      <w:pPr>
        <w:pStyle w:val="B1"/>
        <w:ind w:hanging="1"/>
      </w:pPr>
      <w:r>
        <w:t xml:space="preserve">On failure, </w:t>
      </w:r>
      <w:r w:rsidR="00BF17DC">
        <w:t>or redirection</w:t>
      </w:r>
      <w:r w:rsidR="00BF17DC" w:rsidRPr="00B73374">
        <w:t xml:space="preserve"> </w:t>
      </w:r>
      <w:r w:rsidR="00BF17DC">
        <w:t xml:space="preserve">during a UE requested PDU Session Establishment, </w:t>
      </w:r>
      <w:r>
        <w:t xml:space="preserve">one of the HTTP status code listed in </w:t>
      </w:r>
      <w:r w:rsidRPr="001769FF">
        <w:t>Table 6.</w:t>
      </w:r>
      <w:r>
        <w:t>1.3.2.</w:t>
      </w:r>
      <w:r w:rsidRPr="001769FF">
        <w:t>3.1-</w:t>
      </w:r>
      <w:r>
        <w:t>3 shall be returned</w:t>
      </w:r>
      <w:r w:rsidR="00BF17DC">
        <w:t>.</w:t>
      </w:r>
      <w:r>
        <w:t xml:space="preserve"> </w:t>
      </w:r>
      <w:r w:rsidR="00BF17DC">
        <w:t xml:space="preserve">For a 4xx/5xx response, </w:t>
      </w:r>
      <w:r w:rsidRPr="00FA1305">
        <w:t xml:space="preserve">the message body </w:t>
      </w:r>
      <w:r w:rsidR="00BF17DC">
        <w:t xml:space="preserve">shall </w:t>
      </w:r>
      <w:r w:rsidRPr="00FA1305">
        <w:t>contain a</w:t>
      </w:r>
      <w:r>
        <w:t>n SmContextCreateError structure</w:t>
      </w:r>
      <w:r w:rsidRPr="00FA1305">
        <w:t>,</w:t>
      </w:r>
      <w:r>
        <w:t xml:space="preserve"> including:</w:t>
      </w:r>
    </w:p>
    <w:p w14:paraId="32E9EFDE" w14:textId="77777777" w:rsidR="00E27DC9" w:rsidRDefault="00E27DC9" w:rsidP="00E27DC9">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32E9EFDF" w14:textId="77777777" w:rsidR="00E27DC9" w:rsidRPr="00AC60A1" w:rsidRDefault="00E27DC9" w:rsidP="00AC60A1">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 xml:space="preserve">.  </w:t>
      </w:r>
    </w:p>
    <w:p w14:paraId="32E9EFE0" w14:textId="77777777" w:rsidR="00A76DF2" w:rsidRDefault="00A76DF2" w:rsidP="00A76DF2">
      <w:pPr>
        <w:pStyle w:val="Heading5"/>
      </w:pPr>
      <w:bookmarkStart w:id="1160" w:name="_Toc531704274"/>
      <w:r>
        <w:t>5.2.2.2.2</w:t>
      </w:r>
      <w:r>
        <w:tab/>
        <w:t>EPS to 5GS Idle mode mobility using N26 interface</w:t>
      </w:r>
      <w:bookmarkEnd w:id="1160"/>
    </w:p>
    <w:p w14:paraId="32E9EFE1" w14:textId="77777777" w:rsidR="00255747" w:rsidRDefault="00A76DF2" w:rsidP="00B56CFA">
      <w:r>
        <w:t xml:space="preserve">The NF Service Consumer (e.g. AMF) shall request the SMF to move a UE EPS PDN connection to 5GS using N26 interface, as follows. </w:t>
      </w:r>
    </w:p>
    <w:p w14:paraId="32E9EFE2" w14:textId="77777777" w:rsidR="00BF17DC" w:rsidRDefault="00BF17DC" w:rsidP="00A76DF2">
      <w:pPr>
        <w:pStyle w:val="TH"/>
      </w:pPr>
      <w:r w:rsidRPr="00D64FA1">
        <w:rPr>
          <w:lang w:val="fr-FR"/>
        </w:rPr>
        <w:object w:dxaOrig="8837" w:dyaOrig="3494" w14:anchorId="32EA0C4D">
          <v:shape id="_x0000_i1027" type="#_x0000_t75" style="width:442pt;height:174.5pt" o:ole="">
            <v:imagedata r:id="rId16" o:title=""/>
          </v:shape>
          <o:OLEObject Type="Embed" ProgID="Visio.Drawing.11" ShapeID="_x0000_i1027" DrawAspect="Content" ObjectID="_1605622572" r:id="rId17"/>
        </w:object>
      </w:r>
    </w:p>
    <w:p w14:paraId="32E9EFE3" w14:textId="77777777" w:rsidR="00A76DF2" w:rsidRDefault="00A76DF2" w:rsidP="00A76DF2">
      <w:pPr>
        <w:pStyle w:val="TF"/>
      </w:pPr>
      <w:r>
        <w:t>Figure 5.2.2.2.2-1: EPS to 5GS Idle mode mobility using N26 interface</w:t>
      </w:r>
    </w:p>
    <w:p w14:paraId="32E9EFE4" w14:textId="77777777" w:rsidR="00A76DF2" w:rsidRDefault="00A76DF2" w:rsidP="00A76DF2">
      <w:pPr>
        <w:pStyle w:val="B1"/>
      </w:pPr>
      <w:r>
        <w:t>1.</w:t>
      </w:r>
      <w:r>
        <w:tab/>
        <w:t xml:space="preserve">The NF Service Consumer shall send a POST request, as specified in subclause 5.2.2.2.1, with the following </w:t>
      </w:r>
      <w:r w:rsidR="00255747">
        <w:t xml:space="preserve">additional </w:t>
      </w:r>
      <w:r>
        <w:t xml:space="preserve">information: </w:t>
      </w:r>
    </w:p>
    <w:p w14:paraId="32E9EFE5" w14:textId="77777777" w:rsidR="00A76DF2" w:rsidRDefault="00A76DF2" w:rsidP="00A76DF2">
      <w:pPr>
        <w:pStyle w:val="B2"/>
      </w:pPr>
      <w:r>
        <w:t>-</w:t>
      </w:r>
      <w:r>
        <w:tab/>
        <w:t>UE EPS PDN connection, including the EPS bearer contexts</w:t>
      </w:r>
      <w:r w:rsidR="00255747">
        <w:t>,</w:t>
      </w:r>
      <w:r w:rsidR="00255747" w:rsidRPr="0045606A">
        <w:t xml:space="preserve"> </w:t>
      </w:r>
      <w:r w:rsidR="00255747">
        <w:t>received from the MME, representing the individual SM context resource to be created</w:t>
      </w:r>
      <w:r>
        <w:t xml:space="preserve">;  </w:t>
      </w:r>
    </w:p>
    <w:p w14:paraId="32E9EFE6" w14:textId="77777777" w:rsidR="00A76DF2" w:rsidRDefault="00A76DF2" w:rsidP="00A76DF2">
      <w:pPr>
        <w:pStyle w:val="B2"/>
      </w:pPr>
      <w:r>
        <w:t>-</w:t>
      </w:r>
      <w:r>
        <w:tab/>
        <w:t>pduSessionsActivateList, including the PDU Session ID of all the PDU session(s) to be re-activated.</w:t>
      </w:r>
    </w:p>
    <w:p w14:paraId="32E9EFE7" w14:textId="77777777" w:rsidR="00A76DF2" w:rsidRDefault="00A76DF2" w:rsidP="00A76DF2">
      <w:pPr>
        <w:pStyle w:val="B1"/>
      </w:pPr>
      <w:r>
        <w:t>2</w:t>
      </w:r>
      <w:r w:rsidR="00C66CE9">
        <w:t>a</w:t>
      </w:r>
      <w:r>
        <w:t>.</w:t>
      </w:r>
      <w:r>
        <w:tab/>
        <w:t xml:space="preserve">Upon receipt of such a request, if a corresponding PDU session is found based on the EPS bearer contexts (after invoking a </w:t>
      </w:r>
      <w:r w:rsidR="00255747">
        <w:t xml:space="preserve">Create </w:t>
      </w:r>
      <w:r>
        <w:t>service operation towards the H-SMF</w:t>
      </w:r>
      <w:r w:rsidR="00255747">
        <w:t>, for a Home Routed PDU session</w:t>
      </w:r>
      <w:r>
        <w:t xml:space="preserve">) and </w:t>
      </w:r>
      <w:r w:rsidR="00255747">
        <w:t xml:space="preserve">if </w:t>
      </w:r>
      <w:r>
        <w:t>it is possible to proceed with moving the PDN connection to 5GS, the SMF shall return a 201 Created response including the following information:</w:t>
      </w:r>
    </w:p>
    <w:p w14:paraId="32E9EFE8" w14:textId="77777777" w:rsidR="00A76DF2" w:rsidRDefault="00A76DF2" w:rsidP="00A76DF2">
      <w:pPr>
        <w:pStyle w:val="B2"/>
      </w:pPr>
      <w:r>
        <w:t>-</w:t>
      </w:r>
      <w:r>
        <w:tab/>
        <w:t xml:space="preserve">PDU Session ID corresponding to the default EPS bearer ID of the EPS PDN connection; </w:t>
      </w:r>
    </w:p>
    <w:p w14:paraId="32E9EFE9" w14:textId="77777777" w:rsidR="00A76DF2" w:rsidRDefault="00A76DF2" w:rsidP="00A76DF2">
      <w:pPr>
        <w:pStyle w:val="B2"/>
      </w:pPr>
      <w:r>
        <w:t>-</w:t>
      </w:r>
      <w:r>
        <w:tab/>
        <w:t xml:space="preserve">allocatedEbiList, containing the EBI(s) allocated to the PDU session; </w:t>
      </w:r>
    </w:p>
    <w:p w14:paraId="32E9EFEA" w14:textId="77777777" w:rsidR="00A76DF2" w:rsidRDefault="00A76DF2" w:rsidP="00A76DF2">
      <w:pPr>
        <w:pStyle w:val="B1"/>
        <w:ind w:hanging="1"/>
      </w:pPr>
      <w:r>
        <w:t>and, if the PDU session was requested to be re-activated, i.e. if the PDU Session ID was present in the pduSessionsActivateList:</w:t>
      </w:r>
    </w:p>
    <w:p w14:paraId="32E9EFEB" w14:textId="77777777" w:rsidR="00A76DF2" w:rsidRDefault="00A76DF2" w:rsidP="00A76DF2">
      <w:pPr>
        <w:pStyle w:val="B2"/>
      </w:pPr>
      <w:r>
        <w:t>-</w:t>
      </w:r>
      <w:r>
        <w:tab/>
      </w:r>
      <w:r w:rsidR="00DA6B66">
        <w:t>upCnxState</w:t>
      </w:r>
      <w:r w:rsidR="00DA6B66" w:rsidRPr="004B0FB5" w:rsidDel="00DA6B66">
        <w:t xml:space="preserve"> </w:t>
      </w:r>
      <w:r w:rsidRPr="004B0FB5">
        <w:t>attribute set to ACTIVATING;</w:t>
      </w:r>
    </w:p>
    <w:p w14:paraId="32E9EFEC" w14:textId="5082F29F" w:rsidR="00A76DF2" w:rsidRDefault="00A76DF2" w:rsidP="00A76DF2">
      <w:pPr>
        <w:pStyle w:val="B2"/>
      </w:pPr>
      <w:r>
        <w:t>-</w:t>
      </w:r>
      <w:r>
        <w:tab/>
        <w:t xml:space="preserve">N2 SM information to request the 5G-AN to assign resources to the PDU session (see PDU Session Resource Setup </w:t>
      </w:r>
      <w:ins w:id="1161" w:author="Bruno Landais - C4-187415" w:date="2018-12-04T10:18:00Z">
        <w:r w:rsidR="000A019E">
          <w:t xml:space="preserve">Request Transfer IE </w:t>
        </w:r>
      </w:ins>
      <w:del w:id="1162" w:author="Bruno Landais - C4-187415" w:date="2018-12-04T10:18:00Z">
        <w:r w:rsidDel="003D53DD">
          <w:delText xml:space="preserve">procedure </w:delText>
        </w:r>
      </w:del>
      <w:r>
        <w:t xml:space="preserve">in subclause </w:t>
      </w:r>
      <w:del w:id="1163" w:author="Bruno Landais - C4-187415" w:date="2018-12-04T10:18:00Z">
        <w:r w:rsidDel="003D53DD">
          <w:delText>8.2.1</w:delText>
        </w:r>
      </w:del>
      <w:ins w:id="1164" w:author="Bruno Landais - C4-187415" w:date="2018-12-04T10:18:00Z">
        <w:r w:rsidR="003D53DD">
          <w:t>9.3.4.1</w:t>
        </w:r>
      </w:ins>
      <w:r>
        <w:t xml:space="preserve"> of 3GPP TS 38.413 [9]), including </w:t>
      </w:r>
      <w:ins w:id="1165" w:author="Bruno Landais - C4-187415" w:date="2018-12-04T10:18:00Z">
        <w:r w:rsidR="003D53DD">
          <w:t xml:space="preserve">(among others) </w:t>
        </w:r>
      </w:ins>
      <w:r>
        <w:t>the transport layer address and tunnel endpoint of the uplink termination point for the user plane data for this PDU session (i.e. UPF's GTP-U F-TEID for uplink traffic).</w:t>
      </w:r>
    </w:p>
    <w:p w14:paraId="32E9EFED" w14:textId="77777777" w:rsidR="00A76DF2" w:rsidRDefault="00A76DF2" w:rsidP="00A76DF2">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EE" w14:textId="77777777" w:rsidR="00C92B8E" w:rsidRDefault="00C92B8E" w:rsidP="00C92B8E">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EF" w14:textId="77777777" w:rsidR="00A76DF2" w:rsidRDefault="00A76DF2" w:rsidP="00A76DF2">
      <w:pPr>
        <w:pStyle w:val="B1"/>
      </w:pPr>
      <w:r>
        <w:t>2</w:t>
      </w:r>
      <w:r w:rsidR="00C66CE9">
        <w:t>b</w:t>
      </w:r>
      <w:r>
        <w:t>.</w:t>
      </w:r>
      <w:r>
        <w:tab/>
      </w:r>
      <w:r w:rsidR="00C66CE9">
        <w:t>Same as step 2b of figure 5.2.2.2.1-1. Steps 3 to 4 are skipped in this case.</w:t>
      </w:r>
      <w:r>
        <w:t xml:space="preserve"> </w:t>
      </w:r>
    </w:p>
    <w:p w14:paraId="32E9EFF0" w14:textId="77777777" w:rsidR="00C90D18" w:rsidRDefault="00C90D18" w:rsidP="00C90D18">
      <w:pPr>
        <w:pStyle w:val="B1"/>
        <w:ind w:firstLine="0"/>
      </w:pPr>
      <w:r>
        <w:t>If the SMF determines that seamless session continuity from EPS to 5GS is not supported for the PDU session, the SMF shall set the "cause" attribute in the ProblemDetails structure to "NO_EPS_5GS_CONTINUITY".</w:t>
      </w:r>
    </w:p>
    <w:p w14:paraId="32E9EFF1" w14:textId="77777777" w:rsidR="00255747" w:rsidRDefault="00255747" w:rsidP="00255747">
      <w:pPr>
        <w:pStyle w:val="B1"/>
      </w:pPr>
      <w:r>
        <w:t>3.</w:t>
      </w:r>
      <w:r>
        <w:tab/>
        <w:t xml:space="preserve">Same as step 3 of figure 5.2.2.3.2.2-1, if the SMF returned a 201 Created response with the upConnectionState set to ACTIVATING and N2 SM Information, </w:t>
      </w:r>
    </w:p>
    <w:p w14:paraId="32E9EFF2" w14:textId="77777777" w:rsidR="00255747" w:rsidRPr="00AC60A1" w:rsidRDefault="00255747" w:rsidP="00AC60A1">
      <w:pPr>
        <w:pStyle w:val="B1"/>
      </w:pPr>
      <w:r>
        <w:t>4.</w:t>
      </w:r>
      <w:r w:rsidR="00B767EA">
        <w:tab/>
      </w:r>
      <w:r>
        <w:t xml:space="preserve">Same as step 4 of figure 5.2.2.3.2.2-1. </w:t>
      </w:r>
    </w:p>
    <w:p w14:paraId="32E9EFF3" w14:textId="77777777" w:rsidR="007115C0" w:rsidRDefault="007115C0" w:rsidP="007115C0">
      <w:pPr>
        <w:pStyle w:val="Heading5"/>
      </w:pPr>
      <w:bookmarkStart w:id="1166" w:name="_Toc531704275"/>
      <w:r>
        <w:lastRenderedPageBreak/>
        <w:t>5.2.2.2.</w:t>
      </w:r>
      <w:r w:rsidR="00B146FC">
        <w:t>3</w:t>
      </w:r>
      <w:r>
        <w:tab/>
        <w:t xml:space="preserve">EPS to 5GS </w:t>
      </w:r>
      <w:r w:rsidR="00255747">
        <w:t>H</w:t>
      </w:r>
      <w:r>
        <w:t xml:space="preserve">andover </w:t>
      </w:r>
      <w:r w:rsidR="00255747">
        <w:t xml:space="preserve">Preparation </w:t>
      </w:r>
      <w:r>
        <w:t>using N26 interface</w:t>
      </w:r>
      <w:bookmarkEnd w:id="1166"/>
    </w:p>
    <w:p w14:paraId="32E9EFF4" w14:textId="77777777" w:rsidR="00C66CE9" w:rsidRDefault="007115C0" w:rsidP="00B56CFA">
      <w:r>
        <w:t xml:space="preserve">The NF Service Consumer (e.g. AMF) shall request the SMF to handover a UE EPS PDN connection to 5GS using N26 interface, as follows. </w:t>
      </w:r>
    </w:p>
    <w:p w14:paraId="7E463EA9" w14:textId="71CA4B55" w:rsidR="00AE162D" w:rsidRPr="00586EF4" w:rsidRDefault="00BF17DC" w:rsidP="007115C0">
      <w:pPr>
        <w:pStyle w:val="TH"/>
        <w:rPr>
          <w:ins w:id="1167" w:author="Bruno Landais - C4-188319" w:date="2018-12-04T15:34:00Z"/>
          <w:rPrChange w:id="1168" w:author="Bruno Landais - Rapporteur" w:date="2018-12-04T16:07:00Z">
            <w:rPr>
              <w:ins w:id="1169" w:author="Bruno Landais - C4-188319" w:date="2018-12-04T15:34:00Z"/>
              <w:lang w:val="fr-FR"/>
            </w:rPr>
          </w:rPrChange>
        </w:rPr>
      </w:pPr>
      <w:del w:id="1170" w:author="Bruno Landais - C4-188319" w:date="2018-12-04T15:34:00Z">
        <w:r w:rsidRPr="00D64FA1" w:rsidDel="00AE162D">
          <w:rPr>
            <w:lang w:val="fr-FR"/>
          </w:rPr>
          <w:object w:dxaOrig="8837" w:dyaOrig="3381" w14:anchorId="32EA0C4E">
            <v:shape id="_x0000_i1028" type="#_x0000_t75" style="width:442pt;height:168.5pt" o:ole="">
              <v:imagedata r:id="rId18" o:title=""/>
            </v:shape>
            <o:OLEObject Type="Embed" ProgID="Visio.Drawing.11" ShapeID="_x0000_i1028" DrawAspect="Content" ObjectID="_1605622573" r:id="rId19"/>
          </w:object>
        </w:r>
      </w:del>
    </w:p>
    <w:p w14:paraId="32E9EFF5" w14:textId="5862D3BC" w:rsidR="00BF17DC" w:rsidRDefault="00200773" w:rsidP="007115C0">
      <w:pPr>
        <w:pStyle w:val="TH"/>
      </w:pPr>
      <w:ins w:id="1171" w:author="Bruno Landais - C4-188319" w:date="2018-12-04T15:34:00Z">
        <w:r w:rsidRPr="00D64FA1">
          <w:rPr>
            <w:lang w:val="fr-FR"/>
          </w:rPr>
          <w:object w:dxaOrig="8821" w:dyaOrig="3370" w14:anchorId="42DE1C2E">
            <v:shape id="_x0000_i1029" type="#_x0000_t75" style="width:441pt;height:168pt" o:ole="">
              <v:imagedata r:id="rId20" o:title=""/>
            </v:shape>
            <o:OLEObject Type="Embed" ProgID="Visio.Drawing.11" ShapeID="_x0000_i1029" DrawAspect="Content" ObjectID="_1605622574" r:id="rId21"/>
          </w:object>
        </w:r>
      </w:ins>
    </w:p>
    <w:p w14:paraId="32E9EFF6" w14:textId="77777777" w:rsidR="007115C0" w:rsidRDefault="007115C0" w:rsidP="007115C0">
      <w:pPr>
        <w:pStyle w:val="TF"/>
      </w:pPr>
      <w:bookmarkStart w:id="1172" w:name="_Hlk512345248"/>
      <w:r>
        <w:t>Figure 5.2.2.2.</w:t>
      </w:r>
      <w:r w:rsidR="00B146FC">
        <w:t>3</w:t>
      </w:r>
      <w:r>
        <w:t xml:space="preserve">-1: </w:t>
      </w:r>
      <w:bookmarkEnd w:id="1172"/>
      <w:r>
        <w:t>EPS to 5GS handover using N26 interface</w:t>
      </w:r>
    </w:p>
    <w:p w14:paraId="32E9EFF7" w14:textId="77777777" w:rsidR="007115C0" w:rsidRDefault="007115C0" w:rsidP="007115C0">
      <w:pPr>
        <w:pStyle w:val="B1"/>
      </w:pPr>
      <w:r>
        <w:t>1.</w:t>
      </w:r>
      <w:r>
        <w:tab/>
        <w:t xml:space="preserve">The NF Service Consumer shall send a POST request, as specified in subclause 5.2.2.2.1, with the following </w:t>
      </w:r>
      <w:r w:rsidR="00255747">
        <w:t xml:space="preserve">additional </w:t>
      </w:r>
      <w:r>
        <w:t xml:space="preserve">information: </w:t>
      </w:r>
    </w:p>
    <w:p w14:paraId="32E9EFF8" w14:textId="77777777" w:rsidR="007115C0" w:rsidRDefault="007115C0" w:rsidP="007115C0">
      <w:pPr>
        <w:pStyle w:val="B2"/>
      </w:pPr>
      <w:r>
        <w:t>-</w:t>
      </w:r>
      <w:r>
        <w:tab/>
        <w:t>UE EPS PDN connection, including the EPS bearer contexts</w:t>
      </w:r>
      <w:r w:rsidR="00255747">
        <w:t>, representing the individual SM context resource to be created</w:t>
      </w:r>
      <w:r>
        <w:t xml:space="preserve">;  </w:t>
      </w:r>
    </w:p>
    <w:p w14:paraId="32E9EFF9" w14:textId="77777777" w:rsidR="007115C0" w:rsidRDefault="007115C0" w:rsidP="007115C0">
      <w:pPr>
        <w:pStyle w:val="B2"/>
      </w:pPr>
      <w:r>
        <w:t>-</w:t>
      </w:r>
      <w:r>
        <w:tab/>
        <w:t>hoState attribute set to PREPARING (see subclause 5.2.2.3.4.1);</w:t>
      </w:r>
    </w:p>
    <w:p w14:paraId="32E9EFFA" w14:textId="77777777" w:rsidR="007115C0" w:rsidRDefault="007115C0" w:rsidP="007115C0">
      <w:pPr>
        <w:pStyle w:val="B1"/>
      </w:pPr>
      <w:r>
        <w:t>2</w:t>
      </w:r>
      <w:r w:rsidR="00C66CE9">
        <w:t>a</w:t>
      </w:r>
      <w:r>
        <w:t>.</w:t>
      </w:r>
      <w:r>
        <w:tab/>
        <w:t xml:space="preserve">Upon receipt of such a request, if a corresponding PDU session is found based on the EPS bearer contexts (after invoking a </w:t>
      </w:r>
      <w:r w:rsidR="00255747">
        <w:t>Create</w:t>
      </w:r>
      <w:r>
        <w:t xml:space="preserve"> service operation towards the H-SMF</w:t>
      </w:r>
      <w:r w:rsidR="00255747">
        <w:t>, for a Home Routed PDU session</w:t>
      </w:r>
      <w:r>
        <w:t>) and it is possible to proceed with handing over the PDN connection to 5GS, the SMF shall return a 201 Created response including the following information:</w:t>
      </w:r>
    </w:p>
    <w:p w14:paraId="32E9EFFB" w14:textId="77777777" w:rsidR="007115C0" w:rsidRDefault="007115C0" w:rsidP="007115C0">
      <w:pPr>
        <w:pStyle w:val="B2"/>
      </w:pPr>
      <w:r>
        <w:t>-</w:t>
      </w:r>
      <w:r>
        <w:tab/>
        <w:t xml:space="preserve">hoState attribute set to PREPARING and N2 SM information to request the target 5G-AN to assign resources to the PDU session, as specified in step 2 of Figure 5.2.2.3.4.2-1; </w:t>
      </w:r>
    </w:p>
    <w:p w14:paraId="32E9EFFC" w14:textId="77777777" w:rsidR="007115C0" w:rsidRDefault="007115C0" w:rsidP="007115C0">
      <w:pPr>
        <w:pStyle w:val="B2"/>
      </w:pPr>
      <w:r>
        <w:t>-</w:t>
      </w:r>
      <w:r>
        <w:tab/>
        <w:t xml:space="preserve">PDU Session ID corresponding to the default EPS bearer ID of the EPS PDN connection; </w:t>
      </w:r>
    </w:p>
    <w:p w14:paraId="32E9EFFD" w14:textId="77777777" w:rsidR="007115C0" w:rsidRDefault="007115C0" w:rsidP="007115C0">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32E9EFFE" w14:textId="77777777" w:rsidR="00C92B8E" w:rsidRDefault="00C92B8E" w:rsidP="00C92B8E">
      <w:pPr>
        <w:pStyle w:val="NO"/>
      </w:pPr>
      <w:r>
        <w:lastRenderedPageBreak/>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32E9EFFF" w14:textId="77777777" w:rsidR="007115C0" w:rsidRDefault="007115C0" w:rsidP="007115C0">
      <w:pPr>
        <w:pStyle w:val="B1"/>
      </w:pPr>
      <w:r>
        <w:t>2</w:t>
      </w:r>
      <w:r w:rsidR="00C66CE9">
        <w:t>b</w:t>
      </w:r>
      <w:r>
        <w:t>.</w:t>
      </w:r>
      <w:r>
        <w:tab/>
      </w:r>
      <w:r w:rsidR="00C66CE9">
        <w:t>Same as step 2b of figure 5.2.2.2.1-1</w:t>
      </w:r>
      <w:r w:rsidR="00C90D18" w:rsidRPr="00C90D18">
        <w:t xml:space="preserve"> </w:t>
      </w:r>
      <w:r w:rsidR="00C90D18">
        <w:t>with the following additions</w:t>
      </w:r>
      <w:r w:rsidR="00C66CE9">
        <w:t>. Steps 3 to 4' are skipped in this case.</w:t>
      </w:r>
      <w:r>
        <w:t xml:space="preserve"> </w:t>
      </w:r>
    </w:p>
    <w:p w14:paraId="32E9F000" w14:textId="77777777" w:rsidR="00C90D18" w:rsidRDefault="00C90D18" w:rsidP="00C90D18">
      <w:pPr>
        <w:pStyle w:val="B1"/>
        <w:ind w:hanging="1"/>
      </w:pPr>
      <w:r>
        <w:t>The error response shall include the following</w:t>
      </w:r>
      <w:r w:rsidRPr="006E3195">
        <w:t xml:space="preserve"> </w:t>
      </w:r>
      <w:r>
        <w:t xml:space="preserve">additional information: </w:t>
      </w:r>
    </w:p>
    <w:p w14:paraId="32E9F001" w14:textId="77777777" w:rsidR="00C90D18" w:rsidRDefault="00C90D18" w:rsidP="00C90D18">
      <w:pPr>
        <w:pStyle w:val="B2"/>
      </w:pPr>
      <w:r>
        <w:t>-</w:t>
      </w:r>
      <w:r>
        <w:tab/>
        <w:t xml:space="preserve">hoState attribute set to NONE.  </w:t>
      </w:r>
    </w:p>
    <w:p w14:paraId="32E9F002" w14:textId="77777777" w:rsidR="00C90D18" w:rsidRDefault="00C90D18" w:rsidP="00F5014C">
      <w:pPr>
        <w:pStyle w:val="B1"/>
        <w:ind w:hanging="1"/>
      </w:pPr>
      <w:r>
        <w:t xml:space="preserve">If the SMF determines that seamless session continuity from EPS to 5GS is not supported for the PDU session, the SMF shall set the "cause" attribute in the ProblemDetails structure to "NO_EPS_5GS_CONTINUITY". </w:t>
      </w:r>
    </w:p>
    <w:p w14:paraId="32E9F003" w14:textId="77777777" w:rsidR="00D93024" w:rsidRDefault="00D93024" w:rsidP="00AC65ED">
      <w:pPr>
        <w:pStyle w:val="Heading4"/>
      </w:pPr>
      <w:bookmarkStart w:id="1173" w:name="_Toc531704276"/>
      <w:r>
        <w:t>5.2.2.3</w:t>
      </w:r>
      <w:r>
        <w:tab/>
      </w:r>
      <w:r w:rsidR="00C610B7">
        <w:t>Update SM Context</w:t>
      </w:r>
      <w:r w:rsidR="00C610B7" w:rsidRPr="00C610B7">
        <w:t xml:space="preserve"> </w:t>
      </w:r>
      <w:r w:rsidR="00C610B7">
        <w:t>service operation</w:t>
      </w:r>
      <w:bookmarkEnd w:id="1173"/>
    </w:p>
    <w:p w14:paraId="32E9F004" w14:textId="77777777" w:rsidR="00E13DB8" w:rsidRDefault="00E13DB8" w:rsidP="00E13DB8">
      <w:pPr>
        <w:pStyle w:val="Heading5"/>
      </w:pPr>
      <w:bookmarkStart w:id="1174" w:name="_Toc531704277"/>
      <w:r>
        <w:t>5.2.2.3.1</w:t>
      </w:r>
      <w:r>
        <w:tab/>
        <w:t>General</w:t>
      </w:r>
      <w:bookmarkEnd w:id="1174"/>
    </w:p>
    <w:p w14:paraId="32E9F005" w14:textId="77777777" w:rsidR="003214B8" w:rsidRDefault="003214B8" w:rsidP="003214B8">
      <w:r>
        <w:t xml:space="preserve">The Update SM Context service operation shall be used to update an individual SM context and/or provide N1 or N2 SM information received from the UE or the AN, for a given PDU session, towards the SMF, or the V-SMF for HR roaming scenarios. </w:t>
      </w:r>
    </w:p>
    <w:p w14:paraId="32E9F006" w14:textId="77777777" w:rsidR="003214B8" w:rsidRDefault="003214B8" w:rsidP="003214B8">
      <w:r>
        <w:t xml:space="preserve">It is used in the following procedures: </w:t>
      </w:r>
    </w:p>
    <w:p w14:paraId="32E9F007" w14:textId="77777777" w:rsidR="003214B8" w:rsidRDefault="003214B8" w:rsidP="003214B8">
      <w:pPr>
        <w:pStyle w:val="B1"/>
      </w:pPr>
      <w:r>
        <w:t>-</w:t>
      </w:r>
      <w:r>
        <w:tab/>
        <w:t>PDU Session modification (see subclause 4.3.3 of 3GPP TS 23.502 [3]);</w:t>
      </w:r>
    </w:p>
    <w:p w14:paraId="32E9F008" w14:textId="77777777" w:rsidR="00B15635" w:rsidRDefault="00B15635" w:rsidP="00B15635">
      <w:pPr>
        <w:pStyle w:val="B1"/>
      </w:pPr>
      <w:r>
        <w:t>-</w:t>
      </w:r>
      <w:r>
        <w:tab/>
        <w:t>UE requested PDU session release (see subclause 4.3.4.2 and subclause 4.3.4.3 of 3GPP TS 23.502 [3]);</w:t>
      </w:r>
    </w:p>
    <w:p w14:paraId="32E9F009" w14:textId="77777777" w:rsidR="003214B8" w:rsidRDefault="003214B8" w:rsidP="003214B8">
      <w:pPr>
        <w:pStyle w:val="B1"/>
      </w:pPr>
      <w:r>
        <w:t>-</w:t>
      </w:r>
      <w:r>
        <w:tab/>
        <w:t xml:space="preserve">Activation or Deactivation of </w:t>
      </w:r>
      <w:r w:rsidR="00946B01">
        <w:t xml:space="preserve">the </w:t>
      </w:r>
      <w:r>
        <w:t>User Plane connecti</w:t>
      </w:r>
      <w:r w:rsidR="00946B01">
        <w:t>on</w:t>
      </w:r>
      <w:r>
        <w:t xml:space="preserve"> of an existing PDU session, i.e. establishment or release of the N3 tunnel between the AN and serving CN (see subclause 5.6.8 of 3GPP TS 23.501 [2] and subclauses 4.2.3 and 4.2.6 of 3GPP TS 23.502 [3]);</w:t>
      </w:r>
    </w:p>
    <w:p w14:paraId="32E9F00A" w14:textId="77777777" w:rsidR="003214B8" w:rsidRDefault="003214B8" w:rsidP="003214B8">
      <w:pPr>
        <w:pStyle w:val="B1"/>
      </w:pPr>
      <w:r>
        <w:t>-</w:t>
      </w:r>
      <w:r>
        <w:tab/>
        <w:t>Xn and N2 Handover procedures (see subclauses 4.9.1 of 3GPP TS 23.502 [3]);</w:t>
      </w:r>
    </w:p>
    <w:p w14:paraId="32E9F00B" w14:textId="77777777" w:rsidR="003214B8" w:rsidRDefault="003214B8" w:rsidP="003214B8">
      <w:pPr>
        <w:pStyle w:val="B1"/>
      </w:pPr>
      <w:r>
        <w:t>-</w:t>
      </w:r>
      <w:r>
        <w:tab/>
        <w:t xml:space="preserve">Handover between 3GPP and untrusted non-3GPP access procedures (see subclause 4.9.2 of 3GPP TS 23.502 [3]); </w:t>
      </w:r>
    </w:p>
    <w:p w14:paraId="32E9F00C" w14:textId="77777777" w:rsidR="003214B8" w:rsidRDefault="003214B8" w:rsidP="003214B8">
      <w:pPr>
        <w:pStyle w:val="B1"/>
      </w:pPr>
      <w:r>
        <w:t>-</w:t>
      </w:r>
      <w:r>
        <w:tab/>
        <w:t>Inter-AMF change due to AMF planned maintenance or AMF failure (see subclause 5.21.2 of 3GPP TS 23.501 [2]), or inter-AMF mobility in CM-IDLE mode (see subclause 4.2.2.2 of 3GPP TS 23.502 [3]);</w:t>
      </w:r>
    </w:p>
    <w:p w14:paraId="32E9F00D" w14:textId="77777777" w:rsidR="003A2063" w:rsidRDefault="003A2063" w:rsidP="003A2063">
      <w:pPr>
        <w:pStyle w:val="B1"/>
      </w:pPr>
      <w:r>
        <w:t>-</w:t>
      </w:r>
      <w:r>
        <w:tab/>
        <w:t>RAN Initiated QoS Flow Mobility (see subclause 4.14.1 of 3GPP TS 23.502 [3] and subclause 8.2.5 of 3GPP TS 38.413 [9]);</w:t>
      </w:r>
    </w:p>
    <w:p w14:paraId="32E9F00E" w14:textId="77777777" w:rsidR="003214B8" w:rsidRDefault="003214B8" w:rsidP="003214B8">
      <w:pPr>
        <w:pStyle w:val="B1"/>
      </w:pPr>
      <w:r>
        <w:t>-</w:t>
      </w:r>
      <w:r>
        <w:tab/>
        <w:t>All procedures requiring to provide N1 or N2 SM information to the SMF, e.g. UE requested PDU Session Establishment procedure (see subclause 4.3.2.2</w:t>
      </w:r>
      <w:r w:rsidRPr="009158B7">
        <w:t xml:space="preserve"> </w:t>
      </w:r>
      <w:r>
        <w:t>of 3GPP TS 23.502 [3]);</w:t>
      </w:r>
    </w:p>
    <w:p w14:paraId="32E9F00F" w14:textId="77777777" w:rsidR="0062651C" w:rsidRDefault="003214B8" w:rsidP="003214B8">
      <w:pPr>
        <w:pStyle w:val="B1"/>
      </w:pPr>
      <w:r>
        <w:t>-</w:t>
      </w:r>
      <w:r>
        <w:tab/>
      </w:r>
      <w:r w:rsidR="00A76DF2">
        <w:t xml:space="preserve">EPS to 5GS Idle mode mobility or handover using N26 interface </w:t>
      </w:r>
      <w:r>
        <w:t>(see subclause 4.11</w:t>
      </w:r>
      <w:r w:rsidRPr="009158B7">
        <w:t xml:space="preserve"> </w:t>
      </w:r>
      <w:r>
        <w:t>of 3GPP TS 23.502 [3])</w:t>
      </w:r>
      <w:r w:rsidR="0062651C">
        <w:t>;</w:t>
      </w:r>
    </w:p>
    <w:p w14:paraId="32E9F010" w14:textId="77777777" w:rsidR="007C443B" w:rsidRDefault="0062651C" w:rsidP="003214B8">
      <w:pPr>
        <w:pStyle w:val="B1"/>
      </w:pPr>
      <w:r>
        <w:t>-</w:t>
      </w:r>
      <w:r>
        <w:tab/>
        <w:t>5GS to EPS Handover using N26 interface (see subclause 4.11.1.2</w:t>
      </w:r>
      <w:r w:rsidRPr="009158B7">
        <w:t xml:space="preserve"> </w:t>
      </w:r>
      <w:r>
        <w:t>of 3GPP TS 23.502 [3])</w:t>
      </w:r>
      <w:r w:rsidR="007C443B">
        <w:t xml:space="preserve">; </w:t>
      </w:r>
    </w:p>
    <w:p w14:paraId="5AE738F8" w14:textId="4B29AFED" w:rsidR="00724CCA" w:rsidRDefault="007C443B" w:rsidP="003214B8">
      <w:pPr>
        <w:pStyle w:val="B1"/>
        <w:rPr>
          <w:ins w:id="1175" w:author="Bruno Landais - C4-188392" w:date="2018-12-04T14:38:00Z"/>
        </w:rPr>
      </w:pPr>
      <w:r>
        <w:t>-</w:t>
      </w:r>
      <w:r>
        <w:tab/>
        <w:t>PDU Session Reactivation during P-CSCF Restoration procedure via AMF (see subclause 5.</w:t>
      </w:r>
      <w:r w:rsidR="003E0C28">
        <w:rPr>
          <w:lang w:eastAsia="zh-CN"/>
        </w:rPr>
        <w:t>8</w:t>
      </w:r>
      <w:r>
        <w:t>.</w:t>
      </w:r>
      <w:r>
        <w:rPr>
          <w:lang w:eastAsia="zh-CN"/>
        </w:rPr>
        <w:t>4</w:t>
      </w:r>
      <w:r>
        <w:t>.3 of 3GPP TS 23.380 [</w:t>
      </w:r>
      <w:r w:rsidR="006F6945">
        <w:t>21</w:t>
      </w:r>
      <w:r>
        <w:t>])</w:t>
      </w:r>
      <w:ins w:id="1176" w:author="Bruno Landais - C4-188668" w:date="2018-12-04T14:23:00Z">
        <w:r w:rsidR="00724CCA">
          <w:t xml:space="preserve">; </w:t>
        </w:r>
      </w:ins>
    </w:p>
    <w:p w14:paraId="194F0565" w14:textId="22870D18" w:rsidR="004B5893" w:rsidRDefault="004B5893" w:rsidP="004B5893">
      <w:pPr>
        <w:pStyle w:val="B1"/>
        <w:rPr>
          <w:ins w:id="1177" w:author="Bruno Landais - C4-188668" w:date="2018-12-04T14:23:00Z"/>
        </w:rPr>
      </w:pPr>
      <w:ins w:id="1178" w:author="Bruno Landais - C4-188392" w:date="2018-12-04T14:38:00Z">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subclause 4.3.4.2 of 3GPP TS 23.502 [3])</w:t>
        </w:r>
      </w:ins>
      <w:ins w:id="1179" w:author="Bruno Landais - C4-188392" w:date="2018-12-04T14:39:00Z">
        <w:r>
          <w:t>;</w:t>
        </w:r>
      </w:ins>
    </w:p>
    <w:p w14:paraId="32E9F011" w14:textId="4A2627C0" w:rsidR="003214B8" w:rsidRDefault="00724CCA" w:rsidP="003214B8">
      <w:pPr>
        <w:pStyle w:val="B1"/>
      </w:pPr>
      <w:ins w:id="1180" w:author="Bruno Landais - C4-188668" w:date="2018-12-04T14:23:00Z">
        <w:r>
          <w:t>-</w:t>
        </w:r>
        <w:r>
          <w:tab/>
          <w:t>AMF receives an "initial request" with PDU Session Id which already exists in PDU session context of the UE (see subclause </w:t>
        </w:r>
        <w:r w:rsidRPr="00257A94">
          <w:t>5.4.5.2.5 of 3GPP TS 24.501 [</w:t>
        </w:r>
        <w:r>
          <w:rPr>
            <w:lang w:val="en-US"/>
          </w:rPr>
          <w:t>7</w:t>
        </w:r>
        <w:r w:rsidRPr="00257A94">
          <w:t>]</w:t>
        </w:r>
        <w:r>
          <w:t>)</w:t>
        </w:r>
      </w:ins>
      <w:r w:rsidR="003214B8">
        <w:t>.</w:t>
      </w:r>
    </w:p>
    <w:p w14:paraId="32E9F012" w14:textId="77777777" w:rsidR="00E62A53" w:rsidRDefault="003214B8" w:rsidP="00B56CFA">
      <w:r>
        <w:t xml:space="preserve">The NF Service Consumer (e.g. AMF) shall update an individual SM context and/or provide N1 or N2 SM information to the SMF by using the HTTP </w:t>
      </w:r>
      <w:r w:rsidR="00E62A53">
        <w:t xml:space="preserve">POST </w:t>
      </w:r>
      <w:r>
        <w:t xml:space="preserve">method </w:t>
      </w:r>
      <w:r w:rsidR="00E62A53">
        <w:t xml:space="preserve">(modify custom operation) </w:t>
      </w:r>
      <w:r>
        <w:t xml:space="preserve">as shown in Figure 5.2.2.3.1-1.  </w:t>
      </w:r>
    </w:p>
    <w:p w14:paraId="32E9F013" w14:textId="77777777" w:rsidR="00BF17DC" w:rsidRDefault="00BF17DC" w:rsidP="003214B8">
      <w:pPr>
        <w:pStyle w:val="TH"/>
      </w:pPr>
      <w:r>
        <w:object w:dxaOrig="8714" w:dyaOrig="2144" w14:anchorId="32EA0C4F">
          <v:shape id="_x0000_i1030" type="#_x0000_t75" style="width:435.5pt;height:107pt" o:ole="">
            <v:imagedata r:id="rId22" o:title=""/>
          </v:shape>
          <o:OLEObject Type="Embed" ProgID="Visio.Drawing.11" ShapeID="_x0000_i1030" DrawAspect="Content" ObjectID="_1605622575" r:id="rId23"/>
        </w:object>
      </w:r>
    </w:p>
    <w:p w14:paraId="32E9F014" w14:textId="77777777" w:rsidR="003214B8" w:rsidRDefault="003214B8" w:rsidP="003214B8">
      <w:pPr>
        <w:pStyle w:val="TF"/>
      </w:pPr>
      <w:r>
        <w:t>Figure 5.2.2.3.1-1: SM context update</w:t>
      </w:r>
    </w:p>
    <w:p w14:paraId="32E9F015" w14:textId="4B0F02F8" w:rsidR="003214B8" w:rsidRDefault="003214B8" w:rsidP="003214B8">
      <w:pPr>
        <w:pStyle w:val="B1"/>
      </w:pPr>
      <w:r>
        <w:t>1.</w:t>
      </w:r>
      <w:r>
        <w:tab/>
        <w:t xml:space="preserve">The NF Service Consumer shall send a </w:t>
      </w:r>
      <w:r w:rsidR="00E62A53">
        <w:t>POST</w:t>
      </w:r>
      <w:r>
        <w:t xml:space="preserve"> request to the resource representing the individual SM context resource in the SMF. The payload body of the </w:t>
      </w:r>
      <w:r w:rsidR="00E77F28">
        <w:t xml:space="preserve">POST </w:t>
      </w:r>
      <w:r>
        <w:t>request shall contain the modification instructions and/or the N1 or N2 SM information.</w:t>
      </w:r>
      <w:ins w:id="1181" w:author="Bruno Landais - C4-188615" w:date="2018-12-04T14:00:00Z">
        <w:r w:rsidR="00CB4D70" w:rsidRPr="00CB4D70">
          <w:t xml:space="preserve"> </w:t>
        </w:r>
        <w:r w:rsidR="00CB4D70">
          <w:t xml:space="preserve">If the request contains EBI(s) to revoke, then the </w:t>
        </w:r>
        <w:r w:rsidR="00CB4D70">
          <w:rPr>
            <w:rFonts w:cs="Arial"/>
            <w:szCs w:val="18"/>
          </w:rPr>
          <w:t>SMF shall disassociate the EBI(s) with the QFI(s) with which they are associated.</w:t>
        </w:r>
      </w:ins>
    </w:p>
    <w:p w14:paraId="32E9F016" w14:textId="77777777" w:rsidR="00650D39" w:rsidRDefault="003214B8" w:rsidP="003214B8">
      <w:pPr>
        <w:pStyle w:val="B1"/>
      </w:pPr>
      <w:r w:rsidRPr="000C7A0F">
        <w:t>2</w:t>
      </w:r>
      <w:r w:rsidR="004A3588">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N1 or N2 SM information</w:t>
      </w:r>
      <w:r w:rsidRPr="00E33AA9">
        <w:t xml:space="preserve">. </w:t>
      </w:r>
    </w:p>
    <w:p w14:paraId="32E9F017" w14:textId="77777777" w:rsidR="00650D39" w:rsidRDefault="00650D39" w:rsidP="00AC60A1">
      <w:pPr>
        <w:pStyle w:val="B1"/>
        <w:ind w:firstLine="0"/>
      </w:pPr>
      <w:r>
        <w:t>The SMF may indicate to the NF Service Consumer that it shall release EBI(s) that were assigned to the PDU session by including the releaseEbiList IE, e.g. when a QoS flow is released.</w:t>
      </w:r>
    </w:p>
    <w:p w14:paraId="32E9F018" w14:textId="77777777" w:rsidR="004A3588" w:rsidRDefault="004A3588" w:rsidP="004A3588">
      <w:pPr>
        <w:pStyle w:val="B1"/>
      </w:pPr>
      <w:r>
        <w:t>2b.</w:t>
      </w:r>
      <w:r>
        <w:tab/>
        <w:t>On failure, one of the HTTP status code listed in Table 6.1.3.3.3.2-3 shall be returned</w:t>
      </w:r>
      <w:r w:rsidR="00BF17DC">
        <w:t>.</w:t>
      </w:r>
      <w:r>
        <w:t xml:space="preserve"> </w:t>
      </w:r>
      <w:r w:rsidR="00BF17DC" w:rsidRPr="00BF17DC">
        <w:t xml:space="preserve"> </w:t>
      </w:r>
      <w:r w:rsidR="00BF17DC">
        <w:t>For a 4xx/5xx response,</w:t>
      </w:r>
      <w:r w:rsidRPr="00FA1305">
        <w:t xml:space="preserve"> the message body </w:t>
      </w:r>
      <w:r w:rsidR="00BF17DC">
        <w:t xml:space="preserve">shall </w:t>
      </w:r>
      <w:r w:rsidRPr="00FA1305">
        <w:t>contain a</w:t>
      </w:r>
      <w:r>
        <w:t>n SmContextUpdateError structure</w:t>
      </w:r>
      <w:r w:rsidRPr="00FA1305">
        <w:t>,</w:t>
      </w:r>
      <w:r>
        <w:t xml:space="preserve"> including:</w:t>
      </w:r>
    </w:p>
    <w:p w14:paraId="32E9F019" w14:textId="77777777" w:rsidR="004A3588" w:rsidRDefault="004A3588" w:rsidP="004A3588">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6.1.3.3.3.2-3;</w:t>
      </w:r>
    </w:p>
    <w:p w14:paraId="32E9F01A" w14:textId="77777777" w:rsidR="004A3588" w:rsidRDefault="004A3588" w:rsidP="004A3588">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r w:rsidRPr="00327AA6">
        <w:rPr>
          <w:lang w:val="en-US"/>
        </w:rPr>
        <w:t xml:space="preserve">  </w:t>
      </w:r>
    </w:p>
    <w:p w14:paraId="32E9F01B" w14:textId="77777777" w:rsidR="004A3588" w:rsidRPr="00AC60A1" w:rsidRDefault="004A3588" w:rsidP="00AC60A1">
      <w:pPr>
        <w:pStyle w:val="B2"/>
        <w:rPr>
          <w:lang w:val="en-US"/>
        </w:rPr>
      </w:pPr>
      <w:r>
        <w:rPr>
          <w:lang w:val="en-US"/>
        </w:rPr>
        <w:t>-</w:t>
      </w:r>
      <w:r>
        <w:rPr>
          <w:lang w:val="en-US"/>
        </w:rPr>
        <w:tab/>
        <w:t xml:space="preserve">N2 SM information, if the SMF needs and can return a response to the NG-RAN. </w:t>
      </w:r>
    </w:p>
    <w:p w14:paraId="32E9F01C" w14:textId="77777777" w:rsidR="003214B8" w:rsidRPr="00D93024" w:rsidRDefault="003214B8" w:rsidP="00DD4E0C">
      <w:r>
        <w:t xml:space="preserve">The following subclauses specify additional requirements applicable to specific scenarios. </w:t>
      </w:r>
    </w:p>
    <w:p w14:paraId="32E9F01D" w14:textId="77777777" w:rsidR="00E13DB8" w:rsidRDefault="00E13DB8" w:rsidP="00E13DB8">
      <w:pPr>
        <w:pStyle w:val="Heading5"/>
      </w:pPr>
      <w:bookmarkStart w:id="1182" w:name="_Toc531704278"/>
      <w:r>
        <w:t>5.2.2.3.2</w:t>
      </w:r>
      <w:r>
        <w:tab/>
      </w:r>
      <w:r w:rsidR="003214B8">
        <w:t xml:space="preserve">Activation and Deactivation of </w:t>
      </w:r>
      <w:r w:rsidR="00946B01">
        <w:t xml:space="preserve">the </w:t>
      </w:r>
      <w:r w:rsidR="003214B8">
        <w:t>User Plane connecti</w:t>
      </w:r>
      <w:r w:rsidR="00946B01">
        <w:t>on</w:t>
      </w:r>
      <w:r w:rsidR="003214B8">
        <w:t xml:space="preserve"> of a PDU session</w:t>
      </w:r>
      <w:bookmarkEnd w:id="1182"/>
    </w:p>
    <w:p w14:paraId="32E9F01E" w14:textId="77777777" w:rsidR="00946B01" w:rsidRDefault="00946B01" w:rsidP="00946B01">
      <w:pPr>
        <w:pStyle w:val="Heading6"/>
      </w:pPr>
      <w:bookmarkStart w:id="1183" w:name="_Toc531704279"/>
      <w:r>
        <w:t>5.2.2.3.2.1</w:t>
      </w:r>
      <w:r>
        <w:tab/>
        <w:t>General</w:t>
      </w:r>
      <w:bookmarkEnd w:id="1183"/>
    </w:p>
    <w:p w14:paraId="32E9F01F" w14:textId="7D6C0728" w:rsidR="00946B01" w:rsidRDefault="00946B01" w:rsidP="00946B01">
      <w:r>
        <w:t xml:space="preserve">The </w:t>
      </w:r>
      <w:r w:rsidR="00DA6B66">
        <w:t>upCnxState</w:t>
      </w:r>
      <w:r w:rsidR="00DA6B66" w:rsidDel="00DA6B66">
        <w:t xml:space="preserve"> </w:t>
      </w:r>
      <w:r>
        <w:t>attribute of an SM context represents the state of the U</w:t>
      </w:r>
      <w:ins w:id="1184" w:author="Bruno Landais - C4-187641" w:date="2018-12-04T11:27:00Z">
        <w:r w:rsidR="000D2EEA">
          <w:t xml:space="preserve">ser </w:t>
        </w:r>
      </w:ins>
      <w:r>
        <w:t>P</w:t>
      </w:r>
      <w:ins w:id="1185" w:author="Bruno Landais - C4-187641" w:date="2018-12-04T11:27:00Z">
        <w:r w:rsidR="000D2EEA">
          <w:t>lane</w:t>
        </w:r>
      </w:ins>
      <w:r>
        <w:t xml:space="preserve"> connection of the PDU session. The </w:t>
      </w:r>
      <w:r w:rsidR="00DA6B66">
        <w:t>upCnxState</w:t>
      </w:r>
      <w:r w:rsidR="00DA6B66" w:rsidDel="00DA6B66">
        <w:t xml:space="preserve"> </w:t>
      </w:r>
      <w:r>
        <w:t>attribute may take the following values:</w:t>
      </w:r>
    </w:p>
    <w:p w14:paraId="32E9F020" w14:textId="77777777" w:rsidR="00946B01" w:rsidRDefault="00946B01" w:rsidP="00946B01">
      <w:pPr>
        <w:pStyle w:val="B1"/>
      </w:pPr>
      <w:r>
        <w:t>-</w:t>
      </w:r>
      <w:r>
        <w:tab/>
        <w:t>ACTIVATED: a N3 tunnel is established between the 5G-AN and UPF (F-TEIDs assigned for both uplink and downlink traffic);</w:t>
      </w:r>
    </w:p>
    <w:p w14:paraId="32E9F021" w14:textId="77777777" w:rsidR="00946B01" w:rsidRDefault="00946B01" w:rsidP="00946B01">
      <w:pPr>
        <w:pStyle w:val="B1"/>
      </w:pPr>
      <w:r>
        <w:t>-</w:t>
      </w:r>
      <w:r>
        <w:tab/>
        <w:t>DEACTIVATED: no N3 tunnel is established between the 5G-AN and UPF;</w:t>
      </w:r>
    </w:p>
    <w:p w14:paraId="32E9F022" w14:textId="6C6AC947" w:rsidR="00946B01" w:rsidRDefault="00946B01" w:rsidP="00946B01">
      <w:pPr>
        <w:pStyle w:val="B1"/>
        <w:rPr>
          <w:ins w:id="1186" w:author="Bruno Landais - C4-187641" w:date="2018-12-04T11:28:00Z"/>
        </w:rPr>
      </w:pPr>
      <w:r>
        <w:t>-</w:t>
      </w:r>
      <w:r>
        <w:tab/>
        <w:t>ACTIVATING: a N3 tunnel is being established (5G-AN's F-TEID for downlink traffic is not assigned yet).</w:t>
      </w:r>
    </w:p>
    <w:p w14:paraId="027CB7C6" w14:textId="77777777" w:rsidR="000D2EEA" w:rsidRDefault="000D2EEA" w:rsidP="000D2EEA">
      <w:pPr>
        <w:rPr>
          <w:ins w:id="1187" w:author="Bruno Landais - C4-187641" w:date="2018-12-04T11:28:00Z"/>
        </w:rPr>
      </w:pPr>
      <w:ins w:id="1188" w:author="Bruno Landais - C4-187641" w:date="2018-12-04T11:28:00Z">
        <w:r>
          <w:t xml:space="preserve">Subclauses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 </w:t>
        </w:r>
      </w:ins>
    </w:p>
    <w:p w14:paraId="05A2E2F3" w14:textId="77777777" w:rsidR="000D2EEA" w:rsidRDefault="000D2EEA" w:rsidP="000D2EEA">
      <w:pPr>
        <w:rPr>
          <w:ins w:id="1189" w:author="Bruno Landais - C4-187641" w:date="2018-12-04T11:28:00Z"/>
        </w:rPr>
      </w:pPr>
      <w:ins w:id="1190" w:author="Bruno Landais - C4-187641" w:date="2018-12-04T11:28:00Z">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subclause 5.2.2.3.1 to transfer the response to the SMF. </w:t>
        </w:r>
      </w:ins>
    </w:p>
    <w:p w14:paraId="57B88EB2" w14:textId="7A10D3F1" w:rsidR="000D2EEA" w:rsidRPr="005B71A2" w:rsidRDefault="000D2EEA">
      <w:pPr>
        <w:pPrChange w:id="1191" w:author="Bruno Landais - C4-187641" w:date="2018-12-04T11:28:00Z">
          <w:pPr>
            <w:pStyle w:val="B1"/>
          </w:pPr>
        </w:pPrChange>
      </w:pPr>
      <w:ins w:id="1192" w:author="Bruno Landais - C4-187641" w:date="2018-12-04T11:28:00Z">
        <w:r>
          <w:t>Subclause 5.2.2.3.2.</w:t>
        </w:r>
      </w:ins>
      <w:ins w:id="1193" w:author="Bruno Landais - C4-187641" w:date="2018-12-04T11:30:00Z">
        <w:r w:rsidR="00437038">
          <w:t>4</w:t>
        </w:r>
      </w:ins>
      <w:ins w:id="1194" w:author="Bruno Landais - C4-187641" w:date="2018-12-04T11:28:00Z">
        <w:r>
          <w:t xml:space="preserve">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 xml:space="preserve">and if the AMF has received N2 SM Information </w:t>
        </w:r>
        <w:r>
          <w:lastRenderedPageBreak/>
          <w:t>only or N1 SM Container and N2 SM Information for that PDU session from the SMF in step 3a of subclause 4.2.3.3</w:t>
        </w:r>
        <w:r w:rsidRPr="00E12BDF">
          <w:t xml:space="preserve"> </w:t>
        </w:r>
        <w:r>
          <w:t xml:space="preserve">of 3GPP TS 23.502 [3]. </w:t>
        </w:r>
      </w:ins>
    </w:p>
    <w:p w14:paraId="32E9F023" w14:textId="77777777" w:rsidR="00946B01" w:rsidRDefault="00946B01" w:rsidP="00946B01">
      <w:pPr>
        <w:pStyle w:val="Heading6"/>
      </w:pPr>
      <w:bookmarkStart w:id="1195" w:name="_Toc531704280"/>
      <w:r>
        <w:t>5.2.2.3.2.2</w:t>
      </w:r>
      <w:r>
        <w:tab/>
        <w:t>Activation of User Plane connectivity of a PDU session</w:t>
      </w:r>
      <w:bookmarkEnd w:id="1195"/>
      <w:r>
        <w:t xml:space="preserve"> </w:t>
      </w:r>
    </w:p>
    <w:p w14:paraId="32E9F024" w14:textId="77777777" w:rsidR="00E77F28" w:rsidRDefault="003214B8" w:rsidP="00B56CFA">
      <w:r>
        <w:t xml:space="preserve">The NF Service Consumer </w:t>
      </w:r>
      <w:r w:rsidR="001D6A2F">
        <w:t xml:space="preserve">(e.g. AMF) </w:t>
      </w:r>
      <w:r>
        <w:t>shall request the SMF to activate the User Plane connecti</w:t>
      </w:r>
      <w:r w:rsidR="001D6A2F">
        <w:t>on</w:t>
      </w:r>
      <w:r>
        <w:t xml:space="preserve"> of an existing PDU session, i.e. establish the N3 tunnel between the 5G-AN and UPF, </w:t>
      </w:r>
      <w:r w:rsidR="001D6A2F">
        <w:t>as follows.</w:t>
      </w:r>
    </w:p>
    <w:p w14:paraId="32E9F025" w14:textId="77777777" w:rsidR="00BF17DC" w:rsidRDefault="00BF17DC" w:rsidP="001D6A2F">
      <w:pPr>
        <w:pStyle w:val="TH"/>
      </w:pPr>
      <w:r>
        <w:object w:dxaOrig="8810" w:dyaOrig="4082" w14:anchorId="32EA0C50">
          <v:shape id="_x0000_i1031" type="#_x0000_t75" style="width:440pt;height:204pt" o:ole="">
            <v:imagedata r:id="rId24" o:title=""/>
          </v:shape>
          <o:OLEObject Type="Embed" ProgID="Visio.Drawing.11" ShapeID="_x0000_i1031" DrawAspect="Content" ObjectID="_1605622576" r:id="rId25"/>
        </w:object>
      </w:r>
    </w:p>
    <w:p w14:paraId="32E9F026" w14:textId="77777777" w:rsidR="001D6A2F" w:rsidRDefault="001D6A2F" w:rsidP="001D6A2F">
      <w:pPr>
        <w:pStyle w:val="TF"/>
      </w:pPr>
      <w:r>
        <w:t>Figure 5.2.2.3.2.2-1: Activation of the User Plane connection of a PDU session</w:t>
      </w:r>
    </w:p>
    <w:p w14:paraId="32E9F027" w14:textId="77777777" w:rsidR="001D6A2F" w:rsidRDefault="001D6A2F" w:rsidP="001D6A2F">
      <w:pPr>
        <w:pStyle w:val="B1"/>
      </w:pPr>
      <w:r>
        <w:t>1.</w:t>
      </w:r>
      <w:r>
        <w:tab/>
        <w:t xml:space="preserve">The NF Service Consumer shall request the SMF to activate the user plane connection of the PDU session by sending a </w:t>
      </w:r>
      <w:r w:rsidR="00E77F28">
        <w:t xml:space="preserve">POST </w:t>
      </w:r>
      <w:r>
        <w:t xml:space="preserve">request, as specified in subclause 5.2.2.3.1, with the following information: </w:t>
      </w:r>
    </w:p>
    <w:p w14:paraId="32E9F028" w14:textId="77777777" w:rsidR="001D6A2F" w:rsidRDefault="001D6A2F" w:rsidP="001D6A2F">
      <w:pPr>
        <w:pStyle w:val="B2"/>
      </w:pPr>
      <w:r>
        <w:t>-</w:t>
      </w:r>
      <w:r>
        <w:tab/>
      </w:r>
      <w:r w:rsidR="003249CE">
        <w:t xml:space="preserve">the </w:t>
      </w:r>
      <w:r w:rsidR="00DA6B66">
        <w:t>upCnxState</w:t>
      </w:r>
      <w:r w:rsidR="00DA6B66" w:rsidDel="00DA6B66">
        <w:t xml:space="preserve"> </w:t>
      </w:r>
      <w:r>
        <w:t xml:space="preserve">attribute set to ACTIVATING; </w:t>
      </w:r>
    </w:p>
    <w:p w14:paraId="32E9F029" w14:textId="77777777" w:rsidR="001D6A2F" w:rsidRDefault="001D6A2F" w:rsidP="001D6A2F">
      <w:pPr>
        <w:pStyle w:val="B2"/>
      </w:pPr>
      <w:r>
        <w:t>-</w:t>
      </w:r>
      <w:r>
        <w:tab/>
      </w:r>
      <w:r w:rsidR="003249CE">
        <w:t xml:space="preserve">the </w:t>
      </w:r>
      <w:r>
        <w:t xml:space="preserve">user location and access type associated to the PDU session, if modified; </w:t>
      </w:r>
    </w:p>
    <w:p w14:paraId="32E9F02A" w14:textId="77777777" w:rsidR="003249CE" w:rsidRDefault="003249CE" w:rsidP="001D6A2F">
      <w:pPr>
        <w:pStyle w:val="B2"/>
      </w:pPr>
      <w:r>
        <w:t>-</w:t>
      </w:r>
      <w:r>
        <w:tab/>
        <w:t xml:space="preserve">the indication that the UE is inside or outside of the LADN service area, if the DNN of the established PDU session corresponds to a LADN;  </w:t>
      </w:r>
    </w:p>
    <w:p w14:paraId="32E9F02B" w14:textId="77777777" w:rsidR="001D6A2F" w:rsidRDefault="001D6A2F" w:rsidP="001D6A2F">
      <w:pPr>
        <w:pStyle w:val="B2"/>
      </w:pPr>
      <w:r>
        <w:t>-</w:t>
      </w:r>
      <w:r>
        <w:tab/>
        <w:t xml:space="preserve">other information, if necessary. </w:t>
      </w:r>
    </w:p>
    <w:p w14:paraId="32E9F02C" w14:textId="77777777" w:rsidR="001D6A2F" w:rsidRDefault="001D6A2F" w:rsidP="001D6A2F">
      <w:pPr>
        <w:pStyle w:val="B1"/>
      </w:pPr>
      <w:r>
        <w:t>2</w:t>
      </w:r>
      <w:r w:rsidR="004A3588">
        <w:t>a</w:t>
      </w:r>
      <w:r>
        <w:t>.</w:t>
      </w:r>
      <w:r>
        <w:tab/>
        <w:t xml:space="preserve">Upon receipt of such a request, if the SMF can proceed with activating the user plane connection of the PDU session (see subclause 4.2.3 of 3GPP TS 23.501 [2], the SMF shall set the </w:t>
      </w:r>
      <w:r w:rsidR="00DA6B66">
        <w:t>upCnxState</w:t>
      </w:r>
      <w:r w:rsidR="00DA6B66" w:rsidDel="00DA6B66">
        <w:t xml:space="preserve"> </w:t>
      </w:r>
      <w:r>
        <w:t>attribute to ACTIVATING and shall return a 200 OK response including the following information:</w:t>
      </w:r>
    </w:p>
    <w:p w14:paraId="32E9F02D" w14:textId="77777777" w:rsidR="001D6A2F" w:rsidRDefault="001D6A2F" w:rsidP="001D6A2F">
      <w:pPr>
        <w:pStyle w:val="B2"/>
      </w:pPr>
      <w:r>
        <w:t>-</w:t>
      </w:r>
      <w:r>
        <w:tab/>
      </w:r>
      <w:r w:rsidR="00DA6B66">
        <w:t>upCnxState</w:t>
      </w:r>
      <w:r w:rsidR="00DA6B66" w:rsidDel="00DA6B66">
        <w:t xml:space="preserve"> </w:t>
      </w:r>
      <w:r>
        <w:t xml:space="preserve">attribute set to ACTIVATING; </w:t>
      </w:r>
    </w:p>
    <w:p w14:paraId="32E9F02E" w14:textId="0AED32CA" w:rsidR="001D6A2F" w:rsidRDefault="001D6A2F" w:rsidP="001D6A2F">
      <w:pPr>
        <w:pStyle w:val="B2"/>
      </w:pPr>
      <w:r>
        <w:t>-</w:t>
      </w:r>
      <w:r>
        <w:tab/>
        <w:t xml:space="preserve">N2 SM information to request the 5G-AN to assign resources to the PDU session (see PDU Session Resource Setup </w:t>
      </w:r>
      <w:ins w:id="1196" w:author="Bruno Landais - C4-187415" w:date="2018-12-04T10:19:00Z">
        <w:r w:rsidR="003D53DD">
          <w:t xml:space="preserve">Request Transfer IE </w:t>
        </w:r>
      </w:ins>
      <w:del w:id="1197" w:author="Bruno Landais - C4-187415" w:date="2018-12-04T10:19:00Z">
        <w:r w:rsidDel="003D53DD">
          <w:delText xml:space="preserve">procedure </w:delText>
        </w:r>
      </w:del>
      <w:r>
        <w:t xml:space="preserve">in subclause </w:t>
      </w:r>
      <w:del w:id="1198" w:author="Bruno Landais - C4-187415" w:date="2018-12-04T10:19:00Z">
        <w:r w:rsidDel="003D53DD">
          <w:delText>8.2.1</w:delText>
        </w:r>
      </w:del>
      <w:ins w:id="1199" w:author="Bruno Landais - C4-187415" w:date="2018-12-04T10:19:00Z">
        <w:r w:rsidR="003D53DD">
          <w:t>9.3.4.1</w:t>
        </w:r>
      </w:ins>
      <w:r>
        <w:t xml:space="preserve"> of 3GPP TS 38.413 [</w:t>
      </w:r>
      <w:r w:rsidR="00DD4582">
        <w:t>9</w:t>
      </w:r>
      <w:r>
        <w:t xml:space="preserve">]), including the transport layer address and tunnel endpoint of the uplink termination point for the user plane data for this PDU session (i.e. UPF's GTP-U F-TEID for uplink traffic). </w:t>
      </w:r>
    </w:p>
    <w:p w14:paraId="32E9F02F" w14:textId="77777777" w:rsidR="001D6A2F" w:rsidRDefault="001D6A2F" w:rsidP="002B35B4">
      <w:pPr>
        <w:pStyle w:val="B1"/>
        <w:ind w:hanging="1"/>
      </w:pPr>
      <w:r>
        <w:t>If the SMF finds the PDU session already activated when receiving the request in step 1, the SMF shall delete the N3 tunnel information and update the UPF accordingly (see step 8a of subclause 4.2.3.2 of 3GPP TS 23.502 [3]).</w:t>
      </w:r>
    </w:p>
    <w:p w14:paraId="32E9F030" w14:textId="77777777" w:rsidR="003249CE" w:rsidRDefault="001D6A2F" w:rsidP="001D6A2F">
      <w:pPr>
        <w:pStyle w:val="B1"/>
      </w:pPr>
      <w:r>
        <w:t>2</w:t>
      </w:r>
      <w:r w:rsidR="004A3588">
        <w:t>b</w:t>
      </w:r>
      <w:r>
        <w:t>.</w:t>
      </w:r>
      <w:r>
        <w:tab/>
      </w:r>
      <w:r w:rsidR="003249CE">
        <w:t xml:space="preserve">If </w:t>
      </w:r>
      <w:r w:rsidR="003249CE" w:rsidRPr="0094208D">
        <w:t xml:space="preserve">the </w:t>
      </w:r>
      <w:r w:rsidR="003249CE">
        <w:t>request does not include</w:t>
      </w:r>
      <w:r w:rsidR="003249CE" w:rsidRPr="0094208D">
        <w:t xml:space="preserve"> the </w:t>
      </w:r>
      <w:r w:rsidR="003249CE">
        <w:t>"</w:t>
      </w:r>
      <w:r w:rsidR="003249CE" w:rsidRPr="0094208D">
        <w:t>UE presence in LADN service area</w:t>
      </w:r>
      <w:r w:rsidR="003249CE">
        <w:t>"</w:t>
      </w:r>
      <w:r w:rsidR="003249CE" w:rsidRPr="0094208D">
        <w:t xml:space="preserve"> indication and the SMF determines that the DNN corresponds to a LADN, then the SMF </w:t>
      </w:r>
      <w:r w:rsidR="003249CE">
        <w:t xml:space="preserve">shall </w:t>
      </w:r>
      <w:r w:rsidR="003249CE" w:rsidRPr="0094208D">
        <w:t xml:space="preserve">consider that the UE is </w:t>
      </w:r>
      <w:r w:rsidR="003249CE">
        <w:t>outside</w:t>
      </w:r>
      <w:r w:rsidR="003249CE" w:rsidRPr="0094208D">
        <w:t xml:space="preserve"> of the LADN service area</w:t>
      </w:r>
      <w:r w:rsidR="003249CE">
        <w:t>. The SMF shall reject the request if the UE is outside of the LADN service area.</w:t>
      </w:r>
    </w:p>
    <w:p w14:paraId="32E9F031" w14:textId="77777777" w:rsidR="001D6A2F" w:rsidRDefault="001D6A2F" w:rsidP="00F5014C">
      <w:pPr>
        <w:pStyle w:val="B1"/>
        <w:ind w:hanging="1"/>
      </w:pPr>
      <w:r>
        <w:t>If the SMF cannot proceed with activating the user plane connection of the PDU session (e.g. if the PDU session corresponds to a PDU session of SSC mode 2 and the SMF decides to change the PDU Session Anchor), the SMF shall return a</w:t>
      </w:r>
      <w:r w:rsidR="004A3588">
        <w:t>n</w:t>
      </w:r>
      <w:r>
        <w:t xml:space="preserve"> </w:t>
      </w:r>
      <w:r w:rsidR="004A3588">
        <w:t>error</w:t>
      </w:r>
      <w:r>
        <w:t xml:space="preserve"> response, </w:t>
      </w:r>
      <w:r w:rsidR="004A3588">
        <w:t>as specified for step 2b of figure 5.2.2.3.1-1</w:t>
      </w:r>
      <w:r w:rsidR="00BF17DC">
        <w:t xml:space="preserve">. </w:t>
      </w:r>
      <w:r w:rsidR="00BF17DC" w:rsidRPr="00BF17DC">
        <w:t xml:space="preserve"> </w:t>
      </w:r>
      <w:r w:rsidR="00BF17DC">
        <w:t>For a 4xx/5xx response, the SmContextUpdateError structure shall include</w:t>
      </w:r>
      <w:r>
        <w:t xml:space="preserve"> the following </w:t>
      </w:r>
      <w:r w:rsidR="004A3588">
        <w:t xml:space="preserve">additional </w:t>
      </w:r>
      <w:r>
        <w:t xml:space="preserve">information: </w:t>
      </w:r>
    </w:p>
    <w:p w14:paraId="32E9F032" w14:textId="77777777" w:rsidR="001D6A2F" w:rsidRDefault="001D6A2F" w:rsidP="001D6A2F">
      <w:pPr>
        <w:pStyle w:val="B2"/>
      </w:pPr>
      <w:r>
        <w:lastRenderedPageBreak/>
        <w:t>-</w:t>
      </w:r>
      <w:r>
        <w:tab/>
      </w:r>
      <w:r w:rsidR="00DA6B66">
        <w:t>upCnxState</w:t>
      </w:r>
      <w:r w:rsidR="00DA6B66" w:rsidDel="00DA6B66">
        <w:t xml:space="preserve"> </w:t>
      </w:r>
      <w:r>
        <w:t xml:space="preserve">attribute set to DEACTIVATED.  </w:t>
      </w:r>
    </w:p>
    <w:p w14:paraId="32E9F033" w14:textId="77777777" w:rsidR="001D6A2F" w:rsidRDefault="001D6A2F" w:rsidP="001D6A2F">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subclause 5.2.2.3.1, with the following information: </w:t>
      </w:r>
    </w:p>
    <w:p w14:paraId="32E9F034" w14:textId="74CD1853" w:rsidR="001D6A2F" w:rsidRDefault="001D6A2F" w:rsidP="001D6A2F">
      <w:pPr>
        <w:pStyle w:val="B2"/>
      </w:pPr>
      <w:r>
        <w:t>-</w:t>
      </w:r>
      <w:r>
        <w:tab/>
        <w:t>N2 SM information received from the 5G-AN</w:t>
      </w:r>
      <w:ins w:id="1200" w:author="Bruno Landais - C4-187415" w:date="2018-12-04T10:20:00Z">
        <w:r w:rsidR="003D53DD">
          <w:t xml:space="preserve"> (see</w:t>
        </w:r>
        <w:r w:rsidR="003D53DD" w:rsidRPr="0012337F">
          <w:t xml:space="preserve"> </w:t>
        </w:r>
        <w:r w:rsidR="003D53DD">
          <w:t>PDU Session Resource Setup Response Transfer IE in subclause 9.3.4.2 of 3GPP TS 38.413 [9])</w:t>
        </w:r>
      </w:ins>
      <w:r>
        <w:t xml:space="preserve">, including the transport layer address and tunnel endpoint of </w:t>
      </w:r>
      <w:del w:id="1201" w:author="Bruno Landais - C4-187415" w:date="2018-12-04T10:20:00Z">
        <w:r w:rsidDel="003D53DD">
          <w:delText>the</w:delText>
        </w:r>
      </w:del>
      <w:ins w:id="1202" w:author="Bruno Landais - C4-187415" w:date="2018-12-04T10:20:00Z">
        <w:r w:rsidR="003D53DD">
          <w:t>one or two</w:t>
        </w:r>
      </w:ins>
      <w:r>
        <w:t xml:space="preserve"> downlink termination point</w:t>
      </w:r>
      <w:ins w:id="1203" w:author="Bruno Landais - C4-187415" w:date="2018-12-04T10:20:00Z">
        <w:r w:rsidR="003D53DD">
          <w:t>(s)</w:t>
        </w:r>
      </w:ins>
      <w:r>
        <w:t xml:space="preserve"> </w:t>
      </w:r>
      <w:ins w:id="1204" w:author="Bruno Landais - C4-187415" w:date="2018-12-04T10:20:00Z">
        <w:r w:rsidR="003D53DD">
          <w:t xml:space="preserve">and the associated list of QoS flows </w:t>
        </w:r>
      </w:ins>
      <w:del w:id="1205" w:author="Bruno Landais - C4-187415" w:date="2018-12-04T10:21:00Z">
        <w:r w:rsidDel="003D53DD">
          <w:delText xml:space="preserve">for the user data </w:delText>
        </w:r>
      </w:del>
      <w:r>
        <w:t>for this PDU session (i.e. 5G-AN's GTP-U F-TEID</w:t>
      </w:r>
      <w:ins w:id="1206" w:author="Bruno Landais - C4-187415" w:date="2018-12-04T10:21:00Z">
        <w:r w:rsidR="003D53DD">
          <w:t>(s)</w:t>
        </w:r>
      </w:ins>
      <w:r>
        <w:t xml:space="preserve"> for downlink traffic), if the 5G-AN succeeded in establishing resources for the PDU sessions; or</w:t>
      </w:r>
    </w:p>
    <w:p w14:paraId="32E9F035" w14:textId="0073205F" w:rsidR="001D6A2F" w:rsidRDefault="001D6A2F" w:rsidP="001D6A2F">
      <w:pPr>
        <w:pStyle w:val="B2"/>
      </w:pPr>
      <w:r>
        <w:t>-</w:t>
      </w:r>
      <w:r>
        <w:tab/>
        <w:t xml:space="preserve">N2 SM information </w:t>
      </w:r>
      <w:ins w:id="1207" w:author="Bruno Landais - C4-187415" w:date="2018-12-04T10:21:00Z">
        <w:r w:rsidR="003D53DD">
          <w:t xml:space="preserve">received from the 5G-AN (see PDU Session Resource Setup Unsuccessful Transfer IE in subclause 9.3.4.16 of 3GPP TS 38.413 [9]), </w:t>
        </w:r>
      </w:ins>
      <w:r>
        <w:t>including the Cause of the failure, if resources failed to be established for the PDU session</w:t>
      </w:r>
      <w:del w:id="1208" w:author="Bruno Landais - C4-187415" w:date="2018-12-04T10:21:00Z">
        <w:r w:rsidDel="003D53DD">
          <w:delText>s</w:delText>
        </w:r>
      </w:del>
      <w:r>
        <w:t xml:space="preserve">.  </w:t>
      </w:r>
    </w:p>
    <w:p w14:paraId="32E9F036" w14:textId="77777777" w:rsidR="001D6A2F" w:rsidRPr="00DE3C3D" w:rsidRDefault="001D6A2F" w:rsidP="001D6A2F">
      <w:pPr>
        <w:pStyle w:val="B1"/>
        <w:ind w:hanging="1"/>
      </w:pPr>
      <w:bookmarkStart w:id="1209" w:name="_Hlk501646145"/>
      <w:r>
        <w:t>Upon receipt of this request, the SMF shall:</w:t>
      </w:r>
    </w:p>
    <w:p w14:paraId="32E9F037" w14:textId="5BF9AA25" w:rsidR="001D6A2F" w:rsidRDefault="001D6A2F" w:rsidP="001D6A2F">
      <w:pPr>
        <w:pStyle w:val="B2"/>
      </w:pPr>
      <w:r>
        <w:t>-</w:t>
      </w:r>
      <w:r>
        <w:tab/>
        <w:t>update the UPF with the 5G-AN's F-TEID</w:t>
      </w:r>
      <w:ins w:id="1210" w:author="Bruno Landais - C4-187415" w:date="2018-12-04T10:21:00Z">
        <w:r w:rsidR="003D53DD">
          <w:t>(s)</w:t>
        </w:r>
      </w:ins>
      <w:r>
        <w:t xml:space="preserve"> and set the </w:t>
      </w:r>
      <w:r w:rsidR="00DA6B66">
        <w:t>upCnxState</w:t>
      </w:r>
      <w:r w:rsidR="00DA6B66" w:rsidDel="00DA6B66">
        <w:t xml:space="preserve"> </w:t>
      </w:r>
      <w:r>
        <w:t>attribute to ACTIVATED, if the 5G-AN succeeded in establishing resources for the PDU sessions; or</w:t>
      </w:r>
    </w:p>
    <w:p w14:paraId="32E9F038" w14:textId="2E82796E" w:rsidR="001D6A2F" w:rsidRDefault="001D6A2F" w:rsidP="001D6A2F">
      <w:pPr>
        <w:pStyle w:val="B2"/>
      </w:pPr>
      <w:r>
        <w:t>-</w:t>
      </w:r>
      <w:r>
        <w:tab/>
        <w:t>consider that the activation of the U</w:t>
      </w:r>
      <w:ins w:id="1211" w:author="Bruno Landais - C4-187641" w:date="2018-12-04T11:28:00Z">
        <w:r w:rsidR="000D2EEA">
          <w:t xml:space="preserve">ser </w:t>
        </w:r>
      </w:ins>
      <w:r>
        <w:t>P</w:t>
      </w:r>
      <w:ins w:id="1212" w:author="Bruno Landais - C4-187641" w:date="2018-12-04T11:28:00Z">
        <w:r w:rsidR="000D2EEA">
          <w:t>lane</w:t>
        </w:r>
      </w:ins>
      <w:r>
        <w:t xml:space="preserve"> connection has failed and set the </w:t>
      </w:r>
      <w:r w:rsidR="00DA6B66">
        <w:t>upCnxState</w:t>
      </w:r>
      <w:r w:rsidR="00DA6B66" w:rsidDel="00DA6B66">
        <w:t xml:space="preserve"> </w:t>
      </w:r>
      <w:r>
        <w:t xml:space="preserve">attribute to DEACTIVATED" otherwise. </w:t>
      </w:r>
    </w:p>
    <w:p w14:paraId="32E9F039" w14:textId="77777777" w:rsidR="001D6A2F" w:rsidRDefault="001D6A2F" w:rsidP="001D6A2F">
      <w:pPr>
        <w:pStyle w:val="B1"/>
      </w:pPr>
      <w:r>
        <w:t>4.</w:t>
      </w:r>
      <w:r>
        <w:tab/>
        <w:t>The SMF shall</w:t>
      </w:r>
      <w:bookmarkEnd w:id="1209"/>
      <w:r>
        <w:t xml:space="preserve"> then return a 200 OK response including the </w:t>
      </w:r>
      <w:r w:rsidR="00DA6B66">
        <w:t>upCnxState</w:t>
      </w:r>
      <w:r w:rsidR="00DA6B66" w:rsidDel="00DA6B66">
        <w:t xml:space="preserve"> </w:t>
      </w:r>
      <w:r>
        <w:t>attribute representing the final state of the user plane connection.</w:t>
      </w:r>
    </w:p>
    <w:p w14:paraId="32E9F03A" w14:textId="77777777" w:rsidR="00006320" w:rsidRDefault="00006320" w:rsidP="00006320">
      <w:pPr>
        <w:pStyle w:val="Heading6"/>
      </w:pPr>
      <w:bookmarkStart w:id="1213" w:name="_Toc531704281"/>
      <w:r>
        <w:t>5.2.2.3.2.3</w:t>
      </w:r>
      <w:r>
        <w:tab/>
        <w:t>Deactivation of User Plane connectivity of a PDU session</w:t>
      </w:r>
      <w:bookmarkEnd w:id="1213"/>
      <w:r>
        <w:t xml:space="preserve"> </w:t>
      </w:r>
    </w:p>
    <w:p w14:paraId="32E9F03B" w14:textId="77777777" w:rsidR="00691914" w:rsidRDefault="003214B8" w:rsidP="003214B8">
      <w:r>
        <w:t xml:space="preserve">The NF Service Consumer </w:t>
      </w:r>
      <w:r w:rsidR="00006320">
        <w:t xml:space="preserve">(e.g. AMF) </w:t>
      </w:r>
      <w:r>
        <w:t xml:space="preserve">shall request the SMF to deactivate the User Plane connectivity of an existing PDU session, i.e. release the N3 tunnel, </w:t>
      </w:r>
      <w:r w:rsidR="00691914">
        <w:t>as follows.</w:t>
      </w:r>
    </w:p>
    <w:p w14:paraId="32E9F03C" w14:textId="77777777" w:rsidR="00E77F28" w:rsidRDefault="00E77F28" w:rsidP="00691914">
      <w:pPr>
        <w:pStyle w:val="TH"/>
      </w:pPr>
      <w:r>
        <w:object w:dxaOrig="8810" w:dyaOrig="2254" w14:anchorId="32EA0C51">
          <v:shape id="_x0000_i1032" type="#_x0000_t75" style="width:440pt;height:112.5pt" o:ole="">
            <v:imagedata r:id="rId26" o:title=""/>
          </v:shape>
          <o:OLEObject Type="Embed" ProgID="Visio.Drawing.11" ShapeID="_x0000_i1032" DrawAspect="Content" ObjectID="_1605622577" r:id="rId27"/>
        </w:object>
      </w:r>
    </w:p>
    <w:p w14:paraId="32E9F03D" w14:textId="77777777" w:rsidR="00691914" w:rsidRDefault="00691914" w:rsidP="00691914">
      <w:pPr>
        <w:pStyle w:val="TF"/>
      </w:pPr>
      <w:r>
        <w:t xml:space="preserve">Figure 5.2.2.3.2.2-1: </w:t>
      </w:r>
      <w:r w:rsidR="005A3446">
        <w:t>De</w:t>
      </w:r>
      <w:r w:rsidR="009D5F43">
        <w:t>a</w:t>
      </w:r>
      <w:r>
        <w:t>ctivation of the User Plane connection of a PDU session</w:t>
      </w:r>
    </w:p>
    <w:p w14:paraId="32E9F03E" w14:textId="77777777" w:rsidR="00691914" w:rsidRDefault="00691914" w:rsidP="00691914">
      <w:pPr>
        <w:pStyle w:val="B1"/>
      </w:pPr>
      <w:r>
        <w:t>1.</w:t>
      </w:r>
      <w:r>
        <w:tab/>
        <w:t xml:space="preserve">The NF Service Consumer shall request the SMF to deactivate the user plane connection of the PDU session by sending a </w:t>
      </w:r>
      <w:r w:rsidR="00E77F28">
        <w:t xml:space="preserve">POST </w:t>
      </w:r>
      <w:r>
        <w:t xml:space="preserve">request, as specified in subclause 5.2.2.3.1, with the following information: </w:t>
      </w:r>
    </w:p>
    <w:p w14:paraId="32E9F03F" w14:textId="77777777" w:rsidR="00691914" w:rsidRDefault="00691914" w:rsidP="00691914">
      <w:pPr>
        <w:pStyle w:val="B2"/>
      </w:pPr>
      <w:r>
        <w:t>-</w:t>
      </w:r>
      <w:r>
        <w:tab/>
      </w:r>
      <w:r w:rsidR="00DA6B66">
        <w:t>upCnxState</w:t>
      </w:r>
      <w:r w:rsidR="00DA6B66" w:rsidDel="00DA6B66">
        <w:t xml:space="preserve"> </w:t>
      </w:r>
      <w:r>
        <w:t xml:space="preserve">attribute set to DEACTIVATED; </w:t>
      </w:r>
    </w:p>
    <w:p w14:paraId="32E9F040" w14:textId="77777777" w:rsidR="00691914" w:rsidRDefault="00691914" w:rsidP="00691914">
      <w:pPr>
        <w:pStyle w:val="B2"/>
      </w:pPr>
      <w:r>
        <w:t>-</w:t>
      </w:r>
      <w:r>
        <w:tab/>
        <w:t>user location</w:t>
      </w:r>
      <w:r w:rsidR="00022F45" w:rsidRPr="00022F45">
        <w:t xml:space="preserve"> </w:t>
      </w:r>
      <w:r w:rsidR="00022F45">
        <w:t>and user location timestamp</w:t>
      </w:r>
      <w:r>
        <w:t xml:space="preserve">; </w:t>
      </w:r>
    </w:p>
    <w:p w14:paraId="32E9F041" w14:textId="77777777" w:rsidR="00691914" w:rsidRDefault="00691914" w:rsidP="00691914">
      <w:pPr>
        <w:pStyle w:val="B2"/>
      </w:pPr>
      <w:r>
        <w:t>-</w:t>
      </w:r>
      <w:r>
        <w:tab/>
        <w:t>cause of the user plane deactivation; the cause may indicate a cause received from the 5G-AN or due to an AMF internal event;</w:t>
      </w:r>
    </w:p>
    <w:p w14:paraId="32E9F042" w14:textId="77777777" w:rsidR="00691914" w:rsidRDefault="00691914" w:rsidP="00691914">
      <w:pPr>
        <w:pStyle w:val="B2"/>
      </w:pPr>
      <w:r>
        <w:t>-</w:t>
      </w:r>
      <w:r>
        <w:tab/>
        <w:t xml:space="preserve">other information, if necessary. </w:t>
      </w:r>
    </w:p>
    <w:p w14:paraId="32E9F043" w14:textId="4BBFAC5A" w:rsidR="00691914" w:rsidRDefault="00691914" w:rsidP="00691914">
      <w:pPr>
        <w:pStyle w:val="B1"/>
        <w:rPr>
          <w:ins w:id="1214" w:author="Bruno Landais - C4-187641" w:date="2018-12-04T11:28:00Z"/>
        </w:rPr>
      </w:pPr>
      <w:r>
        <w:t>2.</w:t>
      </w:r>
      <w:r>
        <w:tab/>
        <w:t xml:space="preserve">Upon receipt of such a request, the SMF shall deactivate release the N3 tunnel of the PDU session, set the </w:t>
      </w:r>
      <w:r w:rsidR="00DA6B66">
        <w:t>upCnxState</w:t>
      </w:r>
      <w:r w:rsidR="00DA6B66" w:rsidDel="00DA6B66">
        <w:t xml:space="preserve"> </w:t>
      </w:r>
      <w:r>
        <w:t xml:space="preserve">attribute to DEACTIVATED and return a 200 OK response including the </w:t>
      </w:r>
      <w:r w:rsidR="00DA6B66">
        <w:t>upCnxState</w:t>
      </w:r>
      <w:r w:rsidR="00DA6B66" w:rsidDel="00DA6B66">
        <w:t xml:space="preserve"> </w:t>
      </w:r>
      <w:r>
        <w:t xml:space="preserve">attribute set to DEACTIVATED. </w:t>
      </w:r>
    </w:p>
    <w:p w14:paraId="7E1103B2" w14:textId="665582D6" w:rsidR="000D2EEA" w:rsidRDefault="000D2EEA" w:rsidP="000D2EEA">
      <w:pPr>
        <w:pStyle w:val="Heading6"/>
        <w:rPr>
          <w:ins w:id="1215" w:author="Bruno Landais - C4-187641" w:date="2018-12-04T11:28:00Z"/>
        </w:rPr>
      </w:pPr>
      <w:bookmarkStart w:id="1216" w:name="_Toc531704282"/>
      <w:ins w:id="1217" w:author="Bruno Landais - C4-187641" w:date="2018-12-04T11:28:00Z">
        <w:r>
          <w:lastRenderedPageBreak/>
          <w:t>5.2.2.3.2.</w:t>
        </w:r>
      </w:ins>
      <w:ins w:id="1218" w:author="Bruno Landais - C4-187641" w:date="2018-12-04T11:29:00Z">
        <w:r>
          <w:t>4</w:t>
        </w:r>
      </w:ins>
      <w:ins w:id="1219" w:author="Bruno Landais - C4-187641" w:date="2018-12-04T11:28:00Z">
        <w:r>
          <w:tab/>
          <w:t>Changing the access type of a PDU session from non-3GPP access to 3GPP access during a Service Request procedure</w:t>
        </w:r>
        <w:bookmarkEnd w:id="1216"/>
      </w:ins>
    </w:p>
    <w:p w14:paraId="6DC7CFB4" w14:textId="77777777" w:rsidR="000D2EEA" w:rsidRDefault="000D2EEA" w:rsidP="000D2EEA">
      <w:pPr>
        <w:rPr>
          <w:ins w:id="1220" w:author="Bruno Landais - C4-187641" w:date="2018-12-04T11:28:00Z"/>
        </w:rPr>
      </w:pPr>
      <w:ins w:id="1221" w:author="Bruno Landais - C4-187641" w:date="2018-12-04T11:28:00Z">
        <w:r>
          <w:t xml:space="preserve">The NF Service Consumer (e.g. AMF) shall indicate to the SMF that the access type of a PDU session can be changed as follows: </w:t>
        </w:r>
      </w:ins>
    </w:p>
    <w:p w14:paraId="257818F7" w14:textId="77777777" w:rsidR="000D2EEA" w:rsidRDefault="000D2EEA" w:rsidP="000D2EEA">
      <w:pPr>
        <w:pStyle w:val="TH"/>
        <w:rPr>
          <w:ins w:id="1222" w:author="Bruno Landais - C4-187641" w:date="2018-12-04T11:28:00Z"/>
        </w:rPr>
      </w:pPr>
      <w:ins w:id="1223" w:author="Bruno Landais - C4-187641" w:date="2018-12-04T11:28:00Z">
        <w:r>
          <w:object w:dxaOrig="8790" w:dyaOrig="2241" w14:anchorId="263944CC">
            <v:shape id="_x0000_i1033" type="#_x0000_t75" style="width:439pt;height:111.5pt" o:ole="">
              <v:imagedata r:id="rId28" o:title=""/>
            </v:shape>
            <o:OLEObject Type="Embed" ProgID="Visio.Drawing.11" ShapeID="_x0000_i1033" DrawAspect="Content" ObjectID="_1605622578" r:id="rId29"/>
          </w:object>
        </w:r>
      </w:ins>
    </w:p>
    <w:p w14:paraId="0B6276DA" w14:textId="20DA9E37" w:rsidR="000D2EEA" w:rsidRDefault="000D2EEA" w:rsidP="000D2EEA">
      <w:pPr>
        <w:pStyle w:val="TF"/>
        <w:rPr>
          <w:ins w:id="1224" w:author="Bruno Landais - C4-187641" w:date="2018-12-04T11:28:00Z"/>
        </w:rPr>
      </w:pPr>
      <w:ins w:id="1225" w:author="Bruno Landais - C4-187641" w:date="2018-12-04T11:28:00Z">
        <w:r>
          <w:t>Figure 5.2.2.3.2.</w:t>
        </w:r>
      </w:ins>
      <w:ins w:id="1226" w:author="Bruno Landais - C4-187641" w:date="2018-12-04T11:29:00Z">
        <w:r>
          <w:t>4</w:t>
        </w:r>
      </w:ins>
      <w:ins w:id="1227" w:author="Bruno Landais - C4-187641" w:date="2018-12-04T11:28:00Z">
        <w:r>
          <w:t>-1: Indicating that the access type of a PDU session can be changed</w:t>
        </w:r>
      </w:ins>
    </w:p>
    <w:p w14:paraId="5B7648BC" w14:textId="77777777" w:rsidR="000D2EEA" w:rsidRDefault="000D2EEA" w:rsidP="000D2EEA">
      <w:pPr>
        <w:pStyle w:val="B1"/>
        <w:rPr>
          <w:ins w:id="1228" w:author="Bruno Landais - C4-187641" w:date="2018-12-04T11:28:00Z"/>
        </w:rPr>
      </w:pPr>
      <w:ins w:id="1229" w:author="Bruno Landais - C4-187641" w:date="2018-12-04T11:28:00Z">
        <w:r>
          <w:t>1.</w:t>
        </w:r>
        <w:r>
          <w:tab/>
          <w:t xml:space="preserve">The NF Service Consumer shall indicate that the access type of a PDU session can be changed by sending a POST request, as specified in subclause 5.2.2.3.1, with the following information: </w:t>
        </w:r>
      </w:ins>
    </w:p>
    <w:p w14:paraId="63D12F55" w14:textId="77777777" w:rsidR="000D2EEA" w:rsidRDefault="000D2EEA" w:rsidP="000D2EEA">
      <w:pPr>
        <w:pStyle w:val="B2"/>
        <w:rPr>
          <w:ins w:id="1230" w:author="Bruno Landais - C4-187641" w:date="2018-12-04T11:28:00Z"/>
        </w:rPr>
      </w:pPr>
      <w:ins w:id="1231" w:author="Bruno Landais - C4-187641" w:date="2018-12-04T11:28:00Z">
        <w:r>
          <w:t>-</w:t>
        </w:r>
        <w:r>
          <w:tab/>
          <w:t xml:space="preserve">anTypeCanBeChanged attribute set to "true"; </w:t>
        </w:r>
      </w:ins>
    </w:p>
    <w:p w14:paraId="6B11C451" w14:textId="77777777" w:rsidR="000D2EEA" w:rsidRDefault="000D2EEA" w:rsidP="000D2EEA">
      <w:pPr>
        <w:pStyle w:val="B2"/>
        <w:rPr>
          <w:ins w:id="1232" w:author="Bruno Landais - C4-187641" w:date="2018-12-04T11:28:00Z"/>
        </w:rPr>
      </w:pPr>
      <w:ins w:id="1233" w:author="Bruno Landais - C4-187641" w:date="2018-12-04T11:28:00Z">
        <w:r>
          <w:t>-</w:t>
        </w:r>
        <w:r>
          <w:tab/>
          <w:t xml:space="preserve">other information, if necessary. </w:t>
        </w:r>
      </w:ins>
    </w:p>
    <w:p w14:paraId="23A53B9B" w14:textId="77777777" w:rsidR="000D2EEA" w:rsidRDefault="000D2EEA" w:rsidP="000D2EEA">
      <w:pPr>
        <w:pStyle w:val="B1"/>
        <w:rPr>
          <w:ins w:id="1234" w:author="Bruno Landais - C4-187641" w:date="2018-12-04T11:28:00Z"/>
        </w:rPr>
      </w:pPr>
      <w:ins w:id="1235" w:author="Bruno Landais - C4-187641" w:date="2018-12-04T11:28:00Z">
        <w:r>
          <w:t>2a.</w:t>
        </w:r>
        <w:r>
          <w:tab/>
          <w:t xml:space="preserve">Same as step 2a of figure 5.2.2.3.1-1. </w:t>
        </w:r>
      </w:ins>
    </w:p>
    <w:p w14:paraId="14EC7D9B" w14:textId="77777777" w:rsidR="000D2EEA" w:rsidRDefault="000D2EEA" w:rsidP="000D2EEA">
      <w:pPr>
        <w:pStyle w:val="B1"/>
        <w:rPr>
          <w:ins w:id="1236" w:author="Bruno Landais - C4-187641" w:date="2018-12-04T11:28:00Z"/>
        </w:rPr>
      </w:pPr>
      <w:ins w:id="1237" w:author="Bruno Landais - C4-187641" w:date="2018-12-04T11:28:00Z">
        <w:r>
          <w:t>2b.</w:t>
        </w:r>
        <w:r>
          <w:tab/>
          <w:t xml:space="preserve">Same as step 2b of figure 5.2.2.3.1-1. </w:t>
        </w:r>
      </w:ins>
    </w:p>
    <w:p w14:paraId="4F9B640C" w14:textId="77777777" w:rsidR="000D2EEA" w:rsidRDefault="000D2EEA" w:rsidP="000D2EEA">
      <w:pPr>
        <w:pStyle w:val="NO"/>
        <w:rPr>
          <w:ins w:id="1238" w:author="Bruno Landais - C4-187641" w:date="2018-12-04T11:28:00Z"/>
          <w:lang w:eastAsia="zh-CN"/>
        </w:rPr>
      </w:pPr>
      <w:ins w:id="1239" w:author="Bruno Landais - C4-187641" w:date="2018-12-04T11:28:00Z">
        <w:r>
          <w:t>NOTE:</w:t>
        </w:r>
        <w:r>
          <w:tab/>
          <w:t>This is used during a Service Request procedure (see subclause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subclause 4.2.3.3</w:t>
        </w:r>
        <w:r w:rsidRPr="00E12BDF">
          <w:t xml:space="preserve"> </w:t>
        </w:r>
        <w:r>
          <w:t xml:space="preserve">of 3GPP TS 23.502 [3]. </w:t>
        </w:r>
      </w:ins>
    </w:p>
    <w:p w14:paraId="1343D5C2" w14:textId="2BDDB95A" w:rsidR="000D2EEA" w:rsidRDefault="000D2EEA" w:rsidP="000D2EEA">
      <w:ins w:id="1240" w:author="Bruno Landais - C4-187641" w:date="2018-12-04T11:28:00Z">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 xml:space="preserve">cess of the PDU Session. </w:t>
        </w:r>
      </w:ins>
    </w:p>
    <w:p w14:paraId="32E9F044" w14:textId="77777777" w:rsidR="00E13DB8" w:rsidRDefault="00E13DB8" w:rsidP="00E13DB8">
      <w:pPr>
        <w:pStyle w:val="Heading5"/>
      </w:pPr>
      <w:bookmarkStart w:id="1241" w:name="_Toc531704283"/>
      <w:r>
        <w:t>5.2.2.3.3</w:t>
      </w:r>
      <w:r>
        <w:tab/>
      </w:r>
      <w:r w:rsidR="003214B8">
        <w:t>Xn Handover</w:t>
      </w:r>
      <w:bookmarkEnd w:id="1241"/>
    </w:p>
    <w:p w14:paraId="32E9F045" w14:textId="77777777" w:rsidR="00E77F28" w:rsidRDefault="003214B8" w:rsidP="00B56CFA">
      <w:r>
        <w:t xml:space="preserve">The NF Service Consumer </w:t>
      </w:r>
      <w:r w:rsidR="00BB3EDD">
        <w:t xml:space="preserve">(e.g. AMF) </w:t>
      </w:r>
      <w:r>
        <w:t xml:space="preserve">shall </w:t>
      </w:r>
      <w:r w:rsidR="00BB3EDD">
        <w:t>request</w:t>
      </w:r>
      <w:r>
        <w:t xml:space="preserve"> the SMF </w:t>
      </w:r>
      <w:r w:rsidR="00BB3EDD">
        <w:t>to switch the downlink N3 tunnel of the PDU session towards a new</w:t>
      </w:r>
      <w:r w:rsidR="00B56CFA">
        <w:t xml:space="preserve"> GTP tunnel endpoint as follows.</w:t>
      </w:r>
    </w:p>
    <w:p w14:paraId="32E9F046" w14:textId="77777777" w:rsidR="00BF17DC" w:rsidRDefault="005F68E7" w:rsidP="00BB3EDD">
      <w:pPr>
        <w:pStyle w:val="TH"/>
      </w:pPr>
      <w:r>
        <w:object w:dxaOrig="8714" w:dyaOrig="2680" w14:anchorId="32EA0C52">
          <v:shape id="_x0000_i1034" type="#_x0000_t75" style="width:435.5pt;height:134.5pt" o:ole="">
            <v:imagedata r:id="rId30" o:title=""/>
          </v:shape>
          <o:OLEObject Type="Embed" ProgID="Visio.Drawing.11" ShapeID="_x0000_i1034" DrawAspect="Content" ObjectID="_1605622579" r:id="rId31"/>
        </w:object>
      </w:r>
    </w:p>
    <w:p w14:paraId="32E9F047" w14:textId="77777777" w:rsidR="00BB3EDD" w:rsidRDefault="00BB3EDD" w:rsidP="00BB3EDD">
      <w:pPr>
        <w:pStyle w:val="TF"/>
      </w:pPr>
      <w:r>
        <w:t>Figure 5.2.2.3.3-1: Xn handover</w:t>
      </w:r>
    </w:p>
    <w:p w14:paraId="32E9F048" w14:textId="77777777" w:rsidR="00BB3EDD" w:rsidRDefault="00BB3EDD" w:rsidP="00BB3EDD">
      <w:pPr>
        <w:pStyle w:val="B1"/>
      </w:pPr>
      <w:r>
        <w:t>1.</w:t>
      </w:r>
      <w:r>
        <w:tab/>
        <w:t xml:space="preserve">The NF Service Consumer shall request the SMF to switch the downlink N3 tunnel of the PDU session towards a new GTP tunnel endpoint by sending a </w:t>
      </w:r>
      <w:r w:rsidR="00E77F28">
        <w:t xml:space="preserve">POST </w:t>
      </w:r>
      <w:r>
        <w:t xml:space="preserve">request, as specified in subclause 5.2.2.3.1, with the following information: </w:t>
      </w:r>
    </w:p>
    <w:p w14:paraId="32E9F049" w14:textId="77777777" w:rsidR="005F68E7" w:rsidRDefault="005F68E7" w:rsidP="00BB3EDD">
      <w:pPr>
        <w:pStyle w:val="B2"/>
      </w:pPr>
      <w:r>
        <w:lastRenderedPageBreak/>
        <w:t>-</w:t>
      </w:r>
      <w:r>
        <w:tab/>
        <w:t xml:space="preserve">the indication that the PDU session is to be switched; </w:t>
      </w:r>
    </w:p>
    <w:p w14:paraId="32E9F04A" w14:textId="55060EE9" w:rsidR="00BB3EDD" w:rsidRDefault="00BB3EDD" w:rsidP="00BB3EDD">
      <w:pPr>
        <w:pStyle w:val="B2"/>
      </w:pPr>
      <w:r>
        <w:t>-</w:t>
      </w:r>
      <w:r>
        <w:tab/>
        <w:t xml:space="preserve">N2 SM information received from the 5G-AN (see </w:t>
      </w:r>
      <w:del w:id="1242" w:author="Bruno Landais - C4-187415" w:date="2018-12-04T10:23:00Z">
        <w:r w:rsidDel="003D53DD">
          <w:delText xml:space="preserve">PDU Session </w:delText>
        </w:r>
      </w:del>
      <w:r>
        <w:t xml:space="preserve">Path Switch Request Transfer IE in subclause </w:t>
      </w:r>
      <w:del w:id="1243" w:author="Bruno Landais - C4-187415" w:date="2018-12-04T10:23:00Z">
        <w:r w:rsidDel="003D53DD">
          <w:delText>9.3.1.21</w:delText>
        </w:r>
      </w:del>
      <w:ins w:id="1244" w:author="Bruno Landais - C4-187415" w:date="2018-12-04T10:23:00Z">
        <w:r w:rsidR="003D53DD">
          <w:t>9.3.4.8</w:t>
        </w:r>
      </w:ins>
      <w:r>
        <w:t xml:space="preserve"> of 3GPP TS 38.413 [</w:t>
      </w:r>
      <w:r w:rsidR="00857CA1">
        <w:t>9</w:t>
      </w:r>
      <w:r>
        <w:t>]), including the new transport layer address and tunnel endpoint of the downlink termination point for the user data for this PDU session (i.e. 5G-AN's GTP-U F-TEID for downlink traffic);</w:t>
      </w:r>
    </w:p>
    <w:p w14:paraId="32E9F04B" w14:textId="77777777" w:rsidR="00BB3EDD" w:rsidRDefault="00BB3EDD" w:rsidP="00BB3EDD">
      <w:pPr>
        <w:pStyle w:val="B2"/>
      </w:pPr>
      <w:r>
        <w:t>-</w:t>
      </w:r>
      <w:r>
        <w:tab/>
      </w:r>
      <w:r w:rsidR="002C4CE9">
        <w:t xml:space="preserve">the </w:t>
      </w:r>
      <w:r>
        <w:t xml:space="preserve">user location associated to the PDU session; </w:t>
      </w:r>
    </w:p>
    <w:p w14:paraId="32E9F04C" w14:textId="77777777" w:rsidR="002C4CE9" w:rsidRDefault="002C4CE9" w:rsidP="002C4CE9">
      <w:pPr>
        <w:pStyle w:val="B2"/>
      </w:pPr>
      <w:r>
        <w:t>-</w:t>
      </w:r>
      <w:r>
        <w:tab/>
        <w:t xml:space="preserve">the indication that the UE is inside or outside of the LADN service area, if the DNN of the established PDU session corresponds to a LADN;  </w:t>
      </w:r>
    </w:p>
    <w:p w14:paraId="32E9F04D" w14:textId="77777777" w:rsidR="00BB3EDD" w:rsidRDefault="00BB3EDD" w:rsidP="00BB3EDD">
      <w:pPr>
        <w:pStyle w:val="B1"/>
        <w:ind w:hanging="1"/>
      </w:pPr>
      <w:r>
        <w:t>-</w:t>
      </w:r>
      <w:r>
        <w:tab/>
        <w:t xml:space="preserve">other information, if necessary. </w:t>
      </w:r>
    </w:p>
    <w:p w14:paraId="32E9F04E" w14:textId="0CCB3C8E" w:rsidR="00BB3EDD" w:rsidRDefault="00BB3EDD" w:rsidP="00BB3EDD">
      <w:pPr>
        <w:pStyle w:val="B1"/>
      </w:pPr>
      <w:r>
        <w:t>2</w:t>
      </w:r>
      <w:r w:rsidR="004A3588">
        <w:t>a</w:t>
      </w:r>
      <w:r>
        <w:t>.</w:t>
      </w:r>
      <w:r>
        <w:tab/>
      </w:r>
      <w:del w:id="1245" w:author="Bruno Landais - C4-187415" w:date="2018-12-04T10:23:00Z">
        <w:r w:rsidDel="003D53DD">
          <w:delText>Upon receipt of such a request, i</w:delText>
        </w:r>
      </w:del>
      <w:ins w:id="1246" w:author="Bruno Landais - C4-187415" w:date="2018-12-04T10:23:00Z">
        <w:r w:rsidR="003D53DD">
          <w:t>I</w:t>
        </w:r>
      </w:ins>
      <w:r>
        <w:t>f the SMF can proceed with switching the user plane connection of the PDU session, the SMF shall return a 200 OK response including the following information:</w:t>
      </w:r>
    </w:p>
    <w:p w14:paraId="32E9F04F" w14:textId="66976FE5" w:rsidR="00BB3EDD" w:rsidRDefault="00BB3EDD" w:rsidP="00BB3EDD">
      <w:pPr>
        <w:pStyle w:val="B2"/>
      </w:pPr>
      <w:r>
        <w:t>-</w:t>
      </w:r>
      <w:r>
        <w:tab/>
        <w:t xml:space="preserve">N2 SM information (see </w:t>
      </w:r>
      <w:del w:id="1247" w:author="Bruno Landais - C4-187415" w:date="2018-12-04T10:23:00Z">
        <w:r w:rsidDel="003D53DD">
          <w:delText xml:space="preserve">PDU Session </w:delText>
        </w:r>
      </w:del>
      <w:r>
        <w:t>Path Switch Request Ack</w:t>
      </w:r>
      <w:ins w:id="1248" w:author="Bruno Landais - C4-187415" w:date="2018-12-04T10:23:00Z">
        <w:r w:rsidR="003D53DD">
          <w:t>nowledge</w:t>
        </w:r>
      </w:ins>
      <w:r>
        <w:t xml:space="preserve"> Transfer IE in subclause </w:t>
      </w:r>
      <w:del w:id="1249" w:author="Bruno Landais - C4-187415" w:date="2018-12-04T10:23:00Z">
        <w:r w:rsidDel="003D53DD">
          <w:delText>9.3.1.22</w:delText>
        </w:r>
      </w:del>
      <w:ins w:id="1250" w:author="Bruno Landais - C4-187415" w:date="2018-12-04T10:24:00Z">
        <w:r w:rsidR="003D53DD">
          <w:t>9.3.4.9</w:t>
        </w:r>
      </w:ins>
      <w:r>
        <w:t xml:space="preserve"> of 3GPP TS 38.413 [</w:t>
      </w:r>
      <w:r w:rsidR="00857CA1">
        <w:t>9</w:t>
      </w:r>
      <w:r>
        <w:t xml:space="preserve">]), including the transport layer address and tunnel endpoint of the uplink termination point for the user data for this PDU session (i.e. UPF's GTP-U F-TEID for uplink traffic). </w:t>
      </w:r>
    </w:p>
    <w:p w14:paraId="32E9F050" w14:textId="77777777" w:rsidR="002C4CE9" w:rsidRDefault="002C4CE9" w:rsidP="00EA1C32">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subclause 5.6.5 of 3GPP TS 23.501 [2].</w:t>
      </w:r>
    </w:p>
    <w:p w14:paraId="4910C425" w14:textId="77777777" w:rsidR="003D53DD" w:rsidRDefault="00BB3EDD" w:rsidP="00BB3EDD">
      <w:pPr>
        <w:pStyle w:val="B1"/>
        <w:rPr>
          <w:ins w:id="1251" w:author="Bruno Landais - C4-187415" w:date="2018-12-04T10:24:00Z"/>
        </w:rPr>
      </w:pPr>
      <w:r>
        <w:t>2</w:t>
      </w:r>
      <w:r w:rsidR="004A3588">
        <w:t>b</w:t>
      </w:r>
      <w:r>
        <w:t>.</w:t>
      </w:r>
      <w:r>
        <w:tab/>
      </w:r>
      <w:ins w:id="1252" w:author="Bruno Landais - C4-187415" w:date="2018-12-04T10:24:00Z">
        <w:r w:rsidR="003D53DD">
          <w:t xml:space="preserve">If the SMF cannot proceed with switching the user plane connection of the PDU session, the SMF shall return an error response, as specified </w:t>
        </w:r>
      </w:ins>
      <w:del w:id="1253" w:author="Bruno Landais - C4-187415" w:date="2018-12-04T10:24:00Z">
        <w:r w:rsidR="004A3588" w:rsidDel="003D53DD">
          <w:delText>Same as</w:delText>
        </w:r>
      </w:del>
      <w:ins w:id="1254" w:author="Bruno Landais - C4-187415" w:date="2018-12-04T10:24:00Z">
        <w:r w:rsidR="003D53DD">
          <w:t>for</w:t>
        </w:r>
      </w:ins>
      <w:r w:rsidR="004A3588">
        <w:t xml:space="preserve"> step 2b of figure 5.2.2.3.1-1</w:t>
      </w:r>
      <w:ins w:id="1255" w:author="Bruno Landais - C4-187415" w:date="2018-12-04T10:24:00Z">
        <w:r w:rsidR="003D53DD">
          <w:t>, including:</w:t>
        </w:r>
      </w:ins>
    </w:p>
    <w:p w14:paraId="32E9F051" w14:textId="0C3D7D62" w:rsidR="00BB3EDD" w:rsidRDefault="003D53DD">
      <w:pPr>
        <w:pStyle w:val="B2"/>
        <w:pPrChange w:id="1256" w:author="Bruno Landais - C4-187415" w:date="2018-12-04T10:24:00Z">
          <w:pPr>
            <w:pStyle w:val="B1"/>
          </w:pPr>
        </w:pPrChange>
      </w:pPr>
      <w:ins w:id="1257" w:author="Bruno Landais - C4-187415" w:date="2018-12-04T10:24:00Z">
        <w:r>
          <w:t>-</w:t>
        </w:r>
        <w:r>
          <w:tab/>
          <w:t>N2 SM information (see Path Switch Request Unsuccessul Transfer IE in subclause 9.3.4.20 of 3GPP TS 38.413 [9]), including the cause of the failure</w:t>
        </w:r>
      </w:ins>
      <w:r w:rsidR="004A3588">
        <w:t xml:space="preserve">. </w:t>
      </w:r>
    </w:p>
    <w:p w14:paraId="32E9F052" w14:textId="77777777" w:rsidR="007F5393" w:rsidRDefault="007F5393" w:rsidP="007F5393"/>
    <w:p w14:paraId="32E9F053" w14:textId="77777777" w:rsidR="007F5393" w:rsidRDefault="007F5393" w:rsidP="007F5393">
      <w:r>
        <w:t>For a PDU session that is rejected by the target RAN (i.e. a PDU session indicated as failed to setup in the PATH SWITCH REQUEST), the NF Service Consumer (e.g. AMF) shall indicate the failure to setup the PDU session in the target RAN as follows.</w:t>
      </w:r>
    </w:p>
    <w:p w14:paraId="32E9F054" w14:textId="77777777" w:rsidR="007F5393" w:rsidRDefault="007F5393" w:rsidP="007F5393">
      <w:pPr>
        <w:pStyle w:val="TH"/>
      </w:pPr>
      <w:r>
        <w:object w:dxaOrig="8701" w:dyaOrig="2661" w14:anchorId="32EA0C53">
          <v:shape id="_x0000_i1035" type="#_x0000_t75" style="width:435pt;height:132.5pt" o:ole="">
            <v:imagedata r:id="rId32" o:title=""/>
          </v:shape>
          <o:OLEObject Type="Embed" ProgID="Visio.Drawing.11" ShapeID="_x0000_i1035" DrawAspect="Content" ObjectID="_1605622580" r:id="rId33"/>
        </w:object>
      </w:r>
    </w:p>
    <w:p w14:paraId="32E9F055" w14:textId="77777777" w:rsidR="007F5393" w:rsidRDefault="007F5393" w:rsidP="007F5393">
      <w:pPr>
        <w:pStyle w:val="TF"/>
      </w:pPr>
      <w:r>
        <w:t>Figure 5.2.2.3.3-2: Xn handover – PDU session rejected by the target RAN</w:t>
      </w:r>
    </w:p>
    <w:p w14:paraId="32E9F056" w14:textId="77777777" w:rsidR="007F5393" w:rsidRDefault="007F5393" w:rsidP="007F5393">
      <w:pPr>
        <w:pStyle w:val="B1"/>
      </w:pPr>
      <w:r>
        <w:t>1.</w:t>
      </w:r>
      <w:r>
        <w:tab/>
        <w:t xml:space="preserve">The NF Service Consumer shall indicate to the SMF that the PDU session could not be setup in the target RAN by sending a POST request, as specified in subclause 5.2.2.3.1, with the following information: </w:t>
      </w:r>
    </w:p>
    <w:p w14:paraId="32E9F057" w14:textId="77777777" w:rsidR="007F5393" w:rsidRDefault="007F5393" w:rsidP="007F5393">
      <w:pPr>
        <w:pStyle w:val="B2"/>
      </w:pPr>
      <w:r>
        <w:t>-</w:t>
      </w:r>
      <w:r>
        <w:tab/>
        <w:t xml:space="preserve">the indication that the PDU session failed to be switched; </w:t>
      </w:r>
    </w:p>
    <w:p w14:paraId="32E9F058" w14:textId="288BD435" w:rsidR="007F5393" w:rsidRDefault="007F5393" w:rsidP="007F5393">
      <w:pPr>
        <w:pStyle w:val="B2"/>
      </w:pPr>
      <w:r>
        <w:t>-</w:t>
      </w:r>
      <w:r>
        <w:tab/>
        <w:t xml:space="preserve">N2 SM information received from the 5G-AN (see </w:t>
      </w:r>
      <w:del w:id="1258" w:author="Bruno Landais - C4-187415" w:date="2018-12-04T10:25:00Z">
        <w:r w:rsidDel="003D53DD">
          <w:delText xml:space="preserve">PDU Session </w:delText>
        </w:r>
      </w:del>
      <w:r>
        <w:t>Path Switch Request Setup Failed Transfer IE in subclause 9.3.4.15 of 3GPP TS 38.413 [9]), including the cause why the session could not be setup;</w:t>
      </w:r>
    </w:p>
    <w:p w14:paraId="32E9F059" w14:textId="77777777" w:rsidR="007F5393" w:rsidRDefault="007F5393" w:rsidP="007F5393">
      <w:pPr>
        <w:pStyle w:val="B1"/>
        <w:ind w:hanging="1"/>
      </w:pPr>
      <w:r>
        <w:t>-</w:t>
      </w:r>
      <w:r>
        <w:tab/>
        <w:t xml:space="preserve">other information, if necessary. </w:t>
      </w:r>
    </w:p>
    <w:p w14:paraId="32E9F05A" w14:textId="77777777" w:rsidR="007F5393" w:rsidRDefault="007F5393" w:rsidP="007F5393">
      <w:pPr>
        <w:pStyle w:val="B1"/>
      </w:pPr>
      <w:r>
        <w:t>2a.</w:t>
      </w:r>
      <w:r>
        <w:tab/>
        <w:t xml:space="preserve">Upon receipt of such a request, the SMF shall return a "204 No Content" response. The SMF shall decide whether to release the PDU session or deactivate the user plane connection of the PDU session, as specified in subclause 4.9.1.2 of 3GPP TS 23.502 [3]. </w:t>
      </w:r>
    </w:p>
    <w:p w14:paraId="32E9F05B" w14:textId="77777777" w:rsidR="007F5393" w:rsidRDefault="007F5393" w:rsidP="00BB3EDD">
      <w:pPr>
        <w:pStyle w:val="B1"/>
      </w:pPr>
      <w:r>
        <w:lastRenderedPageBreak/>
        <w:t>2b.</w:t>
      </w:r>
      <w:r>
        <w:tab/>
        <w:t xml:space="preserve">Same as step 2b of figure 5.2.2.3.1-1. </w:t>
      </w:r>
    </w:p>
    <w:p w14:paraId="32E9F05C" w14:textId="77777777" w:rsidR="003214B8" w:rsidRDefault="003214B8" w:rsidP="003214B8">
      <w:pPr>
        <w:pStyle w:val="Heading5"/>
      </w:pPr>
      <w:bookmarkStart w:id="1259" w:name="_Toc531704284"/>
      <w:r>
        <w:t>5.2.2.3.4</w:t>
      </w:r>
      <w:r>
        <w:tab/>
        <w:t>N2 Handover</w:t>
      </w:r>
      <w:bookmarkEnd w:id="1259"/>
    </w:p>
    <w:p w14:paraId="32E9F05D" w14:textId="77777777" w:rsidR="00566251" w:rsidRDefault="00566251" w:rsidP="00566251">
      <w:pPr>
        <w:pStyle w:val="Heading6"/>
      </w:pPr>
      <w:bookmarkStart w:id="1260" w:name="_Toc531704285"/>
      <w:r>
        <w:t>5.2.2.3.4.1</w:t>
      </w:r>
      <w:r>
        <w:tab/>
        <w:t>General</w:t>
      </w:r>
      <w:bookmarkEnd w:id="1260"/>
    </w:p>
    <w:p w14:paraId="32E9F05E" w14:textId="77777777" w:rsidR="00566251" w:rsidRDefault="00566251" w:rsidP="00566251">
      <w:r>
        <w:t>The hoState attribute of an SM context represents the handover state of the PDU session. The hoState attribute may take the following values:</w:t>
      </w:r>
    </w:p>
    <w:p w14:paraId="32E9F05F" w14:textId="77777777" w:rsidR="00566251" w:rsidRDefault="00566251" w:rsidP="00566251">
      <w:pPr>
        <w:pStyle w:val="B1"/>
      </w:pPr>
      <w:r>
        <w:t>-</w:t>
      </w:r>
      <w:r>
        <w:tab/>
        <w:t>NONE: no handover is in progress for the PDU session;</w:t>
      </w:r>
    </w:p>
    <w:p w14:paraId="32E9F060" w14:textId="77777777" w:rsidR="00566251" w:rsidRDefault="00566251" w:rsidP="00566251">
      <w:pPr>
        <w:pStyle w:val="B1"/>
      </w:pPr>
      <w:r>
        <w:t>-</w:t>
      </w:r>
      <w:r>
        <w:tab/>
        <w:t>PREPARING: a handover is in preparation for the PDU session; SMF is preparing the N3 tunnel between the target 5G-AN and UPF, i.e. the UPF's F-TEID is assigned for uplink traffic;</w:t>
      </w:r>
    </w:p>
    <w:p w14:paraId="32E9F061" w14:textId="77777777" w:rsidR="00566251" w:rsidRDefault="00566251" w:rsidP="00566251">
      <w:pPr>
        <w:pStyle w:val="B1"/>
      </w:pPr>
      <w:r>
        <w:t>-</w:t>
      </w:r>
      <w:r>
        <w:tab/>
        <w:t>PREPARED: a handover is prepared for the PDU session; SMF is updated for the N3 tunnel between the target 5G-AN and UPF, with the target 5G-AN's F-TEID to be assigned for downlink traffic upon handover execution;</w:t>
      </w:r>
    </w:p>
    <w:p w14:paraId="32E9F062" w14:textId="77777777" w:rsidR="00566251" w:rsidRDefault="00566251" w:rsidP="00566251">
      <w:pPr>
        <w:pStyle w:val="B1"/>
      </w:pPr>
      <w:r>
        <w:t>-</w:t>
      </w:r>
      <w:r>
        <w:tab/>
        <w:t>COMPLETED: the handover is completed (successfully);</w:t>
      </w:r>
    </w:p>
    <w:p w14:paraId="32E9F063" w14:textId="77777777" w:rsidR="00566251" w:rsidRPr="005B71A2" w:rsidRDefault="00566251" w:rsidP="00566251">
      <w:pPr>
        <w:pStyle w:val="B1"/>
      </w:pPr>
      <w:r>
        <w:t>-</w:t>
      </w:r>
      <w:r>
        <w:tab/>
        <w:t>CANCELLED: the handover is cancelled.</w:t>
      </w:r>
    </w:p>
    <w:p w14:paraId="32E9F064" w14:textId="77777777" w:rsidR="00566251" w:rsidRDefault="00566251" w:rsidP="00566251">
      <w:pPr>
        <w:pStyle w:val="Heading6"/>
      </w:pPr>
      <w:bookmarkStart w:id="1261" w:name="_Toc531704286"/>
      <w:r>
        <w:t>5.2.2.3.4.2</w:t>
      </w:r>
      <w:r>
        <w:tab/>
        <w:t>N2 Handover Preparation</w:t>
      </w:r>
      <w:bookmarkEnd w:id="1261"/>
      <w:r>
        <w:t xml:space="preserve"> </w:t>
      </w:r>
    </w:p>
    <w:p w14:paraId="32E9F065" w14:textId="77777777" w:rsidR="00E77F28" w:rsidRDefault="00566251" w:rsidP="00B56CFA">
      <w:r>
        <w:t xml:space="preserve">The NF Service Consumer (e.g. AMF) shall request the SMF to prepare the handover of an existing PDU session, i.e. prepare the N3 tunnel between the target 5G-AN and UPF, as follows. </w:t>
      </w:r>
    </w:p>
    <w:p w14:paraId="32E9F066" w14:textId="2EF21E4A" w:rsidR="00BF17DC" w:rsidRDefault="00BF17DC" w:rsidP="00566251">
      <w:pPr>
        <w:pStyle w:val="TH"/>
        <w:rPr>
          <w:ins w:id="1262" w:author="Bruno Landais - C4-187415" w:date="2018-12-04T10:25:00Z"/>
        </w:rPr>
      </w:pPr>
      <w:del w:id="1263" w:author="Bruno Landais - C4-187415" w:date="2018-12-04T10:25:00Z">
        <w:r w:rsidDel="003D53DD">
          <w:object w:dxaOrig="8810" w:dyaOrig="4082" w14:anchorId="32EA0C54">
            <v:shape id="_x0000_i1036" type="#_x0000_t75" style="width:440pt;height:204pt" o:ole="">
              <v:imagedata r:id="rId34" o:title=""/>
            </v:shape>
            <o:OLEObject Type="Embed" ProgID="Visio.Drawing.11" ShapeID="_x0000_i1036" DrawAspect="Content" ObjectID="_1605622581" r:id="rId35"/>
          </w:object>
        </w:r>
      </w:del>
    </w:p>
    <w:p w14:paraId="1980BB87" w14:textId="70F09411" w:rsidR="003D53DD" w:rsidRDefault="003D53DD" w:rsidP="00566251">
      <w:pPr>
        <w:pStyle w:val="TH"/>
      </w:pPr>
      <w:ins w:id="1264" w:author="Bruno Landais - C4-187415" w:date="2018-12-04T10:25:00Z">
        <w:r>
          <w:object w:dxaOrig="8790" w:dyaOrig="4071" w14:anchorId="08D866E8">
            <v:shape id="_x0000_i1037" type="#_x0000_t75" style="width:439pt;height:204pt" o:ole="">
              <v:imagedata r:id="rId36" o:title=""/>
            </v:shape>
            <o:OLEObject Type="Embed" ProgID="Visio.Drawing.11" ShapeID="_x0000_i1037" DrawAspect="Content" ObjectID="_1605622582" r:id="rId37"/>
          </w:object>
        </w:r>
      </w:ins>
    </w:p>
    <w:p w14:paraId="32E9F067" w14:textId="77777777" w:rsidR="00566251" w:rsidRDefault="00566251" w:rsidP="00566251">
      <w:pPr>
        <w:pStyle w:val="TF"/>
      </w:pPr>
      <w:r>
        <w:t>Figure 5.2.2.3.4.2-1: N2 Handover Preparation</w:t>
      </w:r>
    </w:p>
    <w:p w14:paraId="32E9F068" w14:textId="77777777" w:rsidR="00566251" w:rsidRDefault="00566251" w:rsidP="00566251">
      <w:pPr>
        <w:pStyle w:val="B1"/>
      </w:pPr>
      <w:r>
        <w:t>1.</w:t>
      </w:r>
      <w:r>
        <w:tab/>
        <w:t xml:space="preserve">The NF Service Consumer shall request the SMF to prepare the handover of the PDU session by sending a </w:t>
      </w:r>
      <w:r w:rsidR="00E77F28">
        <w:t xml:space="preserve">POST </w:t>
      </w:r>
      <w:r>
        <w:t xml:space="preserve">request, as specified in subclause 5.2.2.3.1, with the following information: </w:t>
      </w:r>
    </w:p>
    <w:p w14:paraId="32E9F069" w14:textId="77777777" w:rsidR="00566251" w:rsidRDefault="00566251" w:rsidP="00566251">
      <w:pPr>
        <w:pStyle w:val="B2"/>
      </w:pPr>
      <w:r>
        <w:t>-</w:t>
      </w:r>
      <w:r>
        <w:tab/>
        <w:t xml:space="preserve">updating the hoState attribute of the individual SM Context resource in the SMF to PREPARING;  </w:t>
      </w:r>
    </w:p>
    <w:p w14:paraId="32E9F06A" w14:textId="77777777" w:rsidR="00566251" w:rsidRPr="002B35B4" w:rsidRDefault="00566251" w:rsidP="00566251">
      <w:pPr>
        <w:pStyle w:val="B2"/>
        <w:rPr>
          <w:lang w:val="en-US"/>
        </w:rPr>
      </w:pPr>
      <w:r w:rsidRPr="002B35B4">
        <w:rPr>
          <w:lang w:val="en-US"/>
        </w:rPr>
        <w:t>-</w:t>
      </w:r>
      <w:r w:rsidRPr="002B35B4">
        <w:rPr>
          <w:lang w:val="en-US"/>
        </w:rPr>
        <w:tab/>
        <w:t>target user location (e.g. target TAI or</w:t>
      </w:r>
      <w:r>
        <w:rPr>
          <w:lang w:val="en-US"/>
        </w:rPr>
        <w:t xml:space="preserve"> target RAN ID</w:t>
      </w:r>
      <w:r w:rsidRPr="002B35B4">
        <w:rPr>
          <w:lang w:val="en-US"/>
        </w:rPr>
        <w:t xml:space="preserve">); </w:t>
      </w:r>
    </w:p>
    <w:p w14:paraId="32E9F06B" w14:textId="33D16C69" w:rsidR="00566251" w:rsidRDefault="00566251" w:rsidP="00566251">
      <w:pPr>
        <w:pStyle w:val="B2"/>
        <w:rPr>
          <w:ins w:id="1265" w:author="Bruno Landais - C4-187415" w:date="2018-12-04T10:26:00Z"/>
        </w:rPr>
      </w:pPr>
      <w:r>
        <w:t>-</w:t>
      </w:r>
      <w:r>
        <w:tab/>
      </w:r>
      <w:ins w:id="1266" w:author="Bruno Landais - C4-187197" w:date="2018-12-04T11:05:00Z">
        <w:r w:rsidR="00690664" w:rsidRPr="008F623B">
          <w:t>targetServingNfId</w:t>
        </w:r>
        <w:r w:rsidR="00690664">
          <w:t xml:space="preserve"> set to the </w:t>
        </w:r>
      </w:ins>
      <w:del w:id="1267" w:author="Bruno Landais - C4-187197" w:date="2018-12-04T11:05:00Z">
        <w:r w:rsidDel="00690664">
          <w:delText>T</w:delText>
        </w:r>
      </w:del>
      <w:ins w:id="1268" w:author="Bruno Landais - C4-187197" w:date="2018-12-04T11:05:00Z">
        <w:r w:rsidR="00690664">
          <w:t>t</w:t>
        </w:r>
      </w:ins>
      <w:r>
        <w:t>arget AMF I</w:t>
      </w:r>
      <w:ins w:id="1269" w:author="Bruno Landais - C4-187197" w:date="2018-12-04T11:06:00Z">
        <w:r w:rsidR="00690664">
          <w:t>d</w:t>
        </w:r>
      </w:ins>
      <w:del w:id="1270" w:author="Bruno Landais - C4-187197" w:date="2018-12-04T11:06:00Z">
        <w:r w:rsidDel="00690664">
          <w:delText>D</w:delText>
        </w:r>
      </w:del>
      <w:r>
        <w:t xml:space="preserve">, for a N2 handover with AMF change; </w:t>
      </w:r>
    </w:p>
    <w:p w14:paraId="439D6C5A" w14:textId="33FD8FF9" w:rsidR="003D53DD" w:rsidRDefault="003D53DD" w:rsidP="003D53DD">
      <w:pPr>
        <w:pStyle w:val="B2"/>
      </w:pPr>
      <w:ins w:id="1271" w:author="Bruno Landais - C4-187415" w:date="2018-12-04T10:26:00Z">
        <w:r>
          <w:t>-</w:t>
        </w:r>
        <w:r>
          <w:tab/>
          <w:t xml:space="preserve">N2 SM information received from the source NG-RAN (see Handover Required Transfer IE in subclause 9.3.4.14 of 3GPP TS 38.413 [9]), indicating whether a direct path is available.  </w:t>
        </w:r>
      </w:ins>
    </w:p>
    <w:p w14:paraId="32E9F06C" w14:textId="77777777" w:rsidR="00566251" w:rsidRDefault="00566251" w:rsidP="00566251">
      <w:pPr>
        <w:pStyle w:val="B2"/>
      </w:pPr>
      <w:r>
        <w:t>-</w:t>
      </w:r>
      <w:r>
        <w:tab/>
        <w:t xml:space="preserve">other information, if necessary. </w:t>
      </w:r>
    </w:p>
    <w:p w14:paraId="32E9F06D" w14:textId="77777777" w:rsidR="00566251" w:rsidRDefault="00566251" w:rsidP="00566251">
      <w:pPr>
        <w:pStyle w:val="B1"/>
      </w:pPr>
      <w:r>
        <w:t>2</w:t>
      </w:r>
      <w:r w:rsidR="006E3195">
        <w:t>a</w:t>
      </w:r>
      <w:r>
        <w:t>.</w:t>
      </w:r>
      <w:r>
        <w:tab/>
        <w:t>Upon receipt of such a request, if the SMF can proceed with preparing the handover of the PDU session (see subclause 4.9.1.3 of 3GPP TS 23.501 [2]), the SMF shall set the hoState attribute to PREPARING and shall return a 200 OK response including the following information:</w:t>
      </w:r>
    </w:p>
    <w:p w14:paraId="32E9F06E" w14:textId="77777777" w:rsidR="00566251" w:rsidRDefault="00566251" w:rsidP="00566251">
      <w:pPr>
        <w:pStyle w:val="B2"/>
      </w:pPr>
      <w:r>
        <w:t>-</w:t>
      </w:r>
      <w:r>
        <w:tab/>
        <w:t xml:space="preserve">hoState attribute set to PREPARING; </w:t>
      </w:r>
    </w:p>
    <w:p w14:paraId="32E9F06F" w14:textId="68B0C039" w:rsidR="00566251" w:rsidRDefault="00566251" w:rsidP="00566251">
      <w:pPr>
        <w:pStyle w:val="B2"/>
      </w:pPr>
      <w:r>
        <w:t>-</w:t>
      </w:r>
      <w:r>
        <w:tab/>
        <w:t xml:space="preserve">N2 SM information to request the target 5G-AN to assign resources to the PDU session (see </w:t>
      </w:r>
      <w:ins w:id="1272" w:author="Bruno Landais - C4-187415" w:date="2018-12-04T10:26:00Z">
        <w:r w:rsidR="003D53DD">
          <w:t>PDU Session Resource Setup Request Transfer IE</w:t>
        </w:r>
      </w:ins>
      <w:del w:id="1273" w:author="Bruno Landais - C4-187415" w:date="2018-12-04T10:26:00Z">
        <w:r w:rsidDel="003D53DD">
          <w:delText>Handover Preparation procedure</w:delText>
        </w:r>
      </w:del>
      <w:r>
        <w:t xml:space="preserve"> in subclause </w:t>
      </w:r>
      <w:del w:id="1274" w:author="Bruno Landais - C4-187415" w:date="2018-12-04T10:26:00Z">
        <w:r w:rsidDel="003D53DD">
          <w:delText>8.4</w:delText>
        </w:r>
        <w:r w:rsidR="00BD1894" w:rsidDel="003D53DD">
          <w:delText>.1</w:delText>
        </w:r>
      </w:del>
      <w:ins w:id="1275" w:author="Bruno Landais - C4-187415" w:date="2018-12-04T10:26:00Z">
        <w:r w:rsidR="003D53DD">
          <w:t>9.3.4.1</w:t>
        </w:r>
      </w:ins>
      <w:r w:rsidR="00BD1894">
        <w:t xml:space="preserve"> of 3GPP TS 38.413 [9</w:t>
      </w:r>
      <w:r>
        <w:t xml:space="preserve">]), including (among others) the transport layer address and tunnel endpoint of the uplink termination point for the user plane data for this PDU session (i.e. UPF's GTP-U F-TEID for uplink traffic). </w:t>
      </w:r>
    </w:p>
    <w:p w14:paraId="32E9F070" w14:textId="7E804884" w:rsidR="00DD3FB3" w:rsidRDefault="00DD3FB3" w:rsidP="00DB011A">
      <w:pPr>
        <w:pStyle w:val="B1"/>
        <w:ind w:hanging="1"/>
      </w:pPr>
      <w:r>
        <w:lastRenderedPageBreak/>
        <w:t xml:space="preserve">The SMF shall store the </w:t>
      </w:r>
      <w:ins w:id="1276" w:author="Bruno Landais - C4-187197" w:date="2018-12-04T11:06:00Z">
        <w:r w:rsidR="00690664">
          <w:t>t</w:t>
        </w:r>
        <w:r w:rsidR="00690664" w:rsidRPr="008F623B">
          <w:t>argetServingNfId</w:t>
        </w:r>
      </w:ins>
      <w:del w:id="1277" w:author="Bruno Landais - C4-187197" w:date="2018-12-04T11:06:00Z">
        <w:r w:rsidDel="00690664">
          <w:delText>Target AMF ID</w:delText>
        </w:r>
      </w:del>
      <w:r>
        <w:t xml:space="preserve">, if received in the request, but the SMF shall still consider the AMF (previously) received in the </w:t>
      </w:r>
      <w:ins w:id="1278" w:author="Bruno Landais - C4-187197" w:date="2018-12-04T11:06:00Z">
        <w:r w:rsidR="00690664">
          <w:t>s</w:t>
        </w:r>
        <w:r w:rsidR="00690664" w:rsidRPr="008F623B">
          <w:t>ervingNfId</w:t>
        </w:r>
        <w:r w:rsidR="00690664">
          <w:t xml:space="preserve"> </w:t>
        </w:r>
      </w:ins>
      <w:del w:id="1279" w:author="Bruno Landais - C4-187197" w:date="2018-12-04T11:06:00Z">
        <w:r w:rsidDel="00690664">
          <w:delText xml:space="preserve">amfId </w:delText>
        </w:r>
      </w:del>
      <w:r>
        <w:t>IE as the serving AMF for the UE.</w:t>
      </w:r>
    </w:p>
    <w:p w14:paraId="32E9F071" w14:textId="77777777" w:rsidR="00566251" w:rsidRDefault="00566251" w:rsidP="00566251">
      <w:pPr>
        <w:pStyle w:val="B1"/>
      </w:pPr>
      <w:r>
        <w:t>2</w:t>
      </w:r>
      <w:r w:rsidR="006E3195">
        <w:t>b</w:t>
      </w:r>
      <w:r>
        <w:t>.</w:t>
      </w:r>
      <w:r>
        <w:tab/>
        <w:t>If the SMF cannot proceed with preparing the handover of the PDU session (e.g. the UE moves into a non-allowed service area), the SMF shall return a</w:t>
      </w:r>
      <w:r w:rsidR="006E3195">
        <w:t>n</w:t>
      </w:r>
      <w:r>
        <w:t xml:space="preserve"> </w:t>
      </w:r>
      <w:r w:rsidR="006E3195">
        <w:t>error</w:t>
      </w:r>
      <w:r>
        <w:t xml:space="preserve"> response, </w:t>
      </w:r>
      <w:r w:rsidR="006E3195">
        <w:t>as specified in step 2b of figure 5.2.2.3.1-1</w:t>
      </w:r>
      <w:r w:rsidR="00BF17DC">
        <w:t>. For a 4xx/5xx response, the SmContextUpdateError structure shall include</w:t>
      </w:r>
      <w:r>
        <w:t xml:space="preserve"> the following</w:t>
      </w:r>
      <w:r w:rsidR="006E3195" w:rsidRPr="006E3195">
        <w:t xml:space="preserve"> </w:t>
      </w:r>
      <w:r w:rsidR="006E3195">
        <w:t>additional</w:t>
      </w:r>
      <w:r>
        <w:t xml:space="preserve"> information: </w:t>
      </w:r>
    </w:p>
    <w:p w14:paraId="32E9F072" w14:textId="77777777" w:rsidR="00566251" w:rsidRDefault="00566251" w:rsidP="00566251">
      <w:pPr>
        <w:pStyle w:val="B2"/>
      </w:pPr>
      <w:r>
        <w:t>-</w:t>
      </w:r>
      <w:r>
        <w:tab/>
        <w:t xml:space="preserve">hoState attribute set to NONE.  </w:t>
      </w:r>
    </w:p>
    <w:p w14:paraId="32E9F073" w14:textId="77777777" w:rsidR="00566251" w:rsidRDefault="00566251" w:rsidP="00566251">
      <w:pPr>
        <w:pStyle w:val="B1"/>
      </w:pPr>
      <w:r>
        <w:t>3.</w:t>
      </w:r>
      <w:r>
        <w:tab/>
        <w:t xml:space="preserve">If the SMF returned a 200 OK response, the NF Service Consumer (e.g. AMF) shall subsequently update the SM context in the SMF by sending </w:t>
      </w:r>
      <w:r w:rsidR="00E77F28">
        <w:t xml:space="preserve">POST </w:t>
      </w:r>
      <w:r>
        <w:t xml:space="preserve">request, as specified in subclause 5.2.2.3.1, with the following information: </w:t>
      </w:r>
    </w:p>
    <w:p w14:paraId="32E9F074" w14:textId="77777777" w:rsidR="00566251" w:rsidRDefault="00566251" w:rsidP="00566251">
      <w:pPr>
        <w:pStyle w:val="B2"/>
      </w:pPr>
      <w:r>
        <w:t>-</w:t>
      </w:r>
      <w:r>
        <w:tab/>
        <w:t>hoState attribute set to PREPARED;</w:t>
      </w:r>
    </w:p>
    <w:p w14:paraId="32E9F075" w14:textId="054C7BFE" w:rsidR="00566251" w:rsidRDefault="00566251" w:rsidP="00566251">
      <w:pPr>
        <w:pStyle w:val="B2"/>
      </w:pPr>
      <w:r>
        <w:t>-</w:t>
      </w:r>
      <w:r>
        <w:tab/>
        <w:t>N2 SM information received from the target 5G-AN</w:t>
      </w:r>
      <w:ins w:id="1280" w:author="Bruno Landais - C4-187415" w:date="2018-12-04T10:27:00Z">
        <w:r w:rsidR="003D53DD">
          <w:t xml:space="preserve"> (see Handover Request Acknowledge Transfer IE in subclause 9.3.4.11 of 3GPP TS 38.413 [9])</w:t>
        </w:r>
      </w:ins>
      <w:r>
        <w:t xml:space="preserve">, including </w:t>
      </w:r>
      <w:ins w:id="1281" w:author="Bruno Landais - C4-187415" w:date="2018-12-04T10:27:00Z">
        <w:r w:rsidR="003D53DD">
          <w:t xml:space="preserve">(among others) </w:t>
        </w:r>
      </w:ins>
      <w:r>
        <w:t xml:space="preserve">the transport layer address and tunnel endpoint of the downlink termination point for the user data for this PDU session (i.e. target 5G-AN's GTP-U F-TEID for downlink traffic), if the target 5G-AN succeeded in establishing resources for the PDU session; </w:t>
      </w:r>
    </w:p>
    <w:p w14:paraId="32E9F076" w14:textId="4512BC11" w:rsidR="00566251" w:rsidRDefault="00566251" w:rsidP="00566251">
      <w:pPr>
        <w:pStyle w:val="B2"/>
      </w:pPr>
      <w:r>
        <w:t>-</w:t>
      </w:r>
      <w:r>
        <w:tab/>
        <w:t xml:space="preserve">N2 SM information </w:t>
      </w:r>
      <w:ins w:id="1282" w:author="Bruno Landais - C4-187415" w:date="2018-12-04T10:27:00Z">
        <w:r w:rsidR="003D53DD">
          <w:t xml:space="preserve">received from the target 5G-AN (see Handover Resource Allocation Unsuccessful Transfer IE in subclause 9.3.4.19 of 3GPP TS 38.413 [9]), </w:t>
        </w:r>
      </w:ins>
      <w:r>
        <w:t xml:space="preserve">including the Cause of the failure, if resources failed to be established for the PDU sessions.  </w:t>
      </w:r>
    </w:p>
    <w:p w14:paraId="32E9F077" w14:textId="0A599D95" w:rsidR="00566251" w:rsidRDefault="00566251" w:rsidP="00566251">
      <w:pPr>
        <w:pStyle w:val="B1"/>
      </w:pPr>
      <w:r>
        <w:t>4</w:t>
      </w:r>
      <w:r w:rsidR="006E3195">
        <w:t>a</w:t>
      </w:r>
      <w:r>
        <w:t>.</w:t>
      </w:r>
      <w:r>
        <w:tab/>
        <w:t xml:space="preserve">If the </w:t>
      </w:r>
      <w:ins w:id="1283" w:author="Bruno Landais - C4-187415" w:date="2018-12-04T10:27:00Z">
        <w:r w:rsidR="003D53DD">
          <w:t xml:space="preserve">target </w:t>
        </w:r>
      </w:ins>
      <w:r>
        <w:t xml:space="preserve">5G-AN succeeded in establishing resources for the PDU sessions, the SMF shall set the hoState attribute to PREPARED and return a 200 OK response including the following information: </w:t>
      </w:r>
    </w:p>
    <w:p w14:paraId="32E9F078" w14:textId="77777777" w:rsidR="00566251" w:rsidRDefault="00566251" w:rsidP="00566251">
      <w:pPr>
        <w:pStyle w:val="B2"/>
      </w:pPr>
      <w:r>
        <w:t>-</w:t>
      </w:r>
      <w:r>
        <w:tab/>
        <w:t xml:space="preserve">hoState attribute to PREPARED; </w:t>
      </w:r>
    </w:p>
    <w:p w14:paraId="32E9F079" w14:textId="225AEAB7" w:rsidR="00566251" w:rsidRDefault="00566251" w:rsidP="00566251">
      <w:pPr>
        <w:pStyle w:val="B2"/>
      </w:pPr>
      <w:r>
        <w:t>-</w:t>
      </w:r>
      <w:r>
        <w:tab/>
        <w:t xml:space="preserve">N2 SM information </w:t>
      </w:r>
      <w:ins w:id="1284" w:author="Bruno Landais - C4-187415" w:date="2018-12-04T10:28:00Z">
        <w:r w:rsidR="003D53DD">
          <w:t xml:space="preserve">(see Handover Command Transfer IE in subclause 9.3.4.10 of 3GPP TS 38.413 [9]) </w:t>
        </w:r>
      </w:ins>
      <w:r>
        <w:t>containing DL forwarding tunnel information to be sent to the source 5G-AN by the AMF</w:t>
      </w:r>
      <w:r w:rsidR="000268A9">
        <w:t xml:space="preserve"> </w:t>
      </w:r>
      <w:ins w:id="1285" w:author="Bruno Landais - C4-187415" w:date="2018-12-04T10:28:00Z">
        <w:r w:rsidR="00A64FA1">
          <w:t xml:space="preserve">if direct or indirect data forwarding applies </w:t>
        </w:r>
      </w:ins>
      <w:r w:rsidR="000268A9">
        <w:t>(see step 11f of subclause 4.9.1.3.2 of 3GPP TS 23.502 [3])</w:t>
      </w:r>
      <w:r>
        <w:t xml:space="preserve">. </w:t>
      </w:r>
    </w:p>
    <w:p w14:paraId="32E9F07A" w14:textId="77777777" w:rsidR="000268A9" w:rsidRDefault="000268A9" w:rsidP="000268A9">
      <w:pPr>
        <w:pStyle w:val="B1"/>
        <w:ind w:hanging="1"/>
      </w:pPr>
      <w:r>
        <w:t>If indirect data forwarding applies, the SMF shall start an indirect data forwarding timer, to be used to release the resource of indirect data forwarding tunnel.</w:t>
      </w:r>
    </w:p>
    <w:p w14:paraId="32E9F07B" w14:textId="77777777" w:rsidR="00566251" w:rsidRDefault="00566251" w:rsidP="00566251">
      <w:pPr>
        <w:pStyle w:val="B1"/>
      </w:pPr>
      <w:r>
        <w:t>4</w:t>
      </w:r>
      <w:r w:rsidR="006E3195">
        <w:t>b</w:t>
      </w:r>
      <w:r>
        <w:t>.</w:t>
      </w:r>
      <w:r>
        <w:tab/>
        <w:t>If the SMF cannot proceed with preparing the handover of the PDU session (e.g. the target 5G-AN failed to establish resources for the PDU session), the SMF shall set the hoState to NONE, release resources reserved for the handover to the target 5G-AN, and return a</w:t>
      </w:r>
      <w:r w:rsidR="006E3195">
        <w:t>n</w:t>
      </w:r>
      <w:r>
        <w:t xml:space="preserve"> </w:t>
      </w:r>
      <w:r w:rsidR="006E3195">
        <w:t>error</w:t>
      </w:r>
      <w:r>
        <w:t xml:space="preserve"> response</w:t>
      </w:r>
      <w:r w:rsidR="006E3195" w:rsidRPr="006E3195">
        <w:t xml:space="preserve"> </w:t>
      </w:r>
      <w:r w:rsidR="006E3195">
        <w:t>as specified in step 2b of figure 5.2.2.3.1-1</w:t>
      </w:r>
      <w:r w:rsidR="00BF17DC">
        <w:t>. For a 4xx/5xx response, the SmContextUpdateError structure shall include</w:t>
      </w:r>
      <w:r>
        <w:t xml:space="preserve"> the following </w:t>
      </w:r>
      <w:r w:rsidR="006E3195">
        <w:t xml:space="preserve">additional </w:t>
      </w:r>
      <w:r>
        <w:t xml:space="preserve">information: </w:t>
      </w:r>
    </w:p>
    <w:p w14:paraId="7AD5C50F" w14:textId="77777777" w:rsidR="00A64FA1" w:rsidRDefault="00566251" w:rsidP="00566251">
      <w:pPr>
        <w:pStyle w:val="B2"/>
        <w:rPr>
          <w:ins w:id="1286" w:author="Bruno Landais - C4-187415" w:date="2018-12-04T10:28:00Z"/>
        </w:rPr>
      </w:pPr>
      <w:r>
        <w:t>-</w:t>
      </w:r>
      <w:r>
        <w:tab/>
        <w:t>hoState attribute set to NONE</w:t>
      </w:r>
      <w:ins w:id="1287" w:author="Bruno Landais - C4-187415" w:date="2018-12-04T10:28:00Z">
        <w:r w:rsidR="00A64FA1">
          <w:t xml:space="preserve">; </w:t>
        </w:r>
      </w:ins>
    </w:p>
    <w:p w14:paraId="655466B1" w14:textId="77777777" w:rsidR="0089630E" w:rsidRDefault="00A64FA1" w:rsidP="00566251">
      <w:pPr>
        <w:pStyle w:val="B2"/>
        <w:rPr>
          <w:ins w:id="1288" w:author="Bruno Landais - C4-188619" w:date="2018-12-04T14:59:00Z"/>
        </w:rPr>
      </w:pPr>
      <w:ins w:id="1289" w:author="Bruno Landais - C4-187415" w:date="2018-12-04T10:28:00Z">
        <w:r>
          <w:t>-</w:t>
        </w:r>
        <w:r>
          <w:tab/>
          <w:t>N2 SM information (see Handover Preparation Unsuccessful Transfer IE in subclause 9.3.4.18 of 3GPP TS 38.413 [9]) indicating the cause of the failure</w:t>
        </w:r>
      </w:ins>
      <w:ins w:id="1290" w:author="Bruno Landais - C4-188619" w:date="2018-12-04T14:59:00Z">
        <w:r w:rsidR="0089630E">
          <w:t xml:space="preserve">; </w:t>
        </w:r>
      </w:ins>
    </w:p>
    <w:p w14:paraId="32E9F07C" w14:textId="3D6DD23C" w:rsidR="00566251" w:rsidRDefault="0089630E" w:rsidP="00566251">
      <w:pPr>
        <w:pStyle w:val="B2"/>
      </w:pPr>
      <w:ins w:id="1291" w:author="Bruno Landais - C4-188619" w:date="2018-12-04T14:59:00Z">
        <w:r>
          <w:t>-</w:t>
        </w:r>
        <w:r>
          <w:tab/>
          <w:t>the cause in the error attribute set to HANDOVER_RESOURCE_ALLOCATION_FAILURE, if the target 5G-AN failed to establish resources for the PDU session</w:t>
        </w:r>
      </w:ins>
      <w:r w:rsidR="00566251">
        <w:t xml:space="preserve">.  </w:t>
      </w:r>
    </w:p>
    <w:p w14:paraId="32E9F07D" w14:textId="77777777" w:rsidR="00566251" w:rsidRDefault="00566251" w:rsidP="00566251">
      <w:pPr>
        <w:pStyle w:val="Heading6"/>
      </w:pPr>
      <w:bookmarkStart w:id="1292" w:name="_Toc531704287"/>
      <w:r>
        <w:t>5.2.2.3.4.3</w:t>
      </w:r>
      <w:r>
        <w:tab/>
        <w:t>N2 Handover Execution</w:t>
      </w:r>
      <w:bookmarkEnd w:id="1292"/>
      <w:r>
        <w:t xml:space="preserve"> </w:t>
      </w:r>
    </w:p>
    <w:p w14:paraId="32E9F07E" w14:textId="77777777" w:rsidR="00566251" w:rsidRDefault="00566251" w:rsidP="00566251">
      <w:r>
        <w:t xml:space="preserve">The NF Service Consumer (e.g. AMF) shall request the SMF to complete the execution the handover of an existing PDU session, upon being notified by the target 5G-AN that the handover to the target 5G-AN has been successful, as follows. </w:t>
      </w:r>
    </w:p>
    <w:p w14:paraId="32E9F07F" w14:textId="77777777" w:rsidR="00E77F28" w:rsidRDefault="00E77F28" w:rsidP="00566251">
      <w:pPr>
        <w:pStyle w:val="TH"/>
      </w:pPr>
      <w:r>
        <w:object w:dxaOrig="8810" w:dyaOrig="2396" w14:anchorId="32EA0C55">
          <v:shape id="_x0000_i1038" type="#_x0000_t75" style="width:440pt;height:120pt" o:ole="">
            <v:imagedata r:id="rId38" o:title=""/>
          </v:shape>
          <o:OLEObject Type="Embed" ProgID="Visio.Drawing.11" ShapeID="_x0000_i1038" DrawAspect="Content" ObjectID="_1605622583" r:id="rId39"/>
        </w:object>
      </w:r>
    </w:p>
    <w:p w14:paraId="32E9F080" w14:textId="77777777" w:rsidR="00566251" w:rsidRDefault="00566251" w:rsidP="00566251">
      <w:pPr>
        <w:pStyle w:val="TF"/>
      </w:pPr>
      <w:r>
        <w:t>Figure 5.2.2.3.4.3-1: N2 Handover Execution</w:t>
      </w:r>
    </w:p>
    <w:p w14:paraId="32E9F081" w14:textId="77777777" w:rsidR="00566251" w:rsidRDefault="00566251" w:rsidP="00566251">
      <w:pPr>
        <w:pStyle w:val="B1"/>
      </w:pPr>
      <w:r>
        <w:t>1.</w:t>
      </w:r>
      <w:r>
        <w:tab/>
        <w:t xml:space="preserve">The NF Service Consumer shall request the SMF to complete the execution of the handover of the PDU session by sending a </w:t>
      </w:r>
      <w:r w:rsidR="00E77F28">
        <w:t xml:space="preserve">POST </w:t>
      </w:r>
      <w:r>
        <w:t xml:space="preserve">request, as specified in subclause 5.2.2.3.1, with the following information: </w:t>
      </w:r>
    </w:p>
    <w:p w14:paraId="32E9F082" w14:textId="77777777" w:rsidR="00566251" w:rsidRDefault="00566251" w:rsidP="00566251">
      <w:pPr>
        <w:pStyle w:val="B2"/>
      </w:pPr>
      <w:r>
        <w:t>-</w:t>
      </w:r>
      <w:r>
        <w:tab/>
        <w:t xml:space="preserve">updating the hoState attribute of the individual SM Context resource in the SMF to COMPLETED;  </w:t>
      </w:r>
    </w:p>
    <w:p w14:paraId="32E9F083" w14:textId="45C206AE" w:rsidR="00DD3FB3" w:rsidRDefault="00DD3FB3" w:rsidP="00DD3FB3">
      <w:pPr>
        <w:pStyle w:val="B2"/>
      </w:pPr>
      <w:r>
        <w:t>-</w:t>
      </w:r>
      <w:r>
        <w:tab/>
      </w:r>
      <w:ins w:id="1293" w:author="Bruno Landais - C4-187197" w:date="2018-12-04T11:07:00Z">
        <w:r w:rsidR="00690664">
          <w:t>servingN</w:t>
        </w:r>
        <w:r w:rsidR="00690664" w:rsidRPr="00456AF9">
          <w:t>fId</w:t>
        </w:r>
      </w:ins>
      <w:del w:id="1294" w:author="Bruno Landais - C4-187197" w:date="2018-12-04T11:07:00Z">
        <w:r w:rsidDel="00690664">
          <w:delText>amfId</w:delText>
        </w:r>
      </w:del>
      <w:r>
        <w:t xml:space="preserve"> set to the new serving AMF Id, for a N2 handover with AMF change; </w:t>
      </w:r>
    </w:p>
    <w:p w14:paraId="32E9F084" w14:textId="77777777" w:rsidR="002C4CE9" w:rsidRDefault="002C4CE9" w:rsidP="002C4CE9">
      <w:pPr>
        <w:pStyle w:val="B2"/>
      </w:pPr>
      <w:r>
        <w:t>-</w:t>
      </w:r>
      <w:r>
        <w:tab/>
        <w:t xml:space="preserve">the indication that the UE is inside or outside of the LADN service area, if the DNN of the established PDU session corresponds to a LADN;  </w:t>
      </w:r>
    </w:p>
    <w:p w14:paraId="32E9F085" w14:textId="77777777" w:rsidR="00566251" w:rsidRDefault="00566251" w:rsidP="00566251">
      <w:pPr>
        <w:pStyle w:val="B2"/>
      </w:pPr>
      <w:r>
        <w:t>-</w:t>
      </w:r>
      <w:r>
        <w:tab/>
        <w:t xml:space="preserve">other information, if necessary. </w:t>
      </w:r>
    </w:p>
    <w:p w14:paraId="32E9F086" w14:textId="77777777" w:rsidR="00566251" w:rsidRDefault="00566251" w:rsidP="00566251">
      <w:pPr>
        <w:pStyle w:val="B1"/>
      </w:pPr>
      <w:r>
        <w:t>2.</w:t>
      </w:r>
      <w:r>
        <w:tab/>
        <w:t>Upon receipt of such a request, the SMF shall return a 200 OK response including the following information:</w:t>
      </w:r>
    </w:p>
    <w:p w14:paraId="32E9F087" w14:textId="77777777" w:rsidR="00566251" w:rsidRDefault="00566251" w:rsidP="00566251">
      <w:pPr>
        <w:pStyle w:val="B2"/>
      </w:pPr>
      <w:r>
        <w:t>-</w:t>
      </w:r>
      <w:r>
        <w:tab/>
        <w:t xml:space="preserve">hoState attribute set to COMPLETED. </w:t>
      </w:r>
    </w:p>
    <w:p w14:paraId="32E9F088" w14:textId="453CA9F8" w:rsidR="00566251" w:rsidRDefault="00566251" w:rsidP="002B35B4">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00DD3FB3" w:rsidRPr="00DD3FB3">
        <w:t xml:space="preserve"> </w:t>
      </w:r>
      <w:r w:rsidR="00DD3FB3">
        <w:t xml:space="preserve">and delete any stored </w:t>
      </w:r>
      <w:ins w:id="1295" w:author="Bruno Landais - C4-187197" w:date="2018-12-04T11:07:00Z">
        <w:r w:rsidR="00690664" w:rsidRPr="008F623B">
          <w:t>targetServingNfId</w:t>
        </w:r>
      </w:ins>
      <w:del w:id="1296" w:author="Bruno Landais - C4-187197" w:date="2018-12-04T11:07:00Z">
        <w:r w:rsidR="00DD3FB3" w:rsidDel="00690664">
          <w:delText>Target AMF ID</w:delText>
        </w:r>
      </w:del>
      <w:r>
        <w:t>.</w:t>
      </w:r>
    </w:p>
    <w:p w14:paraId="32E9F089" w14:textId="77777777" w:rsidR="002C4CE9" w:rsidRDefault="002C4CE9" w:rsidP="002B35B4">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subclause 5.6.5 of 3GPP TS 23.501 [2].</w:t>
      </w:r>
    </w:p>
    <w:p w14:paraId="32E9F08A" w14:textId="77777777" w:rsidR="00566251" w:rsidRDefault="00566251" w:rsidP="00566251">
      <w:pPr>
        <w:pStyle w:val="Heading6"/>
      </w:pPr>
      <w:bookmarkStart w:id="1297" w:name="_Toc531704288"/>
      <w:r>
        <w:t>5.2.2.3.4.4</w:t>
      </w:r>
      <w:r>
        <w:tab/>
        <w:t>N2 Handover Cancellation</w:t>
      </w:r>
      <w:bookmarkEnd w:id="1297"/>
      <w:r>
        <w:t xml:space="preserve"> </w:t>
      </w:r>
    </w:p>
    <w:p w14:paraId="32E9F08B" w14:textId="77777777" w:rsidR="00566251" w:rsidRDefault="00566251" w:rsidP="00566251">
      <w:r>
        <w:t xml:space="preserve">The NF Service Consumer (e.g. AMF) shall request the SMF to cancel the handover of an existing PDU session, e.g. upon receipt of such a request from the source 5G-AN, as follows. </w:t>
      </w:r>
    </w:p>
    <w:p w14:paraId="32E9F08C" w14:textId="77777777" w:rsidR="00E77F28" w:rsidRDefault="00E77F28" w:rsidP="00566251">
      <w:pPr>
        <w:pStyle w:val="TH"/>
      </w:pPr>
      <w:r>
        <w:object w:dxaOrig="8810" w:dyaOrig="2396" w14:anchorId="32EA0C56">
          <v:shape id="_x0000_i1039" type="#_x0000_t75" style="width:440pt;height:120pt" o:ole="">
            <v:imagedata r:id="rId40" o:title=""/>
          </v:shape>
          <o:OLEObject Type="Embed" ProgID="Visio.Drawing.11" ShapeID="_x0000_i1039" DrawAspect="Content" ObjectID="_1605622584" r:id="rId41"/>
        </w:object>
      </w:r>
    </w:p>
    <w:p w14:paraId="32E9F08D" w14:textId="77777777" w:rsidR="00566251" w:rsidRDefault="00566251" w:rsidP="00566251">
      <w:pPr>
        <w:pStyle w:val="TF"/>
      </w:pPr>
      <w:r>
        <w:t>Figure 5.2.2.3.4.3-1: N2 Handover Cancellation</w:t>
      </w:r>
    </w:p>
    <w:p w14:paraId="32E9F08E" w14:textId="368631A6" w:rsidR="00566251" w:rsidRDefault="00566251" w:rsidP="00566251">
      <w:pPr>
        <w:pStyle w:val="B1"/>
      </w:pPr>
      <w:r>
        <w:t>1.</w:t>
      </w:r>
      <w:r>
        <w:tab/>
        <w:t xml:space="preserve">The NF Service Consumer shall request the SMF to </w:t>
      </w:r>
      <w:del w:id="1298" w:author="Bruno Landais - C4-187197" w:date="2018-12-04T11:07:00Z">
        <w:r w:rsidDel="00690664">
          <w:delText xml:space="preserve">complete </w:delText>
        </w:r>
      </w:del>
      <w:ins w:id="1299" w:author="Bruno Landais - C4-187197" w:date="2018-12-04T11:07:00Z">
        <w:r w:rsidR="00690664">
          <w:t xml:space="preserve">cancel </w:t>
        </w:r>
      </w:ins>
      <w:r>
        <w:t xml:space="preserve">the execution of the handover of the PDU session by sending a </w:t>
      </w:r>
      <w:r w:rsidR="00E77F28">
        <w:t xml:space="preserve">POST </w:t>
      </w:r>
      <w:r>
        <w:t xml:space="preserve">request, as specified in subclause 5.2.2.3.1, with the following information: </w:t>
      </w:r>
    </w:p>
    <w:p w14:paraId="32E9F08F" w14:textId="77777777" w:rsidR="00566251" w:rsidRDefault="00566251" w:rsidP="00566251">
      <w:pPr>
        <w:pStyle w:val="B2"/>
      </w:pPr>
      <w:r>
        <w:t>-</w:t>
      </w:r>
      <w:r>
        <w:tab/>
        <w:t xml:space="preserve">updating the hoState attribute of the individual SM Context resource in the SMF to CANCELLED;  </w:t>
      </w:r>
    </w:p>
    <w:p w14:paraId="32E9F090" w14:textId="77777777" w:rsidR="00566251" w:rsidRDefault="00566251" w:rsidP="00566251">
      <w:pPr>
        <w:pStyle w:val="B2"/>
      </w:pPr>
      <w:r>
        <w:t>-</w:t>
      </w:r>
      <w:r>
        <w:tab/>
        <w:t>cause information;</w:t>
      </w:r>
    </w:p>
    <w:p w14:paraId="32E9F091" w14:textId="77777777" w:rsidR="00566251" w:rsidRDefault="00566251" w:rsidP="00566251">
      <w:pPr>
        <w:pStyle w:val="B2"/>
      </w:pPr>
      <w:r>
        <w:t>-</w:t>
      </w:r>
      <w:r>
        <w:tab/>
        <w:t xml:space="preserve">other information, if necessary. </w:t>
      </w:r>
    </w:p>
    <w:p w14:paraId="32E9F092" w14:textId="77777777" w:rsidR="00566251" w:rsidRDefault="00566251" w:rsidP="00566251">
      <w:pPr>
        <w:pStyle w:val="B1"/>
      </w:pPr>
      <w:r>
        <w:lastRenderedPageBreak/>
        <w:t>2.</w:t>
      </w:r>
      <w:r>
        <w:tab/>
        <w:t>Upon receipt of such a request, the SMF return a 200 OK response including the following information:</w:t>
      </w:r>
    </w:p>
    <w:p w14:paraId="32E9F093" w14:textId="77777777" w:rsidR="00566251" w:rsidRDefault="00566251" w:rsidP="00566251">
      <w:pPr>
        <w:pStyle w:val="B2"/>
      </w:pPr>
      <w:r>
        <w:t>-</w:t>
      </w:r>
      <w:r>
        <w:tab/>
        <w:t xml:space="preserve">hoState attribute set to CANCELLED. </w:t>
      </w:r>
    </w:p>
    <w:p w14:paraId="32E9F094" w14:textId="759A6E84" w:rsidR="00566251" w:rsidRDefault="00566251" w:rsidP="002B35B4">
      <w:pPr>
        <w:pStyle w:val="B1"/>
        <w:ind w:hanging="1"/>
      </w:pPr>
      <w:r>
        <w:t>The SMF shall cancel the execution of the handover, e.g. release resources reserved for the handover to the target 5G-AN, set the hoState to NONE</w:t>
      </w:r>
      <w:r w:rsidR="00DD3FB3" w:rsidRPr="00DD3FB3">
        <w:t xml:space="preserve"> </w:t>
      </w:r>
      <w:r w:rsidR="00DD3FB3">
        <w:t xml:space="preserve">and delete any stored </w:t>
      </w:r>
      <w:ins w:id="1300" w:author="Bruno Landais - C4-187197" w:date="2018-12-04T11:08:00Z">
        <w:r w:rsidR="00690664" w:rsidRPr="008F623B">
          <w:t>targetServingNfId</w:t>
        </w:r>
      </w:ins>
      <w:del w:id="1301" w:author="Bruno Landais - C4-187197" w:date="2018-12-04T11:08:00Z">
        <w:r w:rsidR="00DD3FB3" w:rsidDel="00690664">
          <w:delText>Target AMF ID</w:delText>
        </w:r>
      </w:del>
      <w:r>
        <w:t>.</w:t>
      </w:r>
    </w:p>
    <w:p w14:paraId="32E9F095" w14:textId="77777777" w:rsidR="003214B8" w:rsidRDefault="003214B8" w:rsidP="003214B8">
      <w:pPr>
        <w:pStyle w:val="Heading5"/>
      </w:pPr>
      <w:bookmarkStart w:id="1302" w:name="_Toc531704289"/>
      <w:r>
        <w:t>5.2.2.3.5</w:t>
      </w:r>
      <w:r>
        <w:tab/>
        <w:t>Handover</w:t>
      </w:r>
      <w:r w:rsidRPr="007E5115">
        <w:t xml:space="preserve"> </w:t>
      </w:r>
      <w:r>
        <w:t>between 3GPP and untrusted non-3GPP access procedures</w:t>
      </w:r>
      <w:bookmarkEnd w:id="1302"/>
    </w:p>
    <w:p w14:paraId="32E9F096" w14:textId="77777777" w:rsidR="00132C3B" w:rsidRDefault="00132C3B" w:rsidP="00132C3B">
      <w:pPr>
        <w:pStyle w:val="Heading6"/>
      </w:pPr>
      <w:bookmarkStart w:id="1303" w:name="_Toc531704290"/>
      <w:r>
        <w:t>5.2.2.3.5.1</w:t>
      </w:r>
      <w:r>
        <w:tab/>
        <w:t>General</w:t>
      </w:r>
      <w:bookmarkEnd w:id="1303"/>
    </w:p>
    <w:p w14:paraId="32E9F097" w14:textId="77777777" w:rsidR="006D67A5" w:rsidRDefault="006D67A5" w:rsidP="006D67A5">
      <w:pPr>
        <w:rPr>
          <w:rFonts w:cs="Arial"/>
          <w:szCs w:val="18"/>
        </w:rPr>
      </w:pPr>
      <w:r>
        <w:t xml:space="preserve">The handover of a PDU session between 3GPP and untrusted non-3GPP access shall be supported as specified in subclause 4.9.2 of </w:t>
      </w:r>
      <w:r>
        <w:rPr>
          <w:rFonts w:cs="Arial"/>
          <w:szCs w:val="18"/>
        </w:rPr>
        <w:t xml:space="preserve">3GPP TS 23.502 [3]. Such a handover may involve: </w:t>
      </w:r>
    </w:p>
    <w:p w14:paraId="32E9F098" w14:textId="77777777" w:rsidR="006D67A5" w:rsidRDefault="006D67A5" w:rsidP="00DB011A">
      <w:pPr>
        <w:pStyle w:val="B1"/>
      </w:pPr>
      <w:r>
        <w:t>-</w:t>
      </w:r>
      <w:r>
        <w:tab/>
        <w:t xml:space="preserve">the same AMF, or a target AMF in the same PLMN as the source AMF (see subclauses 4.9.2.1, 4.9.2.2, 4.9.2.3.1 and 4.9.2.4.1 of </w:t>
      </w:r>
      <w:r>
        <w:rPr>
          <w:rFonts w:cs="Arial"/>
          <w:szCs w:val="18"/>
        </w:rPr>
        <w:t>3GPP TS 23.502 [3])</w:t>
      </w:r>
      <w:r>
        <w:t xml:space="preserve">; or </w:t>
      </w:r>
    </w:p>
    <w:p w14:paraId="32E9F099" w14:textId="77777777" w:rsidR="006D67A5" w:rsidRDefault="006D67A5" w:rsidP="00DB011A">
      <w:pPr>
        <w:pStyle w:val="B1"/>
      </w:pPr>
      <w:r>
        <w:t>-</w:t>
      </w:r>
      <w:r>
        <w:tab/>
        <w:t>a target AMF in a different PLMN than the source AMF</w:t>
      </w:r>
      <w:r w:rsidRPr="008047EE">
        <w:t xml:space="preserve"> </w:t>
      </w:r>
      <w:r>
        <w:t xml:space="preserve">(see subclauses 4.9.2.3.2 and 4.9.2.4.2 of </w:t>
      </w:r>
      <w:r>
        <w:rPr>
          <w:rFonts w:cs="Arial"/>
          <w:szCs w:val="18"/>
        </w:rPr>
        <w:t>3GPP TS 23.502 [3])</w:t>
      </w:r>
      <w:r>
        <w:t xml:space="preserve">. </w:t>
      </w:r>
    </w:p>
    <w:p w14:paraId="32E9F09A" w14:textId="77777777" w:rsidR="006D67A5" w:rsidRDefault="006D67A5" w:rsidP="006D67A5">
      <w:bookmarkStart w:id="1304" w:name="_Hlk507630052"/>
      <w:r>
        <w:t xml:space="preserve">For a Home-Routed PDU session, the target AMF may be located in the VPLMN, or in the HPLMN when the N3IWF is in the HPLMN. </w:t>
      </w:r>
      <w:bookmarkEnd w:id="1304"/>
    </w:p>
    <w:p w14:paraId="32E9F09B" w14:textId="77777777" w:rsidR="00132C3B" w:rsidRDefault="00132C3B" w:rsidP="00132C3B">
      <w:pPr>
        <w:pStyle w:val="Heading6"/>
      </w:pPr>
      <w:bookmarkStart w:id="1305" w:name="_Toc531704291"/>
      <w:r>
        <w:t>5.2.2.3.5.2</w:t>
      </w:r>
      <w:r>
        <w:tab/>
        <w:t>Handover of a PDU session without AMF change or with target AMF in same PLMN</w:t>
      </w:r>
      <w:bookmarkEnd w:id="1305"/>
    </w:p>
    <w:p w14:paraId="32E9F09C" w14:textId="77777777" w:rsidR="00132C3B" w:rsidRDefault="00132C3B" w:rsidP="00132C3B">
      <w:r>
        <w:t>In these scenarios, the same V-SMF is used before and after the handover.</w:t>
      </w:r>
    </w:p>
    <w:p w14:paraId="32E9F09D" w14:textId="77777777" w:rsidR="00E77F28" w:rsidRDefault="00132C3B" w:rsidP="00B56CFA">
      <w:r>
        <w:t xml:space="preserve">The NF Service Consumer (e.g. AMF) shall request the SMF to handover an existing PDU session from 3GPP access to untrusted non-3GPP access, or vice-versa, as follows. </w:t>
      </w:r>
    </w:p>
    <w:p w14:paraId="32E9F09E" w14:textId="77777777" w:rsidR="00BF17DC" w:rsidRDefault="00BF17DC" w:rsidP="00132C3B">
      <w:pPr>
        <w:pStyle w:val="TH"/>
      </w:pPr>
      <w:r>
        <w:object w:dxaOrig="8714" w:dyaOrig="2396" w14:anchorId="32EA0C57">
          <v:shape id="_x0000_i1040" type="#_x0000_t75" style="width:435.5pt;height:120pt" o:ole="">
            <v:imagedata r:id="rId42" o:title=""/>
          </v:shape>
          <o:OLEObject Type="Embed" ProgID="Visio.Drawing.11" ShapeID="_x0000_i1040" DrawAspect="Content" ObjectID="_1605622585" r:id="rId43"/>
        </w:object>
      </w:r>
    </w:p>
    <w:p w14:paraId="32E9F09F" w14:textId="77777777" w:rsidR="00132C3B" w:rsidRDefault="00132C3B" w:rsidP="00132C3B">
      <w:pPr>
        <w:pStyle w:val="TF"/>
      </w:pPr>
      <w:r>
        <w:t>Figure 5.2.2.3.5.2-1: Handover between 3GPP and untrusted non-3GPP access</w:t>
      </w:r>
    </w:p>
    <w:p w14:paraId="32E9F0A0" w14:textId="77777777" w:rsidR="00132C3B" w:rsidRDefault="00132C3B" w:rsidP="00132C3B">
      <w:pPr>
        <w:pStyle w:val="B1"/>
      </w:pPr>
      <w:r>
        <w:t>1.</w:t>
      </w:r>
      <w:r>
        <w:tab/>
        <w:t xml:space="preserve">The NF Service Consumer shall request the SMF to handover an existing PDU session from 3GPP access to untrusted non-3GPP access, or vice-versa, by sending a </w:t>
      </w:r>
      <w:r w:rsidR="00E77F28">
        <w:t xml:space="preserve">POST </w:t>
      </w:r>
      <w:r>
        <w:t xml:space="preserve">request, as specified in subclause 5.2.2.3.1, with the following information: </w:t>
      </w:r>
    </w:p>
    <w:p w14:paraId="32E9F0A1" w14:textId="77777777" w:rsidR="00132C3B" w:rsidRDefault="00132C3B" w:rsidP="00132C3B">
      <w:pPr>
        <w:pStyle w:val="B2"/>
      </w:pPr>
      <w:r>
        <w:t>-</w:t>
      </w:r>
      <w:r>
        <w:tab/>
        <w:t xml:space="preserve">updating the anType attribute of the individual SM Context resource in the SMF to the target access type, i.e. to 3GPP_ACCESS or NON_3GPP_ACCESS;  </w:t>
      </w:r>
    </w:p>
    <w:p w14:paraId="32E9F0A2" w14:textId="77777777" w:rsidR="00132C3B" w:rsidRDefault="00132C3B" w:rsidP="00132C3B">
      <w:pPr>
        <w:pStyle w:val="B2"/>
      </w:pPr>
      <w:r>
        <w:t>-</w:t>
      </w:r>
      <w:r>
        <w:tab/>
        <w:t xml:space="preserve">other information, if necessary. </w:t>
      </w:r>
    </w:p>
    <w:p w14:paraId="32E9F0A3" w14:textId="77777777" w:rsidR="00132C3B" w:rsidRDefault="00132C3B" w:rsidP="00132C3B">
      <w:pPr>
        <w:pStyle w:val="B1"/>
      </w:pPr>
      <w:r>
        <w:t>2</w:t>
      </w:r>
      <w:r w:rsidR="00B800BD">
        <w:t>a</w:t>
      </w:r>
      <w:r>
        <w:t>.</w:t>
      </w:r>
      <w:r>
        <w:tab/>
      </w:r>
      <w:r w:rsidR="00B631AF">
        <w:t xml:space="preserve">Same as step 2a of Figure 5.2.2.3.1-1. </w:t>
      </w:r>
    </w:p>
    <w:p w14:paraId="32E9F0A4" w14:textId="77777777" w:rsidR="00132C3B" w:rsidRDefault="00132C3B" w:rsidP="00132C3B">
      <w:pPr>
        <w:pStyle w:val="B1"/>
      </w:pPr>
      <w:r>
        <w:t>2</w:t>
      </w:r>
      <w:r w:rsidR="00B800BD">
        <w:t>b</w:t>
      </w:r>
      <w:r>
        <w:t>.</w:t>
      </w:r>
      <w:r>
        <w:tab/>
        <w:t>If the SMF cannot proceed with handing over the PDU session to the target access type, the SMF shall return a</w:t>
      </w:r>
      <w:r w:rsidR="00B800BD">
        <w:t>n</w:t>
      </w:r>
      <w:r>
        <w:t xml:space="preserve"> </w:t>
      </w:r>
      <w:r w:rsidR="00B800BD">
        <w:t>error</w:t>
      </w:r>
      <w:r>
        <w:t xml:space="preserve"> response, </w:t>
      </w:r>
      <w:r w:rsidR="00B800BD">
        <w:t>as specified for step 2b of figure 5.2.2.3.1-1</w:t>
      </w:r>
      <w:r w:rsidR="00BF17DC">
        <w:t xml:space="preserve">. </w:t>
      </w:r>
      <w:r w:rsidR="00750CE1">
        <w:t xml:space="preserve">For a 4xx/5xx response, the SmContextUpdateError structure shall include </w:t>
      </w:r>
      <w:r>
        <w:t xml:space="preserve">the following </w:t>
      </w:r>
      <w:r w:rsidR="00B800BD">
        <w:t xml:space="preserve">additional </w:t>
      </w:r>
      <w:r>
        <w:t xml:space="preserve">information: </w:t>
      </w:r>
    </w:p>
    <w:p w14:paraId="32E9F0A5" w14:textId="77777777" w:rsidR="00132C3B" w:rsidRDefault="00132C3B" w:rsidP="00132C3B">
      <w:pPr>
        <w:pStyle w:val="B2"/>
        <w:rPr>
          <w:lang w:val="en-US"/>
        </w:rPr>
      </w:pPr>
      <w:r>
        <w:rPr>
          <w:lang w:val="en-US"/>
        </w:rPr>
        <w:t>-</w:t>
      </w:r>
      <w:r>
        <w:rPr>
          <w:lang w:val="en-US"/>
        </w:rPr>
        <w:tab/>
        <w:t xml:space="preserve">N1 SM Information to reject the UE request. </w:t>
      </w:r>
    </w:p>
    <w:p w14:paraId="32E9F0A6" w14:textId="77777777" w:rsidR="003214B8" w:rsidRDefault="003214B8" w:rsidP="003214B8">
      <w:pPr>
        <w:pStyle w:val="Heading5"/>
      </w:pPr>
      <w:bookmarkStart w:id="1306" w:name="_Toc531704292"/>
      <w:r>
        <w:lastRenderedPageBreak/>
        <w:t>5.2.2.3.6</w:t>
      </w:r>
      <w:r>
        <w:tab/>
        <w:t>Inter-AMF change or mobility</w:t>
      </w:r>
      <w:bookmarkEnd w:id="1306"/>
    </w:p>
    <w:p w14:paraId="32E9F0A7" w14:textId="77777777" w:rsidR="00E77F28" w:rsidRDefault="006823A9" w:rsidP="00B56CFA">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 [2] and 3GPP TS 23.502 [3]</w:t>
      </w:r>
      <w:r>
        <w:t xml:space="preserve">, as follows. </w:t>
      </w:r>
    </w:p>
    <w:p w14:paraId="32E9F0A8" w14:textId="77777777" w:rsidR="00D64AFE" w:rsidRDefault="00B631AF" w:rsidP="006823A9">
      <w:pPr>
        <w:pStyle w:val="TH"/>
      </w:pPr>
      <w:r>
        <w:object w:dxaOrig="8714" w:dyaOrig="2396" w14:anchorId="32EA0C58">
          <v:shape id="_x0000_i1041" type="#_x0000_t75" style="width:435.5pt;height:120pt" o:ole="">
            <v:imagedata r:id="rId44" o:title=""/>
          </v:shape>
          <o:OLEObject Type="Embed" ProgID="Visio.Drawing.11" ShapeID="_x0000_i1041" DrawAspect="Content" ObjectID="_1605622586" r:id="rId45"/>
        </w:object>
      </w:r>
    </w:p>
    <w:p w14:paraId="32E9F0A9" w14:textId="77777777" w:rsidR="006823A9" w:rsidRDefault="006823A9" w:rsidP="006823A9">
      <w:pPr>
        <w:pStyle w:val="TF"/>
      </w:pPr>
      <w:r>
        <w:t>Figure 5.2.2.3.6-1: Inter-AMF change or mobility</w:t>
      </w:r>
    </w:p>
    <w:p w14:paraId="32E9F0AA" w14:textId="77777777" w:rsidR="006823A9" w:rsidRDefault="006823A9" w:rsidP="006823A9">
      <w:pPr>
        <w:pStyle w:val="B1"/>
      </w:pPr>
      <w:r>
        <w:t>1.</w:t>
      </w:r>
      <w:r>
        <w:tab/>
        <w:t xml:space="preserve">The NF Service Consumer shall update the SMF with the new serving AMF, by sending a </w:t>
      </w:r>
      <w:r w:rsidR="00E77F28">
        <w:t xml:space="preserve">POST </w:t>
      </w:r>
      <w:r>
        <w:t xml:space="preserve">request, as specified in subclause 5.2.2.3.1, with the following information: </w:t>
      </w:r>
    </w:p>
    <w:p w14:paraId="32E9F0AB" w14:textId="4116496A" w:rsidR="006823A9" w:rsidRDefault="006823A9" w:rsidP="006823A9">
      <w:pPr>
        <w:pStyle w:val="B2"/>
      </w:pPr>
      <w:r>
        <w:t>-</w:t>
      </w:r>
      <w:r>
        <w:tab/>
      </w:r>
      <w:ins w:id="1307" w:author="Bruno Landais - C4-187197" w:date="2018-12-04T11:08:00Z">
        <w:r w:rsidR="00690664">
          <w:t>servingN</w:t>
        </w:r>
        <w:r w:rsidR="00690664" w:rsidRPr="00456AF9">
          <w:t>fId</w:t>
        </w:r>
      </w:ins>
      <w:del w:id="1308" w:author="Bruno Landais - C4-187197" w:date="2018-12-04T11:08:00Z">
        <w:r w:rsidDel="00690664">
          <w:delText>amfId</w:delText>
        </w:r>
      </w:del>
      <w:r>
        <w:t xml:space="preserve"> set to the new serving AMF Id;  </w:t>
      </w:r>
    </w:p>
    <w:p w14:paraId="32E9F0AC" w14:textId="77777777" w:rsidR="006823A9" w:rsidRDefault="006823A9" w:rsidP="006823A9">
      <w:pPr>
        <w:pStyle w:val="B2"/>
      </w:pPr>
      <w:r>
        <w:t>-</w:t>
      </w:r>
      <w:r>
        <w:tab/>
        <w:t xml:space="preserve">other information, if necessary, e.g. to activate the user plane connection of the PDU session (see subclause 5.2.2.3.2.2). </w:t>
      </w:r>
    </w:p>
    <w:p w14:paraId="32E9F0AD" w14:textId="77777777" w:rsidR="006823A9" w:rsidRDefault="006823A9" w:rsidP="006823A9">
      <w:pPr>
        <w:pStyle w:val="B1"/>
      </w:pPr>
      <w:r>
        <w:t>2</w:t>
      </w:r>
      <w:r w:rsidR="00B800BD">
        <w:t>a</w:t>
      </w:r>
      <w:r>
        <w:t>.</w:t>
      </w:r>
      <w:r>
        <w:tab/>
      </w:r>
      <w:r w:rsidR="00B631AF">
        <w:t xml:space="preserve">Same as step 2a of Figure 5.2.2.3.1-1. </w:t>
      </w:r>
    </w:p>
    <w:p w14:paraId="32E9F0AE" w14:textId="77777777" w:rsidR="006823A9" w:rsidRDefault="006823A9" w:rsidP="006823A9">
      <w:pPr>
        <w:pStyle w:val="B1"/>
      </w:pPr>
      <w:r>
        <w:t>2</w:t>
      </w:r>
      <w:r w:rsidR="00B800BD">
        <w:t>b</w:t>
      </w:r>
      <w:r>
        <w:t>.</w:t>
      </w:r>
      <w:r>
        <w:tab/>
      </w:r>
      <w:r w:rsidR="00B631AF">
        <w:t xml:space="preserve">Same as </w:t>
      </w:r>
      <w:r w:rsidR="00B800BD">
        <w:t xml:space="preserve">step 2b of figure 5.2.2.3.1-1. </w:t>
      </w:r>
    </w:p>
    <w:p w14:paraId="32E9F0AF" w14:textId="77777777" w:rsidR="00FB09A9" w:rsidRDefault="00FB09A9" w:rsidP="00FB09A9">
      <w:pPr>
        <w:pStyle w:val="Heading5"/>
      </w:pPr>
      <w:bookmarkStart w:id="1309" w:name="_Toc531704293"/>
      <w:r>
        <w:t>5.2.2.3.7</w:t>
      </w:r>
      <w:r>
        <w:tab/>
        <w:t>RAN Initiated QoS Flow Mobility</w:t>
      </w:r>
      <w:bookmarkEnd w:id="1309"/>
    </w:p>
    <w:p w14:paraId="32E9F0B0" w14:textId="77777777" w:rsidR="00E77F28" w:rsidRDefault="00FB09A9" w:rsidP="00B56CFA">
      <w:r>
        <w:t>The NF Service Consumer (e.g. AMF) shall request the SMF to transfer QoS flows to and from Secondary RAN node, or more generally, handle a NG-RAN PDU Session Resourc</w:t>
      </w:r>
      <w:r w:rsidR="00B56CFA">
        <w:t>e Modify Indication, as follows.</w:t>
      </w:r>
    </w:p>
    <w:p w14:paraId="32E9F0B1" w14:textId="77777777" w:rsidR="00D64AFE" w:rsidRDefault="00D64AFE" w:rsidP="00FB09A9">
      <w:pPr>
        <w:pStyle w:val="TH"/>
      </w:pPr>
      <w:r>
        <w:object w:dxaOrig="8714" w:dyaOrig="2679" w14:anchorId="32EA0C59">
          <v:shape id="_x0000_i1042" type="#_x0000_t75" style="width:435.5pt;height:134.5pt" o:ole="">
            <v:imagedata r:id="rId46" o:title=""/>
          </v:shape>
          <o:OLEObject Type="Embed" ProgID="Visio.Drawing.11" ShapeID="_x0000_i1042" DrawAspect="Content" ObjectID="_1605622587" r:id="rId47"/>
        </w:object>
      </w:r>
    </w:p>
    <w:p w14:paraId="32E9F0B2" w14:textId="77777777" w:rsidR="00FB09A9" w:rsidRDefault="00FB09A9" w:rsidP="00FB09A9">
      <w:pPr>
        <w:pStyle w:val="TF"/>
      </w:pPr>
      <w:r>
        <w:t>Figure 5.2.2.3.7-1: RAN Initiated QoS Flow Mobility</w:t>
      </w:r>
    </w:p>
    <w:p w14:paraId="32E9F0B3" w14:textId="77777777" w:rsidR="00FB09A9" w:rsidRDefault="00FB09A9" w:rsidP="00FB09A9">
      <w:pPr>
        <w:pStyle w:val="B1"/>
      </w:pPr>
      <w:r>
        <w:t>1.</w:t>
      </w:r>
      <w:r>
        <w:tab/>
        <w:t xml:space="preserve">The NF Service Consumer shall request the SMF to modify the PDU session, as requested by the NG-RAN, by sending a </w:t>
      </w:r>
      <w:r w:rsidR="00E77F28">
        <w:t xml:space="preserve">POST </w:t>
      </w:r>
      <w:r>
        <w:t xml:space="preserve">request, as specified in subclause 5.2.2.3.1, with the following information: </w:t>
      </w:r>
    </w:p>
    <w:p w14:paraId="32E9F0B4" w14:textId="57620F08" w:rsidR="00FB09A9" w:rsidRDefault="00FB09A9" w:rsidP="00FB09A9">
      <w:pPr>
        <w:pStyle w:val="B2"/>
      </w:pPr>
      <w:r>
        <w:t>-</w:t>
      </w:r>
      <w:r>
        <w:tab/>
        <w:t xml:space="preserve">N2 SM information received from the 5G-AN (see PDU Session Resource Modify Indication </w:t>
      </w:r>
      <w:r w:rsidR="00B631AF">
        <w:t xml:space="preserve">Transfer </w:t>
      </w:r>
      <w:r>
        <w:t xml:space="preserve">IE in subclause </w:t>
      </w:r>
      <w:ins w:id="1310" w:author="Bruno Landais - C4-187415" w:date="2018-12-04T10:29:00Z">
        <w:r w:rsidR="008E59E9">
          <w:t>9.3.4.6</w:t>
        </w:r>
      </w:ins>
      <w:del w:id="1311" w:author="Bruno Landais - C4-187415" w:date="2018-12-04T10:29:00Z">
        <w:r w:rsidDel="008E59E9">
          <w:delText>9.3.1.19</w:delText>
        </w:r>
      </w:del>
      <w:r>
        <w:t xml:space="preserve"> of 3GPP TS 38.413 [9]), including the transport layer information for the QoS flows of this PDU session (i.e. 5G-AN's GTP-U F-TEIDs for downlink traffic);</w:t>
      </w:r>
    </w:p>
    <w:p w14:paraId="32E9F0B5" w14:textId="77777777" w:rsidR="00FB09A9" w:rsidRDefault="00FB09A9" w:rsidP="00FB09A9">
      <w:pPr>
        <w:pStyle w:val="B1"/>
        <w:ind w:hanging="1"/>
      </w:pPr>
      <w:r>
        <w:t>-</w:t>
      </w:r>
      <w:r>
        <w:tab/>
        <w:t xml:space="preserve">other information, if necessary. </w:t>
      </w:r>
    </w:p>
    <w:p w14:paraId="32E9F0B6" w14:textId="77777777" w:rsidR="00FB09A9" w:rsidRDefault="00FB09A9" w:rsidP="00FB09A9">
      <w:pPr>
        <w:pStyle w:val="B1"/>
      </w:pPr>
      <w:r>
        <w:t>2</w:t>
      </w:r>
      <w:r w:rsidR="00B800BD">
        <w:t>a</w:t>
      </w:r>
      <w:r>
        <w:t>.</w:t>
      </w:r>
      <w:r>
        <w:tab/>
        <w:t>Upon receipt of such a request, if the SMF can proceed with switching the QoS flows of the PDU session, the SMF shall return a 200 OK response including the following information:</w:t>
      </w:r>
    </w:p>
    <w:p w14:paraId="32E9F0B7" w14:textId="5CC121E2" w:rsidR="00FB09A9" w:rsidRDefault="00FB09A9" w:rsidP="00FB09A9">
      <w:pPr>
        <w:pStyle w:val="B2"/>
      </w:pPr>
      <w:r>
        <w:lastRenderedPageBreak/>
        <w:t>-</w:t>
      </w:r>
      <w:r>
        <w:tab/>
        <w:t xml:space="preserve">N2 SM information (see </w:t>
      </w:r>
      <w:bookmarkStart w:id="1312" w:name="_Hlk505616055"/>
      <w:r>
        <w:t xml:space="preserve">PDU Session Resource Modify </w:t>
      </w:r>
      <w:bookmarkEnd w:id="1312"/>
      <w:r>
        <w:t xml:space="preserve">Confirm </w:t>
      </w:r>
      <w:r w:rsidR="00B631AF">
        <w:t xml:space="preserve">Transfer </w:t>
      </w:r>
      <w:r>
        <w:t xml:space="preserve">IE in subclause </w:t>
      </w:r>
      <w:del w:id="1313" w:author="Bruno Landais - C4-187415" w:date="2018-12-04T10:29:00Z">
        <w:r w:rsidDel="008E59E9">
          <w:delText>9.3.1.20</w:delText>
        </w:r>
      </w:del>
      <w:ins w:id="1314" w:author="Bruno Landais - C4-187415" w:date="2018-12-04T10:29:00Z">
        <w:r w:rsidR="008E59E9">
          <w:t>9.3.4.7</w:t>
        </w:r>
      </w:ins>
      <w:r>
        <w:t xml:space="preserve"> of 3GPP TS 38.413 [9]), including the list of QoS flows which were modified successfully. </w:t>
      </w:r>
    </w:p>
    <w:p w14:paraId="32E9F0B8" w14:textId="77777777" w:rsidR="00FB09A9" w:rsidRDefault="00FB09A9" w:rsidP="00FB09A9">
      <w:pPr>
        <w:pStyle w:val="B1"/>
      </w:pPr>
      <w:r>
        <w:t>2</w:t>
      </w:r>
      <w:r w:rsidR="00B800BD">
        <w:t>b</w:t>
      </w:r>
      <w:r>
        <w:t>.</w:t>
      </w:r>
      <w:r>
        <w:tab/>
        <w:t>If the SMF cannot proceed with switching the QoS flows of the PDU session, the SMF shall return a</w:t>
      </w:r>
      <w:r w:rsidR="00B800BD">
        <w:t>n</w:t>
      </w:r>
      <w:r>
        <w:t xml:space="preserve"> </w:t>
      </w:r>
      <w:r w:rsidR="00B800BD">
        <w:t>error</w:t>
      </w:r>
      <w:r>
        <w:t xml:space="preserve"> response, </w:t>
      </w:r>
      <w:r w:rsidR="00B800BD">
        <w:t>as specified for step 2b of figure 5.2.2.3.1-1</w:t>
      </w:r>
      <w:r w:rsidR="00B631AF">
        <w:t>, including:</w:t>
      </w:r>
      <w:r>
        <w:t xml:space="preserve"> </w:t>
      </w:r>
    </w:p>
    <w:p w14:paraId="32E9F0B9" w14:textId="1E977AA1" w:rsidR="00B631AF" w:rsidRDefault="00B631AF" w:rsidP="00F5014C">
      <w:pPr>
        <w:pStyle w:val="B2"/>
      </w:pPr>
      <w:r>
        <w:t>-</w:t>
      </w:r>
      <w:r>
        <w:tab/>
        <w:t xml:space="preserve">N2 SM information (see PDU Session Resource Modify Confirm Transfer IE in subclause </w:t>
      </w:r>
      <w:del w:id="1315" w:author="Bruno Landais - C4-187415" w:date="2018-12-04T10:29:00Z">
        <w:r w:rsidDel="008E59E9">
          <w:delText>9.3.1.20</w:delText>
        </w:r>
      </w:del>
      <w:ins w:id="1316" w:author="Bruno Landais - C4-187415" w:date="2018-12-04T10:29:00Z">
        <w:r w:rsidR="008E59E9">
          <w:t>9.3.4.7</w:t>
        </w:r>
      </w:ins>
      <w:r>
        <w:t xml:space="preserve"> of 3GPP TS 38.413 [9]), including the list of QoS flows which failed to be modified. </w:t>
      </w:r>
    </w:p>
    <w:p w14:paraId="32E9F0BA" w14:textId="77777777" w:rsidR="007115C0" w:rsidRDefault="007115C0" w:rsidP="007115C0">
      <w:pPr>
        <w:pStyle w:val="Heading5"/>
      </w:pPr>
      <w:bookmarkStart w:id="1317" w:name="_Toc531704294"/>
      <w:r>
        <w:t>5.2.2.3.</w:t>
      </w:r>
      <w:r w:rsidR="006D6A64">
        <w:t>8</w:t>
      </w:r>
      <w:r>
        <w:tab/>
        <w:t xml:space="preserve">EPS to 5GS </w:t>
      </w:r>
      <w:r w:rsidR="00255747">
        <w:t>H</w:t>
      </w:r>
      <w:r>
        <w:t>andover using N26 interface</w:t>
      </w:r>
      <w:bookmarkEnd w:id="1317"/>
    </w:p>
    <w:p w14:paraId="32E9F0BB" w14:textId="77777777" w:rsidR="007115C0" w:rsidRDefault="007115C0" w:rsidP="007115C0">
      <w:pPr>
        <w:pStyle w:val="Heading6"/>
      </w:pPr>
      <w:bookmarkStart w:id="1318" w:name="_Toc531704295"/>
      <w:r>
        <w:t>5.2.2.3.</w:t>
      </w:r>
      <w:r w:rsidR="006D6A64">
        <w:t>8</w:t>
      </w:r>
      <w:r>
        <w:t>.1</w:t>
      </w:r>
      <w:r>
        <w:tab/>
        <w:t>General</w:t>
      </w:r>
      <w:bookmarkEnd w:id="1318"/>
    </w:p>
    <w:p w14:paraId="32E9F0BC" w14:textId="77777777" w:rsidR="007115C0" w:rsidRDefault="007115C0" w:rsidP="007115C0">
      <w:r>
        <w:t>The NF Service Consumer (e.g. AMF) shall request the SMF to handover a UE EPS PDN connection to 5GS using N26 interface, following the same requirements as specified for N2 handover in subclause 5.2.2.3.4 with the modifications specified in this subclause.</w:t>
      </w:r>
    </w:p>
    <w:p w14:paraId="32E9F0BD" w14:textId="77777777" w:rsidR="007115C0" w:rsidRDefault="007115C0" w:rsidP="007115C0">
      <w:pPr>
        <w:pStyle w:val="Heading6"/>
      </w:pPr>
      <w:bookmarkStart w:id="1319" w:name="_Toc531704296"/>
      <w:r>
        <w:t>5.2.2.3.</w:t>
      </w:r>
      <w:r w:rsidR="006D6A64">
        <w:t>8</w:t>
      </w:r>
      <w:r>
        <w:t>.2</w:t>
      </w:r>
      <w:r>
        <w:tab/>
        <w:t>EPS to 5GS Handover Preparation</w:t>
      </w:r>
      <w:bookmarkEnd w:id="1319"/>
    </w:p>
    <w:p w14:paraId="32E9F0BE" w14:textId="77777777" w:rsidR="00255747" w:rsidRDefault="007115C0" w:rsidP="00B56CFA">
      <w:r>
        <w:t xml:space="preserve">The requirements specified in subclause 5.2.2.3.4.2 shall apply with the following modifications. </w:t>
      </w:r>
    </w:p>
    <w:p w14:paraId="32E9F0BF" w14:textId="77777777" w:rsidR="00D64AFE" w:rsidRDefault="00D64AFE" w:rsidP="007115C0">
      <w:pPr>
        <w:pStyle w:val="TH"/>
      </w:pPr>
      <w:r w:rsidRPr="00D64FA1">
        <w:rPr>
          <w:lang w:val="fr-FR"/>
        </w:rPr>
        <w:object w:dxaOrig="8781" w:dyaOrig="3530" w14:anchorId="32EA0C5A">
          <v:shape id="_x0000_i1043" type="#_x0000_t75" style="width:439pt;height:176.5pt" o:ole="">
            <v:imagedata r:id="rId48" o:title=""/>
          </v:shape>
          <o:OLEObject Type="Embed" ProgID="Visio.Drawing.11" ShapeID="_x0000_i1043" DrawAspect="Content" ObjectID="_1605622588" r:id="rId49"/>
        </w:object>
      </w:r>
    </w:p>
    <w:p w14:paraId="32E9F0C0" w14:textId="77777777" w:rsidR="007115C0" w:rsidRDefault="007115C0" w:rsidP="007115C0">
      <w:pPr>
        <w:pStyle w:val="TF"/>
      </w:pPr>
      <w:r>
        <w:t>Figure 5.2.2.3.</w:t>
      </w:r>
      <w:r w:rsidR="006D6A64">
        <w:t>8</w:t>
      </w:r>
      <w:r>
        <w:t>.2-1: EPS to 5GS Handover Preparation</w:t>
      </w:r>
    </w:p>
    <w:p w14:paraId="32E9F0C1" w14:textId="77777777" w:rsidR="007115C0" w:rsidRDefault="007115C0" w:rsidP="00AC60A1">
      <w:pPr>
        <w:pStyle w:val="B1"/>
      </w:pPr>
      <w:r>
        <w:t>1.</w:t>
      </w:r>
      <w:r>
        <w:tab/>
        <w:t>Same as step 1 of Figure 5.2.2.</w:t>
      </w:r>
      <w:r w:rsidR="00255747">
        <w:t>2.</w:t>
      </w:r>
      <w:r>
        <w:t>3-1.</w:t>
      </w:r>
    </w:p>
    <w:p w14:paraId="32E9F0C2" w14:textId="77777777" w:rsidR="007115C0" w:rsidRDefault="007115C0" w:rsidP="00AC60A1">
      <w:pPr>
        <w:pStyle w:val="B1"/>
      </w:pPr>
      <w:r>
        <w:t>2</w:t>
      </w:r>
      <w:r w:rsidR="00601FC4">
        <w:t>a</w:t>
      </w:r>
      <w:r>
        <w:t>.</w:t>
      </w:r>
      <w:r>
        <w:tab/>
        <w:t>Same as step 2</w:t>
      </w:r>
      <w:r w:rsidRPr="00053FAE">
        <w:t xml:space="preserve"> </w:t>
      </w:r>
      <w:r>
        <w:t>of Figure 5.2.2.</w:t>
      </w:r>
      <w:r w:rsidR="00255747">
        <w:t>2.</w:t>
      </w:r>
      <w:r>
        <w:t>3-1.</w:t>
      </w:r>
    </w:p>
    <w:p w14:paraId="32E9F0C3" w14:textId="77777777" w:rsidR="00601FC4" w:rsidRDefault="00601FC4" w:rsidP="007115C0">
      <w:pPr>
        <w:pStyle w:val="B1"/>
      </w:pPr>
      <w:r>
        <w:t>2b.</w:t>
      </w:r>
      <w:r w:rsidR="0040603A">
        <w:tab/>
      </w:r>
      <w:r>
        <w:t>Same as step 2b of figure 5.2.2.3.1-1.</w:t>
      </w:r>
    </w:p>
    <w:p w14:paraId="32E9F0C4" w14:textId="77777777" w:rsidR="007115C0" w:rsidRDefault="007115C0" w:rsidP="007115C0">
      <w:pPr>
        <w:pStyle w:val="B1"/>
      </w:pPr>
      <w:r>
        <w:t>3.</w:t>
      </w:r>
      <w:r>
        <w:tab/>
        <w:t>Same as step 3</w:t>
      </w:r>
      <w:r w:rsidRPr="00053FAE">
        <w:t xml:space="preserve"> </w:t>
      </w:r>
      <w:r>
        <w:t>of Figure 5.2.2.3.4.2-1.</w:t>
      </w:r>
    </w:p>
    <w:p w14:paraId="32E9F0C5" w14:textId="77777777" w:rsidR="007115C0" w:rsidRDefault="007115C0" w:rsidP="007115C0">
      <w:pPr>
        <w:pStyle w:val="B1"/>
      </w:pPr>
      <w:r>
        <w:t>4</w:t>
      </w:r>
      <w:r w:rsidR="00601FC4">
        <w:t>a</w:t>
      </w:r>
      <w:r>
        <w:t>.</w:t>
      </w:r>
      <w:r w:rsidR="00B767EA">
        <w:tab/>
      </w:r>
      <w:r>
        <w:t>Same as step 4</w:t>
      </w:r>
      <w:r w:rsidRPr="00053FAE">
        <w:t xml:space="preserve"> </w:t>
      </w:r>
      <w:r>
        <w:t>of Figure 5.2.2.3.4.2-1, with the following modifications:</w:t>
      </w:r>
      <w:r>
        <w:br/>
      </w:r>
      <w:r>
        <w:br/>
        <w:t xml:space="preserve">The 200 OK response shall not include N2 SM information for DL forwarding tunnel setup, but shall additionally contain:  </w:t>
      </w:r>
    </w:p>
    <w:p w14:paraId="32E9F0C6" w14:textId="77777777" w:rsidR="007115C0" w:rsidRDefault="007115C0" w:rsidP="007115C0">
      <w:pPr>
        <w:pStyle w:val="B2"/>
      </w:pPr>
      <w:r>
        <w:t>-</w:t>
      </w:r>
      <w:r>
        <w:tab/>
        <w:t>the epsBearerSetup IE(s), containing the list of EPS bearer context(s) successfully handed over to the 5GS</w:t>
      </w:r>
      <w:r w:rsidR="00255747" w:rsidRPr="00255747">
        <w:t xml:space="preserve"> </w:t>
      </w:r>
      <w:r w:rsidR="00255747">
        <w:t>and the CN tunnel information for data forwarding</w:t>
      </w:r>
      <w:r>
        <w:t xml:space="preserve">, generated based on the list of accepted QFI(s) received from the 5G-RAN;  </w:t>
      </w:r>
    </w:p>
    <w:p w14:paraId="32E9F0C7" w14:textId="1E6E6EF0" w:rsidR="00601FC4" w:rsidRDefault="00601FC4" w:rsidP="00AC60A1">
      <w:pPr>
        <w:pStyle w:val="B1"/>
      </w:pPr>
      <w:r>
        <w:t>4b.</w:t>
      </w:r>
      <w:r w:rsidR="00B767EA">
        <w:tab/>
      </w:r>
      <w:r>
        <w:t xml:space="preserve">Same as step 2b of figure </w:t>
      </w:r>
      <w:ins w:id="1320" w:author="Bruno Landais - C4-188619" w:date="2018-12-04T15:00:00Z">
        <w:r w:rsidR="0089630E">
          <w:t>5.2.2.3.4.2-1</w:t>
        </w:r>
      </w:ins>
      <w:del w:id="1321" w:author="Bruno Landais - C4-188619" w:date="2018-12-04T15:00:00Z">
        <w:r w:rsidDel="0089630E">
          <w:delText>5.2.2.3.1-1</w:delText>
        </w:r>
      </w:del>
      <w:r>
        <w:t>.</w:t>
      </w:r>
    </w:p>
    <w:p w14:paraId="32E9F0C8" w14:textId="77777777" w:rsidR="007115C0" w:rsidRDefault="007115C0" w:rsidP="007115C0">
      <w:pPr>
        <w:pStyle w:val="Heading6"/>
      </w:pPr>
      <w:bookmarkStart w:id="1322" w:name="_Toc531704297"/>
      <w:r>
        <w:t>5.2.2.3.</w:t>
      </w:r>
      <w:r w:rsidR="006D6A64">
        <w:t>8</w:t>
      </w:r>
      <w:r>
        <w:t>.3</w:t>
      </w:r>
      <w:r>
        <w:tab/>
        <w:t>EPS to 5GS Handover Execution</w:t>
      </w:r>
      <w:bookmarkEnd w:id="1322"/>
    </w:p>
    <w:p w14:paraId="32E9F0C9" w14:textId="77777777" w:rsidR="007115C0" w:rsidRDefault="007115C0" w:rsidP="007115C0">
      <w:r>
        <w:t xml:space="preserve">The requirements specified in subclause 5.2.2.3.4.3 shall apply, with the following modifications. </w:t>
      </w:r>
    </w:p>
    <w:p w14:paraId="32E9F0CA" w14:textId="77777777" w:rsidR="007115C0" w:rsidRDefault="007115C0" w:rsidP="007115C0">
      <w:r>
        <w:lastRenderedPageBreak/>
        <w:t xml:space="preserve">In step 2 of Figure 5.2.2.3.4.3-1, for a Home Routed PDU session, the SMF shall complete the execution of the handover by initiating an Update service operation towards the H-SMF in order to switch the PDU session towards the V-UPF (see subclause 5.2.2.8.2.3).  </w:t>
      </w:r>
    </w:p>
    <w:p w14:paraId="32E9F0CB" w14:textId="77777777" w:rsidR="007115C0" w:rsidRDefault="007115C0" w:rsidP="007115C0">
      <w:pPr>
        <w:pStyle w:val="Heading6"/>
      </w:pPr>
      <w:bookmarkStart w:id="1323" w:name="_Toc531704298"/>
      <w:r>
        <w:t>5.2.2.3.</w:t>
      </w:r>
      <w:r w:rsidR="006D6A64">
        <w:t>8</w:t>
      </w:r>
      <w:r>
        <w:t>.4</w:t>
      </w:r>
      <w:r>
        <w:tab/>
        <w:t>EPS to 5GS Handover Cancellation</w:t>
      </w:r>
      <w:bookmarkEnd w:id="1323"/>
    </w:p>
    <w:p w14:paraId="32E9F0CC" w14:textId="77777777" w:rsidR="007115C0" w:rsidRDefault="007115C0" w:rsidP="007115C0">
      <w:r>
        <w:t>The requirements specified in subclause 5.2.2.3.4.4 shall apply.</w:t>
      </w:r>
    </w:p>
    <w:p w14:paraId="32E9F0CD" w14:textId="77777777" w:rsidR="009D428D" w:rsidRDefault="009D428D" w:rsidP="009D428D">
      <w:pPr>
        <w:pStyle w:val="Heading5"/>
      </w:pPr>
      <w:bookmarkStart w:id="1324" w:name="_Toc531704299"/>
      <w:r>
        <w:t>5.2.2.3.</w:t>
      </w:r>
      <w:r w:rsidR="006D6A64">
        <w:t>9</w:t>
      </w:r>
      <w:r>
        <w:tab/>
        <w:t>5GS to EPS Handover using N26 interface</w:t>
      </w:r>
      <w:bookmarkEnd w:id="1324"/>
      <w:r>
        <w:t xml:space="preserve"> </w:t>
      </w:r>
    </w:p>
    <w:p w14:paraId="32E9F0CE" w14:textId="77777777" w:rsidR="00E77F28" w:rsidRDefault="009D428D" w:rsidP="00B56CFA">
      <w:r>
        <w:t xml:space="preserve">The NF Service Consumer (e.g. AMF) shall request the SMF to establish indirect data forwarding tunnels during a 5GS to EPS handover, as follows. </w:t>
      </w:r>
    </w:p>
    <w:p w14:paraId="32E9F0CF" w14:textId="77777777" w:rsidR="00D64AFE" w:rsidRDefault="00D64AFE" w:rsidP="009D428D">
      <w:pPr>
        <w:pStyle w:val="TH"/>
      </w:pPr>
      <w:r>
        <w:object w:dxaOrig="8714" w:dyaOrig="2332" w14:anchorId="32EA0C5B">
          <v:shape id="_x0000_i1044" type="#_x0000_t75" style="width:435.5pt;height:116.5pt" o:ole="">
            <v:imagedata r:id="rId50" o:title=""/>
          </v:shape>
          <o:OLEObject Type="Embed" ProgID="Visio.Drawing.11" ShapeID="_x0000_i1044" DrawAspect="Content" ObjectID="_1605622589" r:id="rId51"/>
        </w:object>
      </w:r>
    </w:p>
    <w:p w14:paraId="32E9F0D0" w14:textId="77777777" w:rsidR="009D428D" w:rsidRDefault="009D428D" w:rsidP="009D428D">
      <w:pPr>
        <w:pStyle w:val="TF"/>
      </w:pPr>
      <w:r>
        <w:t>Figure 5.2.2.3.</w:t>
      </w:r>
      <w:r w:rsidR="006D6A64">
        <w:t>9</w:t>
      </w:r>
      <w:r>
        <w:t>-1: 5GS to EPS Handover using N26 interface (data forwarding tunnels setup)</w:t>
      </w:r>
    </w:p>
    <w:p w14:paraId="32E9F0D1" w14:textId="77777777" w:rsidR="009D428D" w:rsidRDefault="009D428D" w:rsidP="009D428D">
      <w:pPr>
        <w:pStyle w:val="B1"/>
      </w:pPr>
      <w:r>
        <w:t>1.</w:t>
      </w:r>
      <w:r>
        <w:tab/>
        <w:t xml:space="preserve">The NF Service Consumer shall send a </w:t>
      </w:r>
      <w:r w:rsidR="00E77F28">
        <w:t xml:space="preserve">POST </w:t>
      </w:r>
      <w:r>
        <w:t xml:space="preserve">request, as specified in subclause 5.2.2.3.1, with the following information: </w:t>
      </w:r>
    </w:p>
    <w:p w14:paraId="32E9F0D2" w14:textId="77777777" w:rsidR="009D428D" w:rsidRDefault="009D428D" w:rsidP="009D428D">
      <w:pPr>
        <w:pStyle w:val="B2"/>
      </w:pPr>
      <w:r>
        <w:t>-</w:t>
      </w:r>
      <w:r>
        <w:tab/>
        <w:t xml:space="preserve">dataForwarding IE set to true; </w:t>
      </w:r>
    </w:p>
    <w:p w14:paraId="32E9F0D3" w14:textId="77777777" w:rsidR="009D428D" w:rsidRDefault="009D428D" w:rsidP="009D428D">
      <w:pPr>
        <w:pStyle w:val="B2"/>
      </w:pPr>
      <w:r>
        <w:t>-</w:t>
      </w:r>
      <w:r>
        <w:tab/>
        <w:t>EPS bearer contexts received from the MME in the Forward Relocation Response.</w:t>
      </w:r>
    </w:p>
    <w:p w14:paraId="32E9F0D4" w14:textId="77777777" w:rsidR="009D428D" w:rsidRDefault="009D428D" w:rsidP="00DB011A">
      <w:pPr>
        <w:pStyle w:val="B1"/>
      </w:pPr>
      <w:r>
        <w:t>2</w:t>
      </w:r>
      <w:r w:rsidR="00601FC4">
        <w:t>a</w:t>
      </w:r>
      <w:r>
        <w:t>.</w:t>
      </w:r>
      <w:r>
        <w:tab/>
        <w:t>Upon receipt of such a request, the SMF shall map the EPS bearers for Data Forwarding to the 5G QoS flows based on the association between the EPS bearer ID(s) and QFI(s) for the QoS flow(s), and shall return a 200 OK response including the following information:</w:t>
      </w:r>
    </w:p>
    <w:p w14:paraId="32E9F0D5" w14:textId="77777777" w:rsidR="009D428D" w:rsidRDefault="009D428D" w:rsidP="009D428D">
      <w:pPr>
        <w:pStyle w:val="B2"/>
      </w:pPr>
      <w:r>
        <w:t>-</w:t>
      </w:r>
      <w:r>
        <w:tab/>
        <w:t>N2 SM information providing the 5G-AN with the CN transport layer address and tunnel endpoint (i.e. UPF's GTP-U F-TEID) for Data Forwarding and the QoS flows for Data Forwarding for this PDU session.</w:t>
      </w:r>
    </w:p>
    <w:p w14:paraId="32E9F0D6" w14:textId="77777777" w:rsidR="009D428D" w:rsidRDefault="009D428D" w:rsidP="009D428D">
      <w:pPr>
        <w:pStyle w:val="B1"/>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1AD02E53" w14:textId="77777777" w:rsidR="0089630E" w:rsidRDefault="0089630E" w:rsidP="00B56CFA">
      <w:pPr>
        <w:rPr>
          <w:ins w:id="1325" w:author="Bruno Landais - C4-188619" w:date="2018-12-04T15:02:00Z"/>
        </w:rPr>
      </w:pPr>
    </w:p>
    <w:p w14:paraId="32E9F0D7" w14:textId="2019DA16" w:rsidR="00E77F28" w:rsidRDefault="009D428D" w:rsidP="00B56CFA">
      <w:r>
        <w:t xml:space="preserve">The NF Service Consumer (e.g. AMF) shall request the SMF to release indirect data forwarding tunnels, as follows. </w:t>
      </w:r>
    </w:p>
    <w:p w14:paraId="32E9F0D8" w14:textId="77777777" w:rsidR="00D64AFE" w:rsidRDefault="00D64AFE" w:rsidP="009D428D">
      <w:pPr>
        <w:pStyle w:val="TH"/>
      </w:pPr>
      <w:r>
        <w:object w:dxaOrig="8714" w:dyaOrig="2332" w14:anchorId="32EA0C5C">
          <v:shape id="_x0000_i1045" type="#_x0000_t75" style="width:435.5pt;height:116.5pt" o:ole="">
            <v:imagedata r:id="rId52" o:title=""/>
          </v:shape>
          <o:OLEObject Type="Embed" ProgID="Visio.Drawing.11" ShapeID="_x0000_i1045" DrawAspect="Content" ObjectID="_1605622590" r:id="rId53"/>
        </w:object>
      </w:r>
    </w:p>
    <w:p w14:paraId="32E9F0D9" w14:textId="77777777" w:rsidR="009D428D" w:rsidRDefault="009D428D" w:rsidP="009D428D">
      <w:pPr>
        <w:pStyle w:val="TF"/>
      </w:pPr>
      <w:r>
        <w:t>Figure 5.2.2.3.</w:t>
      </w:r>
      <w:r w:rsidR="006D6A64">
        <w:t>9</w:t>
      </w:r>
      <w:r>
        <w:t>-2: 5GS to EPS Handover using N26 interface (data forwarding tunnels release)</w:t>
      </w:r>
    </w:p>
    <w:p w14:paraId="32E9F0DA" w14:textId="77777777" w:rsidR="009D428D" w:rsidRDefault="009D428D" w:rsidP="009D428D">
      <w:pPr>
        <w:pStyle w:val="B1"/>
      </w:pPr>
      <w:r>
        <w:t>1.</w:t>
      </w:r>
      <w:r>
        <w:tab/>
        <w:t xml:space="preserve">The NF Service Consumer shall send a </w:t>
      </w:r>
      <w:r w:rsidR="00E77F28">
        <w:t xml:space="preserve">POST </w:t>
      </w:r>
      <w:r>
        <w:t xml:space="preserve">request, as specified in subclause 5.2.2.3.1, with the following information: </w:t>
      </w:r>
    </w:p>
    <w:p w14:paraId="32E9F0DB" w14:textId="77777777" w:rsidR="009D428D" w:rsidRDefault="009D428D" w:rsidP="009D428D">
      <w:pPr>
        <w:pStyle w:val="B2"/>
      </w:pPr>
      <w:r>
        <w:lastRenderedPageBreak/>
        <w:t>-</w:t>
      </w:r>
      <w:r>
        <w:tab/>
        <w:t xml:space="preserve">dataForwarding IE set to false. </w:t>
      </w:r>
    </w:p>
    <w:p w14:paraId="32E9F0DC" w14:textId="77777777" w:rsidR="009D428D" w:rsidRDefault="009D428D" w:rsidP="009D428D">
      <w:pPr>
        <w:pStyle w:val="B1"/>
      </w:pPr>
      <w:r>
        <w:t>2</w:t>
      </w:r>
      <w:r w:rsidR="00601FC4">
        <w:t>a</w:t>
      </w:r>
      <w:r>
        <w:t>.</w:t>
      </w:r>
      <w:r>
        <w:tab/>
        <w:t>Upon receipt of such a request, the SMF shall release the resources used for indirect data forwarding, and shall return a 200 OK response including the following information:</w:t>
      </w:r>
    </w:p>
    <w:p w14:paraId="32E9F0DD" w14:textId="77777777" w:rsidR="009D428D" w:rsidRDefault="009D428D" w:rsidP="009D428D">
      <w:pPr>
        <w:pStyle w:val="B2"/>
      </w:pPr>
      <w:r>
        <w:t>-</w:t>
      </w:r>
      <w:r>
        <w:tab/>
        <w:t>dataForwarding IE set to false.</w:t>
      </w:r>
    </w:p>
    <w:p w14:paraId="32E9F0DE" w14:textId="1AFFFC35" w:rsidR="009D428D" w:rsidRDefault="009D428D" w:rsidP="009D428D">
      <w:pPr>
        <w:pStyle w:val="B1"/>
        <w:rPr>
          <w:ins w:id="1326" w:author="Bruno Landais - C4-188619" w:date="2018-12-04T15:02:00Z"/>
        </w:rPr>
      </w:pPr>
      <w:r>
        <w:t>2</w:t>
      </w:r>
      <w:r w:rsidR="00601FC4">
        <w:t>b</w:t>
      </w:r>
      <w:r>
        <w:t>.</w:t>
      </w:r>
      <w:r>
        <w:tab/>
        <w:t>If the SMF cannot proceed with the request, the SMF shall return a</w:t>
      </w:r>
      <w:r w:rsidR="00601FC4">
        <w:t>n</w:t>
      </w:r>
      <w:r>
        <w:t xml:space="preserve"> </w:t>
      </w:r>
      <w:r w:rsidR="00601FC4">
        <w:t>error</w:t>
      </w:r>
      <w:r>
        <w:t xml:space="preserve"> response, </w:t>
      </w:r>
      <w:r w:rsidR="00601FC4">
        <w:t>as specified for step 2b of figure 5.2.2.3.1-1.</w:t>
      </w:r>
      <w:r>
        <w:t xml:space="preserve"> </w:t>
      </w:r>
    </w:p>
    <w:p w14:paraId="697B2E2E" w14:textId="6226F696" w:rsidR="0089630E" w:rsidRDefault="0089630E">
      <w:pPr>
        <w:pPrChange w:id="1327" w:author="Bruno Landais - C4-188619" w:date="2018-12-04T15:02:00Z">
          <w:pPr>
            <w:pStyle w:val="B1"/>
          </w:pPr>
        </w:pPrChange>
      </w:pPr>
      <w:ins w:id="1328" w:author="Bruno Landais - C4-188619" w:date="2018-12-04T15:02:00Z">
        <w:r>
          <w:t>If no resources can be assigned in EPS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ins>
    </w:p>
    <w:p w14:paraId="32E9F0DF" w14:textId="77777777" w:rsidR="007C443B" w:rsidRDefault="007C443B" w:rsidP="007C443B">
      <w:pPr>
        <w:pStyle w:val="Heading5"/>
      </w:pPr>
      <w:bookmarkStart w:id="1329" w:name="_Toc531704300"/>
      <w:r>
        <w:t>5.2.2.3.10</w:t>
      </w:r>
      <w:r>
        <w:tab/>
        <w:t>P-CSCF Restoration Procedure via AMF</w:t>
      </w:r>
      <w:bookmarkEnd w:id="1329"/>
    </w:p>
    <w:p w14:paraId="32E9F0E0" w14:textId="77777777" w:rsidR="007C443B" w:rsidRPr="007C1A75" w:rsidRDefault="007C443B" w:rsidP="007C443B">
      <w:r>
        <w:t>The requirements specified in subclause 5.2.2.3.1 shall apply with the following modifications.</w:t>
      </w:r>
    </w:p>
    <w:p w14:paraId="32E9F0E1" w14:textId="77777777" w:rsidR="007C443B" w:rsidRDefault="007C443B" w:rsidP="007C443B">
      <w:pPr>
        <w:pStyle w:val="B1"/>
      </w:pPr>
      <w:r>
        <w:t>1.</w:t>
      </w:r>
      <w:r>
        <w:tab/>
        <w:t>Same as step 1 of Figure 5.2.2.3.1-1, with the following modifications.</w:t>
      </w:r>
    </w:p>
    <w:p w14:paraId="32E9F0E2" w14:textId="77777777" w:rsidR="007C443B" w:rsidRDefault="007C443B" w:rsidP="007C443B">
      <w:pPr>
        <w:pStyle w:val="B1"/>
        <w:ind w:hanging="1"/>
      </w:pPr>
      <w:r>
        <w:t xml:space="preserve">The POST request shall contain: </w:t>
      </w:r>
    </w:p>
    <w:p w14:paraId="32E9F0E3" w14:textId="77777777" w:rsidR="007C443B" w:rsidRDefault="007C443B" w:rsidP="007C443B">
      <w:pPr>
        <w:pStyle w:val="B2"/>
        <w:rPr>
          <w:lang w:val="en-US"/>
        </w:rPr>
      </w:pPr>
      <w:r w:rsidRPr="00DB011A">
        <w:rPr>
          <w:lang w:val="en-US"/>
        </w:rPr>
        <w:t>-</w:t>
      </w:r>
      <w:r w:rsidRPr="00DB011A">
        <w:rPr>
          <w:lang w:val="en-US"/>
        </w:rPr>
        <w:tab/>
      </w:r>
      <w:r>
        <w:rPr>
          <w:lang w:val="en-US"/>
        </w:rPr>
        <w:t>the release IE set to true;</w:t>
      </w:r>
    </w:p>
    <w:p w14:paraId="32E9F0E4" w14:textId="47F70C4A" w:rsidR="007C443B" w:rsidRDefault="007C443B" w:rsidP="00F5014C">
      <w:pPr>
        <w:pStyle w:val="B2"/>
        <w:rPr>
          <w:ins w:id="1330" w:author="Bruno Landais - C4-188668" w:date="2018-12-04T14:25:00Z"/>
        </w:rPr>
      </w:pPr>
      <w:r>
        <w:t>-</w:t>
      </w:r>
      <w:r>
        <w:tab/>
        <w:t>the cause IE set to REL_DUE_TO_REACTIVATION.</w:t>
      </w:r>
    </w:p>
    <w:p w14:paraId="4BEE064D" w14:textId="265E6670" w:rsidR="00724CCA" w:rsidRDefault="00724CCA" w:rsidP="00724CCA">
      <w:pPr>
        <w:pStyle w:val="Heading5"/>
        <w:rPr>
          <w:ins w:id="1331" w:author="Bruno Landais - C4-188668" w:date="2018-12-04T14:25:00Z"/>
        </w:rPr>
      </w:pPr>
      <w:bookmarkStart w:id="1332" w:name="_Toc531704301"/>
      <w:ins w:id="1333" w:author="Bruno Landais - C4-188668" w:date="2018-12-04T14:25:00Z">
        <w:r>
          <w:t>5.2.2.3.11</w:t>
        </w:r>
        <w:r>
          <w:tab/>
          <w:t>AMF requested PDU Session Release due to duplicated PDU Session Id</w:t>
        </w:r>
        <w:bookmarkEnd w:id="1332"/>
      </w:ins>
    </w:p>
    <w:p w14:paraId="05748946" w14:textId="533BFB2C" w:rsidR="00724CCA" w:rsidRDefault="00724CCA" w:rsidP="00724CCA">
      <w:pPr>
        <w:rPr>
          <w:ins w:id="1334" w:author="Bruno Landais - C4-188668" w:date="2018-12-04T14:25:00Z"/>
          <w:lang w:eastAsia="zh-CN"/>
        </w:rPr>
      </w:pPr>
      <w:ins w:id="1335" w:author="Bruno Landais - C4-188668" w:date="2018-12-04T14:25:00Z">
        <w:r>
          <w:t xml:space="preserve">When </w:t>
        </w:r>
      </w:ins>
      <w:ins w:id="1336" w:author="Bruno Landais - C4-188668" w:date="2018-12-04T14:26:00Z">
        <w:r>
          <w:t xml:space="preserve">the </w:t>
        </w:r>
      </w:ins>
      <w:ins w:id="1337" w:author="Bruno Landais - C4-188668" w:date="2018-12-04T14:25:00Z">
        <w:r>
          <w:t>AMF receives an "initial request" with PDU Session Id which already exists in PDU session context of the UE (see subclause </w:t>
        </w:r>
        <w:r w:rsidRPr="00257A94">
          <w:t>5.4.5.2.5 of 3GPP TS 24.501 [</w:t>
        </w:r>
        <w:r>
          <w:rPr>
            <w:lang w:val="en-US"/>
          </w:rPr>
          <w:t>7</w:t>
        </w:r>
        <w:r w:rsidRPr="00257A94">
          <w:t>]</w:t>
        </w:r>
        <w:r>
          <w:t>),</w:t>
        </w:r>
      </w:ins>
      <w:ins w:id="1338" w:author="Bruno Landais - CP-183081" w:date="2018-12-06T17:08:00Z">
        <w:r w:rsidR="00C23BA7" w:rsidRPr="00C23BA7">
          <w:rPr>
            <w:lang w:eastAsia="zh-CN"/>
          </w:rPr>
          <w:t xml:space="preserve"> </w:t>
        </w:r>
        <w:r w:rsidR="00C23BA7">
          <w:rPr>
            <w:lang w:eastAsia="zh-CN"/>
          </w:rPr>
          <w:t>the</w:t>
        </w:r>
        <w:r w:rsidR="00C23BA7">
          <w:t xml:space="preserve"> AMF shall </w:t>
        </w:r>
        <w:r w:rsidR="00C23BA7">
          <w:rPr>
            <w:lang w:eastAsia="zh-CN"/>
          </w:rPr>
          <w:t>request</w:t>
        </w:r>
        <w:r w:rsidR="00C23BA7">
          <w:t xml:space="preserve"> </w:t>
        </w:r>
        <w:r w:rsidR="00C23BA7">
          <w:rPr>
            <w:lang w:eastAsia="zh-CN"/>
          </w:rPr>
          <w:t xml:space="preserve">the </w:t>
        </w:r>
        <w:r w:rsidR="00C23BA7">
          <w:t>SMF to release the existing PDU Session</w:t>
        </w:r>
        <w:r w:rsidR="00C23BA7">
          <w:rPr>
            <w:lang w:eastAsia="zh-CN"/>
          </w:rPr>
          <w:t xml:space="preserve">; upon subsequent receipt of an SM context status notification indicating that the SM context has been deleted in the SMF, the AMF shall release the stored context </w:t>
        </w:r>
        <w:r w:rsidR="00C23BA7">
          <w:t xml:space="preserve">for the PDU session </w:t>
        </w:r>
        <w:r w:rsidR="00C23BA7">
          <w:rPr>
            <w:lang w:eastAsia="zh-CN"/>
          </w:rPr>
          <w:t xml:space="preserve">and proceed with the </w:t>
        </w:r>
        <w:r w:rsidR="00C23BA7">
          <w:t>"initial request" with</w:t>
        </w:r>
        <w:r w:rsidR="00C23BA7">
          <w:rPr>
            <w:lang w:eastAsia="zh-CN"/>
          </w:rPr>
          <w:t xml:space="preserve"> the</w:t>
        </w:r>
        <w:r w:rsidR="00C23BA7">
          <w:t xml:space="preserve"> PDU Session Id</w:t>
        </w:r>
      </w:ins>
      <w:ins w:id="1339" w:author="Bruno Landais - C4-188668" w:date="2018-12-04T14:25:00Z">
        <w:r>
          <w:t>.</w:t>
        </w:r>
      </w:ins>
    </w:p>
    <w:p w14:paraId="62C2F8FA" w14:textId="77777777" w:rsidR="00724CCA" w:rsidRPr="007C1A75" w:rsidRDefault="00724CCA" w:rsidP="00724CCA">
      <w:pPr>
        <w:rPr>
          <w:ins w:id="1340" w:author="Bruno Landais - C4-188668" w:date="2018-12-04T14:25:00Z"/>
        </w:rPr>
      </w:pPr>
      <w:ins w:id="1341" w:author="Bruno Landais - C4-188668" w:date="2018-12-04T14:25:00Z">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subclause 5.2.2.3.1 shall apply with the following modifications.</w:t>
        </w:r>
      </w:ins>
    </w:p>
    <w:p w14:paraId="6CD671A6" w14:textId="77777777" w:rsidR="00724CCA" w:rsidRDefault="00724CCA" w:rsidP="00724CCA">
      <w:pPr>
        <w:pStyle w:val="B1"/>
        <w:rPr>
          <w:ins w:id="1342" w:author="Bruno Landais - C4-188668" w:date="2018-12-04T14:25:00Z"/>
        </w:rPr>
      </w:pPr>
      <w:ins w:id="1343" w:author="Bruno Landais - C4-188668" w:date="2018-12-04T14:25:00Z">
        <w:r>
          <w:t>1.</w:t>
        </w:r>
        <w:r>
          <w:tab/>
          <w:t>Same as step 1 of Figure 5.2.2.3.1-1, with the following modifications.</w:t>
        </w:r>
      </w:ins>
    </w:p>
    <w:p w14:paraId="79D2DD8B" w14:textId="77777777" w:rsidR="00724CCA" w:rsidRDefault="00724CCA" w:rsidP="00724CCA">
      <w:pPr>
        <w:pStyle w:val="B1"/>
        <w:ind w:hanging="1"/>
        <w:rPr>
          <w:ins w:id="1344" w:author="Bruno Landais - C4-188668" w:date="2018-12-04T14:25:00Z"/>
        </w:rPr>
      </w:pPr>
      <w:ins w:id="1345" w:author="Bruno Landais - C4-188668" w:date="2018-12-04T14:25:00Z">
        <w:r>
          <w:t xml:space="preserve">The POST request shall contain: </w:t>
        </w:r>
      </w:ins>
    </w:p>
    <w:p w14:paraId="298A2199" w14:textId="77777777" w:rsidR="00724CCA" w:rsidRDefault="00724CCA" w:rsidP="00724CCA">
      <w:pPr>
        <w:pStyle w:val="B2"/>
        <w:rPr>
          <w:ins w:id="1346" w:author="Bruno Landais - C4-188668" w:date="2018-12-04T14:25:00Z"/>
          <w:lang w:val="en-US"/>
        </w:rPr>
      </w:pPr>
      <w:ins w:id="1347" w:author="Bruno Landais - C4-188668" w:date="2018-12-04T14:25:00Z">
        <w:r w:rsidRPr="00DB011A">
          <w:rPr>
            <w:lang w:val="en-US"/>
          </w:rPr>
          <w:t>-</w:t>
        </w:r>
        <w:r w:rsidRPr="00DB011A">
          <w:rPr>
            <w:lang w:val="en-US"/>
          </w:rPr>
          <w:tab/>
        </w:r>
        <w:r>
          <w:rPr>
            <w:lang w:val="en-US"/>
          </w:rPr>
          <w:t>the release IE set to true;</w:t>
        </w:r>
      </w:ins>
    </w:p>
    <w:p w14:paraId="3337A70D" w14:textId="77777777" w:rsidR="00724CCA" w:rsidRDefault="00724CCA" w:rsidP="00724CCA">
      <w:pPr>
        <w:pStyle w:val="B2"/>
        <w:rPr>
          <w:ins w:id="1348" w:author="Bruno Landais - C4-188668" w:date="2018-12-04T14:25:00Z"/>
        </w:rPr>
      </w:pPr>
      <w:ins w:id="1349" w:author="Bruno Landais - C4-188668" w:date="2018-12-04T14:25:00Z">
        <w:r>
          <w:t>-</w:t>
        </w:r>
        <w:r>
          <w:tab/>
          <w:t xml:space="preserve">the cause IE set to </w:t>
        </w:r>
        <w:r>
          <w:rPr>
            <w:noProof/>
          </w:rPr>
          <w:t>REL_DUE_TO_DUPLICATE_SESSION_ID</w:t>
        </w:r>
        <w:r>
          <w:t>.</w:t>
        </w:r>
      </w:ins>
    </w:p>
    <w:p w14:paraId="6B9F4B85" w14:textId="0EF0C6B9" w:rsidR="00724CCA" w:rsidRDefault="00724CCA">
      <w:pPr>
        <w:pStyle w:val="NO"/>
        <w:rPr>
          <w:ins w:id="1350" w:author="Bruno Landais - C4-188392" w:date="2018-12-04T14:39:00Z"/>
          <w:noProof/>
        </w:rPr>
        <w:pPrChange w:id="1351" w:author="Bruno Landais - C4-188668" w:date="2018-12-04T14:25:00Z">
          <w:pPr>
            <w:pStyle w:val="B2"/>
          </w:pPr>
        </w:pPrChange>
      </w:pPr>
      <w:ins w:id="1352" w:author="Bruno Landais - C4-188668" w:date="2018-12-04T14:25:00Z">
        <w:r>
          <w:rPr>
            <w:noProof/>
          </w:rPr>
          <w:t>NOTE:</w:t>
        </w:r>
        <w:r>
          <w:rPr>
            <w:noProof/>
          </w:rPr>
          <w:tab/>
        </w:r>
        <w:r>
          <w:rPr>
            <w:rFonts w:hint="eastAsia"/>
            <w:noProof/>
            <w:lang w:eastAsia="zh-CN"/>
          </w:rPr>
          <w:t xml:space="preserve">The </w:t>
        </w:r>
        <w:r>
          <w:rPr>
            <w:noProof/>
          </w:rPr>
          <w:t>SMF does not send NAS signaling to UE for the PDU session release in this procedure.</w:t>
        </w:r>
      </w:ins>
    </w:p>
    <w:p w14:paraId="37FC73B2" w14:textId="179DEF17" w:rsidR="004B5893" w:rsidRDefault="004B5893" w:rsidP="004B5893">
      <w:pPr>
        <w:pStyle w:val="Heading5"/>
        <w:rPr>
          <w:ins w:id="1353" w:author="Bruno Landais - C4-188392" w:date="2018-12-04T14:39:00Z"/>
        </w:rPr>
      </w:pPr>
      <w:bookmarkStart w:id="1354" w:name="_Toc531704302"/>
      <w:ins w:id="1355" w:author="Bruno Landais - C4-188392" w:date="2018-12-04T14:39:00Z">
        <w:r>
          <w:t>5.2.2.3.12</w:t>
        </w:r>
        <w:r>
          <w:tab/>
          <w:t>AMF requested PDU Session Release due to slice not available</w:t>
        </w:r>
        <w:bookmarkEnd w:id="1354"/>
      </w:ins>
    </w:p>
    <w:p w14:paraId="6AEF4F26" w14:textId="77777777" w:rsidR="004B5893" w:rsidRPr="007C1A75" w:rsidRDefault="004B5893" w:rsidP="004B5893">
      <w:pPr>
        <w:rPr>
          <w:ins w:id="1356" w:author="Bruno Landais - C4-188392" w:date="2018-12-04T14:39:00Z"/>
        </w:rPr>
      </w:pPr>
      <w:ins w:id="1357" w:author="Bruno Landais - C4-188392" w:date="2018-12-04T14:39:00Z">
        <w:r>
          <w:t>The requirements specified in subclause 5.2.2.3.1 shall apply with the following modifications.</w:t>
        </w:r>
      </w:ins>
    </w:p>
    <w:p w14:paraId="79BC5CB0" w14:textId="77777777" w:rsidR="004B5893" w:rsidRDefault="004B5893" w:rsidP="004B5893">
      <w:pPr>
        <w:pStyle w:val="B1"/>
        <w:rPr>
          <w:ins w:id="1358" w:author="Bruno Landais - C4-188392" w:date="2018-12-04T14:39:00Z"/>
        </w:rPr>
      </w:pPr>
      <w:ins w:id="1359" w:author="Bruno Landais - C4-188392" w:date="2018-12-04T14:39:00Z">
        <w:r>
          <w:t>1.</w:t>
        </w:r>
        <w:r>
          <w:tab/>
          <w:t>Same as step 1 of Figure 5.2.2.3.1-1, with the following modifications.</w:t>
        </w:r>
      </w:ins>
    </w:p>
    <w:p w14:paraId="4A3CBDC1" w14:textId="77777777" w:rsidR="004B5893" w:rsidRDefault="004B5893" w:rsidP="004B5893">
      <w:pPr>
        <w:pStyle w:val="B1"/>
        <w:ind w:hanging="1"/>
        <w:rPr>
          <w:ins w:id="1360" w:author="Bruno Landais - C4-188392" w:date="2018-12-04T14:39:00Z"/>
        </w:rPr>
      </w:pPr>
      <w:ins w:id="1361" w:author="Bruno Landais - C4-188392" w:date="2018-12-04T14:39:00Z">
        <w:r>
          <w:t xml:space="preserve">The POST request shall contain: </w:t>
        </w:r>
      </w:ins>
    </w:p>
    <w:p w14:paraId="17486BA9" w14:textId="77777777" w:rsidR="004B5893" w:rsidRDefault="004B5893" w:rsidP="004B5893">
      <w:pPr>
        <w:pStyle w:val="B2"/>
        <w:rPr>
          <w:ins w:id="1362" w:author="Bruno Landais - C4-188392" w:date="2018-12-04T14:39:00Z"/>
          <w:lang w:val="en-US"/>
        </w:rPr>
      </w:pPr>
      <w:ins w:id="1363" w:author="Bruno Landais - C4-188392" w:date="2018-12-04T14:39:00Z">
        <w:r w:rsidRPr="00DB011A">
          <w:rPr>
            <w:lang w:val="en-US"/>
          </w:rPr>
          <w:t>-</w:t>
        </w:r>
        <w:r w:rsidRPr="00DB011A">
          <w:rPr>
            <w:lang w:val="en-US"/>
          </w:rPr>
          <w:tab/>
        </w:r>
        <w:r>
          <w:rPr>
            <w:lang w:val="en-US"/>
          </w:rPr>
          <w:t>the release IE set to true;</w:t>
        </w:r>
      </w:ins>
    </w:p>
    <w:p w14:paraId="460460C0" w14:textId="6E34443E" w:rsidR="004B5893" w:rsidRDefault="004B5893" w:rsidP="004B5893">
      <w:pPr>
        <w:pStyle w:val="B2"/>
      </w:pPr>
      <w:ins w:id="1364" w:author="Bruno Landais - C4-188392" w:date="2018-12-04T14:39:00Z">
        <w:r>
          <w:t>-</w:t>
        </w:r>
        <w:r>
          <w:tab/>
          <w:t xml:space="preserve">the cause IE set to </w:t>
        </w:r>
        <w:r w:rsidRPr="00A32FD5">
          <w:t>REL_DUE_</w:t>
        </w:r>
        <w:r>
          <w:t>TO_SLICE_NOT_AVAILABLE.</w:t>
        </w:r>
      </w:ins>
    </w:p>
    <w:p w14:paraId="32E9F0E5" w14:textId="77777777" w:rsidR="00C610B7" w:rsidRDefault="00C610B7" w:rsidP="00C610B7">
      <w:pPr>
        <w:pStyle w:val="Heading4"/>
      </w:pPr>
      <w:bookmarkStart w:id="1365" w:name="_Toc531704303"/>
      <w:r>
        <w:lastRenderedPageBreak/>
        <w:t>5.2.2.4</w:t>
      </w:r>
      <w:r>
        <w:tab/>
        <w:t>Release SM Context</w:t>
      </w:r>
      <w:r w:rsidRPr="00C610B7">
        <w:t xml:space="preserve"> </w:t>
      </w:r>
      <w:r>
        <w:t>service operation</w:t>
      </w:r>
      <w:bookmarkEnd w:id="1365"/>
    </w:p>
    <w:p w14:paraId="32E9F0E6" w14:textId="77777777" w:rsidR="00E13DB8" w:rsidRDefault="00E13DB8" w:rsidP="00E13DB8">
      <w:pPr>
        <w:pStyle w:val="Heading5"/>
      </w:pPr>
      <w:bookmarkStart w:id="1366" w:name="_Toc531704304"/>
      <w:r>
        <w:t>5.2.2.4.1</w:t>
      </w:r>
      <w:r>
        <w:tab/>
        <w:t>General</w:t>
      </w:r>
      <w:bookmarkEnd w:id="1366"/>
    </w:p>
    <w:p w14:paraId="32E9F0E7" w14:textId="77777777" w:rsidR="000C7A0F" w:rsidRDefault="000C7A0F" w:rsidP="000C7A0F">
      <w:r>
        <w:t xml:space="preserve">The Release SM Context service operation </w:t>
      </w:r>
      <w:r w:rsidR="0086410A">
        <w:t xml:space="preserve">shall be </w:t>
      </w:r>
      <w:r>
        <w:t xml:space="preserve">used to release the SM Context of a given PDU session, in the SMF, or in the V-SMF for HR roaming scenarios, in the following procedures: </w:t>
      </w:r>
    </w:p>
    <w:p w14:paraId="32E9F0E8" w14:textId="77777777" w:rsidR="000C7A0F" w:rsidRDefault="000C7A0F" w:rsidP="000C7A0F">
      <w:pPr>
        <w:pStyle w:val="B1"/>
      </w:pPr>
      <w:r>
        <w:t>-</w:t>
      </w:r>
      <w:r>
        <w:tab/>
        <w:t xml:space="preserve">UE initiated Deregistration (see subclause 4.2.2.3.2 of 3GPP TS 23.502 [3]); </w:t>
      </w:r>
    </w:p>
    <w:p w14:paraId="32E9F0E9" w14:textId="77777777" w:rsidR="0086410A" w:rsidRDefault="000C7A0F" w:rsidP="000C7A0F">
      <w:pPr>
        <w:pStyle w:val="B1"/>
      </w:pPr>
      <w:r>
        <w:t>-</w:t>
      </w:r>
      <w:r>
        <w:tab/>
        <w:t>Network initiated Deregistration (see subclause 4.2.2.3.2 of 3GPP TS 23.502 [3]), e.g. AMF initiated deregistration</w:t>
      </w:r>
      <w:r w:rsidR="0086410A">
        <w:t>;</w:t>
      </w:r>
    </w:p>
    <w:p w14:paraId="32E9F0EA" w14:textId="77777777" w:rsidR="009D428D" w:rsidRDefault="0086410A" w:rsidP="000C7A0F">
      <w:pPr>
        <w:pStyle w:val="B1"/>
      </w:pPr>
      <w:r>
        <w:t>-</w:t>
      </w:r>
      <w:r>
        <w:tab/>
        <w:t>Network requested PDU session release (see subclause 4.3.4.2 of 3GPP TS 23.502 [3]),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r w:rsidR="009D428D">
        <w:t>;</w:t>
      </w:r>
    </w:p>
    <w:p w14:paraId="62E76CC4" w14:textId="77777777" w:rsidR="00066CA2" w:rsidRDefault="009D428D" w:rsidP="000C7A0F">
      <w:pPr>
        <w:pStyle w:val="B1"/>
        <w:rPr>
          <w:ins w:id="1367" w:author="Bruno Landais - C4-188616" w:date="2018-12-04T14:11:00Z"/>
        </w:rPr>
      </w:pPr>
      <w:r>
        <w:t>-</w:t>
      </w:r>
      <w:r>
        <w:tab/>
        <w:t>5GS to EPS Idle mode mobility or handover for a Home Routed PDU session, to release the SM context in the V-SMF only</w:t>
      </w:r>
      <w:ins w:id="1368" w:author="Bruno Landais - C4-188616" w:date="2018-12-04T14:10:00Z">
        <w:r w:rsidR="00066CA2">
          <w:t>, for the PDU sessions that are transferred to EPC;</w:t>
        </w:r>
      </w:ins>
    </w:p>
    <w:p w14:paraId="32E9F0EB" w14:textId="6E1B6250" w:rsidR="000C7A0F" w:rsidRDefault="00066CA2" w:rsidP="000C7A0F">
      <w:pPr>
        <w:pStyle w:val="B1"/>
      </w:pPr>
      <w:ins w:id="1369" w:author="Bruno Landais - C4-188616" w:date="2018-12-04T14:11:00Z">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subclauses 4.11.1.2.1 and 4.11.1.3.2 of 3GPP TS 23.502 [3]</w:t>
        </w:r>
        <w:r>
          <w:rPr>
            <w:lang w:eastAsia="zh-CN"/>
          </w:rPr>
          <w:t>)</w:t>
        </w:r>
      </w:ins>
      <w:r w:rsidR="000C7A0F">
        <w:t>.</w:t>
      </w:r>
    </w:p>
    <w:p w14:paraId="32E9F0EC" w14:textId="77777777" w:rsidR="00651FC6" w:rsidRDefault="000C7A0F" w:rsidP="00B56CFA">
      <w:r>
        <w:t>The NF Service Consumer (e.g. AMF) shall release the SM Context of a given PDU session by using the HTTP "release" custom operation as shown in Figure 5.2.2.</w:t>
      </w:r>
      <w:r w:rsidR="007E5E74">
        <w:t>4</w:t>
      </w:r>
      <w:r>
        <w:t xml:space="preserve">.1-1.  </w:t>
      </w:r>
    </w:p>
    <w:p w14:paraId="32E9F0ED" w14:textId="77777777" w:rsidR="00666217" w:rsidRDefault="00666217" w:rsidP="0033441A">
      <w:pPr>
        <w:pStyle w:val="TH"/>
      </w:pPr>
      <w:r w:rsidRPr="00D64FA1">
        <w:rPr>
          <w:lang w:val="fr-FR"/>
        </w:rPr>
        <w:object w:dxaOrig="8714" w:dyaOrig="2144" w14:anchorId="32EA0C5D">
          <v:shape id="_x0000_i1046" type="#_x0000_t75" style="width:435.5pt;height:107pt" o:ole="">
            <v:imagedata r:id="rId54" o:title=""/>
          </v:shape>
          <o:OLEObject Type="Embed" ProgID="Visio.Drawing.11" ShapeID="_x0000_i1046" DrawAspect="Content" ObjectID="_1605622591" r:id="rId55"/>
        </w:object>
      </w:r>
    </w:p>
    <w:p w14:paraId="32E9F0EE" w14:textId="77777777" w:rsidR="000C7A0F" w:rsidRDefault="000C7A0F" w:rsidP="0033441A">
      <w:pPr>
        <w:pStyle w:val="TF"/>
      </w:pPr>
      <w:r>
        <w:t>Figure 5.2.2.</w:t>
      </w:r>
      <w:r w:rsidR="007E5E74">
        <w:t>4</w:t>
      </w:r>
      <w:r>
        <w:t>.1-1: SM context release</w:t>
      </w:r>
    </w:p>
    <w:p w14:paraId="32E9F0EF" w14:textId="39998FBF" w:rsidR="000C7A0F" w:rsidRDefault="00AE13FF" w:rsidP="00AE13FF">
      <w:pPr>
        <w:pStyle w:val="B1"/>
        <w:rPr>
          <w:ins w:id="1370" w:author="Bruno Landais - C4-188268" w:date="2018-12-04T15:09:00Z"/>
        </w:rPr>
      </w:pPr>
      <w:r>
        <w:t>1.</w:t>
      </w:r>
      <w:r>
        <w:tab/>
      </w:r>
      <w:r w:rsidR="000C7A0F" w:rsidRPr="00AE13FF">
        <w:t xml:space="preserve">The NF Service Consumer shall send a POST request to the resource representing the </w:t>
      </w:r>
      <w:r w:rsidR="0086410A">
        <w:t xml:space="preserve">individual SM context </w:t>
      </w:r>
      <w:r w:rsidR="000C7A0F" w:rsidRPr="00AE13FF">
        <w:t>to be deleted. The payload body of the POST request shall contain any data that needs to be passed to the SMF</w:t>
      </w:r>
      <w:ins w:id="1371" w:author="Bruno Landais - C4-188324" w:date="2018-12-04T15:40:00Z">
        <w:r w:rsidR="00240BC9" w:rsidRPr="00240BC9">
          <w:t xml:space="preserve"> </w:t>
        </w:r>
        <w:r w:rsidR="00240BC9">
          <w:t>and/or N2 SM information (if Secondary RAT usage data needs to be reported)</w:t>
        </w:r>
      </w:ins>
      <w:r w:rsidR="000C7A0F" w:rsidRPr="00AE13FF">
        <w:t>.</w:t>
      </w:r>
      <w:r w:rsidR="00AA1A08">
        <w:br/>
      </w:r>
      <w:r w:rsidR="00AA1A08">
        <w:br/>
        <w:t>For a 5GS to EPS Idle mode mobility or handover, for a Home Routed PDU session</w:t>
      </w:r>
      <w:ins w:id="1372" w:author="Bruno Landais - C4-188268" w:date="2018-12-04T15:08:00Z">
        <w:r w:rsidR="00D03DB7" w:rsidRPr="00D03DB7">
          <w:t xml:space="preserve"> </w:t>
        </w:r>
        <w:r w:rsidR="00D03DB7">
          <w:t>associated with 3GPP access and with assigned EBI(s)</w:t>
        </w:r>
      </w:ins>
      <w:r w:rsidR="00AA1A08">
        <w:t xml:space="preserve">, the </w:t>
      </w:r>
      <w:r w:rsidR="006D6A64">
        <w:t xml:space="preserve">POST </w:t>
      </w:r>
      <w:r w:rsidR="00AA1A08">
        <w:t xml:space="preserve">request shall contain </w:t>
      </w:r>
      <w:del w:id="1373" w:author="Bruno Landais - C4-188268" w:date="2018-12-04T15:09:00Z">
        <w:r w:rsidR="00AA1A08" w:rsidDel="00D03DB7">
          <w:delText xml:space="preserve">a </w:delText>
        </w:r>
      </w:del>
      <w:ins w:id="1374" w:author="Bruno Landais - C4-188268" w:date="2018-12-04T15:09:00Z">
        <w:r w:rsidR="00D03DB7">
          <w:t xml:space="preserve">the </w:t>
        </w:r>
      </w:ins>
      <w:r w:rsidR="00AA1A08">
        <w:t>vsmfReleaseOnly indication.</w:t>
      </w:r>
    </w:p>
    <w:p w14:paraId="505EBA05" w14:textId="1EB5E6F8" w:rsidR="00D03DB7" w:rsidRPr="00AE13FF" w:rsidRDefault="00D03DB7">
      <w:pPr>
        <w:pStyle w:val="B1"/>
        <w:ind w:firstLine="0"/>
        <w:pPrChange w:id="1375" w:author="Bruno Landais - C4-188268" w:date="2018-12-04T15:09:00Z">
          <w:pPr>
            <w:pStyle w:val="B1"/>
          </w:pPr>
        </w:pPrChange>
      </w:pPr>
      <w:ins w:id="1376" w:author="Bruno Landais - C4-188268" w:date="2018-12-04T15:09:00Z">
        <w:r>
          <w:t>For a 5GS to EPS Idle mode mobility or handover, for a Home Routed PDU session associated with 3GPP access and with no assigned EBI(s), the POST request shall not contain the vsmfReleaseOnly indication to release the PDU session in the V-SMF and H-SMF.</w:t>
        </w:r>
      </w:ins>
    </w:p>
    <w:p w14:paraId="32E9F0F0" w14:textId="77777777" w:rsidR="000C7A0F" w:rsidRDefault="00AE13FF" w:rsidP="00F5014C">
      <w:pPr>
        <w:pStyle w:val="B1"/>
      </w:pPr>
      <w:r>
        <w:t>2</w:t>
      </w:r>
      <w:r w:rsidR="00666217">
        <w:t>a</w:t>
      </w:r>
      <w:r>
        <w:t>.</w:t>
      </w:r>
      <w:r>
        <w:tab/>
      </w:r>
      <w:r w:rsidR="000C7A0F" w:rsidRPr="00AE13FF">
        <w:t xml:space="preserve">On success, the SMF shall return </w:t>
      </w:r>
      <w:r w:rsidR="00666217">
        <w:t xml:space="preserve">a </w:t>
      </w:r>
      <w:r w:rsidR="000C7A0F">
        <w:t xml:space="preserve">"204 No Content" </w:t>
      </w:r>
      <w:r w:rsidR="00666217">
        <w:t xml:space="preserve">response </w:t>
      </w:r>
      <w:r w:rsidR="000C7A0F">
        <w:t>with an empty payload body in the POST response</w:t>
      </w:r>
      <w:r w:rsidR="00666217">
        <w:t>.</w:t>
      </w:r>
      <w:r w:rsidR="000C7A0F">
        <w:t xml:space="preserve"> </w:t>
      </w:r>
    </w:p>
    <w:p w14:paraId="32E9F0F1" w14:textId="21DC4117" w:rsidR="00AA1A08" w:rsidRDefault="00AA1A08" w:rsidP="00DB011A">
      <w:pPr>
        <w:pStyle w:val="B1"/>
        <w:ind w:hanging="1"/>
      </w:pPr>
      <w:r>
        <w:t xml:space="preserve">If the </w:t>
      </w:r>
      <w:r w:rsidR="006D6A64">
        <w:t xml:space="preserve">POST </w:t>
      </w:r>
      <w:r>
        <w:t>request contains a vsmfReleaseOnly indication (i.e. for a 5GS to EPS Idle mode mobility or handover, for a Home Routed PDU session</w:t>
      </w:r>
      <w:ins w:id="1377" w:author="Bruno Landais - C4-188268" w:date="2018-12-04T15:09:00Z">
        <w:r w:rsidR="00D03DB7" w:rsidRPr="00D03DB7">
          <w:t xml:space="preserve"> </w:t>
        </w:r>
        <w:r w:rsidR="00D03DB7">
          <w:t>with assigned EBI(s)</w:t>
        </w:r>
      </w:ins>
      <w:r>
        <w:t>), the V-SMF shall release its SM context and corresponding PDU session resource locally, i.e. without signalling towards the H-SMF.</w:t>
      </w:r>
    </w:p>
    <w:p w14:paraId="32E9F0F2" w14:textId="77777777" w:rsidR="00666217" w:rsidRDefault="00666217" w:rsidP="00B56CFA">
      <w:pPr>
        <w:pStyle w:val="B1"/>
      </w:pPr>
      <w:r>
        <w:t>2b.</w:t>
      </w:r>
      <w:r>
        <w:tab/>
      </w:r>
      <w:r w:rsidRPr="00AE13FF">
        <w:t xml:space="preserve">On </w:t>
      </w:r>
      <w:r>
        <w:t>failure</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 xml:space="preserve">2. </w:t>
      </w:r>
    </w:p>
    <w:p w14:paraId="32E9F0F3" w14:textId="77777777" w:rsidR="00010A19" w:rsidRDefault="00010A19" w:rsidP="00010A19">
      <w:pPr>
        <w:pStyle w:val="Heading4"/>
      </w:pPr>
      <w:bookmarkStart w:id="1378" w:name="_Toc531704305"/>
      <w:r>
        <w:lastRenderedPageBreak/>
        <w:t>5.2.2.5</w:t>
      </w:r>
      <w:r>
        <w:tab/>
        <w:t>Notify</w:t>
      </w:r>
      <w:r w:rsidRPr="00C610B7">
        <w:t xml:space="preserve"> </w:t>
      </w:r>
      <w:r>
        <w:t>SM Context Status service operation</w:t>
      </w:r>
      <w:bookmarkEnd w:id="1378"/>
    </w:p>
    <w:p w14:paraId="32E9F0F4" w14:textId="77777777" w:rsidR="00010A19" w:rsidRDefault="00010A19" w:rsidP="00010A19">
      <w:pPr>
        <w:pStyle w:val="Heading5"/>
      </w:pPr>
      <w:bookmarkStart w:id="1379" w:name="_Toc531704306"/>
      <w:r>
        <w:t>5.2.2.5.1</w:t>
      </w:r>
      <w:r>
        <w:tab/>
        <w:t>General</w:t>
      </w:r>
      <w:bookmarkEnd w:id="1379"/>
    </w:p>
    <w:p w14:paraId="32E9F0F5" w14:textId="77777777" w:rsidR="00395426" w:rsidRDefault="00395426" w:rsidP="00395426">
      <w:r>
        <w:t xml:space="preserve">The Notify SM Context Status service operation shall be used by the SMF to notify the NF Service Consumer about the status of an SM context related to a PDU session (e.g. when the SM context is released) in the SMF, or the V-SMF for HR roaming scenarios. </w:t>
      </w:r>
    </w:p>
    <w:p w14:paraId="32E9F0F6" w14:textId="77777777" w:rsidR="00395426" w:rsidRDefault="00395426" w:rsidP="00395426">
      <w:r>
        <w:t xml:space="preserve">It is used in the following procedures: </w:t>
      </w:r>
    </w:p>
    <w:p w14:paraId="32E9F0F7" w14:textId="77777777" w:rsidR="00395426" w:rsidRDefault="00395426" w:rsidP="00395426">
      <w:pPr>
        <w:pStyle w:val="B1"/>
      </w:pPr>
      <w:r>
        <w:t>-</w:t>
      </w:r>
      <w:r>
        <w:tab/>
        <w:t>UE requested PDU Session Establishment procedure, when the PDU session establishment fails after the Create SM Context response (see subclause 4.3.2.2</w:t>
      </w:r>
      <w:r w:rsidRPr="009158B7">
        <w:t xml:space="preserve"> </w:t>
      </w:r>
      <w:r>
        <w:t>of 3GPP TS 23.502 [3]);</w:t>
      </w:r>
    </w:p>
    <w:p w14:paraId="32E9F0F8" w14:textId="77777777" w:rsidR="00395426" w:rsidRDefault="00395426" w:rsidP="00395426">
      <w:pPr>
        <w:pStyle w:val="B1"/>
      </w:pPr>
      <w:r>
        <w:t>-</w:t>
      </w:r>
      <w:r>
        <w:tab/>
        <w:t>UE or Network requested PDU session release (see subclause 4.3.4.2</w:t>
      </w:r>
      <w:r w:rsidRPr="009158B7">
        <w:t xml:space="preserve"> </w:t>
      </w:r>
      <w:r>
        <w:t>of 3GPP TS 23.502 [3]), e.g. SMF initiated release.</w:t>
      </w:r>
    </w:p>
    <w:p w14:paraId="32E9F0F9" w14:textId="77777777" w:rsidR="00395426" w:rsidRDefault="00395426" w:rsidP="00B56CFA">
      <w:r>
        <w:t xml:space="preserve">The SMF shall notify the NF Service Consumer by using the HTTP POST method as shown in Figure 5.2.2.5.1-1.  </w:t>
      </w:r>
    </w:p>
    <w:p w14:paraId="32E9F0FA" w14:textId="77777777" w:rsidR="0052030D" w:rsidRDefault="0052030D" w:rsidP="00395426">
      <w:pPr>
        <w:pStyle w:val="TH"/>
      </w:pPr>
    </w:p>
    <w:p w14:paraId="32E9F0FB" w14:textId="77777777" w:rsidR="004D4764" w:rsidRDefault="004D4764" w:rsidP="00395426">
      <w:pPr>
        <w:pStyle w:val="TH"/>
      </w:pPr>
      <w:r w:rsidRPr="00D64FA1">
        <w:rPr>
          <w:lang w:val="fr-FR"/>
        </w:rPr>
        <w:object w:dxaOrig="8701" w:dyaOrig="2131" w14:anchorId="32EA0C5E">
          <v:shape id="_x0000_i1047" type="#_x0000_t75" style="width:435pt;height:106.5pt" o:ole="">
            <v:imagedata r:id="rId56" o:title=""/>
          </v:shape>
          <o:OLEObject Type="Embed" ProgID="Visio.Drawing.11" ShapeID="_x0000_i1047" DrawAspect="Content" ObjectID="_1605622592" r:id="rId57"/>
        </w:object>
      </w:r>
    </w:p>
    <w:p w14:paraId="32E9F0FC" w14:textId="77777777" w:rsidR="00395426" w:rsidRDefault="00395426" w:rsidP="00395426">
      <w:pPr>
        <w:pStyle w:val="TF"/>
      </w:pPr>
      <w:r>
        <w:t>Figure 5.2.2.5.1-1: SM context status notification</w:t>
      </w:r>
    </w:p>
    <w:p w14:paraId="32E9F0FD" w14:textId="77777777" w:rsidR="00395426" w:rsidRDefault="00395426" w:rsidP="00395426">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32E9F0FE" w14:textId="77777777" w:rsidR="00650D39" w:rsidRDefault="00395426" w:rsidP="00395426">
      <w:pPr>
        <w:pStyle w:val="B1"/>
      </w:pPr>
      <w:r w:rsidRPr="000C7A0F">
        <w:t>2</w:t>
      </w:r>
      <w:r w:rsidR="0052030D">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 xml:space="preserve">. </w:t>
      </w:r>
    </w:p>
    <w:p w14:paraId="32E9F0FF" w14:textId="77777777" w:rsidR="00395426" w:rsidRDefault="00650D39" w:rsidP="00AC60A1">
      <w:pPr>
        <w:pStyle w:val="B1"/>
        <w:ind w:firstLine="0"/>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 xml:space="preserve">EBI(s) that were assigned to the PDU session. </w:t>
      </w:r>
    </w:p>
    <w:p w14:paraId="32E9F100" w14:textId="77777777" w:rsidR="0052030D" w:rsidRDefault="0052030D" w:rsidP="00F5014C">
      <w:pPr>
        <w:pStyle w:val="B1"/>
      </w:pPr>
      <w:r>
        <w:t>2b.</w:t>
      </w:r>
      <w:r>
        <w:tab/>
        <w:t>On failure</w:t>
      </w:r>
      <w:r w:rsidR="004D4764" w:rsidRPr="004D4764">
        <w:t xml:space="preserve"> </w:t>
      </w:r>
      <w:r w:rsidR="004D4764">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01" w14:textId="77777777" w:rsidR="004D4764" w:rsidRPr="00986E88" w:rsidRDefault="004D4764" w:rsidP="00EA1C32">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error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32E9F102" w14:textId="77777777" w:rsidR="004D4764" w:rsidRDefault="004D4764" w:rsidP="00EA1C32">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32E9F103" w14:textId="347888D2" w:rsidR="004D4764" w:rsidRDefault="004D4764" w:rsidP="00EA1C32">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subclause 6.5.2 of 3GPP TS 29.500 [4]), and the SMF knows alternate or backup Address(es) where to send Notifications (e.g. via the GUAMI and/or backupAmfInfo received when the SM context was established or via </w:t>
      </w:r>
      <w:r w:rsidRPr="00D3070D">
        <w:t>AMFStatusChange Notifications</w:t>
      </w:r>
      <w:ins w:id="1380" w:author="Bruno Landais - C4-187201" w:date="2018-12-04T11:55:00Z">
        <w:r w:rsidR="009F0B09">
          <w:t>, or via the Nnrf_NFDiscovery service specified in 3GPP TS 29.510 [19] using the service name and GUAMI or backupAMFInfo obtained during the creation of the SM context, see subclause 6.5.2.2 of 3GPP TS 29.500 [4]</w:t>
        </w:r>
      </w:ins>
      <w:r>
        <w:t xml:space="preserve">), the SMF shall exchange the authority part of the </w:t>
      </w:r>
      <w:r>
        <w:lastRenderedPageBreak/>
        <w:t xml:space="preserve">corresponding Notification URI with one of those addresses and shall use that URI in subsequent communication; the SMF shall resend the </w:t>
      </w:r>
      <w:del w:id="1381" w:author="Bruno Landais - C4-188319" w:date="2018-12-04T15:35:00Z">
        <w:r w:rsidDel="00E3041E">
          <w:delText>failed r</w:delText>
        </w:r>
        <w:r w:rsidRPr="00E23840" w:rsidDel="00E3041E">
          <w:delText>equest</w:delText>
        </w:r>
      </w:del>
      <w:ins w:id="1382" w:author="Bruno Landais - C4-188319" w:date="2018-12-04T15:35:00Z">
        <w:r w:rsidR="00E3041E">
          <w:t>notification</w:t>
        </w:r>
      </w:ins>
      <w:r w:rsidRPr="00E23840">
        <w:t xml:space="preserve"> </w:t>
      </w:r>
      <w:r>
        <w:t>to that URI.</w:t>
      </w:r>
    </w:p>
    <w:p w14:paraId="32E9F104" w14:textId="77777777" w:rsidR="00754805" w:rsidRDefault="00754805" w:rsidP="00754805">
      <w:pPr>
        <w:pStyle w:val="Heading4"/>
      </w:pPr>
      <w:bookmarkStart w:id="1383" w:name="_Toc531704307"/>
      <w:r>
        <w:t>5.2.2.6</w:t>
      </w:r>
      <w:r>
        <w:tab/>
      </w:r>
      <w:r w:rsidR="0026346C">
        <w:t xml:space="preserve">Retrieve </w:t>
      </w:r>
      <w:r>
        <w:t>SM Context service operation</w:t>
      </w:r>
      <w:bookmarkEnd w:id="1383"/>
    </w:p>
    <w:p w14:paraId="32E9F105" w14:textId="77777777" w:rsidR="00754805" w:rsidRDefault="00754805" w:rsidP="00754805">
      <w:pPr>
        <w:pStyle w:val="Heading5"/>
      </w:pPr>
      <w:bookmarkStart w:id="1384" w:name="_Toc531704308"/>
      <w:r>
        <w:t>5.2.2.6.1</w:t>
      </w:r>
      <w:r>
        <w:tab/>
        <w:t>General</w:t>
      </w:r>
      <w:bookmarkEnd w:id="1384"/>
    </w:p>
    <w:p w14:paraId="32E9F106" w14:textId="77777777" w:rsidR="00754805" w:rsidRDefault="00754805" w:rsidP="00754805">
      <w:r>
        <w:t xml:space="preserve">The </w:t>
      </w:r>
      <w:r w:rsidR="0026346C">
        <w:t xml:space="preserve">Retrieve </w:t>
      </w:r>
      <w:r>
        <w:t xml:space="preserve">SM Context service operation shall be used to </w:t>
      </w:r>
      <w:r w:rsidR="0026346C">
        <w:t xml:space="preserve">retrieve </w:t>
      </w:r>
      <w:r>
        <w:t xml:space="preserve">an individual SM context, for a given PDU session, from the SMF, or from the V-SMF for HR roaming scenarios. </w:t>
      </w:r>
    </w:p>
    <w:p w14:paraId="32E9F107" w14:textId="77777777" w:rsidR="00754805" w:rsidRDefault="00754805" w:rsidP="00754805">
      <w:r>
        <w:t xml:space="preserve">It is used in the following procedures: </w:t>
      </w:r>
    </w:p>
    <w:p w14:paraId="32E9F108" w14:textId="77777777" w:rsidR="00754805" w:rsidRDefault="00754805" w:rsidP="00754805">
      <w:pPr>
        <w:pStyle w:val="B1"/>
      </w:pPr>
      <w:r>
        <w:t>-</w:t>
      </w:r>
      <w:r>
        <w:tab/>
        <w:t xml:space="preserve">5GS to EPS handover using N26 interface (see subclause 4.11.1.2.1 of 3GPP TS 23.502 [3]), for PDU sessions associated with 3GPP access; </w:t>
      </w:r>
    </w:p>
    <w:p w14:paraId="32E9F109" w14:textId="77777777" w:rsidR="00754805" w:rsidRDefault="00754805" w:rsidP="00754805">
      <w:pPr>
        <w:pStyle w:val="B1"/>
      </w:pPr>
      <w:r>
        <w:t>-</w:t>
      </w:r>
      <w:r>
        <w:tab/>
        <w:t>5GS to EPS Idle mode mobility using N26 interface (see subclause 4.11.1.3.2 of 3GPP TS 23.502 [3]), for PDU sessions associated with 3GPP access.</w:t>
      </w:r>
    </w:p>
    <w:p w14:paraId="32E9F10A" w14:textId="77777777" w:rsidR="0040121A" w:rsidRDefault="00754805" w:rsidP="00B56CFA">
      <w:r>
        <w:t xml:space="preserve">The NF Service Consumer (e.g. AMF) shall </w:t>
      </w:r>
      <w:r w:rsidR="0026346C">
        <w:t xml:space="preserve">retrieve </w:t>
      </w:r>
      <w:r>
        <w:t xml:space="preserve">an SM context by using the HTTP </w:t>
      </w:r>
      <w:r w:rsidR="0026346C">
        <w:t xml:space="preserve">POST </w:t>
      </w:r>
      <w:r w:rsidR="0040121A">
        <w:t>method</w:t>
      </w:r>
      <w:r>
        <w:t xml:space="preserve"> </w:t>
      </w:r>
      <w:r w:rsidR="0026346C">
        <w:t xml:space="preserve">(retrieve custom operation) </w:t>
      </w:r>
      <w:r>
        <w:t xml:space="preserve">as shown in Figure 5.2.2.6.1-1.  </w:t>
      </w:r>
    </w:p>
    <w:p w14:paraId="32E9F10B" w14:textId="77777777" w:rsidR="0026346C" w:rsidRDefault="0026346C" w:rsidP="00754805">
      <w:pPr>
        <w:pStyle w:val="TH"/>
      </w:pPr>
      <w:r w:rsidRPr="00D64FA1">
        <w:rPr>
          <w:lang w:val="fr-FR"/>
        </w:rPr>
        <w:object w:dxaOrig="8714" w:dyaOrig="2144" w14:anchorId="32EA0C5F">
          <v:shape id="_x0000_i1048" type="#_x0000_t75" style="width:435.5pt;height:107pt" o:ole="">
            <v:imagedata r:id="rId58" o:title=""/>
          </v:shape>
          <o:OLEObject Type="Embed" ProgID="Visio.Drawing.11" ShapeID="_x0000_i1048" DrawAspect="Content" ObjectID="_1605622593" r:id="rId59"/>
        </w:object>
      </w:r>
    </w:p>
    <w:p w14:paraId="32E9F10C" w14:textId="77777777" w:rsidR="00754805" w:rsidRDefault="00754805" w:rsidP="00754805">
      <w:pPr>
        <w:pStyle w:val="TF"/>
      </w:pPr>
      <w:r>
        <w:t xml:space="preserve">Figure 5.2.2.6.1-1: SM context </w:t>
      </w:r>
      <w:r w:rsidR="0026346C">
        <w:t>retrieval</w:t>
      </w:r>
    </w:p>
    <w:p w14:paraId="32E9F10D" w14:textId="77777777" w:rsidR="0040121A" w:rsidRDefault="00754805" w:rsidP="00754805">
      <w:pPr>
        <w:pStyle w:val="B1"/>
      </w:pPr>
      <w:r>
        <w:t>1.</w:t>
      </w:r>
      <w:r>
        <w:tab/>
        <w:t xml:space="preserve">The NF Service Consumer shall send a </w:t>
      </w:r>
      <w:r w:rsidR="0026346C">
        <w:t xml:space="preserve">POST </w:t>
      </w:r>
      <w:r>
        <w:t xml:space="preserve">request to the resource representing the </w:t>
      </w:r>
      <w:r w:rsidR="0026346C">
        <w:t xml:space="preserve">individual </w:t>
      </w:r>
      <w:r>
        <w:t xml:space="preserve">SM context to be </w:t>
      </w:r>
      <w:r w:rsidR="0026346C">
        <w:t>retrieved</w:t>
      </w:r>
      <w:r>
        <w:t xml:space="preserve">. The </w:t>
      </w:r>
      <w:r w:rsidR="0026346C">
        <w:t xml:space="preserve">POST </w:t>
      </w:r>
      <w:r>
        <w:t xml:space="preserve">request </w:t>
      </w:r>
      <w:r w:rsidR="0040121A">
        <w:t>may</w:t>
      </w:r>
      <w:r>
        <w:t xml:space="preserve"> contain </w:t>
      </w:r>
      <w:r w:rsidR="0026346C">
        <w:t>a payload body with</w:t>
      </w:r>
      <w:r>
        <w:t xml:space="preserve"> </w:t>
      </w:r>
      <w:r w:rsidR="0026346C">
        <w:t xml:space="preserve">the following </w:t>
      </w:r>
      <w:r>
        <w:t>parameters</w:t>
      </w:r>
      <w:r w:rsidR="0040121A">
        <w:t>:</w:t>
      </w:r>
    </w:p>
    <w:p w14:paraId="32E9F10E" w14:textId="77777777" w:rsidR="00754805" w:rsidRDefault="0040121A" w:rsidP="00DB011A">
      <w:pPr>
        <w:pStyle w:val="B2"/>
      </w:pPr>
      <w:r>
        <w:t>-</w:t>
      </w:r>
      <w:r>
        <w:tab/>
      </w:r>
      <w:r w:rsidR="00754805">
        <w:t>target MME capabilities</w:t>
      </w:r>
      <w:r>
        <w:t>,</w:t>
      </w:r>
      <w:r w:rsidR="00754805">
        <w:t xml:space="preserve"> </w:t>
      </w:r>
      <w:r>
        <w:t>if</w:t>
      </w:r>
      <w:r w:rsidR="00754805">
        <w:t xml:space="preserve"> available</w:t>
      </w:r>
      <w:r>
        <w:t>,</w:t>
      </w:r>
      <w:r w:rsidR="00754805">
        <w:t xml:space="preserve"> to allow the SMF to determine whether to include EPS bearer contexts for non-IP PDN type or not.</w:t>
      </w:r>
    </w:p>
    <w:p w14:paraId="32E9F10F" w14:textId="77777777" w:rsidR="0026346C" w:rsidRDefault="00754805" w:rsidP="00754805">
      <w:pPr>
        <w:pStyle w:val="B1"/>
      </w:pPr>
      <w:r w:rsidRPr="000C7A0F">
        <w:t>2</w:t>
      </w:r>
      <w:r w:rsidR="0026346C">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rsidR="0026346C">
        <w:t>POST</w:t>
      </w:r>
      <w:r w:rsidR="0026346C" w:rsidRPr="0057039A">
        <w:t xml:space="preserve"> </w:t>
      </w:r>
      <w:r w:rsidRPr="0057039A">
        <w:t xml:space="preserve">response shall contain </w:t>
      </w:r>
      <w:r>
        <w:t>the mapped EPS bearer contexts</w:t>
      </w:r>
      <w:r w:rsidRPr="00E33AA9">
        <w:t xml:space="preserve">. </w:t>
      </w:r>
      <w:r w:rsidR="0040121A">
        <w:br/>
      </w:r>
      <w:r w:rsidR="0040121A">
        <w:br/>
      </w:r>
      <w:r>
        <w:t xml:space="preserve">If </w:t>
      </w:r>
      <w:r w:rsidR="0040121A">
        <w:t xml:space="preserve">the target MME capabilities were provided in the </w:t>
      </w:r>
      <w:r w:rsidR="0026346C">
        <w:t xml:space="preserve">request </w:t>
      </w:r>
      <w:r w:rsidR="0040121A">
        <w:t xml:space="preserve">parameters, and if </w:t>
      </w:r>
      <w:r>
        <w:t>the target MME supports the non-IP PDN type, the SMF shall return, for a PDU session with PDU session type "Ethernet" or "Unstructured", an EPS bearer context with the "non-IP" PDN type.</w:t>
      </w:r>
    </w:p>
    <w:p w14:paraId="32E9F110" w14:textId="77777777" w:rsidR="00754805" w:rsidRPr="00E33AA9" w:rsidRDefault="0026346C" w:rsidP="00754805">
      <w:pPr>
        <w:pStyle w:val="B1"/>
      </w:pPr>
      <w:r>
        <w:t>2b.</w:t>
      </w:r>
      <w:r>
        <w:tab/>
      </w:r>
      <w:r w:rsidR="00754805">
        <w:t xml:space="preserve">On failure, </w:t>
      </w:r>
      <w:r>
        <w:t xml:space="preserve">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32E9F111" w14:textId="77777777" w:rsidR="00C610B7" w:rsidRDefault="00C610B7" w:rsidP="00C610B7">
      <w:pPr>
        <w:pStyle w:val="Heading4"/>
      </w:pPr>
      <w:bookmarkStart w:id="1385" w:name="_Toc531704309"/>
      <w:r>
        <w:t>5.2.2.</w:t>
      </w:r>
      <w:r w:rsidR="00754805">
        <w:t>7</w:t>
      </w:r>
      <w:r>
        <w:tab/>
        <w:t>Create</w:t>
      </w:r>
      <w:r w:rsidRPr="00C610B7">
        <w:t xml:space="preserve"> </w:t>
      </w:r>
      <w:r>
        <w:t>service operation</w:t>
      </w:r>
      <w:bookmarkEnd w:id="1385"/>
    </w:p>
    <w:p w14:paraId="32E9F112" w14:textId="77777777" w:rsidR="00E13DB8" w:rsidRDefault="00E13DB8" w:rsidP="00E13DB8">
      <w:pPr>
        <w:pStyle w:val="Heading5"/>
      </w:pPr>
      <w:bookmarkStart w:id="1386" w:name="_Toc531704310"/>
      <w:r>
        <w:t>5.2.2.</w:t>
      </w:r>
      <w:r w:rsidR="00754805">
        <w:t>7</w:t>
      </w:r>
      <w:r>
        <w:t>.1</w:t>
      </w:r>
      <w:r>
        <w:tab/>
        <w:t>General</w:t>
      </w:r>
      <w:bookmarkEnd w:id="1386"/>
    </w:p>
    <w:p w14:paraId="32E9F113" w14:textId="77777777" w:rsidR="00BD5876" w:rsidRDefault="00BD5876" w:rsidP="00BD5876">
      <w:r>
        <w:t>The Create service operation shall be used to create an individual PDU session in the H-SMF for HR roaming scenarios.</w:t>
      </w:r>
    </w:p>
    <w:p w14:paraId="32E9F114" w14:textId="77777777" w:rsidR="00BD5876" w:rsidRDefault="00BD5876" w:rsidP="00BD5876">
      <w:r>
        <w:t xml:space="preserve">It is used in the following procedures: </w:t>
      </w:r>
    </w:p>
    <w:p w14:paraId="32E9F115" w14:textId="77777777" w:rsidR="007E4E9C" w:rsidRDefault="00BD5876" w:rsidP="00DB011A">
      <w:pPr>
        <w:pStyle w:val="B1"/>
      </w:pPr>
      <w:r>
        <w:t>-</w:t>
      </w:r>
      <w:r>
        <w:tab/>
        <w:t>UE requested PDU Session Establishment (see subclause 4.3.2.2.2 of 3GPP TS 23.502 [3])</w:t>
      </w:r>
      <w:r w:rsidR="007E4E9C">
        <w:t>;</w:t>
      </w:r>
    </w:p>
    <w:p w14:paraId="32E9F116" w14:textId="77777777" w:rsidR="006D67A5" w:rsidRDefault="00255747" w:rsidP="00DB011A">
      <w:pPr>
        <w:pStyle w:val="B1"/>
      </w:pPr>
      <w:r>
        <w:t>-</w:t>
      </w:r>
      <w:r>
        <w:tab/>
        <w:t>EPS to 5GS Idle mode mobility or handover using N26 interface (see subclause 4.11</w:t>
      </w:r>
      <w:r w:rsidRPr="009158B7">
        <w:t xml:space="preserve"> </w:t>
      </w:r>
      <w:r>
        <w:t>of 3GPP TS 23.502 [3]);</w:t>
      </w:r>
      <w:r w:rsidR="007E4E9C">
        <w:t>-</w:t>
      </w:r>
      <w:r w:rsidR="007E4E9C">
        <w:tab/>
        <w:t>EPS to 5GS mobility without N26 interface (see subclause 4.11.2.3 3GPP TS 23.502 [3])</w:t>
      </w:r>
      <w:r w:rsidR="006D67A5">
        <w:t>;</w:t>
      </w:r>
    </w:p>
    <w:p w14:paraId="32E9F117" w14:textId="77777777" w:rsidR="006D67A5" w:rsidRDefault="006D67A5" w:rsidP="006D67A5">
      <w:pPr>
        <w:pStyle w:val="B1"/>
      </w:pPr>
      <w:r>
        <w:lastRenderedPageBreak/>
        <w:t>-</w:t>
      </w:r>
      <w:r>
        <w:tab/>
        <w:t xml:space="preserve">Handover of a PDU session between 3GPP access and non-3GPP access, when the target AMF does not know the SMF resource identifier of the SM context used by the source AMF, e.g. when the target AMF is not in the PLMN of the N3IWF (see subclause 4.9.2.3.2 of 3GPP TS 23.502 [3]); </w:t>
      </w:r>
    </w:p>
    <w:p w14:paraId="32E9F118" w14:textId="77777777" w:rsidR="006D67A5" w:rsidRDefault="006D67A5" w:rsidP="006D67A5">
      <w:pPr>
        <w:pStyle w:val="B1"/>
      </w:pPr>
      <w:r>
        <w:t>-</w:t>
      </w:r>
      <w:r>
        <w:tab/>
        <w:t xml:space="preserve">Handover from EPS to 5GC-N3IWF (see subclause 4.11.3.1 of 3GPP TS 23.502 [3]); </w:t>
      </w:r>
    </w:p>
    <w:p w14:paraId="32E9F119" w14:textId="77777777" w:rsidR="007E4E9C" w:rsidRDefault="006D67A5" w:rsidP="00DB011A">
      <w:pPr>
        <w:pStyle w:val="B1"/>
      </w:pPr>
      <w:r>
        <w:t>-</w:t>
      </w:r>
      <w:r>
        <w:tab/>
        <w:t>Handover from EPC/ePDG to 5GS (see subclause 4.11.4.1 of 3GPP TS 23.502 [3])</w:t>
      </w:r>
      <w:r w:rsidR="00BD5876">
        <w:t>.</w:t>
      </w:r>
      <w:r w:rsidR="002E555B">
        <w:t xml:space="preserve"> </w:t>
      </w:r>
    </w:p>
    <w:p w14:paraId="32E9F11A" w14:textId="77777777" w:rsidR="00F1180E" w:rsidRDefault="00BD5876" w:rsidP="00B56CFA">
      <w:r>
        <w:t>The NF Service Consumer (e.g. V-SMF) shall create a PDU session by using the HTTP POST method as shown in Figure 5.2.2.</w:t>
      </w:r>
      <w:r w:rsidR="00754805">
        <w:t>7</w:t>
      </w:r>
      <w:r>
        <w:t xml:space="preserve">.1-1.  </w:t>
      </w:r>
    </w:p>
    <w:p w14:paraId="32E9F11B" w14:textId="77777777" w:rsidR="00D64AFE" w:rsidRDefault="00D64AFE" w:rsidP="00BD5876">
      <w:pPr>
        <w:pStyle w:val="TH"/>
      </w:pPr>
      <w:r>
        <w:object w:dxaOrig="8714" w:dyaOrig="2144" w14:anchorId="32EA0C60">
          <v:shape id="_x0000_i1049" type="#_x0000_t75" style="width:435.5pt;height:107pt" o:ole="">
            <v:imagedata r:id="rId60" o:title=""/>
          </v:shape>
          <o:OLEObject Type="Embed" ProgID="Visio.Drawing.11" ShapeID="_x0000_i1049" DrawAspect="Content" ObjectID="_1605622594" r:id="rId61"/>
        </w:object>
      </w:r>
    </w:p>
    <w:p w14:paraId="32E9F11C" w14:textId="77777777" w:rsidR="00BD5876" w:rsidRDefault="00BD5876" w:rsidP="00BD5876">
      <w:pPr>
        <w:pStyle w:val="TF"/>
      </w:pPr>
      <w:r>
        <w:t>Figure 5.2.2.</w:t>
      </w:r>
      <w:r w:rsidR="00754805">
        <w:t>7</w:t>
      </w:r>
      <w:r>
        <w:t>.1-1: PDU session creation</w:t>
      </w:r>
    </w:p>
    <w:p w14:paraId="32E9F11D" w14:textId="77777777" w:rsidR="007E4E9C" w:rsidRDefault="00BD5876" w:rsidP="00BD5876">
      <w:pPr>
        <w:pStyle w:val="B1"/>
      </w:pPr>
      <w:r>
        <w:t>1.</w:t>
      </w:r>
      <w:r>
        <w:tab/>
        <w:t>The NF Service Consumer shall send a POST request to the resource representing the PDU sessions collection resource of the H-SMF. The payload body of the POST request shall contain</w:t>
      </w:r>
      <w:r w:rsidR="007E4E9C">
        <w:t>:</w:t>
      </w:r>
      <w:r>
        <w:t xml:space="preserve"> </w:t>
      </w:r>
    </w:p>
    <w:p w14:paraId="32E9F11E" w14:textId="77777777" w:rsidR="00255747" w:rsidRDefault="007E4E9C" w:rsidP="00DB011A">
      <w:pPr>
        <w:pStyle w:val="B2"/>
      </w:pPr>
      <w:r>
        <w:t>-</w:t>
      </w:r>
      <w:r>
        <w:tab/>
      </w:r>
      <w:r w:rsidR="00BD5876">
        <w:t xml:space="preserve">a representation of the individual PDU session resource to be created; </w:t>
      </w:r>
    </w:p>
    <w:p w14:paraId="32E9F11F" w14:textId="77777777" w:rsidR="007E4E9C" w:rsidRDefault="00255747" w:rsidP="00DB011A">
      <w:pPr>
        <w:pStyle w:val="B2"/>
      </w:pPr>
      <w:r>
        <w:t>-</w:t>
      </w:r>
      <w:r>
        <w:tab/>
      </w:r>
      <w:r w:rsidR="007E4E9C">
        <w:t>the Request Type IE</w:t>
      </w:r>
      <w:r>
        <w:t>,</w:t>
      </w:r>
      <w:r w:rsidR="007E4E9C">
        <w:t xml:space="preserve"> if </w:t>
      </w:r>
      <w:r w:rsidR="00437539">
        <w:t xml:space="preserve">it is </w:t>
      </w:r>
      <w:r w:rsidR="007E4E9C">
        <w:t>received from the UE and if the request refers to an existing PDU session or an existing Emergency PDU session</w:t>
      </w:r>
      <w:r>
        <w:t>;</w:t>
      </w:r>
      <w:r w:rsidR="007E4E9C">
        <w:t xml:space="preserve"> </w:t>
      </w:r>
      <w:r>
        <w:t xml:space="preserve">the Request Type </w:t>
      </w:r>
      <w:r w:rsidR="007E4E9C">
        <w:t>may be included otherwise;</w:t>
      </w:r>
    </w:p>
    <w:p w14:paraId="32E9F120" w14:textId="77777777" w:rsidR="00255747" w:rsidRDefault="00255747" w:rsidP="00255747">
      <w:pPr>
        <w:pStyle w:val="B2"/>
      </w:pPr>
      <w:r>
        <w:t>-</w:t>
      </w:r>
      <w:r>
        <w:tab/>
        <w:t>the vsmfId IE identifying the serving SMF;</w:t>
      </w:r>
    </w:p>
    <w:p w14:paraId="32E9F121" w14:textId="77777777" w:rsidR="00255747" w:rsidRDefault="00255747" w:rsidP="00255747">
      <w:pPr>
        <w:pStyle w:val="B2"/>
        <w:rPr>
          <w:lang w:val="en-US"/>
        </w:rPr>
      </w:pPr>
      <w:r>
        <w:t>-</w:t>
      </w:r>
      <w:r>
        <w:tab/>
        <w:t xml:space="preserve">the </w:t>
      </w:r>
      <w:r>
        <w:rPr>
          <w:lang w:val="en-US"/>
        </w:rPr>
        <w:t xml:space="preserve">vcnTunnelInfo; </w:t>
      </w:r>
    </w:p>
    <w:p w14:paraId="32E9F122" w14:textId="77777777" w:rsidR="00255747" w:rsidRDefault="00255747" w:rsidP="00DB011A">
      <w:pPr>
        <w:pStyle w:val="B2"/>
      </w:pPr>
      <w:r>
        <w:rPr>
          <w:lang w:val="en-US"/>
        </w:rPr>
        <w:t>-</w:t>
      </w:r>
      <w:r>
        <w:rPr>
          <w:lang w:val="en-US"/>
        </w:rPr>
        <w:tab/>
        <w:t>the anType</w:t>
      </w:r>
      <w:r>
        <w:t>;</w:t>
      </w:r>
    </w:p>
    <w:p w14:paraId="32E9F123" w14:textId="77777777" w:rsidR="00BD5876" w:rsidRDefault="007E4E9C" w:rsidP="00DB011A">
      <w:pPr>
        <w:pStyle w:val="B2"/>
      </w:pPr>
      <w:r>
        <w:t>-</w:t>
      </w:r>
      <w:r>
        <w:tab/>
      </w:r>
      <w:r w:rsidR="00BD5876">
        <w:t xml:space="preserve">a URI ({vsmfPduSessionUri}) representing the PDU session resource in the V-SMF, for possible use by the H-SMF to subsequently modify or release the PDU session. </w:t>
      </w:r>
    </w:p>
    <w:p w14:paraId="32E9F124" w14:textId="77777777" w:rsidR="00255747" w:rsidRDefault="00BD5876" w:rsidP="00BD5876">
      <w:pPr>
        <w:pStyle w:val="B1"/>
      </w:pPr>
      <w:r w:rsidRPr="000C7A0F">
        <w:t>2</w:t>
      </w:r>
      <w:r w:rsidR="00F1180E">
        <w:t>a</w:t>
      </w:r>
      <w:r w:rsidRPr="000C7A0F">
        <w:t>.</w:t>
      </w:r>
      <w:r w:rsidRPr="000C7A0F">
        <w:tab/>
      </w:r>
      <w:r w:rsidRPr="0057039A">
        <w:t>On success, "201 Created" shall be returned, the payload body of the POST response shall contain</w:t>
      </w:r>
      <w:r w:rsidR="00255747">
        <w:t>:</w:t>
      </w:r>
    </w:p>
    <w:p w14:paraId="32E9F125" w14:textId="77777777" w:rsidR="00437539" w:rsidRDefault="00255747" w:rsidP="00AC60A1">
      <w:pPr>
        <w:pStyle w:val="B2"/>
      </w:pPr>
      <w:r>
        <w:t>-</w:t>
      </w:r>
      <w:r>
        <w:tab/>
      </w:r>
      <w:r w:rsidR="00BD5876" w:rsidRPr="0057039A">
        <w:t xml:space="preserve">the representation </w:t>
      </w:r>
      <w:r w:rsidR="00BD5876">
        <w:t>describing the status of the request</w:t>
      </w:r>
      <w:r w:rsidR="00437539">
        <w:t>;</w:t>
      </w:r>
      <w:r w:rsidR="00BD5876" w:rsidRPr="0057039A">
        <w:t xml:space="preserve"> </w:t>
      </w:r>
    </w:p>
    <w:p w14:paraId="32E9F126" w14:textId="77777777" w:rsidR="00255747" w:rsidRDefault="00437539" w:rsidP="00AC60A1">
      <w:pPr>
        <w:pStyle w:val="B2"/>
      </w:pPr>
      <w:r>
        <w:t>-</w:t>
      </w:r>
      <w:r>
        <w:tab/>
      </w:r>
      <w:r w:rsidR="00E41950">
        <w:t>the QoS flow(s) to establish for the PDU session</w:t>
      </w:r>
      <w:r w:rsidR="00255747">
        <w:t>;</w:t>
      </w:r>
    </w:p>
    <w:p w14:paraId="32E9F127" w14:textId="77777777" w:rsidR="00437539" w:rsidRDefault="00437539" w:rsidP="00AC60A1">
      <w:pPr>
        <w:pStyle w:val="B2"/>
      </w:pPr>
      <w:r>
        <w:t>-</w:t>
      </w:r>
      <w:r>
        <w:tab/>
        <w:t>the epsPdnCnxInfo IE and, for each EPS bearer, an epsBearerInfo IE, if the PDU session may be moved to EPS during its lifetime</w:t>
      </w:r>
      <w:r>
        <w:rPr>
          <w:lang w:eastAsia="zh-CN"/>
        </w:rPr>
        <w:t xml:space="preserve">;   </w:t>
      </w:r>
    </w:p>
    <w:p w14:paraId="32E9F128" w14:textId="77777777" w:rsidR="00255747" w:rsidRDefault="00255747" w:rsidP="00AC60A1">
      <w:pPr>
        <w:pStyle w:val="B2"/>
      </w:pPr>
      <w:r>
        <w:t>-</w:t>
      </w:r>
      <w:r>
        <w:tab/>
      </w:r>
      <w:r w:rsidR="00BD5876" w:rsidRPr="00E33AA9">
        <w:t>the "Location" header contain</w:t>
      </w:r>
      <w:r>
        <w:t>ing</w:t>
      </w:r>
      <w:r w:rsidR="00BD5876" w:rsidRPr="00E33AA9">
        <w:t xml:space="preserve"> the URI of the created resource. </w:t>
      </w:r>
    </w:p>
    <w:p w14:paraId="32E9F129" w14:textId="77777777" w:rsidR="00803680" w:rsidRDefault="00803680" w:rsidP="00AC60A1">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32E9F12A" w14:textId="41139B24" w:rsidR="00BD5876" w:rsidRDefault="007E4E9C" w:rsidP="00AC60A1">
      <w:pPr>
        <w:pStyle w:val="B1"/>
        <w:ind w:hanging="1"/>
      </w:pPr>
      <w:r w:rsidRPr="00255747">
        <w:t xml:space="preserve">If the Request Type was received in the request and </w:t>
      </w:r>
      <w:ins w:id="1387" w:author="Bruno Landais - C4-188437" w:date="2018-12-04T14:22:00Z">
        <w:r w:rsidR="007D7370">
          <w:t>set to EXISTING_PDU_SESSION</w:t>
        </w:r>
        <w:r w:rsidR="007D7370">
          <w:rPr>
            <w:noProof/>
            <w:lang w:eastAsia="zh-CN"/>
          </w:rPr>
          <w:t xml:space="preserve"> or </w:t>
        </w:r>
        <w:r w:rsidR="007D7370">
          <w:t xml:space="preserve">EXISTING_EMERGENCY_PDU_SESSION (i.e. </w:t>
        </w:r>
      </w:ins>
      <w:r w:rsidRPr="00255747">
        <w:t>indicat</w:t>
      </w:r>
      <w:ins w:id="1388" w:author="Bruno Landais - C4-188437" w:date="2018-12-04T14:22:00Z">
        <w:r w:rsidR="007D7370">
          <w:t>ing</w:t>
        </w:r>
      </w:ins>
      <w:del w:id="1389" w:author="Bruno Landais - C4-188437" w:date="2018-12-04T14:22:00Z">
        <w:r w:rsidRPr="00255747" w:rsidDel="007D7370">
          <w:delText>es</w:delText>
        </w:r>
      </w:del>
      <w:ins w:id="1390" w:author="Bruno Landais - C4-188437" w:date="2018-12-04T14:22:00Z">
        <w:r w:rsidR="007D7370">
          <w:t xml:space="preserve"> that</w:t>
        </w:r>
      </w:ins>
      <w:r w:rsidRPr="00255747">
        <w:t xml:space="preserve"> this is a request for an existing PDU session or an existing emergency PDU session</w:t>
      </w:r>
      <w:ins w:id="1391" w:author="Bruno Landais - C4-188437" w:date="2018-12-04T14:22:00Z">
        <w:r w:rsidR="007D7370">
          <w:t>)</w:t>
        </w:r>
      </w:ins>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32E9F12B" w14:textId="77777777" w:rsidR="00C92B8E" w:rsidRDefault="00C92B8E" w:rsidP="00C92B8E">
      <w:pPr>
        <w:pStyle w:val="B1"/>
        <w:ind w:hanging="1"/>
      </w:pPr>
      <w:r>
        <w:t xml:space="preserve">The POST request shall be considered as colliding with an existing PDU session context if: </w:t>
      </w:r>
    </w:p>
    <w:p w14:paraId="32E9F12C" w14:textId="77777777" w:rsidR="00C92B8E" w:rsidRDefault="00C92B8E" w:rsidP="00C92B8E">
      <w:pPr>
        <w:pStyle w:val="B2"/>
      </w:pPr>
      <w:r>
        <w:lastRenderedPageBreak/>
        <w:t>-</w:t>
      </w:r>
      <w:r>
        <w:tab/>
        <w:t xml:space="preserve">it includes the same SUPI, or PEI for an emergency registered UE without a UICC or without an authenticated SUPI, and the same PDU Session ID as for an existing PDU session context; and </w:t>
      </w:r>
    </w:p>
    <w:p w14:paraId="32E9F12D" w14:textId="77777777" w:rsidR="00C92B8E" w:rsidRDefault="00C92B8E" w:rsidP="00C92B8E">
      <w:pPr>
        <w:pStyle w:val="B2"/>
      </w:pPr>
      <w:r>
        <w:t>-</w:t>
      </w:r>
      <w:r>
        <w:tab/>
        <w:t>this is a request to establish a new PDU session, i.e. the RequestType is absent in the request or is present and set to INITIAL_REQUEST or INITIAL_EMERGENCY_REQUEST.</w:t>
      </w:r>
    </w:p>
    <w:p w14:paraId="32E9F12E" w14:textId="5B3FFE06" w:rsidR="00C92B8E" w:rsidRDefault="00C92B8E" w:rsidP="00EA1C32">
      <w:pPr>
        <w:pStyle w:val="B1"/>
        <w:rPr>
          <w:ins w:id="1392" w:author="Bruno Landais - C4-188434" w:date="2018-12-04T14:13:00Z"/>
        </w:rPr>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If the vsmfPduSessionUri of the existing PDU session context differs from the vsmfPduSessionUri received in the POST request, the SMF shall also send a status notification (see subclause 5.2.2.10) targeting the vsmfPduSessionUri of the existing PDU session context to notify the release of the existing PDU session context.</w:t>
      </w:r>
    </w:p>
    <w:p w14:paraId="41011FA5" w14:textId="114CF78C" w:rsidR="009D1C5D" w:rsidRDefault="009D1C5D">
      <w:pPr>
        <w:pStyle w:val="B1"/>
        <w:ind w:firstLine="0"/>
        <w:pPrChange w:id="1393" w:author="Bruno Landais - C4-188434" w:date="2018-12-04T14:13:00Z">
          <w:pPr>
            <w:pStyle w:val="B1"/>
          </w:pPr>
        </w:pPrChange>
      </w:pPr>
      <w:ins w:id="1394" w:author="Bruno Landais - C4-188434" w:date="2018-12-04T14:13:00Z">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ins>
    </w:p>
    <w:p w14:paraId="32E9F12F" w14:textId="02321DFE" w:rsidR="00437539" w:rsidRDefault="00437539" w:rsidP="00AC60A1">
      <w:pPr>
        <w:pStyle w:val="B1"/>
        <w:ind w:hanging="1"/>
        <w:rPr>
          <w:ins w:id="1395" w:author="Bruno Landais - C4-188617" w:date="2018-12-04T14:50:00Z"/>
        </w:rPr>
      </w:pPr>
      <w:r>
        <w:t xml:space="preserve">The NF Service Consumer shall store any epsPdnCnxInfo and EPS bearer information received from the H-SMF. </w:t>
      </w:r>
    </w:p>
    <w:p w14:paraId="57B550A5" w14:textId="728E8B3D" w:rsidR="00E63746" w:rsidRDefault="00E63746" w:rsidP="00E63746">
      <w:pPr>
        <w:pStyle w:val="B1"/>
        <w:ind w:hanging="1"/>
      </w:pPr>
      <w:ins w:id="1396" w:author="Bruno Landais - C4-188617" w:date="2018-12-04T14:50:00Z">
        <w:r>
          <w:rPr>
            <w:rFonts w:cs="Arial"/>
            <w:szCs w:val="18"/>
          </w:rPr>
          <w:t xml:space="preserve">If the response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ins>
    </w:p>
    <w:p w14:paraId="32E9F130" w14:textId="77777777" w:rsidR="00F1180E" w:rsidRDefault="00F1180E" w:rsidP="00F1180E">
      <w:pPr>
        <w:pStyle w:val="B1"/>
      </w:pPr>
      <w:r>
        <w:t>2b.</w:t>
      </w:r>
      <w:r w:rsidR="00B767EA">
        <w:tab/>
      </w:r>
      <w:r>
        <w:t xml:space="preserve">On failure </w:t>
      </w:r>
      <w:r w:rsidR="00D64AFE">
        <w:t>, or redirection</w:t>
      </w:r>
      <w:r w:rsidR="00D64AFE" w:rsidRPr="00B73374">
        <w:t xml:space="preserve"> </w:t>
      </w:r>
      <w:r w:rsidR="00D64AFE">
        <w:t xml:space="preserve">during a UE requested PDU Session Establishment, </w:t>
      </w:r>
      <w:r>
        <w:t>one of the HTTP status code listed in Table 6.1.3.5.3.1-3 shall be returned</w:t>
      </w:r>
      <w:r w:rsidR="00D64AFE">
        <w:t>.</w:t>
      </w:r>
      <w:r>
        <w:t xml:space="preserve"> </w:t>
      </w:r>
      <w:r w:rsidR="00D64AFE">
        <w:t>For a 4xx/5xx response,</w:t>
      </w:r>
      <w:r w:rsidRPr="00FA1305">
        <w:t xml:space="preserve"> the message body </w:t>
      </w:r>
      <w:r w:rsidR="00D64AFE">
        <w:t xml:space="preserve">shall </w:t>
      </w:r>
      <w:r w:rsidRPr="00FA1305">
        <w:t>contain a</w:t>
      </w:r>
      <w:r>
        <w:t xml:space="preserve"> PduSessionCreateError structure</w:t>
      </w:r>
      <w:r w:rsidRPr="00FA1305">
        <w:t>,</w:t>
      </w:r>
      <w:r>
        <w:t xml:space="preserve"> including:</w:t>
      </w:r>
    </w:p>
    <w:p w14:paraId="32E9F131" w14:textId="77777777" w:rsidR="00F1180E" w:rsidRDefault="00F1180E" w:rsidP="00F1180E">
      <w:pPr>
        <w:pStyle w:val="B2"/>
      </w:pPr>
      <w:r>
        <w:t>-</w:t>
      </w:r>
      <w:r>
        <w:tab/>
        <w:t>a ProblemDetails structure</w:t>
      </w:r>
      <w:r w:rsidRPr="00FA1305">
        <w:t xml:space="preserve"> with the </w:t>
      </w:r>
      <w:r w:rsidR="005C2369">
        <w:t>"cause"</w:t>
      </w:r>
      <w:r w:rsidRPr="00FA1305">
        <w:t xml:space="preserve"> attribute set</w:t>
      </w:r>
      <w:r>
        <w:t xml:space="preserve"> to one of the application error listed in Table 6.1.3.5.3.1-3;</w:t>
      </w:r>
    </w:p>
    <w:p w14:paraId="32E9F132" w14:textId="77777777" w:rsidR="00F1180E" w:rsidRDefault="00F1180E" w:rsidP="00F1180E">
      <w:pPr>
        <w:pStyle w:val="B2"/>
        <w:rPr>
          <w:lang w:val="en-US"/>
        </w:rPr>
      </w:pPr>
      <w:r>
        <w:rPr>
          <w:lang w:val="en-US"/>
        </w:rPr>
        <w:t>-</w:t>
      </w:r>
      <w:r>
        <w:rPr>
          <w:lang w:val="en-US"/>
        </w:rPr>
        <w:tab/>
        <w:t xml:space="preserve">the n1SmCause IE with the 5GSM cause </w:t>
      </w:r>
      <w:r w:rsidR="00D64AFE">
        <w:rPr>
          <w:lang w:val="en-US"/>
        </w:rPr>
        <w:t xml:space="preserve">that </w:t>
      </w:r>
      <w:r>
        <w:rPr>
          <w:lang w:val="en-US"/>
        </w:rPr>
        <w:t xml:space="preserve">the H-SMF </w:t>
      </w:r>
      <w:r w:rsidR="00D64AFE">
        <w:rPr>
          <w:lang w:val="en-US"/>
        </w:rPr>
        <w:t>requires</w:t>
      </w:r>
      <w:r>
        <w:rPr>
          <w:lang w:val="en-US"/>
        </w:rPr>
        <w:t xml:space="preserve"> the V-SMF to return to the UE, if the request included n1SmInfoFromUe;  </w:t>
      </w:r>
    </w:p>
    <w:p w14:paraId="32E9F133" w14:textId="77777777" w:rsidR="00654002" w:rsidRDefault="00F1180E" w:rsidP="00654002">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 xml:space="preserve">.  </w:t>
      </w:r>
    </w:p>
    <w:p w14:paraId="32E9F134" w14:textId="77777777" w:rsidR="00255747" w:rsidRDefault="00255747" w:rsidP="00255747">
      <w:pPr>
        <w:pStyle w:val="Heading5"/>
      </w:pPr>
      <w:bookmarkStart w:id="1397" w:name="_Toc531704311"/>
      <w:r>
        <w:t>5.2.2.7.2</w:t>
      </w:r>
      <w:r>
        <w:tab/>
        <w:t>EPS to 5GS Idle mode mobility</w:t>
      </w:r>
      <w:bookmarkEnd w:id="1397"/>
      <w:r>
        <w:t xml:space="preserve"> </w:t>
      </w:r>
    </w:p>
    <w:p w14:paraId="32E9F135" w14:textId="77777777" w:rsidR="00255747" w:rsidRPr="007C1A75" w:rsidRDefault="00255747" w:rsidP="00255747">
      <w:r>
        <w:t>The requirements specified in subclause 5.2.2.7.1 shall apply with the following modifications.</w:t>
      </w:r>
    </w:p>
    <w:p w14:paraId="32E9F136" w14:textId="77777777" w:rsidR="00255747" w:rsidRDefault="00255747" w:rsidP="00255747">
      <w:pPr>
        <w:pStyle w:val="B1"/>
      </w:pPr>
      <w:r>
        <w:t>1.</w:t>
      </w:r>
      <w:r>
        <w:tab/>
        <w:t>Same as step 1 of Figure 5.2.2.7.1-1, with the following additions.</w:t>
      </w:r>
    </w:p>
    <w:p w14:paraId="32E9F137" w14:textId="77777777" w:rsidR="00255747" w:rsidRDefault="00255747" w:rsidP="00255747">
      <w:pPr>
        <w:pStyle w:val="B1"/>
        <w:ind w:hanging="1"/>
      </w:pPr>
      <w:r>
        <w:t xml:space="preserve">The POST request shall contain: </w:t>
      </w:r>
    </w:p>
    <w:p w14:paraId="32E9F138" w14:textId="77777777" w:rsidR="00255747" w:rsidRDefault="00255747" w:rsidP="00255747">
      <w:pPr>
        <w:pStyle w:val="B1"/>
        <w:ind w:hanging="1"/>
      </w:pPr>
      <w:r>
        <w:t>-</w:t>
      </w:r>
      <w:r>
        <w:tab/>
        <w:t>the list of EPS Bearer Ids received from the MME;</w:t>
      </w:r>
    </w:p>
    <w:p w14:paraId="32E9F139" w14:textId="77777777" w:rsidR="00255747" w:rsidRDefault="00255747" w:rsidP="00255747">
      <w:pPr>
        <w:pStyle w:val="B1"/>
        <w:ind w:hanging="1"/>
      </w:pPr>
      <w:r>
        <w:t>-</w:t>
      </w:r>
      <w:r>
        <w:tab/>
        <w:t>the PGW S8-C F-TEID received from the MME.</w:t>
      </w:r>
    </w:p>
    <w:p w14:paraId="32E9F13A"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r w:rsidRPr="00E33AA9">
        <w:t xml:space="preserve"> </w:t>
      </w:r>
      <w:r>
        <w:br/>
      </w:r>
      <w:r>
        <w:br/>
        <w:t>If the H-SMF finds a corresponding PDU session based on the EPS Bearer Ids and PGW S8-C F-TEID received in the request, and if it can proceed with moving the PDN connection to 5GS, the H-SMF shall return a 201 Created response including the following additional information:</w:t>
      </w:r>
    </w:p>
    <w:p w14:paraId="32E9F13B" w14:textId="77777777" w:rsidR="00255747" w:rsidRDefault="00255747" w:rsidP="00255747">
      <w:pPr>
        <w:pStyle w:val="B2"/>
      </w:pPr>
      <w:r>
        <w:t>-</w:t>
      </w:r>
      <w:r>
        <w:tab/>
        <w:t xml:space="preserve">PDU Session ID corresponding to the EPS PDN connection; </w:t>
      </w:r>
    </w:p>
    <w:p w14:paraId="32E9F13C" w14:textId="77777777" w:rsidR="00255747" w:rsidRDefault="00255747" w:rsidP="00AC60A1">
      <w:pPr>
        <w:pStyle w:val="B2"/>
      </w:pPr>
      <w:r>
        <w:t>-</w:t>
      </w:r>
      <w:r>
        <w:tab/>
        <w:t>other PDU session parameters, such as PDU Session Type, Session AMBR, QoS flows information.</w:t>
      </w:r>
    </w:p>
    <w:p w14:paraId="32E9F13D"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3E"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3F" w14:textId="77777777" w:rsidR="00C90D18" w:rsidRDefault="00C90D18" w:rsidP="00F5014C">
      <w:pPr>
        <w:pStyle w:val="B1"/>
        <w:ind w:hanging="1"/>
      </w:pPr>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0" w14:textId="77777777" w:rsidR="00255747" w:rsidRDefault="00255747" w:rsidP="00255747">
      <w:pPr>
        <w:pStyle w:val="Heading5"/>
      </w:pPr>
      <w:bookmarkStart w:id="1398" w:name="_Toc531704312"/>
      <w:r>
        <w:t>5.2.2.7.3</w:t>
      </w:r>
      <w:r>
        <w:tab/>
        <w:t>EPS to 5GS Handover Preparation</w:t>
      </w:r>
      <w:bookmarkEnd w:id="1398"/>
    </w:p>
    <w:p w14:paraId="32E9F141" w14:textId="77777777" w:rsidR="00255747" w:rsidRPr="007C1A75" w:rsidRDefault="00255747" w:rsidP="00255747">
      <w:r>
        <w:t>The requirements specified in subclause 5.2.2.7.1 shall apply with the following modifications.</w:t>
      </w:r>
    </w:p>
    <w:p w14:paraId="32E9F142" w14:textId="77777777" w:rsidR="00255747" w:rsidRDefault="00255747" w:rsidP="00255747">
      <w:pPr>
        <w:pStyle w:val="B1"/>
      </w:pPr>
      <w:r>
        <w:t>1.</w:t>
      </w:r>
      <w:r>
        <w:tab/>
        <w:t>Same as step 1 of Figure 5.2.2.7.1-1, with the following modifications.</w:t>
      </w:r>
    </w:p>
    <w:p w14:paraId="32E9F143" w14:textId="77777777" w:rsidR="00255747" w:rsidRDefault="00255747" w:rsidP="00255747">
      <w:pPr>
        <w:pStyle w:val="B1"/>
        <w:ind w:hanging="1"/>
      </w:pPr>
      <w:r>
        <w:t xml:space="preserve">The POST request shall contain: </w:t>
      </w:r>
    </w:p>
    <w:p w14:paraId="32E9F144" w14:textId="77777777" w:rsidR="00255747" w:rsidRDefault="00255747" w:rsidP="00255747">
      <w:pPr>
        <w:pStyle w:val="B1"/>
        <w:ind w:hanging="1"/>
      </w:pPr>
      <w:r>
        <w:t>-</w:t>
      </w:r>
      <w:r>
        <w:tab/>
        <w:t>the list of EPS Bearer Ids received from the MME;</w:t>
      </w:r>
    </w:p>
    <w:p w14:paraId="32E9F145" w14:textId="77777777" w:rsidR="00255747" w:rsidRDefault="00255747" w:rsidP="00255747">
      <w:pPr>
        <w:pStyle w:val="B1"/>
        <w:ind w:hanging="1"/>
      </w:pPr>
      <w:r>
        <w:t>-</w:t>
      </w:r>
      <w:r>
        <w:tab/>
        <w:t>the PGW S8-C F-TEID received from the MME;</w:t>
      </w:r>
    </w:p>
    <w:p w14:paraId="32E9F146" w14:textId="77777777" w:rsidR="00255747" w:rsidRPr="00230BE7" w:rsidRDefault="00255747" w:rsidP="00255747">
      <w:pPr>
        <w:pStyle w:val="B2"/>
      </w:pPr>
      <w:r>
        <w:t>-</w:t>
      </w:r>
      <w:r>
        <w:tab/>
        <w:t xml:space="preserve">the hoPreparationIndication IE set to "true", to indicate that a handover preparation is in progress and the PGW-C/SMF shall not switch the DL user plane of the PDU session yet.  </w:t>
      </w:r>
    </w:p>
    <w:p w14:paraId="32E9F147" w14:textId="77777777" w:rsidR="00255747" w:rsidRDefault="00255747" w:rsidP="00255747">
      <w:pPr>
        <w:pStyle w:val="B1"/>
      </w:pPr>
      <w:r w:rsidRPr="000C7A0F">
        <w:t>2</w:t>
      </w:r>
      <w:r w:rsidR="00C90D18">
        <w:t>a</w:t>
      </w:r>
      <w:r w:rsidRPr="000C7A0F">
        <w:t>.</w:t>
      </w:r>
      <w:r w:rsidRPr="000C7A0F">
        <w:tab/>
      </w:r>
      <w:r>
        <w:t>Same as step 2 of Figure 5.2.2.7.1-1, with the following modifications.</w:t>
      </w:r>
    </w:p>
    <w:p w14:paraId="32E9F148" w14:textId="77777777" w:rsidR="00255747" w:rsidRDefault="00255747" w:rsidP="00255747">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32E9F149" w14:textId="77777777" w:rsidR="00255747" w:rsidRDefault="00255747" w:rsidP="00255747">
      <w:pPr>
        <w:pStyle w:val="B2"/>
      </w:pPr>
      <w:r>
        <w:t>-</w:t>
      </w:r>
      <w:r>
        <w:tab/>
        <w:t xml:space="preserve">PDU Session ID corresponding to the EPS PDN connection; </w:t>
      </w:r>
    </w:p>
    <w:p w14:paraId="32E9F14A" w14:textId="77777777" w:rsidR="00255747" w:rsidRDefault="00255747" w:rsidP="00255747">
      <w:pPr>
        <w:pStyle w:val="B2"/>
      </w:pPr>
      <w:r>
        <w:t>-</w:t>
      </w:r>
      <w:r>
        <w:tab/>
        <w:t>other PDU session parameters, such as PDU Session Type, Session AMBR, QoS flows information.</w:t>
      </w:r>
    </w:p>
    <w:p w14:paraId="32E9F14B" w14:textId="77777777" w:rsidR="00255747" w:rsidRDefault="00255747" w:rsidP="00AC60A1">
      <w:pPr>
        <w:pStyle w:val="B1"/>
        <w:ind w:hanging="1"/>
      </w:pPr>
      <w:r>
        <w:t xml:space="preserve">The SMF shall not switch the DL user plane of the PDU session, if the hoPreparationIndication IE was set to "true" in the request. </w:t>
      </w:r>
    </w:p>
    <w:p w14:paraId="32E9F14C" w14:textId="77777777" w:rsidR="00C92B8E" w:rsidRDefault="00C92B8E" w:rsidP="00EA1C32">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2E9F14D" w14:textId="77777777" w:rsidR="00C90D18" w:rsidRDefault="00C90D18" w:rsidP="00C90D18">
      <w:pPr>
        <w:pStyle w:val="B1"/>
      </w:pPr>
      <w:r w:rsidRPr="000C7A0F">
        <w:t>2</w:t>
      </w:r>
      <w:r>
        <w:t>b</w:t>
      </w:r>
      <w:r w:rsidRPr="000C7A0F">
        <w:t>.</w:t>
      </w:r>
      <w:r w:rsidRPr="000C7A0F">
        <w:tab/>
      </w:r>
      <w:r>
        <w:t>Same as step 2b of Figure 5.2.2.7.1-1, with the following additions.</w:t>
      </w:r>
    </w:p>
    <w:p w14:paraId="32E9F14E" w14:textId="77777777" w:rsidR="00C90D18" w:rsidRPr="00E33AA9" w:rsidRDefault="00C90D18" w:rsidP="00AC60A1">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32E9F14F" w14:textId="77777777" w:rsidR="00C610B7" w:rsidRDefault="00C610B7" w:rsidP="00C610B7">
      <w:pPr>
        <w:pStyle w:val="Heading4"/>
      </w:pPr>
      <w:bookmarkStart w:id="1399" w:name="_Toc531704313"/>
      <w:r>
        <w:t>5.2.2.</w:t>
      </w:r>
      <w:r w:rsidR="00754805">
        <w:t>8</w:t>
      </w:r>
      <w:r>
        <w:tab/>
        <w:t>Update</w:t>
      </w:r>
      <w:r w:rsidRPr="00C610B7">
        <w:t xml:space="preserve"> </w:t>
      </w:r>
      <w:r>
        <w:t>service operation</w:t>
      </w:r>
      <w:bookmarkEnd w:id="1399"/>
    </w:p>
    <w:p w14:paraId="32E9F150" w14:textId="77777777" w:rsidR="00E13DB8" w:rsidRDefault="00E13DB8" w:rsidP="00E13DB8">
      <w:pPr>
        <w:pStyle w:val="Heading5"/>
      </w:pPr>
      <w:bookmarkStart w:id="1400" w:name="_Toc531704314"/>
      <w:r>
        <w:t>5.2.2.</w:t>
      </w:r>
      <w:r w:rsidR="00754805">
        <w:t>8</w:t>
      </w:r>
      <w:r>
        <w:t>.1</w:t>
      </w:r>
      <w:r>
        <w:tab/>
        <w:t>General</w:t>
      </w:r>
      <w:bookmarkEnd w:id="1400"/>
    </w:p>
    <w:p w14:paraId="32E9F151" w14:textId="77777777" w:rsidR="00B26D3E" w:rsidRDefault="00B26D3E" w:rsidP="00B26D3E">
      <w:r>
        <w:t xml:space="preserve">The Update service operation shall be used in HR roaming scenarios to: </w:t>
      </w:r>
    </w:p>
    <w:p w14:paraId="32E9F152" w14:textId="77777777" w:rsidR="00B26D3E" w:rsidRDefault="00B26D3E" w:rsidP="00B26D3E">
      <w:pPr>
        <w:pStyle w:val="B1"/>
      </w:pPr>
      <w:r>
        <w:t>-</w:t>
      </w:r>
      <w:r>
        <w:tab/>
        <w:t>update an individual PDU session in the H-SMF</w:t>
      </w:r>
      <w:r w:rsidRPr="00DE6B17">
        <w:t xml:space="preserve"> </w:t>
      </w:r>
      <w:r>
        <w:t xml:space="preserve">and/or provide the H-SMF with information received by the V-SMF in N1 SM signalling from the UE; </w:t>
      </w:r>
    </w:p>
    <w:p w14:paraId="32E9F153" w14:textId="77777777" w:rsidR="00B26D3E" w:rsidRDefault="00B26D3E" w:rsidP="00B26D3E">
      <w:pPr>
        <w:pStyle w:val="B1"/>
      </w:pPr>
      <w:r>
        <w:t>-</w:t>
      </w:r>
      <w:r>
        <w:tab/>
        <w:t>update an individual PDU session in the V-SMF and/or provide information necessary for the V-SMF to send N1 SM signalling to the UE.</w:t>
      </w:r>
    </w:p>
    <w:p w14:paraId="32E9F154" w14:textId="77777777" w:rsidR="00B26D3E" w:rsidRDefault="00B26D3E" w:rsidP="00B26D3E">
      <w:r>
        <w:t xml:space="preserve">It is invoked by the V-SMF in the following procedures: </w:t>
      </w:r>
    </w:p>
    <w:p w14:paraId="32E9F155" w14:textId="77777777" w:rsidR="00B26D3E" w:rsidRDefault="00B26D3E" w:rsidP="00B26D3E">
      <w:pPr>
        <w:pStyle w:val="B1"/>
      </w:pPr>
      <w:r>
        <w:t>-</w:t>
      </w:r>
      <w:r>
        <w:tab/>
        <w:t xml:space="preserve">UE or visited network requested PDU </w:t>
      </w:r>
      <w:r w:rsidR="009A54F5">
        <w:t>s</w:t>
      </w:r>
      <w:r>
        <w:t>ession modification (see subclause 4.3.3.3 of 3GPP TS 23.502 [3]);</w:t>
      </w:r>
    </w:p>
    <w:p w14:paraId="32E9F156" w14:textId="77777777" w:rsidR="00B26D3E" w:rsidRDefault="00B26D3E" w:rsidP="00B26D3E">
      <w:pPr>
        <w:pStyle w:val="B1"/>
      </w:pPr>
      <w:r>
        <w:t>-</w:t>
      </w:r>
      <w:r>
        <w:tab/>
        <w:t xml:space="preserve">UE requested PDU </w:t>
      </w:r>
      <w:r w:rsidR="009A54F5">
        <w:t>s</w:t>
      </w:r>
      <w:r>
        <w:t>ession release (see subclause 4.3.4.3 of 3GPP TS 23.502 [3</w:t>
      </w:r>
      <w:r w:rsidR="00453CBE">
        <w:t>])</w:t>
      </w:r>
      <w:r>
        <w:t>;</w:t>
      </w:r>
    </w:p>
    <w:p w14:paraId="32E9F157" w14:textId="77777777" w:rsidR="00FE01D9" w:rsidRDefault="00FE01D9" w:rsidP="00FE01D9">
      <w:pPr>
        <w:pStyle w:val="B1"/>
      </w:pPr>
      <w:r>
        <w:t>-</w:t>
      </w:r>
      <w:r>
        <w:tab/>
        <w:t xml:space="preserve">EPS to 5GS handover </w:t>
      </w:r>
      <w:r w:rsidR="00255747">
        <w:t xml:space="preserve">execution </w:t>
      </w:r>
      <w:r>
        <w:t>using N26 interface (see subclause 4.11</w:t>
      </w:r>
      <w:r w:rsidRPr="009158B7">
        <w:t xml:space="preserve"> </w:t>
      </w:r>
      <w:r>
        <w:t xml:space="preserve">of 3GPP TS 23.502 [3]); </w:t>
      </w:r>
    </w:p>
    <w:p w14:paraId="32E9F158" w14:textId="77777777" w:rsidR="006D67A5" w:rsidRDefault="006D67A5" w:rsidP="006D67A5">
      <w:pPr>
        <w:pStyle w:val="B1"/>
      </w:pPr>
      <w:r>
        <w:lastRenderedPageBreak/>
        <w:t>-</w:t>
      </w:r>
      <w:r>
        <w:tab/>
        <w:t xml:space="preserve">Handover between 3GPP and untrusted non-3GPP access procedures (see subclause 4.9.2 of 3GPP TS 23.502 [3]), for a Home Routed PDU session, without AMF change or with target AMF in same PLMN; </w:t>
      </w:r>
    </w:p>
    <w:p w14:paraId="32E9F159" w14:textId="77777777" w:rsidR="00B26D3E" w:rsidRDefault="00B26D3E" w:rsidP="00B26D3E">
      <w:pPr>
        <w:pStyle w:val="B1"/>
      </w:pPr>
      <w:r>
        <w:t>-</w:t>
      </w:r>
      <w:r>
        <w:tab/>
        <w:t>All procedures requiring to provide the H-SMF with information received by the V-SMF in N1 SM signalling from the UE to the H-SMF.</w:t>
      </w:r>
    </w:p>
    <w:p w14:paraId="32E9F15A" w14:textId="77777777" w:rsidR="00B26D3E" w:rsidRDefault="00B26D3E" w:rsidP="00B26D3E">
      <w:r>
        <w:t xml:space="preserve">It is invoked by the H-SMF in the following procedures: </w:t>
      </w:r>
    </w:p>
    <w:p w14:paraId="32E9F15B" w14:textId="77777777" w:rsidR="00B26D3E" w:rsidRDefault="00B26D3E" w:rsidP="00B26D3E">
      <w:pPr>
        <w:pStyle w:val="B1"/>
      </w:pPr>
      <w:r>
        <w:t>-</w:t>
      </w:r>
      <w:r>
        <w:tab/>
        <w:t xml:space="preserve">Home network requested PDU </w:t>
      </w:r>
      <w:r w:rsidR="009A54F5">
        <w:t>s</w:t>
      </w:r>
      <w:r>
        <w:t>ession modification (see subclause 4.3.3.3 of 3GPP TS 23.502 [3]);</w:t>
      </w:r>
    </w:p>
    <w:p w14:paraId="32E9F15C" w14:textId="77777777" w:rsidR="009A54F5" w:rsidRDefault="009A54F5" w:rsidP="00B26D3E">
      <w:pPr>
        <w:pStyle w:val="B1"/>
      </w:pPr>
      <w:r>
        <w:t>-</w:t>
      </w:r>
      <w:r>
        <w:tab/>
        <w:t>Home network requested PDU session release (see subclause 4.3.4.3 of 3GPP TS 23.502 [3]);</w:t>
      </w:r>
    </w:p>
    <w:p w14:paraId="32E9F15D" w14:textId="77777777" w:rsidR="00C43287" w:rsidRDefault="00B26D3E" w:rsidP="00B26D3E">
      <w:pPr>
        <w:pStyle w:val="B1"/>
      </w:pPr>
      <w:r>
        <w:t>-</w:t>
      </w:r>
      <w:r>
        <w:tab/>
        <w:t>All procedures requiring to provide information necessary for the V-SMF to send N1 SM signalling to the UE</w:t>
      </w:r>
      <w:r w:rsidR="00C43287">
        <w:t>;</w:t>
      </w:r>
    </w:p>
    <w:p w14:paraId="32E9F15E" w14:textId="4558D3BF" w:rsidR="00B26D3E" w:rsidRPr="00D93024" w:rsidRDefault="00C43287" w:rsidP="00B26D3E">
      <w:pPr>
        <w:pStyle w:val="B1"/>
      </w:pPr>
      <w:r>
        <w:t>-</w:t>
      </w:r>
      <w:r>
        <w:tab/>
        <w:t xml:space="preserve">EPS Bearer ID allocation </w:t>
      </w:r>
      <w:ins w:id="1401" w:author="Bruno Landais - C4-188618" w:date="2018-12-04T14:17:00Z">
        <w:r w:rsidR="001455EE">
          <w:rPr>
            <w:lang w:eastAsia="zh-CN"/>
          </w:rPr>
          <w:t>or revocation</w:t>
        </w:r>
        <w:r w:rsidR="001455EE">
          <w:t xml:space="preserve"> </w:t>
        </w:r>
      </w:ins>
      <w:r>
        <w:t>(see subclause</w:t>
      </w:r>
      <w:ins w:id="1402" w:author="Bruno Landais - C4-188618" w:date="2018-12-04T14:17:00Z">
        <w:r w:rsidR="001455EE">
          <w:t>s</w:t>
        </w:r>
      </w:ins>
      <w:r>
        <w:t xml:space="preserve"> 4.11.1.4.1 </w:t>
      </w:r>
      <w:ins w:id="1403" w:author="Bruno Landais - C4-188618" w:date="2018-12-04T14:17:00Z">
        <w:r w:rsidR="001455EE">
          <w:rPr>
            <w:lang w:eastAsia="zh-CN"/>
          </w:rPr>
          <w:t>and</w:t>
        </w:r>
        <w:r w:rsidR="001455EE">
          <w:t xml:space="preserve"> 4.11.1.4.3 </w:t>
        </w:r>
      </w:ins>
      <w:r>
        <w:t>of 3GPP TS 23.502 [3])</w:t>
      </w:r>
      <w:r w:rsidR="00B26D3E">
        <w:t>.</w:t>
      </w:r>
    </w:p>
    <w:p w14:paraId="32E9F15F" w14:textId="77777777" w:rsidR="00E13DB8" w:rsidRDefault="00E13DB8" w:rsidP="00E13DB8">
      <w:pPr>
        <w:pStyle w:val="Heading5"/>
      </w:pPr>
      <w:bookmarkStart w:id="1404" w:name="_Toc531704315"/>
      <w:r>
        <w:t>5.2.2.</w:t>
      </w:r>
      <w:r w:rsidR="00754805">
        <w:t>8</w:t>
      </w:r>
      <w:r>
        <w:t>.2</w:t>
      </w:r>
      <w:r>
        <w:tab/>
      </w:r>
      <w:r w:rsidR="006C399E">
        <w:t>Update service operation towards H-SMF</w:t>
      </w:r>
      <w:bookmarkEnd w:id="1404"/>
    </w:p>
    <w:p w14:paraId="32E9F160" w14:textId="77777777" w:rsidR="00A76DF2" w:rsidRDefault="00A76DF2" w:rsidP="00DB011A">
      <w:pPr>
        <w:pStyle w:val="Heading6"/>
      </w:pPr>
      <w:bookmarkStart w:id="1405" w:name="_Toc531704316"/>
      <w:r>
        <w:t>5.2.2.8.2.1</w:t>
      </w:r>
      <w:r>
        <w:tab/>
        <w:t>General</w:t>
      </w:r>
      <w:bookmarkEnd w:id="1405"/>
    </w:p>
    <w:p w14:paraId="32E9F161" w14:textId="77777777" w:rsidR="00E77F28" w:rsidRDefault="006C399E" w:rsidP="00B56CFA">
      <w:r>
        <w:t>The NF Service Consumer (e.g. V-SMF) shall update a PDU session in the H-SMF</w:t>
      </w:r>
      <w:r w:rsidRPr="00247A99">
        <w:t xml:space="preserve"> </w:t>
      </w:r>
      <w:r>
        <w:t xml:space="preserve">and/or provide the H-SMF with information received by the V-SMF in N1 SM signalling from the UE, by using the HTTP </w:t>
      </w:r>
      <w:r w:rsidR="00E77F28">
        <w:t xml:space="preserve">POST </w:t>
      </w:r>
      <w:r>
        <w:t xml:space="preserve">method </w:t>
      </w:r>
      <w:r w:rsidR="00E77F28">
        <w:t xml:space="preserve">(modify custom operation) </w:t>
      </w:r>
      <w:r>
        <w:t>as shown in Figure 5.2.2.</w:t>
      </w:r>
      <w:r w:rsidR="003A7B75">
        <w:t>8</w:t>
      </w:r>
      <w:r>
        <w:t xml:space="preserve">.2-1.  </w:t>
      </w:r>
    </w:p>
    <w:p w14:paraId="32E9F162" w14:textId="77777777" w:rsidR="005D5DEC" w:rsidRDefault="005D5DEC" w:rsidP="006C399E">
      <w:pPr>
        <w:pStyle w:val="TH"/>
      </w:pPr>
      <w:r>
        <w:object w:dxaOrig="8714" w:dyaOrig="2144" w14:anchorId="32EA0C61">
          <v:shape id="_x0000_i1050" type="#_x0000_t75" style="width:435.5pt;height:107pt" o:ole="">
            <v:imagedata r:id="rId62" o:title=""/>
          </v:shape>
          <o:OLEObject Type="Embed" ProgID="Visio.Drawing.11" ShapeID="_x0000_i1050" DrawAspect="Content" ObjectID="_1605622595" r:id="rId63"/>
        </w:object>
      </w:r>
    </w:p>
    <w:p w14:paraId="32E9F163" w14:textId="77777777" w:rsidR="006C399E" w:rsidRPr="00DD4E0C" w:rsidRDefault="006C399E" w:rsidP="006C399E">
      <w:pPr>
        <w:pStyle w:val="TF"/>
        <w:rPr>
          <w:lang w:val="en-US"/>
        </w:rPr>
      </w:pPr>
      <w:r w:rsidRPr="00DD4E0C">
        <w:rPr>
          <w:lang w:val="en-US"/>
        </w:rPr>
        <w:t>Figure 5.2.2.</w:t>
      </w:r>
      <w:r w:rsidR="00754805">
        <w:rPr>
          <w:lang w:val="en-US"/>
        </w:rPr>
        <w:t>8</w:t>
      </w:r>
      <w:r w:rsidRPr="00DD4E0C">
        <w:rPr>
          <w:lang w:val="en-US"/>
        </w:rPr>
        <w:t>.</w:t>
      </w:r>
      <w:r>
        <w:rPr>
          <w:lang w:val="en-US"/>
        </w:rPr>
        <w:t>2</w:t>
      </w:r>
      <w:r w:rsidRPr="00DD4E0C">
        <w:rPr>
          <w:lang w:val="en-US"/>
        </w:rPr>
        <w:t>-1: P</w:t>
      </w:r>
      <w:r w:rsidR="005D5DEC">
        <w:rPr>
          <w:lang w:val="en-US"/>
        </w:rPr>
        <w:t>DU</w:t>
      </w:r>
      <w:r w:rsidRPr="00DD4E0C">
        <w:rPr>
          <w:lang w:val="en-US"/>
        </w:rPr>
        <w:t xml:space="preserve"> session update</w:t>
      </w:r>
      <w:r>
        <w:rPr>
          <w:lang w:val="en-US"/>
        </w:rPr>
        <w:t xml:space="preserve"> towards H-SMF</w:t>
      </w:r>
    </w:p>
    <w:p w14:paraId="32E9F164" w14:textId="77777777" w:rsidR="009A54F5" w:rsidRDefault="006C399E" w:rsidP="006C399E">
      <w:pPr>
        <w:pStyle w:val="B1"/>
      </w:pPr>
      <w:r>
        <w:t>1.</w:t>
      </w:r>
      <w:r>
        <w:tab/>
        <w:t xml:space="preserve">The NF Service Consumer shall send a </w:t>
      </w:r>
      <w:r w:rsidR="00E77F28">
        <w:t xml:space="preserve">POST </w:t>
      </w:r>
      <w:r>
        <w:t xml:space="preserve">request to the resource representing the individual PDU session resource in the H-SMF. The payload body of the </w:t>
      </w:r>
      <w:r w:rsidR="00E77F28">
        <w:t xml:space="preserve">POST </w:t>
      </w:r>
      <w:r>
        <w:t>request shall contain</w:t>
      </w:r>
      <w:r w:rsidR="009A54F5">
        <w:t>:</w:t>
      </w:r>
    </w:p>
    <w:p w14:paraId="32E9F165" w14:textId="77777777" w:rsidR="009A54F5" w:rsidRDefault="009A54F5" w:rsidP="009A54F5">
      <w:pPr>
        <w:pStyle w:val="B2"/>
      </w:pPr>
      <w:r>
        <w:t>-</w:t>
      </w:r>
      <w:r>
        <w:tab/>
        <w:t xml:space="preserve">the requestIndication IE indicating the request type; </w:t>
      </w:r>
    </w:p>
    <w:p w14:paraId="32E9F166" w14:textId="77777777" w:rsidR="006C399E" w:rsidRDefault="009A54F5" w:rsidP="00DB011A">
      <w:pPr>
        <w:pStyle w:val="B2"/>
      </w:pPr>
      <w:r>
        <w:t>-</w:t>
      </w:r>
      <w:r>
        <w:tab/>
      </w:r>
      <w:r w:rsidR="006C399E">
        <w:t>the modification instructions and/or the information received by the V-SMF in N1 signalling from the UE.</w:t>
      </w:r>
    </w:p>
    <w:p w14:paraId="32E9F167" w14:textId="77777777" w:rsidR="005D5DEC" w:rsidRDefault="006C399E" w:rsidP="006C399E">
      <w:pPr>
        <w:pStyle w:val="B1"/>
      </w:pPr>
      <w:r w:rsidRPr="000C7A0F">
        <w:t>2</w:t>
      </w:r>
      <w:r w:rsidR="005D5DEC">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rsidR="00E77F28">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V-SMF to send N1 SM signalling to the UE</w:t>
      </w:r>
      <w:r w:rsidRPr="00E33AA9">
        <w:t xml:space="preserve">. </w:t>
      </w:r>
    </w:p>
    <w:p w14:paraId="32E9F168" w14:textId="77777777" w:rsidR="005D5DEC" w:rsidRDefault="005D5DEC" w:rsidP="006C399E">
      <w:pPr>
        <w:pStyle w:val="B1"/>
      </w:pPr>
      <w:r>
        <w:t>2b.</w:t>
      </w:r>
      <w:r>
        <w:tab/>
      </w:r>
      <w:r w:rsidR="006C399E">
        <w:t xml:space="preserve">On failure, </w:t>
      </w:r>
      <w:r>
        <w:t>one of the HTTP status code listed in Table 6.1.3.3.3.2-3 shall be returned. For a 4xx/5xx response,</w:t>
      </w:r>
      <w:r w:rsidRPr="00FA1305">
        <w:t xml:space="preserve"> the message body </w:t>
      </w:r>
      <w:r>
        <w:t xml:space="preserve">shall </w:t>
      </w:r>
      <w:r w:rsidRPr="00FA1305">
        <w:t>contain a</w:t>
      </w:r>
      <w:r>
        <w:t xml:space="preserve"> HsmfUpdateError structure</w:t>
      </w:r>
      <w:r w:rsidRPr="00FA1305">
        <w:t>,</w:t>
      </w:r>
      <w:r>
        <w:t xml:space="preserve"> including:</w:t>
      </w:r>
    </w:p>
    <w:p w14:paraId="32E9F169" w14:textId="77777777" w:rsidR="005D5DEC" w:rsidRDefault="005D5DEC" w:rsidP="005D5DEC">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32E9F16A" w14:textId="77777777" w:rsidR="005D5DEC" w:rsidRPr="003A40AE" w:rsidRDefault="005D5DEC" w:rsidP="005D5DEC">
      <w:pPr>
        <w:pStyle w:val="B2"/>
        <w:rPr>
          <w:lang w:val="en-US"/>
        </w:rPr>
      </w:pPr>
      <w:r>
        <w:rPr>
          <w:lang w:val="en-US"/>
        </w:rPr>
        <w:t>-</w:t>
      </w:r>
      <w:r>
        <w:rPr>
          <w:lang w:val="en-US"/>
        </w:rPr>
        <w:tab/>
        <w:t xml:space="preserve">the n1SmCause IE with the 5GSM cause the H-SMF requires the V-SMF to return to the UE, if the request included n1SmInfoFromUe;  </w:t>
      </w:r>
    </w:p>
    <w:p w14:paraId="32E9F16B" w14:textId="77777777" w:rsidR="005D5DEC" w:rsidRDefault="005D5DEC" w:rsidP="005D5DEC">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if the SMF needs to return NAS SM information which the V-SMF does not need to interpret;</w:t>
      </w:r>
      <w:r w:rsidRPr="00327AA6">
        <w:rPr>
          <w:lang w:val="en-US"/>
        </w:rPr>
        <w:t xml:space="preserve">  </w:t>
      </w:r>
    </w:p>
    <w:p w14:paraId="32E9F16C" w14:textId="77777777" w:rsidR="005D5DEC" w:rsidRDefault="005D5DEC" w:rsidP="005D5DEC">
      <w:pPr>
        <w:pStyle w:val="B2"/>
        <w:rPr>
          <w:lang w:val="en-US"/>
        </w:rPr>
      </w:pPr>
      <w:r>
        <w:rPr>
          <w:lang w:val="en-US"/>
        </w:rPr>
        <w:t>-</w:t>
      </w:r>
      <w:r>
        <w:rPr>
          <w:lang w:val="en-US"/>
        </w:rPr>
        <w:tab/>
        <w:t xml:space="preserve">the procedure transaction id that was that received in the request, if </w:t>
      </w:r>
      <w:r>
        <w:rPr>
          <w:rFonts w:cs="Arial"/>
          <w:szCs w:val="18"/>
        </w:rPr>
        <w:t xml:space="preserve">this is a response sent to a UE requested PDU session modification. </w:t>
      </w:r>
    </w:p>
    <w:p w14:paraId="32E9F16D" w14:textId="77777777" w:rsidR="00F16F55" w:rsidRDefault="00F16F55" w:rsidP="00F16F55">
      <w:pPr>
        <w:pStyle w:val="Heading6"/>
      </w:pPr>
      <w:bookmarkStart w:id="1406" w:name="_Toc531704317"/>
      <w:r>
        <w:lastRenderedPageBreak/>
        <w:t>5.2.2.8.2.2</w:t>
      </w:r>
      <w:r>
        <w:tab/>
        <w:t>UE or visited network requested PDU session modification</w:t>
      </w:r>
      <w:bookmarkEnd w:id="1406"/>
    </w:p>
    <w:p w14:paraId="32E9F16E" w14:textId="77777777" w:rsidR="00F16F55" w:rsidRPr="007C1A75" w:rsidRDefault="00F16F55" w:rsidP="00F16F55">
      <w:r>
        <w:t>The requirements specified in subclause 5.2.2.8.2.1 shall apply with the following modifications.</w:t>
      </w:r>
    </w:p>
    <w:p w14:paraId="32E9F16F" w14:textId="77777777" w:rsidR="00F16F55" w:rsidRDefault="00F16F55" w:rsidP="00F16F55">
      <w:pPr>
        <w:pStyle w:val="B1"/>
      </w:pPr>
      <w:r>
        <w:t>1.</w:t>
      </w:r>
      <w:r>
        <w:tab/>
        <w:t>Same as step 1 of Figure 5.2.2.8.2-1, with the following modifications.</w:t>
      </w:r>
    </w:p>
    <w:p w14:paraId="32E9F170" w14:textId="77777777" w:rsidR="00F16F55" w:rsidRDefault="00F16F55" w:rsidP="00DB011A">
      <w:pPr>
        <w:pStyle w:val="B1"/>
        <w:ind w:hanging="1"/>
      </w:pPr>
      <w:r>
        <w:t xml:space="preserve">The </w:t>
      </w:r>
      <w:r w:rsidR="00E77F28">
        <w:t xml:space="preserve">POST </w:t>
      </w:r>
      <w:r>
        <w:t xml:space="preserve">request shall contain: </w:t>
      </w:r>
    </w:p>
    <w:p w14:paraId="32E9F171" w14:textId="77777777" w:rsidR="00F16F55" w:rsidRDefault="00F16F55" w:rsidP="00DB011A">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00283FD2" w:rsidRPr="00283FD2">
        <w:t xml:space="preserve"> </w:t>
      </w:r>
      <w:r w:rsidR="00283FD2">
        <w:t>or UE requested Qos flow descriptions</w:t>
      </w:r>
      <w:r>
        <w:t>, in an N1 SM container IE as specified in subclause 5.2.3.1, for a UE requested PDU session modification; or</w:t>
      </w:r>
    </w:p>
    <w:p w14:paraId="32E9F172" w14:textId="77777777" w:rsidR="00F16F55" w:rsidRDefault="00F16F55" w:rsidP="00DB011A">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 xml:space="preserve">the modifications requested by the visited network or the notifications initiated by the visited network, e.g. to report the release of </w:t>
      </w:r>
      <w:r>
        <w:rPr>
          <w:lang w:eastAsia="ja-JP"/>
        </w:rPr>
        <w:t>QoS flow(s) or notifying QoS flow(s) whose targets QoS are no longer fulfilled</w:t>
      </w:r>
      <w:r>
        <w:t xml:space="preserve">, </w:t>
      </w:r>
      <w:r w:rsidR="0056191B">
        <w:rPr>
          <w:lang w:eastAsia="ja-JP"/>
        </w:rPr>
        <w:t>or to report that the</w:t>
      </w:r>
      <w:r w:rsidR="0056191B" w:rsidRPr="00201E0C">
        <w:rPr>
          <w:noProof/>
        </w:rPr>
        <w:t xml:space="preserve"> </w:t>
      </w:r>
      <w:r w:rsidR="0056191B">
        <w:rPr>
          <w:noProof/>
        </w:rPr>
        <w:t>user plane security enforcement with a value Preferred is not fulfilled or is fulfilled again,</w:t>
      </w:r>
      <w:r w:rsidR="0056191B">
        <w:t xml:space="preserve"> </w:t>
      </w:r>
      <w:r>
        <w:t xml:space="preserve">for a visited network requested PDU session modification; </w:t>
      </w:r>
    </w:p>
    <w:p w14:paraId="32E9F173" w14:textId="77777777" w:rsidR="00F16F55" w:rsidRPr="00DB011A" w:rsidRDefault="00F16F55" w:rsidP="00F16F55">
      <w:pPr>
        <w:pStyle w:val="Heading6"/>
        <w:rPr>
          <w:lang w:val="en-US"/>
        </w:rPr>
      </w:pPr>
      <w:bookmarkStart w:id="1407" w:name="_Toc531704318"/>
      <w:r w:rsidRPr="00DB011A">
        <w:rPr>
          <w:lang w:val="en-US"/>
        </w:rPr>
        <w:t>5.2.2.8.2.</w:t>
      </w:r>
      <w:r>
        <w:rPr>
          <w:lang w:val="en-US"/>
        </w:rPr>
        <w:t>3</w:t>
      </w:r>
      <w:r w:rsidRPr="00DB011A">
        <w:rPr>
          <w:lang w:val="en-US"/>
        </w:rPr>
        <w:tab/>
        <w:t>UE requested PDU session release</w:t>
      </w:r>
      <w:bookmarkEnd w:id="1407"/>
    </w:p>
    <w:p w14:paraId="32E9F174" w14:textId="77777777" w:rsidR="00F16F55" w:rsidRPr="007C1A75" w:rsidRDefault="00F16F55" w:rsidP="00F16F55">
      <w:r>
        <w:t>The requirements specified in subclause 5.2.2.8.2.1 shall apply with the following modifications.</w:t>
      </w:r>
    </w:p>
    <w:p w14:paraId="32E9F175" w14:textId="77777777" w:rsidR="00F16F55" w:rsidRDefault="00F16F55" w:rsidP="00F16F55">
      <w:pPr>
        <w:pStyle w:val="B1"/>
      </w:pPr>
      <w:r>
        <w:t>1.</w:t>
      </w:r>
      <w:r>
        <w:tab/>
        <w:t>Same as step 1 of Figure 5.2.2.8.2-1, with the following modifications.</w:t>
      </w:r>
    </w:p>
    <w:p w14:paraId="32E9F176" w14:textId="77777777" w:rsidR="00F16F55" w:rsidRDefault="00F16F55" w:rsidP="00F16F55">
      <w:pPr>
        <w:pStyle w:val="B1"/>
        <w:ind w:hanging="1"/>
      </w:pPr>
      <w:r>
        <w:t xml:space="preserve">The </w:t>
      </w:r>
      <w:r w:rsidR="00E77F28">
        <w:t xml:space="preserve">POST </w:t>
      </w:r>
      <w:r>
        <w:t xml:space="preserve">request shall contain: </w:t>
      </w:r>
    </w:p>
    <w:p w14:paraId="32E9F177" w14:textId="77777777" w:rsidR="00F16F55" w:rsidRPr="00DB011A" w:rsidRDefault="00F16F55" w:rsidP="00F16F55">
      <w:pPr>
        <w:pStyle w:val="B2"/>
        <w:rPr>
          <w:lang w:val="en-US"/>
        </w:rPr>
      </w:pPr>
      <w:r w:rsidRPr="00DB011A">
        <w:rPr>
          <w:lang w:val="en-US"/>
        </w:rPr>
        <w:t>-</w:t>
      </w:r>
      <w:r w:rsidRPr="00DB011A">
        <w:rPr>
          <w:lang w:val="en-US"/>
        </w:rPr>
        <w:tab/>
        <w:t>the requestIndication set to UE_REQ_PDU_SES_</w:t>
      </w:r>
      <w:r>
        <w:rPr>
          <w:lang w:val="en-US"/>
        </w:rPr>
        <w:t>REL.</w:t>
      </w:r>
      <w:r w:rsidRPr="00DB011A">
        <w:rPr>
          <w:lang w:val="en-US"/>
        </w:rPr>
        <w:t xml:space="preserve"> </w:t>
      </w:r>
    </w:p>
    <w:p w14:paraId="32E9F178" w14:textId="77777777" w:rsidR="003919DA" w:rsidRDefault="003919DA" w:rsidP="003919DA">
      <w:pPr>
        <w:pStyle w:val="Heading6"/>
      </w:pPr>
      <w:bookmarkStart w:id="1408" w:name="_Toc531704319"/>
      <w:r>
        <w:t>5.2.2.8.2.</w:t>
      </w:r>
      <w:r w:rsidR="0007511B">
        <w:t>4</w:t>
      </w:r>
      <w:r>
        <w:tab/>
        <w:t xml:space="preserve">EPS to 5GS Handover </w:t>
      </w:r>
      <w:r w:rsidR="00255747">
        <w:t>Execution</w:t>
      </w:r>
      <w:bookmarkEnd w:id="1408"/>
    </w:p>
    <w:p w14:paraId="32E9F179" w14:textId="77777777" w:rsidR="003919DA" w:rsidRPr="007C1A75" w:rsidRDefault="003919DA" w:rsidP="003919DA">
      <w:r>
        <w:t>The requirements specified in subclause 5.2.2.8.2.1 shall apply with the following modifications.</w:t>
      </w:r>
    </w:p>
    <w:p w14:paraId="32E9F17A" w14:textId="77777777" w:rsidR="003919DA" w:rsidRDefault="003919DA" w:rsidP="003919DA">
      <w:pPr>
        <w:pStyle w:val="B1"/>
      </w:pPr>
      <w:r>
        <w:t>1.</w:t>
      </w:r>
      <w:r>
        <w:tab/>
        <w:t>Same as step 1 of Figure 5.2.2.8.2-1, with the following modifications.</w:t>
      </w:r>
    </w:p>
    <w:p w14:paraId="32E9F17B" w14:textId="77777777" w:rsidR="003919DA" w:rsidRDefault="00255747" w:rsidP="003919DA">
      <w:pPr>
        <w:pStyle w:val="B1"/>
        <w:ind w:hanging="1"/>
      </w:pPr>
      <w:r>
        <w:t>T</w:t>
      </w:r>
      <w:r w:rsidR="003919DA">
        <w:t xml:space="preserve">he </w:t>
      </w:r>
      <w:r w:rsidR="003D5E0C">
        <w:t xml:space="preserve">POST </w:t>
      </w:r>
      <w:r w:rsidR="003919DA">
        <w:t>request shall contain:</w:t>
      </w:r>
    </w:p>
    <w:p w14:paraId="32E9F17C" w14:textId="77777777" w:rsidR="003919DA" w:rsidRDefault="003919DA" w:rsidP="003919DA">
      <w:pPr>
        <w:pStyle w:val="B1"/>
        <w:ind w:hanging="1"/>
      </w:pPr>
      <w:r>
        <w:t>-</w:t>
      </w:r>
      <w:r>
        <w:tab/>
        <w:t>the list of EPS Bearer Ids successfully handed over to 5GS;</w:t>
      </w:r>
    </w:p>
    <w:p w14:paraId="32E9F17D" w14:textId="4EA35C6C" w:rsidR="003919DA" w:rsidRDefault="003919DA" w:rsidP="00DB011A">
      <w:pPr>
        <w:pStyle w:val="B2"/>
      </w:pPr>
      <w:r>
        <w:t>-</w:t>
      </w:r>
      <w:r>
        <w:tab/>
        <w:t xml:space="preserve">the hoPreparationIndication IE set to "false", to indicate that there is no handover preparation in progress anymore and </w:t>
      </w:r>
      <w:ins w:id="1409" w:author="Bruno Landais - C4-188619" w:date="2018-12-04T15:01:00Z">
        <w:r w:rsidR="0089630E">
          <w:t xml:space="preserve">that </w:t>
        </w:r>
      </w:ins>
      <w:r>
        <w:t xml:space="preserve">the PGW-C/SMF shall switch the DL user plane of the PDU session.  </w:t>
      </w:r>
    </w:p>
    <w:p w14:paraId="32E9F17E" w14:textId="77777777" w:rsidR="003919DA" w:rsidRDefault="003919DA" w:rsidP="003919DA">
      <w:pPr>
        <w:pStyle w:val="B1"/>
      </w:pPr>
      <w:r w:rsidRPr="000C7A0F">
        <w:t>2.</w:t>
      </w:r>
      <w:r w:rsidRPr="000C7A0F">
        <w:tab/>
      </w:r>
      <w:r>
        <w:t>Same as step 2 of Figure 5.2.2.8.2-1, with the following modifications.</w:t>
      </w:r>
    </w:p>
    <w:p w14:paraId="32E9F17F" w14:textId="2851754E" w:rsidR="003919DA" w:rsidRDefault="00255747" w:rsidP="00DB011A">
      <w:pPr>
        <w:pStyle w:val="B1"/>
        <w:ind w:hanging="1"/>
        <w:rPr>
          <w:ins w:id="1410" w:author="Bruno Landais - C4-188619" w:date="2018-12-04T15:01:00Z"/>
        </w:rPr>
      </w:pPr>
      <w:r>
        <w:t>T</w:t>
      </w:r>
      <w:r w:rsidR="003919DA">
        <w:t>he SMF shall return a 200 OK response. The SMF shall switch the DL user plane of the PDU session using the N9 tunnel information that has been received in the vcnTunnelInfo, if</w:t>
      </w:r>
      <w:r w:rsidR="003919DA" w:rsidRPr="00810EDB">
        <w:t xml:space="preserve"> </w:t>
      </w:r>
      <w:r w:rsidR="003919DA">
        <w:t>the hoPreparationIndication IE was set to "false" in the request.</w:t>
      </w:r>
    </w:p>
    <w:p w14:paraId="7D23632D" w14:textId="77777777" w:rsidR="0089630E" w:rsidRPr="007C1A75" w:rsidRDefault="0089630E" w:rsidP="0089630E">
      <w:pPr>
        <w:rPr>
          <w:ins w:id="1411" w:author="Bruno Landais - C4-188619" w:date="2018-12-04T15:01:00Z"/>
        </w:rPr>
      </w:pPr>
      <w:ins w:id="1412" w:author="Bruno Landais - C4-188619" w:date="2018-12-04T15:01:00Z">
        <w:r>
          <w:t>If the handover preparation failed (e.g. the target 5G-AN failed to establish resources for the PDU session), the requirements specified in subclause 5.2.2.8.2.1 shall apply with the following modifications.</w:t>
        </w:r>
      </w:ins>
    </w:p>
    <w:p w14:paraId="51A0AECE" w14:textId="77777777" w:rsidR="0089630E" w:rsidRDefault="0089630E" w:rsidP="0089630E">
      <w:pPr>
        <w:pStyle w:val="B1"/>
        <w:rPr>
          <w:ins w:id="1413" w:author="Bruno Landais - C4-188619" w:date="2018-12-04T15:01:00Z"/>
        </w:rPr>
      </w:pPr>
      <w:ins w:id="1414" w:author="Bruno Landais - C4-188619" w:date="2018-12-04T15:01:00Z">
        <w:r>
          <w:t>1.</w:t>
        </w:r>
        <w:r>
          <w:tab/>
          <w:t>Same as step 1 of Figure 5.2.2.8.2-1, with the following modifications.</w:t>
        </w:r>
      </w:ins>
    </w:p>
    <w:p w14:paraId="1C5EFF9C" w14:textId="77777777" w:rsidR="0089630E" w:rsidRDefault="0089630E" w:rsidP="0089630E">
      <w:pPr>
        <w:pStyle w:val="B1"/>
        <w:ind w:hanging="1"/>
        <w:rPr>
          <w:ins w:id="1415" w:author="Bruno Landais - C4-188619" w:date="2018-12-04T15:01:00Z"/>
        </w:rPr>
      </w:pPr>
      <w:ins w:id="1416" w:author="Bruno Landais - C4-188619" w:date="2018-12-04T15:01:00Z">
        <w:r>
          <w:t>The POST request shall contain:</w:t>
        </w:r>
      </w:ins>
    </w:p>
    <w:p w14:paraId="0380D74C" w14:textId="77777777" w:rsidR="0089630E" w:rsidRDefault="0089630E" w:rsidP="0089630E">
      <w:pPr>
        <w:pStyle w:val="B1"/>
        <w:ind w:hanging="1"/>
        <w:rPr>
          <w:ins w:id="1417" w:author="Bruno Landais - C4-188619" w:date="2018-12-04T15:01:00Z"/>
        </w:rPr>
      </w:pPr>
      <w:ins w:id="1418" w:author="Bruno Landais - C4-188619" w:date="2018-12-04T15:01:00Z">
        <w:r>
          <w:t>-</w:t>
        </w:r>
        <w:r>
          <w:tab/>
          <w:t xml:space="preserve">the cause attribute set to "HO_FAILURE"; </w:t>
        </w:r>
      </w:ins>
    </w:p>
    <w:p w14:paraId="00D02700" w14:textId="77777777" w:rsidR="0089630E" w:rsidRDefault="0089630E" w:rsidP="0089630E">
      <w:pPr>
        <w:pStyle w:val="B1"/>
        <w:ind w:hanging="1"/>
        <w:rPr>
          <w:ins w:id="1419" w:author="Bruno Landais - C4-188619" w:date="2018-12-04T15:01:00Z"/>
        </w:rPr>
      </w:pPr>
      <w:ins w:id="1420" w:author="Bruno Landais - C4-188619" w:date="2018-12-04T15:01:00Z">
        <w:r>
          <w:t>-</w:t>
        </w:r>
        <w:r>
          <w:tab/>
          <w:t>an empty list of EPS Bearer Ids;</w:t>
        </w:r>
      </w:ins>
    </w:p>
    <w:p w14:paraId="4C74DACE" w14:textId="77777777" w:rsidR="0089630E" w:rsidRDefault="0089630E" w:rsidP="0089630E">
      <w:pPr>
        <w:pStyle w:val="B2"/>
        <w:rPr>
          <w:ins w:id="1421" w:author="Bruno Landais - C4-188619" w:date="2018-12-04T15:01:00Z"/>
        </w:rPr>
      </w:pPr>
      <w:ins w:id="1422" w:author="Bruno Landais - C4-188619" w:date="2018-12-04T15:01:00Z">
        <w:r>
          <w:t>-</w:t>
        </w:r>
        <w:r>
          <w:tab/>
          <w:t xml:space="preserve">the hoPreparationIndication IE set to "false", to indicate that there is no handover preparation in progress anymore.  </w:t>
        </w:r>
      </w:ins>
    </w:p>
    <w:p w14:paraId="39FAE655" w14:textId="77777777" w:rsidR="0089630E" w:rsidRDefault="0089630E" w:rsidP="0089630E">
      <w:pPr>
        <w:pStyle w:val="B1"/>
        <w:rPr>
          <w:ins w:id="1423" w:author="Bruno Landais - C4-188619" w:date="2018-12-04T15:01:00Z"/>
        </w:rPr>
      </w:pPr>
      <w:ins w:id="1424" w:author="Bruno Landais - C4-188619" w:date="2018-12-04T15:01:00Z">
        <w:r w:rsidRPr="000C7A0F">
          <w:t>2.</w:t>
        </w:r>
        <w:r w:rsidRPr="000C7A0F">
          <w:tab/>
        </w:r>
        <w:r>
          <w:t>Same as step 2 of Figure 5.2.2.8.2-1, with the following modifications.</w:t>
        </w:r>
      </w:ins>
    </w:p>
    <w:p w14:paraId="580E08DA" w14:textId="7E238392" w:rsidR="0089630E" w:rsidRDefault="0089630E" w:rsidP="0089630E">
      <w:pPr>
        <w:pStyle w:val="B1"/>
        <w:ind w:hanging="1"/>
      </w:pPr>
      <w:ins w:id="1425" w:author="Bruno Landais - C4-188619" w:date="2018-12-04T15:01:00Z">
        <w:r>
          <w:t>The H-SMF shall return a 200 OK response. The H-SMF shall release the resources prepared for the handover.</w:t>
        </w:r>
      </w:ins>
    </w:p>
    <w:p w14:paraId="32E9F180" w14:textId="77777777" w:rsidR="006D67A5" w:rsidRDefault="006D67A5" w:rsidP="006D67A5">
      <w:pPr>
        <w:pStyle w:val="Heading6"/>
      </w:pPr>
      <w:bookmarkStart w:id="1426" w:name="_Toc531704320"/>
      <w:r>
        <w:lastRenderedPageBreak/>
        <w:t>5.2.2.8.2</w:t>
      </w:r>
      <w:r w:rsidR="00F16F55">
        <w:t>.</w:t>
      </w:r>
      <w:r w:rsidR="0007511B">
        <w:t>5</w:t>
      </w:r>
      <w:r>
        <w:tab/>
        <w:t>Handover between 3GPP and untrusted non-3GPP access (Home Routed PDU session)</w:t>
      </w:r>
      <w:bookmarkEnd w:id="1426"/>
    </w:p>
    <w:p w14:paraId="32E9F181" w14:textId="77777777" w:rsidR="006D67A5" w:rsidRPr="007C1A75" w:rsidRDefault="006D67A5" w:rsidP="006D67A5">
      <w:r>
        <w:t>For Handover between 3GPP and untrusted non-3GPP access procedures, for a Home Routed PDU session, without AMF change or with the target AMF in the same PLMN, the requirements specified in subclause 5.2.2.8.2.1 shall apply with the following modifications.</w:t>
      </w:r>
    </w:p>
    <w:p w14:paraId="32E9F182" w14:textId="77777777" w:rsidR="006D67A5" w:rsidRDefault="006D67A5" w:rsidP="006D67A5">
      <w:pPr>
        <w:pStyle w:val="B1"/>
      </w:pPr>
      <w:r>
        <w:t>1.</w:t>
      </w:r>
      <w:r>
        <w:tab/>
        <w:t>Same as step 1 of Figure 5.2.2.8.2-1, with the following modifications.</w:t>
      </w:r>
    </w:p>
    <w:p w14:paraId="32E9F183" w14:textId="77777777" w:rsidR="006D67A5" w:rsidRDefault="006D67A5" w:rsidP="00DB011A">
      <w:pPr>
        <w:pStyle w:val="B1"/>
        <w:ind w:firstLine="0"/>
      </w:pPr>
      <w:r>
        <w:t xml:space="preserve">The </w:t>
      </w:r>
      <w:r w:rsidR="00E77F28">
        <w:t xml:space="preserve">POST </w:t>
      </w:r>
      <w:r>
        <w:t xml:space="preserve">request shall contain the </w:t>
      </w:r>
      <w:r>
        <w:rPr>
          <w:lang w:val="en-US"/>
        </w:rPr>
        <w:t xml:space="preserve">anType set to </w:t>
      </w:r>
      <w:r>
        <w:t>the target access type, i.e. to 3GPP_ACCESS or NON_3GPP_ACCESS.</w:t>
      </w:r>
    </w:p>
    <w:p w14:paraId="32E9F184" w14:textId="77777777" w:rsidR="006D67A5" w:rsidRDefault="006D67A5" w:rsidP="00DB011A">
      <w:pPr>
        <w:pStyle w:val="B1"/>
        <w:ind w:firstLine="0"/>
      </w:pPr>
      <w:r>
        <w:t>The requestIndication IE shall be set to PDU_SES_MOB.</w:t>
      </w:r>
    </w:p>
    <w:p w14:paraId="32E9F185" w14:textId="77777777" w:rsidR="007C443B" w:rsidRDefault="007C443B" w:rsidP="007C443B">
      <w:pPr>
        <w:pStyle w:val="Heading6"/>
      </w:pPr>
      <w:bookmarkStart w:id="1427" w:name="_Toc531704321"/>
      <w:r>
        <w:t>5.2.2.8.2.6</w:t>
      </w:r>
      <w:r>
        <w:tab/>
        <w:t>P-CSCF Restoration Procedure via AMF (Home Routed PDU session)</w:t>
      </w:r>
      <w:bookmarkEnd w:id="1427"/>
    </w:p>
    <w:p w14:paraId="32E9F186" w14:textId="77777777" w:rsidR="007C443B" w:rsidRPr="007C1A75" w:rsidRDefault="007C443B" w:rsidP="007C443B">
      <w:r>
        <w:t>The requirements specified in subclause 5.2.2.8.2.1 shall apply with the following modifications.</w:t>
      </w:r>
    </w:p>
    <w:p w14:paraId="32E9F187" w14:textId="77777777" w:rsidR="007C443B" w:rsidRDefault="007C443B" w:rsidP="007C443B">
      <w:pPr>
        <w:pStyle w:val="B1"/>
      </w:pPr>
      <w:r>
        <w:t>1.</w:t>
      </w:r>
      <w:r>
        <w:tab/>
        <w:t>Same as step 1 of Figure 5.2.2.8.2-1, with the following modifications:</w:t>
      </w:r>
    </w:p>
    <w:p w14:paraId="32E9F188" w14:textId="77777777" w:rsidR="007C443B" w:rsidRDefault="007C443B" w:rsidP="007C443B">
      <w:pPr>
        <w:pStyle w:val="B1"/>
        <w:ind w:firstLine="0"/>
      </w:pPr>
      <w:r>
        <w:t>The POST request shall contain</w:t>
      </w:r>
      <w:r>
        <w:rPr>
          <w:lang w:val="en-US"/>
        </w:rPr>
        <w:t>:</w:t>
      </w:r>
    </w:p>
    <w:p w14:paraId="32E9F189" w14:textId="77777777" w:rsidR="007C443B" w:rsidRDefault="007C443B" w:rsidP="007C443B">
      <w:pPr>
        <w:pStyle w:val="B1"/>
        <w:ind w:firstLine="0"/>
      </w:pPr>
      <w:r>
        <w:t>-</w:t>
      </w:r>
      <w:r>
        <w:tab/>
        <w:t xml:space="preserve">the requestIndication IE set to </w:t>
      </w:r>
      <w:r w:rsidRPr="000A4859">
        <w:rPr>
          <w:lang w:val="en-US"/>
        </w:rPr>
        <w:t>NW_REQ_PDU_SES_REL</w:t>
      </w:r>
      <w:r>
        <w:t>;</w:t>
      </w:r>
    </w:p>
    <w:p w14:paraId="32E9F18A" w14:textId="77777777" w:rsidR="007C443B" w:rsidRPr="006D67A5" w:rsidRDefault="007C443B" w:rsidP="00DB011A">
      <w:pPr>
        <w:pStyle w:val="B1"/>
        <w:ind w:firstLine="0"/>
      </w:pPr>
      <w:r>
        <w:t>-</w:t>
      </w:r>
      <w:r>
        <w:tab/>
        <w:t>the cause IE set to REL_DUE_TO_REACTIVATION.</w:t>
      </w:r>
    </w:p>
    <w:p w14:paraId="32E9F18B" w14:textId="77777777" w:rsidR="00E13DB8" w:rsidRDefault="00E13DB8" w:rsidP="00E13DB8">
      <w:pPr>
        <w:pStyle w:val="Heading5"/>
      </w:pPr>
      <w:bookmarkStart w:id="1428" w:name="_Toc531704322"/>
      <w:r>
        <w:t>5.2.2.</w:t>
      </w:r>
      <w:r w:rsidR="00754805">
        <w:t>8</w:t>
      </w:r>
      <w:r>
        <w:t>.3</w:t>
      </w:r>
      <w:r w:rsidR="00B767EA">
        <w:tab/>
      </w:r>
      <w:r w:rsidR="006C399E">
        <w:t>Update service operation towards V-SMF</w:t>
      </w:r>
      <w:bookmarkEnd w:id="1428"/>
    </w:p>
    <w:p w14:paraId="32E9F18C" w14:textId="77777777" w:rsidR="00892204" w:rsidRPr="000E24D4" w:rsidRDefault="00892204" w:rsidP="00DB011A">
      <w:pPr>
        <w:pStyle w:val="Heading6"/>
      </w:pPr>
      <w:bookmarkStart w:id="1429" w:name="_Toc531704323"/>
      <w:r>
        <w:t>5.2.2.8.3.1</w:t>
      </w:r>
      <w:r>
        <w:tab/>
        <w:t>General</w:t>
      </w:r>
      <w:bookmarkEnd w:id="1429"/>
    </w:p>
    <w:p w14:paraId="32E9F18D" w14:textId="5FC4A11D" w:rsidR="00651FC6" w:rsidRDefault="006C399E" w:rsidP="00B56CFA">
      <w:r>
        <w:t>The NF Service Consumer (e.g. H-SMF) shall update a PDU session in the V-SMF</w:t>
      </w:r>
      <w:r w:rsidRPr="00247A99">
        <w:t xml:space="preserve"> </w:t>
      </w:r>
      <w:r>
        <w:t>and/or provide information necessary for the V-SMF to send N1 SM signalling to the UE</w:t>
      </w:r>
      <w:r w:rsidR="00C43287">
        <w:t xml:space="preserve">, or request to allocate </w:t>
      </w:r>
      <w:ins w:id="1430" w:author="Bruno Landais - C4-188618" w:date="2018-12-04T14:18:00Z">
        <w:r w:rsidR="001455EE">
          <w:t xml:space="preserve">or revoke </w:t>
        </w:r>
      </w:ins>
      <w:r w:rsidR="00C43287">
        <w:t>EPS Bearer ID(s) for the PDU session</w:t>
      </w:r>
      <w:r>
        <w:t>, by using the HTTP "modify" custom operation as shown in Figure 5.2.2.</w:t>
      </w:r>
      <w:r w:rsidR="00754805">
        <w:t>8</w:t>
      </w:r>
      <w:r>
        <w:t>.3</w:t>
      </w:r>
      <w:r w:rsidR="00453CBE">
        <w:t>.1</w:t>
      </w:r>
      <w:r>
        <w:t xml:space="preserve">-1.  </w:t>
      </w:r>
    </w:p>
    <w:p w14:paraId="32E9F18E" w14:textId="77777777" w:rsidR="004F2971" w:rsidRDefault="004F2971" w:rsidP="006C399E">
      <w:pPr>
        <w:pStyle w:val="TH"/>
      </w:pPr>
      <w:r w:rsidRPr="00D64FA1">
        <w:rPr>
          <w:lang w:val="fr-FR"/>
        </w:rPr>
        <w:object w:dxaOrig="8714" w:dyaOrig="2144" w14:anchorId="32EA0C62">
          <v:shape id="_x0000_i1051" type="#_x0000_t75" style="width:435.5pt;height:107pt" o:ole="">
            <v:imagedata r:id="rId64" o:title=""/>
          </v:shape>
          <o:OLEObject Type="Embed" ProgID="Visio.Drawing.11" ShapeID="_x0000_i1051" DrawAspect="Content" ObjectID="_1605622596" r:id="rId65"/>
        </w:object>
      </w:r>
    </w:p>
    <w:p w14:paraId="32E9F18F" w14:textId="77777777" w:rsidR="006C399E" w:rsidRPr="00C23D0D" w:rsidRDefault="006C399E" w:rsidP="006C399E">
      <w:pPr>
        <w:pStyle w:val="TF"/>
        <w:rPr>
          <w:lang w:val="en-US"/>
        </w:rPr>
      </w:pPr>
      <w:r w:rsidRPr="00C23D0D">
        <w:rPr>
          <w:lang w:val="en-US"/>
        </w:rPr>
        <w:t>Figure 5.2.2.</w:t>
      </w:r>
      <w:r w:rsidR="00754805">
        <w:rPr>
          <w:lang w:val="en-US"/>
        </w:rPr>
        <w:t>8</w:t>
      </w:r>
      <w:r w:rsidRPr="00C23D0D">
        <w:rPr>
          <w:lang w:val="en-US"/>
        </w:rPr>
        <w:t>.</w:t>
      </w:r>
      <w:r>
        <w:rPr>
          <w:lang w:val="en-US"/>
        </w:rPr>
        <w:t>3</w:t>
      </w:r>
      <w:r w:rsidR="00453CBE">
        <w:rPr>
          <w:lang w:val="en-US"/>
        </w:rPr>
        <w:t>.1</w:t>
      </w:r>
      <w:r w:rsidRPr="00C23D0D">
        <w:rPr>
          <w:lang w:val="en-US"/>
        </w:rPr>
        <w:t>-1: P</w:t>
      </w:r>
      <w:r w:rsidR="004F2971">
        <w:rPr>
          <w:lang w:val="en-US"/>
        </w:rPr>
        <w:t>DU</w:t>
      </w:r>
      <w:r w:rsidRPr="00C23D0D">
        <w:rPr>
          <w:lang w:val="en-US"/>
        </w:rPr>
        <w:t xml:space="preserve"> session update</w:t>
      </w:r>
      <w:r>
        <w:rPr>
          <w:lang w:val="en-US"/>
        </w:rPr>
        <w:t xml:space="preserve"> towards V-SMF</w:t>
      </w:r>
    </w:p>
    <w:p w14:paraId="32E9F190" w14:textId="77777777" w:rsidR="00892204" w:rsidRDefault="006C399E" w:rsidP="006C399E">
      <w:pPr>
        <w:pStyle w:val="B1"/>
      </w:pPr>
      <w:r>
        <w:t>1.</w:t>
      </w:r>
      <w:r>
        <w:tab/>
        <w:t>The NF Service Consumer shall send a POST request to the resource representing the individual PDU session resource in the V-SMF. The payload body of the POST request shall contain</w:t>
      </w:r>
      <w:r w:rsidR="00892204">
        <w:t>:</w:t>
      </w:r>
    </w:p>
    <w:p w14:paraId="32E9F191" w14:textId="77777777" w:rsidR="00892204" w:rsidRDefault="00892204" w:rsidP="00DB011A">
      <w:pPr>
        <w:pStyle w:val="B2"/>
      </w:pPr>
      <w:r>
        <w:t>-</w:t>
      </w:r>
      <w:r>
        <w:tab/>
        <w:t>the requestIndication IE indicating the request type;</w:t>
      </w:r>
    </w:p>
    <w:p w14:paraId="32E9F192" w14:textId="77777777" w:rsidR="006C399E" w:rsidRDefault="00892204" w:rsidP="00DB011A">
      <w:pPr>
        <w:pStyle w:val="B2"/>
      </w:pPr>
      <w:r>
        <w:t>-</w:t>
      </w:r>
      <w:r>
        <w:tab/>
      </w:r>
      <w:r w:rsidR="006C399E">
        <w:t>the modification instructions and/or the information</w:t>
      </w:r>
      <w:r w:rsidR="006C399E" w:rsidRPr="000F5A0C">
        <w:t xml:space="preserve"> </w:t>
      </w:r>
      <w:r w:rsidR="006C399E">
        <w:t>necessary for the V-SMF to send N1 SM signalling to the UE.</w:t>
      </w:r>
      <w:r w:rsidR="00E41950">
        <w:t xml:space="preserve">  </w:t>
      </w:r>
    </w:p>
    <w:p w14:paraId="32E9F193" w14:textId="77777777" w:rsidR="004F2971" w:rsidRDefault="006C399E" w:rsidP="006C399E">
      <w:pPr>
        <w:pStyle w:val="B1"/>
      </w:pPr>
      <w:r w:rsidRPr="000C7A0F">
        <w:t>2</w:t>
      </w:r>
      <w:r w:rsidR="004F2971">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in N1 signalling from the UE</w:t>
      </w:r>
      <w:r w:rsidRPr="00E33AA9">
        <w:t xml:space="preserve">. </w:t>
      </w:r>
    </w:p>
    <w:p w14:paraId="32E9F194" w14:textId="77777777" w:rsidR="006C399E" w:rsidRDefault="004F2971" w:rsidP="006C399E">
      <w:pPr>
        <w:pStyle w:val="B1"/>
      </w:pPr>
      <w:r>
        <w:t>2b.</w:t>
      </w:r>
      <w:r>
        <w:tab/>
      </w:r>
      <w:r w:rsidR="006C399E">
        <w:t xml:space="preserve">On failure, </w:t>
      </w:r>
      <w:r>
        <w:t xml:space="preserve">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32E9F195" w14:textId="77777777" w:rsidR="004F2971" w:rsidRDefault="004F2971" w:rsidP="004F2971">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32E9F196" w14:textId="77777777" w:rsidR="004F2971" w:rsidRPr="003A40AE" w:rsidRDefault="004F2971" w:rsidP="004F2971">
      <w:pPr>
        <w:pStyle w:val="B2"/>
        <w:rPr>
          <w:lang w:val="en-US"/>
        </w:rPr>
      </w:pPr>
      <w:r>
        <w:rPr>
          <w:lang w:val="en-US"/>
        </w:rPr>
        <w:lastRenderedPageBreak/>
        <w:t>-</w:t>
      </w:r>
      <w:r>
        <w:rPr>
          <w:lang w:val="en-US"/>
        </w:rPr>
        <w:tab/>
        <w:t xml:space="preserve">the n1SmCause IE with the 5GSM cause returned by the UE, if available;  </w:t>
      </w:r>
    </w:p>
    <w:p w14:paraId="32E9F197" w14:textId="77777777" w:rsidR="004F2971" w:rsidRDefault="004F2971" w:rsidP="004F2971">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that the V-SMF does not comprehend;</w:t>
      </w:r>
      <w:r w:rsidRPr="00327AA6">
        <w:rPr>
          <w:lang w:val="en-US"/>
        </w:rPr>
        <w:t xml:space="preserve">  </w:t>
      </w:r>
    </w:p>
    <w:p w14:paraId="32E9F198" w14:textId="77777777" w:rsidR="004F2971" w:rsidRDefault="004F2971" w:rsidP="004F2971">
      <w:pPr>
        <w:pStyle w:val="B2"/>
        <w:rPr>
          <w:lang w:val="en-US"/>
        </w:rPr>
      </w:pPr>
      <w:r>
        <w:rPr>
          <w:lang w:val="en-US"/>
        </w:rPr>
        <w:t>-</w:t>
      </w:r>
      <w:r>
        <w:rPr>
          <w:lang w:val="en-US"/>
        </w:rPr>
        <w:tab/>
        <w:t>the procedure transaction id received from the UE, if available.</w:t>
      </w:r>
    </w:p>
    <w:p w14:paraId="32E9F199" w14:textId="77777777" w:rsidR="00892204" w:rsidRDefault="00892204" w:rsidP="00892204">
      <w:pPr>
        <w:pStyle w:val="Heading6"/>
      </w:pPr>
      <w:bookmarkStart w:id="1431" w:name="_Toc531704324"/>
      <w:r>
        <w:t>5.2.2.8.3.2</w:t>
      </w:r>
      <w:r>
        <w:tab/>
        <w:t>Home network requested PDU session modification</w:t>
      </w:r>
      <w:bookmarkEnd w:id="1431"/>
    </w:p>
    <w:p w14:paraId="32E9F19A" w14:textId="77777777" w:rsidR="00892204" w:rsidRPr="007C1A75" w:rsidRDefault="00892204" w:rsidP="00892204">
      <w:r>
        <w:t>The requirements specified in subclause 5.2.2.8.3.1 shall apply with the following modifications.</w:t>
      </w:r>
    </w:p>
    <w:p w14:paraId="32E9F19B" w14:textId="77777777" w:rsidR="00892204" w:rsidRDefault="00892204" w:rsidP="00892204">
      <w:pPr>
        <w:pStyle w:val="B1"/>
      </w:pPr>
      <w:r>
        <w:t>1.</w:t>
      </w:r>
      <w:r>
        <w:tab/>
        <w:t>Same as step 1 of Figure 5.2.2.8.3-1, with the following modifications.</w:t>
      </w:r>
    </w:p>
    <w:p w14:paraId="32E9F19C" w14:textId="77777777" w:rsidR="00892204" w:rsidRPr="00DB011A"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r w:rsidRPr="00DB011A">
        <w:rPr>
          <w:lang w:val="en-US"/>
        </w:rPr>
        <w:t xml:space="preserve"> </w:t>
      </w:r>
    </w:p>
    <w:p w14:paraId="32E9F19D" w14:textId="77777777" w:rsidR="00892204" w:rsidRDefault="00892204" w:rsidP="00892204">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32E9F19E" w14:textId="77777777" w:rsidR="00437539" w:rsidRDefault="00437539" w:rsidP="00437539">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 xml:space="preserve">may be moved to EPS during its lifetime and the EPS Bearer(s) information has changed (e.g. a new EBI has been assigned or the mapped EPS bearer QoS for an existing EBI has changed). </w:t>
      </w:r>
    </w:p>
    <w:p w14:paraId="32E9F19F" w14:textId="1F9F1D4C" w:rsidR="00437539" w:rsidRDefault="00437539" w:rsidP="00892204">
      <w:pPr>
        <w:pStyle w:val="B1"/>
        <w:ind w:hanging="1"/>
      </w:pPr>
      <w:r>
        <w:rPr>
          <w:rFonts w:cs="Arial"/>
          <w:szCs w:val="18"/>
        </w:rPr>
        <w:t xml:space="preserve">The NF Service Consumer may include the revokeEbiList IE to request the V-SMF to release some EBI(s) and delete any corresponding EPS bearer context stored in the V-SMF. </w:t>
      </w:r>
      <w:ins w:id="1432" w:author="Bruno Landais - C4-188615" w:date="2018-12-04T14:01:00Z">
        <w:r w:rsidR="007D4104">
          <w:rPr>
            <w:rFonts w:cs="Arial"/>
            <w:szCs w:val="18"/>
          </w:rPr>
          <w:t>The V-SMF shall disassociate the EBI(s) with the QFI(s) with which they are associated.</w:t>
        </w:r>
      </w:ins>
    </w:p>
    <w:p w14:paraId="32E9F1A0" w14:textId="77777777" w:rsidR="00892204" w:rsidRDefault="00892204" w:rsidP="00892204">
      <w:pPr>
        <w:pStyle w:val="B1"/>
      </w:pPr>
      <w:r>
        <w:t>2.</w:t>
      </w:r>
      <w:r>
        <w:tab/>
        <w:t>Same as step 2 of Figure 5.2.2.8.3-1, with the following modifications.</w:t>
      </w:r>
    </w:p>
    <w:p w14:paraId="32E9F1A1" w14:textId="77777777" w:rsidR="00892204" w:rsidRDefault="00892204" w:rsidP="00892204">
      <w:pPr>
        <w:pStyle w:val="B1"/>
        <w:ind w:hanging="1"/>
      </w:pPr>
      <w:r>
        <w:t>The V-SMF 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qosFlowsAddModifyList</w:t>
      </w:r>
      <w:r>
        <w:rPr>
          <w:lang w:eastAsia="ja-JP"/>
        </w:rPr>
        <w:t xml:space="preserve"> IE and/or the </w:t>
      </w:r>
      <w:r w:rsidRPr="006A34CC">
        <w:rPr>
          <w:lang w:eastAsia="ja-JP"/>
        </w:rPr>
        <w:t>qosFlowsFailedtoAddModifyList</w:t>
      </w:r>
      <w:r>
        <w:rPr>
          <w:rFonts w:eastAsia="SimSun"/>
          <w:lang w:eastAsia="zh-CN"/>
        </w:rPr>
        <w:t xml:space="preserve"> IE respectively</w:t>
      </w:r>
      <w:r>
        <w:rPr>
          <w:rFonts w:eastAsia="SimSun" w:hint="eastAsia"/>
          <w:lang w:eastAsia="zh-CN"/>
        </w:rPr>
        <w:t>.</w:t>
      </w:r>
      <w:r w:rsidRPr="0038699B">
        <w:t xml:space="preserve"> </w:t>
      </w:r>
    </w:p>
    <w:p w14:paraId="32E9F1A2" w14:textId="77777777" w:rsidR="00892204" w:rsidRDefault="00892204" w:rsidP="00892204">
      <w:pPr>
        <w:pStyle w:val="B1"/>
        <w:ind w:hanging="1"/>
      </w:pPr>
      <w:r>
        <w:t>If the NG-RAN rejects the establishment of a voice QoS flow due to EPS Fallback for IMS voice (see subclause 4.13 of 3GPP TS 23.502 [3]), the V-SMF 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 xml:space="preserve">. </w:t>
      </w:r>
    </w:p>
    <w:p w14:paraId="32E9F1A3" w14:textId="77777777" w:rsidR="00892204" w:rsidRDefault="00892204" w:rsidP="00892204">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2E9F1A4" w14:textId="51710B35" w:rsidR="00437539" w:rsidRDefault="00437539" w:rsidP="00892204">
      <w:pPr>
        <w:pStyle w:val="B1"/>
        <w:ind w:hanging="1"/>
        <w:rPr>
          <w:ins w:id="1433" w:author="Bruno Landais - C4-188617" w:date="2018-12-04T14:51:00Z"/>
          <w:rFonts w:cs="Arial"/>
          <w:szCs w:val="18"/>
        </w:rPr>
      </w:pPr>
      <w:r>
        <w:t xml:space="preserve">The V-SMF shall store any EPS bearer information received from the H-SMF. If the revokeEbiList IE is present in the request, the V-SMF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p>
    <w:p w14:paraId="78C7D1F5" w14:textId="78CE3C39" w:rsidR="00E63746" w:rsidRDefault="00E63746" w:rsidP="00892204">
      <w:pPr>
        <w:pStyle w:val="B1"/>
        <w:ind w:hanging="1"/>
      </w:pPr>
      <w:ins w:id="1434" w:author="Bruno Landais - C4-188617" w:date="2018-12-04T14:51:00Z">
        <w:r>
          <w:rPr>
            <w:rFonts w:cs="Arial"/>
            <w:szCs w:val="18"/>
          </w:rPr>
          <w:t xml:space="preserve">If the request received from the H-SMF contains the </w:t>
        </w:r>
        <w:r>
          <w:t>alwaysOnGranted</w:t>
        </w:r>
        <w:r>
          <w:rPr>
            <w:rFonts w:cs="Arial"/>
            <w:szCs w:val="18"/>
          </w:rPr>
          <w:t xml:space="preserve"> attribute set to true, the V-SMF shall check and determine whether the PDU session can be established as an always-on PDU session based on local policy.  </w:t>
        </w:r>
      </w:ins>
    </w:p>
    <w:p w14:paraId="32E9F1A5" w14:textId="77777777" w:rsidR="00892204" w:rsidRDefault="00892204" w:rsidP="00892204">
      <w:pPr>
        <w:pStyle w:val="Heading6"/>
      </w:pPr>
      <w:bookmarkStart w:id="1435" w:name="_Toc531704325"/>
      <w:r>
        <w:t>5.2.2.8.3.</w:t>
      </w:r>
      <w:r w:rsidR="002733CF">
        <w:t>3</w:t>
      </w:r>
      <w:r>
        <w:tab/>
        <w:t>Home network requested PDU session release</w:t>
      </w:r>
      <w:bookmarkEnd w:id="1435"/>
    </w:p>
    <w:p w14:paraId="32E9F1A6" w14:textId="77777777" w:rsidR="00892204" w:rsidRPr="007C1A75" w:rsidRDefault="00892204" w:rsidP="00892204">
      <w:r>
        <w:t>The requirements specified in subclause 5.2.2.8.3.1 shall apply with the following modifications.</w:t>
      </w:r>
    </w:p>
    <w:p w14:paraId="32E9F1A7" w14:textId="77777777" w:rsidR="00892204" w:rsidRDefault="00892204" w:rsidP="00892204">
      <w:pPr>
        <w:pStyle w:val="B1"/>
      </w:pPr>
      <w:r>
        <w:t>1.</w:t>
      </w:r>
      <w:r>
        <w:tab/>
        <w:t>Same as step 1 of Figure 5.2.2.8.3-1, with the following modifications.</w:t>
      </w:r>
    </w:p>
    <w:p w14:paraId="32E9F1A8" w14:textId="77777777" w:rsidR="00892204" w:rsidRDefault="00892204" w:rsidP="00892204">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Pr="00DB011A">
        <w:rPr>
          <w:lang w:val="en-US"/>
        </w:rPr>
        <w:t xml:space="preserve"> </w:t>
      </w:r>
    </w:p>
    <w:p w14:paraId="32E9F1A9" w14:textId="77777777" w:rsidR="006D67A5" w:rsidRDefault="006D67A5" w:rsidP="006D67A5">
      <w:pPr>
        <w:pStyle w:val="Heading6"/>
      </w:pPr>
      <w:bookmarkStart w:id="1436" w:name="_Toc531704326"/>
      <w:r>
        <w:lastRenderedPageBreak/>
        <w:t>5.2.2.8.3.</w:t>
      </w:r>
      <w:r w:rsidR="00722470">
        <w:t>4</w:t>
      </w:r>
      <w:r>
        <w:tab/>
        <w:t>Handover between 3GPP and untrusted non-3GPP access, from 5GC-N3IWF to EPS or from 5GS to EPC/ePDG</w:t>
      </w:r>
      <w:bookmarkEnd w:id="1436"/>
    </w:p>
    <w:p w14:paraId="32E9F1AA" w14:textId="77777777" w:rsidR="006D67A5" w:rsidRPr="007C1A75" w:rsidRDefault="006D67A5" w:rsidP="006D67A5">
      <w:r>
        <w:t>The requirements specified in subclause 5.2.2.8.3.1 shall apply with the following modifications.</w:t>
      </w:r>
    </w:p>
    <w:p w14:paraId="32E9F1AB" w14:textId="77777777" w:rsidR="006D67A5" w:rsidRDefault="006D67A5" w:rsidP="006D67A5">
      <w:pPr>
        <w:pStyle w:val="B1"/>
      </w:pPr>
      <w:r>
        <w:t>1.</w:t>
      </w:r>
      <w:r>
        <w:tab/>
        <w:t>Same as step 1 of Figure 5.2.2.8.3-1, with the following modifications.</w:t>
      </w:r>
    </w:p>
    <w:p w14:paraId="32E9F1AC" w14:textId="77777777" w:rsidR="006D67A5" w:rsidRDefault="006D67A5" w:rsidP="00DB011A">
      <w:pPr>
        <w:pStyle w:val="B1"/>
        <w:ind w:hanging="1"/>
      </w:pPr>
      <w:r>
        <w:t>The NF Service Consumer shall request the source V-SMF to release the resources in the VPLMN without sending a PDU session release command to the UE, by setting the requestIndication IE to NW_REQ_PDU_SES_REL and the Cause IE indicating "Release due to Handover", in the following scenarios:</w:t>
      </w:r>
    </w:p>
    <w:p w14:paraId="32E9F1AD" w14:textId="77777777" w:rsidR="006D67A5" w:rsidRDefault="006D67A5" w:rsidP="006D67A5">
      <w:pPr>
        <w:pStyle w:val="B2"/>
      </w:pPr>
      <w:r>
        <w:t>-</w:t>
      </w:r>
      <w:r>
        <w:tab/>
        <w:t>Handover of a PDU session between 3GPP and untrusted non-3GPP access, when the UE is roaming and the selected N3IWF is in the HPLMN (see subclause 4.9.2.4.2 of 3GPP TS 23.502 [3]);</w:t>
      </w:r>
    </w:p>
    <w:p w14:paraId="32E9F1AE" w14:textId="77777777" w:rsidR="006D67A5" w:rsidRDefault="006D67A5" w:rsidP="006D67A5">
      <w:pPr>
        <w:pStyle w:val="B2"/>
      </w:pPr>
      <w:r>
        <w:t>-</w:t>
      </w:r>
      <w:r>
        <w:tab/>
        <w:t>Handover from 5GC-N3IWF to EPS (see subclause 4.11.3.2 of 3GPP TS 23.502 [3]);</w:t>
      </w:r>
    </w:p>
    <w:p w14:paraId="32E9F1AF" w14:textId="77777777" w:rsidR="006D67A5" w:rsidRDefault="006D67A5" w:rsidP="006D67A5">
      <w:pPr>
        <w:pStyle w:val="B2"/>
      </w:pPr>
      <w:r>
        <w:t>-</w:t>
      </w:r>
      <w:r>
        <w:tab/>
        <w:t xml:space="preserve">Handover from 5GS to EPC/ePDG (see subclause 4.11.4.2 of 3GPP TS 23.502 [3]). </w:t>
      </w:r>
    </w:p>
    <w:p w14:paraId="32E9F1B0" w14:textId="77777777" w:rsidR="006D67A5" w:rsidRDefault="006D67A5" w:rsidP="006D67A5">
      <w:pPr>
        <w:pStyle w:val="B1"/>
      </w:pPr>
      <w:r>
        <w:t>2.</w:t>
      </w:r>
      <w:r>
        <w:tab/>
        <w:t>Same as step 2 of Figure 5.2.2.8.3-1, with the following modifications.</w:t>
      </w:r>
    </w:p>
    <w:p w14:paraId="32E9F1B1" w14:textId="77777777" w:rsidR="006D67A5" w:rsidRDefault="006D67A5" w:rsidP="00DB011A">
      <w:pPr>
        <w:pStyle w:val="B1"/>
        <w:ind w:hanging="1"/>
      </w:pPr>
      <w:r>
        <w:t>The V-SMF shall initiate the release of the PDU session if it receives the requestIndication set to NW_REQ_PDU_SES_REL in the request; if the Cause IE indicates "Release due to Handover", the V-SMF shall not send a PDU session release command to the UE.</w:t>
      </w:r>
    </w:p>
    <w:p w14:paraId="32E9F1B2" w14:textId="1ED01B0C" w:rsidR="00C43287" w:rsidRDefault="00C43287" w:rsidP="00C43287">
      <w:pPr>
        <w:pStyle w:val="Heading6"/>
      </w:pPr>
      <w:bookmarkStart w:id="1437" w:name="_Toc531704327"/>
      <w:r>
        <w:t>5.2.2.8.3.5</w:t>
      </w:r>
      <w:r>
        <w:tab/>
        <w:t xml:space="preserve">EPS Bearer ID </w:t>
      </w:r>
      <w:ins w:id="1438" w:author="Bruno Landais - C4-188618" w:date="2018-12-04T14:18:00Z">
        <w:r w:rsidR="001455EE">
          <w:t>assignment</w:t>
        </w:r>
      </w:ins>
      <w:del w:id="1439" w:author="Bruno Landais - C4-188618" w:date="2018-12-04T14:18:00Z">
        <w:r w:rsidDel="001455EE">
          <w:delText>allocation</w:delText>
        </w:r>
      </w:del>
      <w:bookmarkEnd w:id="1437"/>
    </w:p>
    <w:p w14:paraId="32E9F1B3" w14:textId="77777777" w:rsidR="00C43287" w:rsidRPr="007C1A75" w:rsidRDefault="00C43287" w:rsidP="00C43287">
      <w:r>
        <w:t>The requirements specified in subclause 5.2.2.8.3.1 shall apply with the following modifications.</w:t>
      </w:r>
    </w:p>
    <w:p w14:paraId="32E9F1B4" w14:textId="77777777" w:rsidR="00C43287" w:rsidRDefault="00C43287" w:rsidP="00C43287">
      <w:pPr>
        <w:pStyle w:val="B1"/>
      </w:pPr>
      <w:r>
        <w:t>1.</w:t>
      </w:r>
      <w:r>
        <w:tab/>
        <w:t>Same as step 1 of Figure 5.2.2.8.3-1, with the following modifications.</w:t>
      </w:r>
    </w:p>
    <w:p w14:paraId="32E9F1B5" w14:textId="77777777" w:rsidR="00C43287" w:rsidRPr="00DB011A" w:rsidRDefault="00C43287" w:rsidP="00C43287">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rsidRPr="00DB011A">
        <w:rPr>
          <w:lang w:val="en-US"/>
        </w:rPr>
        <w:t xml:space="preserve"> </w:t>
      </w:r>
    </w:p>
    <w:p w14:paraId="32E9F1B6" w14:textId="04AFB3D3" w:rsidR="00C43287" w:rsidRDefault="00C43287" w:rsidP="00C43287">
      <w:pPr>
        <w:pStyle w:val="B1"/>
        <w:ind w:hanging="1"/>
        <w:rPr>
          <w:rFonts w:cs="Arial"/>
          <w:szCs w:val="18"/>
        </w:rPr>
      </w:pPr>
      <w:r>
        <w:rPr>
          <w:rFonts w:cs="Arial"/>
          <w:szCs w:val="18"/>
        </w:rPr>
        <w:t xml:space="preserve">The NF Service Consumer </w:t>
      </w:r>
      <w:del w:id="1440" w:author="Bruno Landais - C4-188618" w:date="2018-12-04T14:18:00Z">
        <w:r w:rsidDel="001455EE">
          <w:rPr>
            <w:rFonts w:cs="Arial"/>
            <w:szCs w:val="18"/>
          </w:rPr>
          <w:delText xml:space="preserve">shall </w:delText>
        </w:r>
      </w:del>
      <w:ins w:id="1441" w:author="Bruno Landais - C4-188618" w:date="2018-12-04T14:18:00Z">
        <w:r w:rsidR="001455EE">
          <w:rPr>
            <w:rFonts w:cs="Arial"/>
            <w:szCs w:val="18"/>
          </w:rPr>
          <w:t xml:space="preserve">may </w:t>
        </w:r>
      </w:ins>
      <w:r>
        <w:rPr>
          <w:rFonts w:cs="Arial"/>
          <w:szCs w:val="18"/>
        </w:rPr>
        <w:t>include the assignEbiList IE to request the allocation of EBI(s). The NF Service Consumer may include the revokeEbiList IE to request the V-SMF to release some EBI(s) and delete any corresponding EPS bearer context stored in the V-SMF.</w:t>
      </w:r>
      <w:ins w:id="1442" w:author="Bruno Landais - C4-188615" w:date="2018-12-04T14:01:00Z">
        <w:r w:rsidR="007D4104" w:rsidRPr="007D4104">
          <w:rPr>
            <w:rFonts w:cs="Arial"/>
            <w:szCs w:val="18"/>
          </w:rPr>
          <w:t xml:space="preserve"> </w:t>
        </w:r>
        <w:r w:rsidR="007D4104">
          <w:rPr>
            <w:rFonts w:cs="Arial"/>
            <w:szCs w:val="18"/>
          </w:rPr>
          <w:t>The V-SMF shall disassociate the EBI(s) with the QFI(s) with which they are associated.</w:t>
        </w:r>
      </w:ins>
    </w:p>
    <w:p w14:paraId="32E9F1B7" w14:textId="77777777" w:rsidR="00C43287" w:rsidRDefault="00C43287" w:rsidP="00C43287">
      <w:pPr>
        <w:pStyle w:val="B1"/>
        <w:ind w:hanging="1"/>
      </w:pPr>
      <w:r>
        <w:rPr>
          <w:rFonts w:cs="Arial"/>
          <w:szCs w:val="18"/>
        </w:rPr>
        <w:t xml:space="preserve">Upon receipt of this request, the V-SMF shall request the AMF to assign (and release if required) EBIs (see subclause 5.2.2.6 of </w:t>
      </w:r>
      <w:r>
        <w:t>3GPP TS 29.518 [20].</w:t>
      </w:r>
    </w:p>
    <w:p w14:paraId="32E9F1B8" w14:textId="77777777" w:rsidR="00C43287" w:rsidRDefault="00C43287" w:rsidP="00C43287">
      <w:pPr>
        <w:pStyle w:val="B1"/>
      </w:pPr>
      <w:r>
        <w:t>2a.</w:t>
      </w:r>
      <w:r>
        <w:tab/>
        <w:t>Same as step 2a of Figure 5.2.2.8.3-1, with the following modifications.</w:t>
      </w:r>
    </w:p>
    <w:p w14:paraId="32E9F1B9" w14:textId="77777777" w:rsidR="00C43287" w:rsidRDefault="00C43287" w:rsidP="00C43287">
      <w:pPr>
        <w:pStyle w:val="B1"/>
        <w:ind w:hanging="1"/>
      </w:pPr>
      <w:r>
        <w:rPr>
          <w:lang w:eastAsia="ja-JP"/>
        </w:rPr>
        <w:t>If the AMF has successfully assigned all or part of the requested EBIs, the SMF 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r>
        <w:t xml:space="preserve">  </w:t>
      </w:r>
    </w:p>
    <w:p w14:paraId="32E9F1BA" w14:textId="77777777" w:rsidR="00C43287" w:rsidRDefault="00C43287" w:rsidP="00C43287">
      <w:pPr>
        <w:pStyle w:val="B1"/>
      </w:pPr>
      <w:r>
        <w:t>2b.</w:t>
      </w:r>
      <w:r>
        <w:tab/>
        <w:t>Same as step 2b of Figure 5.2.2.8.3-1, with the following modifications.</w:t>
      </w:r>
    </w:p>
    <w:p w14:paraId="32E9F1BB" w14:textId="77777777" w:rsidR="00C43287" w:rsidRDefault="00C43287" w:rsidP="00C43287">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r w:rsidRPr="0038699B">
        <w:t xml:space="preserve"> </w:t>
      </w:r>
    </w:p>
    <w:p w14:paraId="32E9F1BC" w14:textId="77777777" w:rsidR="00C610B7" w:rsidRDefault="00C610B7" w:rsidP="00C610B7">
      <w:pPr>
        <w:pStyle w:val="Heading4"/>
      </w:pPr>
      <w:bookmarkStart w:id="1443" w:name="_Toc531704328"/>
      <w:r>
        <w:t>5.2.2.</w:t>
      </w:r>
      <w:r w:rsidR="00754805">
        <w:t>9</w:t>
      </w:r>
      <w:r>
        <w:tab/>
        <w:t>Release</w:t>
      </w:r>
      <w:r w:rsidRPr="00C610B7">
        <w:t xml:space="preserve"> </w:t>
      </w:r>
      <w:r>
        <w:t>service operation</w:t>
      </w:r>
      <w:bookmarkEnd w:id="1443"/>
    </w:p>
    <w:p w14:paraId="32E9F1BD" w14:textId="77777777" w:rsidR="00E13DB8" w:rsidRDefault="00E13DB8" w:rsidP="00E13DB8">
      <w:pPr>
        <w:pStyle w:val="Heading5"/>
      </w:pPr>
      <w:bookmarkStart w:id="1444" w:name="_Toc531704329"/>
      <w:r>
        <w:t>5.2.2.</w:t>
      </w:r>
      <w:r w:rsidR="00754805">
        <w:t>9</w:t>
      </w:r>
      <w:r>
        <w:t>.1</w:t>
      </w:r>
      <w:r>
        <w:tab/>
        <w:t>General</w:t>
      </w:r>
      <w:bookmarkEnd w:id="1444"/>
    </w:p>
    <w:p w14:paraId="32E9F1BE" w14:textId="77777777" w:rsidR="00B22C74" w:rsidRDefault="00B22C74" w:rsidP="00B22C74">
      <w:r>
        <w:t>The Release service operation shall be used to request an immediate and unconditional deletion of an invidual PDU session resource in the H-SMF, in HR roaming scenarios.</w:t>
      </w:r>
    </w:p>
    <w:p w14:paraId="32E9F1BF" w14:textId="77777777" w:rsidR="00B22C74" w:rsidRDefault="00B22C74" w:rsidP="00B22C74">
      <w:r>
        <w:t xml:space="preserve">It is invoked by the V-SMF in the following procedures: </w:t>
      </w:r>
    </w:p>
    <w:p w14:paraId="32E9F1C0" w14:textId="77777777" w:rsidR="00B22C74" w:rsidRDefault="00B22C74" w:rsidP="00B22C74">
      <w:pPr>
        <w:pStyle w:val="B1"/>
      </w:pPr>
      <w:r>
        <w:t>-</w:t>
      </w:r>
      <w:r>
        <w:tab/>
        <w:t>UE initiated Deregistration (see subclause 4.2.2.3.2 of 3GPP TS 23.502 [3]);</w:t>
      </w:r>
    </w:p>
    <w:p w14:paraId="32E9F1C1" w14:textId="77777777" w:rsidR="00B22C74" w:rsidRDefault="00B22C74" w:rsidP="00B22C74">
      <w:pPr>
        <w:pStyle w:val="B1"/>
      </w:pPr>
      <w:r>
        <w:t>-</w:t>
      </w:r>
      <w:r>
        <w:tab/>
        <w:t>Network initiated Deregistration (see subclause 4.2.2.3.2 of 3GPP TS 23.502 [3]), e.g. AMF initiated deregistration;</w:t>
      </w:r>
    </w:p>
    <w:p w14:paraId="136285F4" w14:textId="77777777" w:rsidR="00A33AE1" w:rsidRDefault="00B22C74" w:rsidP="00B22C74">
      <w:pPr>
        <w:pStyle w:val="B1"/>
        <w:rPr>
          <w:ins w:id="1445" w:author="Bruno Landais - C4-188616" w:date="2018-12-04T14:12:00Z"/>
        </w:rPr>
      </w:pPr>
      <w:r>
        <w:lastRenderedPageBreak/>
        <w:t>-</w:t>
      </w:r>
      <w:r>
        <w:tab/>
        <w:t>visited network requested PDU Session release (see subclause 4.3.4.3 of 3GPP TS 23.502 [3]), e.g. AMF initiated release when there is a mismatch of the PDU session status between the UE and the AMF</w:t>
      </w:r>
      <w:r w:rsidR="0056191B" w:rsidRPr="0056191B">
        <w:t xml:space="preserve"> </w:t>
      </w:r>
      <w:r w:rsidR="0056191B">
        <w:t>or when a required user plane security enforcement cannot be fulfilled by the NG-RAN</w:t>
      </w:r>
      <w:ins w:id="1446" w:author="Bruno Landais - C4-188616" w:date="2018-12-04T14:12:00Z">
        <w:r w:rsidR="00A33AE1">
          <w:t>;</w:t>
        </w:r>
      </w:ins>
    </w:p>
    <w:p w14:paraId="32E9F1C2" w14:textId="710F67E4" w:rsidR="00B22C74" w:rsidRDefault="00A33AE1" w:rsidP="00B22C74">
      <w:pPr>
        <w:pStyle w:val="B1"/>
      </w:pPr>
      <w:ins w:id="1447" w:author="Bruno Landais - C4-188616" w:date="2018-12-04T14:12:00Z">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subclauses 4.11.1.2.1 and 4.11.1.3.2 of 3GPP TS 23.502 [3]</w:t>
        </w:r>
        <w:r>
          <w:rPr>
            <w:lang w:eastAsia="zh-CN"/>
          </w:rPr>
          <w:t>)</w:t>
        </w:r>
      </w:ins>
      <w:r w:rsidR="00B22C74">
        <w:t>.</w:t>
      </w:r>
    </w:p>
    <w:p w14:paraId="32E9F1C3" w14:textId="77777777" w:rsidR="00651FC6" w:rsidRDefault="00B22C74" w:rsidP="00B56CFA">
      <w:r>
        <w:t>The NF Service Consumer (e.g. V-SMF) shall release a PDU session in the H-SMF</w:t>
      </w:r>
      <w:r w:rsidRPr="00247A99">
        <w:t xml:space="preserve"> </w:t>
      </w:r>
      <w:r>
        <w:t>by using the HTTP "release" custom operation as shown in Figure 5.2.2.</w:t>
      </w:r>
      <w:r w:rsidR="00754805">
        <w:t>9</w:t>
      </w:r>
      <w:r>
        <w:t xml:space="preserve">.1-1.  </w:t>
      </w:r>
    </w:p>
    <w:p w14:paraId="32E9F1C4" w14:textId="77777777" w:rsidR="00FE0C26" w:rsidRDefault="00FE0C26" w:rsidP="00B22C74">
      <w:pPr>
        <w:pStyle w:val="TH"/>
      </w:pPr>
      <w:r w:rsidRPr="00D64FA1">
        <w:rPr>
          <w:lang w:val="fr-FR"/>
        </w:rPr>
        <w:object w:dxaOrig="8714" w:dyaOrig="2144" w14:anchorId="32EA0C63">
          <v:shape id="_x0000_i1052" type="#_x0000_t75" style="width:435.5pt;height:107pt" o:ole="">
            <v:imagedata r:id="rId66" o:title=""/>
          </v:shape>
          <o:OLEObject Type="Embed" ProgID="Visio.Drawing.11" ShapeID="_x0000_i1052" DrawAspect="Content" ObjectID="_1605622597" r:id="rId67"/>
        </w:object>
      </w:r>
    </w:p>
    <w:p w14:paraId="32E9F1C5" w14:textId="77777777" w:rsidR="00B22C74" w:rsidRPr="00C23D0D" w:rsidRDefault="00B22C74" w:rsidP="00B22C74">
      <w:pPr>
        <w:pStyle w:val="TF"/>
        <w:rPr>
          <w:lang w:val="en-US"/>
        </w:rPr>
      </w:pPr>
      <w:r w:rsidRPr="00C23D0D">
        <w:rPr>
          <w:lang w:val="en-US"/>
        </w:rPr>
        <w:t>Figure 5.2.2.</w:t>
      </w:r>
      <w:r w:rsidR="00754805">
        <w:rPr>
          <w:lang w:val="en-US"/>
        </w:rPr>
        <w:t>9</w:t>
      </w:r>
      <w:r w:rsidRPr="00C23D0D">
        <w:rPr>
          <w:lang w:val="en-US"/>
        </w:rPr>
        <w:t>.</w:t>
      </w:r>
      <w:r>
        <w:rPr>
          <w:lang w:val="en-US"/>
        </w:rPr>
        <w:t>1</w:t>
      </w:r>
      <w:r w:rsidRPr="00C23D0D">
        <w:rPr>
          <w:lang w:val="en-US"/>
        </w:rPr>
        <w:t xml:space="preserve">-1: Pdu session </w:t>
      </w:r>
      <w:r>
        <w:rPr>
          <w:lang w:val="en-US"/>
        </w:rPr>
        <w:t>release</w:t>
      </w:r>
    </w:p>
    <w:p w14:paraId="32E9F1C6" w14:textId="77777777" w:rsidR="00B22C74" w:rsidRDefault="00B22C74" w:rsidP="00B22C74">
      <w:pPr>
        <w:pStyle w:val="B1"/>
      </w:pPr>
      <w:r>
        <w:t>1.</w:t>
      </w:r>
      <w:r>
        <w:tab/>
        <w:t>The NF Service Consumer shall send a POST request to the resource representing the individual PDU session resource in the H-SMF. The payload body of the POST request shall contain any data that needs to be passed to the H-SMF.</w:t>
      </w:r>
    </w:p>
    <w:p w14:paraId="32E9F1C7" w14:textId="77777777" w:rsidR="00B22C74" w:rsidRDefault="00B22C74" w:rsidP="00F5014C">
      <w:pPr>
        <w:pStyle w:val="B1"/>
      </w:pPr>
      <w:r w:rsidRPr="000C7A0F">
        <w:t>2</w:t>
      </w:r>
      <w:r w:rsidR="00FE0C26">
        <w:t>a</w:t>
      </w:r>
      <w:r w:rsidRPr="000C7A0F">
        <w:t>.</w:t>
      </w:r>
      <w:r w:rsidRPr="000C7A0F">
        <w:tab/>
      </w:r>
      <w:r w:rsidRPr="0057039A">
        <w:t xml:space="preserve">On success, </w:t>
      </w:r>
      <w:r>
        <w:t>the H-SMF shall return</w:t>
      </w:r>
      <w:r w:rsidR="00FE0C26">
        <w:t xml:space="preserve"> a</w:t>
      </w:r>
      <w:r>
        <w:t xml:space="preserve"> </w:t>
      </w:r>
      <w:r w:rsidRPr="0057039A">
        <w:t>"20</w:t>
      </w:r>
      <w:r>
        <w:t>4</w:t>
      </w:r>
      <w:r w:rsidRPr="0057039A">
        <w:t xml:space="preserve"> </w:t>
      </w:r>
      <w:r>
        <w:t>No Content</w:t>
      </w:r>
      <w:r w:rsidRPr="0057039A">
        <w:t>"</w:t>
      </w:r>
      <w:r>
        <w:t xml:space="preserve"> </w:t>
      </w:r>
      <w:r w:rsidR="00FE0C26">
        <w:t xml:space="preserve">response </w:t>
      </w:r>
      <w:r>
        <w:t>with an empty payload body in the POST response</w:t>
      </w:r>
      <w:r w:rsidRPr="00E33AA9">
        <w:t xml:space="preserve">. </w:t>
      </w:r>
    </w:p>
    <w:p w14:paraId="32E9F1C8" w14:textId="77777777" w:rsidR="00FE0C26" w:rsidRDefault="00FE0C26" w:rsidP="00F5014C">
      <w:pPr>
        <w:pStyle w:val="B1"/>
      </w:pPr>
      <w:r>
        <w:t>2b.</w:t>
      </w:r>
      <w:r>
        <w:tab/>
        <w:t xml:space="preserve">On failure,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1.3.6.4.3.2</w:t>
      </w:r>
      <w:r w:rsidRPr="001769FF">
        <w:t>-</w:t>
      </w:r>
      <w:r>
        <w:t xml:space="preserve">2. </w:t>
      </w:r>
    </w:p>
    <w:p w14:paraId="32E9F1C9" w14:textId="77777777" w:rsidR="00010A19" w:rsidRDefault="00010A19" w:rsidP="00010A19">
      <w:pPr>
        <w:pStyle w:val="Heading4"/>
      </w:pPr>
      <w:bookmarkStart w:id="1448" w:name="_Toc531704330"/>
      <w:r>
        <w:t>5.2.2.</w:t>
      </w:r>
      <w:r w:rsidR="00754805">
        <w:t>10</w:t>
      </w:r>
      <w:r>
        <w:tab/>
        <w:t>Notify</w:t>
      </w:r>
      <w:r w:rsidRPr="00C610B7">
        <w:t xml:space="preserve"> </w:t>
      </w:r>
      <w:r>
        <w:t>Status service operation</w:t>
      </w:r>
      <w:bookmarkEnd w:id="1448"/>
    </w:p>
    <w:p w14:paraId="32E9F1CA" w14:textId="77777777" w:rsidR="00010A19" w:rsidRDefault="00010A19" w:rsidP="00010A19">
      <w:pPr>
        <w:pStyle w:val="Heading5"/>
      </w:pPr>
      <w:bookmarkStart w:id="1449" w:name="_Toc531704331"/>
      <w:r>
        <w:t>5.2.2.</w:t>
      </w:r>
      <w:r w:rsidR="00754805">
        <w:t>10</w:t>
      </w:r>
      <w:r>
        <w:t>.1</w:t>
      </w:r>
      <w:r>
        <w:tab/>
        <w:t>General</w:t>
      </w:r>
      <w:bookmarkEnd w:id="1449"/>
    </w:p>
    <w:p w14:paraId="32E9F1CB" w14:textId="77777777" w:rsidR="00473B2B" w:rsidRDefault="00473B2B" w:rsidP="00473B2B">
      <w:r>
        <w:t>The Notify Status service operation shall be used to notify the NF Service Consumer about the status of a PDU session (e.g. when the PDU session is released), in HR roaming scenarios.</w:t>
      </w:r>
    </w:p>
    <w:p w14:paraId="32E9F1CC" w14:textId="77777777" w:rsidR="00473B2B" w:rsidRDefault="00473B2B" w:rsidP="00473B2B">
      <w:r>
        <w:t xml:space="preserve">It is used in the following procedures: </w:t>
      </w:r>
    </w:p>
    <w:p w14:paraId="32E9F1CD" w14:textId="77777777" w:rsidR="00473B2B" w:rsidRDefault="00473B2B" w:rsidP="00473B2B">
      <w:pPr>
        <w:pStyle w:val="B1"/>
      </w:pPr>
      <w:r>
        <w:t>-</w:t>
      </w:r>
      <w:r>
        <w:tab/>
        <w:t>Home network requested PDU Session release (see subclause 4.3.4.3 of 3GPP TS 23.502 [3]), e.g. H-SMF initiated release.</w:t>
      </w:r>
    </w:p>
    <w:p w14:paraId="32E9F1CE" w14:textId="77777777" w:rsidR="00473B2B" w:rsidRDefault="00473B2B" w:rsidP="00B56CFA">
      <w:r>
        <w:t>The H-SMF shall notify the NF Service Consumer (e.g. V-SMF) by using the HTTP POST method as shown in Figure 5.2.2.</w:t>
      </w:r>
      <w:r w:rsidR="00754805">
        <w:t>10</w:t>
      </w:r>
      <w:r>
        <w:t xml:space="preserve">-1.  </w:t>
      </w:r>
    </w:p>
    <w:p w14:paraId="32E9F1CF" w14:textId="77777777" w:rsidR="009A1E94" w:rsidRDefault="009A1E94" w:rsidP="00473B2B">
      <w:pPr>
        <w:pStyle w:val="TH"/>
      </w:pPr>
      <w:r w:rsidRPr="00D64FA1">
        <w:rPr>
          <w:lang w:val="fr-FR"/>
        </w:rPr>
        <w:object w:dxaOrig="8714" w:dyaOrig="2144" w14:anchorId="32EA0C64">
          <v:shape id="_x0000_i1053" type="#_x0000_t75" style="width:435.5pt;height:107pt" o:ole="">
            <v:imagedata r:id="rId68" o:title=""/>
          </v:shape>
          <o:OLEObject Type="Embed" ProgID="Visio.Drawing.11" ShapeID="_x0000_i1053" DrawAspect="Content" ObjectID="_1605622598" r:id="rId69"/>
        </w:object>
      </w:r>
    </w:p>
    <w:p w14:paraId="32E9F1D0" w14:textId="77777777" w:rsidR="00473B2B" w:rsidRPr="00592952" w:rsidRDefault="00473B2B" w:rsidP="00473B2B">
      <w:pPr>
        <w:pStyle w:val="TF"/>
        <w:rPr>
          <w:lang w:val="en-US"/>
        </w:rPr>
      </w:pPr>
      <w:r w:rsidRPr="00473B2B">
        <w:rPr>
          <w:lang w:val="en-US"/>
        </w:rPr>
        <w:t>Figure 5.2.2.</w:t>
      </w:r>
      <w:r w:rsidR="00754805">
        <w:rPr>
          <w:lang w:val="en-US"/>
        </w:rPr>
        <w:t>10</w:t>
      </w:r>
      <w:r w:rsidRPr="00473B2B">
        <w:rPr>
          <w:lang w:val="en-US"/>
        </w:rPr>
        <w:t>-1: PDU session status notification</w:t>
      </w:r>
    </w:p>
    <w:p w14:paraId="32E9F1D1" w14:textId="77777777" w:rsidR="00473B2B" w:rsidRDefault="00473B2B" w:rsidP="00473B2B">
      <w:pPr>
        <w:pStyle w:val="B1"/>
      </w:pPr>
      <w:r>
        <w:lastRenderedPageBreak/>
        <w:t>1.</w:t>
      </w:r>
      <w:r>
        <w:tab/>
        <w:t>The H-SMF shall send a POST request to the resource representing the individual PDU session resource in the V-SMF. The payload body of the POST request shall contain the notification payload, with the status information.</w:t>
      </w:r>
    </w:p>
    <w:p w14:paraId="32E9F1D2" w14:textId="77777777" w:rsidR="00473B2B" w:rsidRDefault="00473B2B" w:rsidP="00473B2B">
      <w:pPr>
        <w:pStyle w:val="B1"/>
      </w:pPr>
      <w:r w:rsidRPr="000C7A0F">
        <w:t>2</w:t>
      </w:r>
      <w:r w:rsidR="009A1E94">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2E9F1D3" w14:textId="77777777" w:rsidR="009A1E94" w:rsidRDefault="009A1E94" w:rsidP="00473B2B">
      <w:pPr>
        <w:pStyle w:val="B1"/>
      </w:pPr>
      <w:r>
        <w:t>2b.</w:t>
      </w:r>
      <w:r>
        <w:tab/>
        <w:t xml:space="preserve">On failure,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 xml:space="preserve">. </w:t>
      </w:r>
    </w:p>
    <w:p w14:paraId="32E9F1D4" w14:textId="77777777" w:rsidR="00490E17" w:rsidRDefault="00490E17" w:rsidP="00490E17">
      <w:pPr>
        <w:pStyle w:val="Heading3"/>
      </w:pPr>
      <w:bookmarkStart w:id="1450" w:name="_Toc531704332"/>
      <w:r>
        <w:t>5.2.3</w:t>
      </w:r>
      <w:r>
        <w:tab/>
        <w:t>General procedures</w:t>
      </w:r>
      <w:bookmarkEnd w:id="1450"/>
    </w:p>
    <w:p w14:paraId="32E9F1D5" w14:textId="77777777" w:rsidR="00490E17" w:rsidRDefault="00490E17" w:rsidP="00490E17">
      <w:pPr>
        <w:pStyle w:val="Heading4"/>
      </w:pPr>
      <w:bookmarkStart w:id="1451" w:name="_Toc531704333"/>
      <w:r>
        <w:t>5.2.3.1</w:t>
      </w:r>
      <w:r>
        <w:tab/>
        <w:t>Transfer of NAS SM information between UE and H-SMF for Home Routed PDU sessions</w:t>
      </w:r>
      <w:bookmarkEnd w:id="1451"/>
    </w:p>
    <w:p w14:paraId="32E9F1D6" w14:textId="77777777" w:rsidR="00490E17" w:rsidRDefault="00490E17" w:rsidP="00490E17">
      <w:pPr>
        <w:pStyle w:val="Heading5"/>
      </w:pPr>
      <w:bookmarkStart w:id="1452" w:name="_Toc531704334"/>
      <w:r>
        <w:t>5.2.3.1.1</w:t>
      </w:r>
      <w:r>
        <w:tab/>
        <w:t>General</w:t>
      </w:r>
      <w:bookmarkEnd w:id="1452"/>
    </w:p>
    <w:p w14:paraId="32E9F1D7" w14:textId="77777777" w:rsidR="00490E17" w:rsidRDefault="00490E17" w:rsidP="00490E17">
      <w:r>
        <w:t>As specified in subclause 4.3.1 of 3GPP TS 23.502 [3], for Home Routed PDU sessions, there is NAS SM information that the V-SMF and H-SMF need to interpret, and NAS SM information that the V-SMF only needs to transfer between the UE and H-SMF but which it does not need to interpret.</w:t>
      </w:r>
    </w:p>
    <w:p w14:paraId="32E9F1D8" w14:textId="77777777" w:rsidR="00490E17" w:rsidRDefault="00490E17" w:rsidP="00490E17">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32E9F1D9" w14:textId="77777777" w:rsidR="00490E17" w:rsidRDefault="00490E17" w:rsidP="00490E17">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32E9F1DA" w14:textId="77777777" w:rsidR="00490E17" w:rsidRDefault="00490E17" w:rsidP="00490E17">
      <w:pPr>
        <w:pStyle w:val="Heading5"/>
      </w:pPr>
      <w:bookmarkStart w:id="1453" w:name="_Toc531704335"/>
      <w:r>
        <w:t>5.2.3.1.2</w:t>
      </w:r>
      <w:r>
        <w:tab/>
        <w:t>V-SMF Behaviour</w:t>
      </w:r>
      <w:bookmarkEnd w:id="1453"/>
    </w:p>
    <w:p w14:paraId="32E9F1DB" w14:textId="77777777" w:rsidR="00490E17" w:rsidRDefault="00490E17" w:rsidP="002B35B4">
      <w:r>
        <w:t xml:space="preserve">The V-SMF shall transfer NAS SM information that it only needs to transfer to the H-SMF </w:t>
      </w:r>
      <w:r w:rsidR="000A78ED">
        <w:t xml:space="preserve">(i.e. known IEs, and IEs that have </w:t>
      </w:r>
      <w:r w:rsidR="000A78ED" w:rsidRPr="00BB2DD1">
        <w:t xml:space="preserve">an unknown value not set to "reserved" according to the </w:t>
      </w:r>
      <w:r w:rsidR="000A78ED">
        <w:t>release</w:t>
      </w:r>
      <w:r w:rsidR="000A78ED" w:rsidRPr="00BB2DD1">
        <w:t xml:space="preserve"> to which the V-SMF complies</w:t>
      </w:r>
      <w:r w:rsidR="000A78ED">
        <w:t>, that only need to be forwarded by the V-SMF)</w:t>
      </w:r>
      <w:r w:rsidR="00F96BDD">
        <w:t xml:space="preserve"> </w:t>
      </w:r>
      <w:r>
        <w:t xml:space="preserve">in n1SmInfoFromUe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C" w14:textId="77777777" w:rsidR="00490E17" w:rsidRPr="00810B36" w:rsidRDefault="00490E17" w:rsidP="002B35B4">
      <w:pPr>
        <w:pStyle w:val="NO"/>
      </w:pPr>
      <w:r>
        <w:t>NOTE 1:</w:t>
      </w:r>
      <w:r>
        <w:tab/>
        <w:t>N1 SM IEs defined without a Type field need to be defined over N16 as specific IEs.</w:t>
      </w:r>
    </w:p>
    <w:p w14:paraId="32E9F1DD" w14:textId="77777777" w:rsidR="00490E17" w:rsidRDefault="00490E17" w:rsidP="00490E17">
      <w:r>
        <w:t xml:space="preserve">The V-SMF shall transfer NAS SM information that it does not comprehend (i.e. </w:t>
      </w:r>
      <w:r w:rsidRPr="00BB2DD1">
        <w:t>unknown IEs</w:t>
      </w:r>
      <w:r w:rsidR="00F96BDD">
        <w:t>,</w:t>
      </w:r>
      <w:r w:rsidRPr="00BB2DD1">
        <w:t xml:space="preserve"> or </w:t>
      </w:r>
      <w:r w:rsidR="00F96BDD">
        <w:t xml:space="preserve">known </w:t>
      </w:r>
      <w:r w:rsidRPr="00BB2DD1">
        <w:t xml:space="preserve">IEs </w:t>
      </w:r>
      <w:r w:rsidR="00F96BDD">
        <w:t>to be interpreted by the V-SMF that have</w:t>
      </w:r>
      <w:r w:rsidR="00F96BDD" w:rsidRPr="00BB2DD1">
        <w:t xml:space="preserve"> </w:t>
      </w:r>
      <w:r w:rsidRPr="00BB2DD1">
        <w:t xml:space="preserve">an unknown value not set to "reserved" according to the </w:t>
      </w:r>
      <w:r>
        <w:t>release</w:t>
      </w:r>
      <w:r w:rsidRPr="00BB2DD1">
        <w:t xml:space="preserve"> to which the V-SMF complies</w:t>
      </w:r>
      <w:r>
        <w:t xml:space="preserve">) in unknownN1SmInfo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DE" w14:textId="77777777" w:rsidR="00490E17" w:rsidRDefault="00490E17" w:rsidP="00490E17">
      <w:r>
        <w:t xml:space="preserve">When receiving n1SmInfoToUe </w:t>
      </w:r>
      <w:r w:rsidR="007D4D07">
        <w:t xml:space="preserve">binary data </w:t>
      </w:r>
      <w:r>
        <w:t xml:space="preserve">in the HTTP payload from the H-SMF, the V-SMF shall parse all the N1 SM IEs received in the </w:t>
      </w:r>
      <w:r w:rsidR="007D4D07">
        <w:t xml:space="preserve">binary data </w:t>
      </w:r>
      <w:r>
        <w:t>and construct the NAS SM message to the UE according to 3GPP TS 24.501 [</w:t>
      </w:r>
      <w:r w:rsidR="00C22548">
        <w:t>7</w:t>
      </w:r>
      <w:r>
        <w:t xml:space="preserve">]. The V-SMF shall append unknown NAS SM IEs received in the </w:t>
      </w:r>
      <w:r w:rsidR="007D4D07">
        <w:t xml:space="preserve">binary data </w:t>
      </w:r>
      <w:r>
        <w:t>at the end of the NAS SM message it sends to the UE.</w:t>
      </w:r>
    </w:p>
    <w:p w14:paraId="32E9F1DF" w14:textId="77777777" w:rsidR="00490E17" w:rsidRPr="009A30C4" w:rsidRDefault="00490E17" w:rsidP="00490E17">
      <w:pPr>
        <w:pStyle w:val="NO"/>
      </w:pPr>
      <w:r>
        <w:t>NOTE 2</w:t>
      </w:r>
      <w:r w:rsidRPr="009A30C4">
        <w:t>:</w:t>
      </w:r>
      <w:r>
        <w:tab/>
        <w:t>T</w:t>
      </w:r>
      <w:r w:rsidRPr="009A30C4">
        <w:t>he V-SMF</w:t>
      </w:r>
      <w:r>
        <w:rPr>
          <w:lang w:val="en-US"/>
        </w:rPr>
        <w:t xml:space="preserve"> can infer the length of an unknown IE based on the IEI value. See subclause 11.2.4 of 3GPP TS 24.007 [</w:t>
      </w:r>
      <w:r w:rsidR="00C22548">
        <w:rPr>
          <w:lang w:val="en-US"/>
        </w:rPr>
        <w:t>8</w:t>
      </w:r>
      <w:r>
        <w:rPr>
          <w:lang w:val="en-US"/>
        </w:rPr>
        <w:t xml:space="preserve">]. </w:t>
      </w:r>
    </w:p>
    <w:p w14:paraId="32E9F1E0" w14:textId="77777777" w:rsidR="00490E17" w:rsidRDefault="00490E17" w:rsidP="00490E17">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32E9F1E1" w14:textId="77777777" w:rsidR="00490E17" w:rsidRDefault="00490E17" w:rsidP="00490E17">
      <w:pPr>
        <w:pStyle w:val="NO"/>
      </w:pPr>
      <w:r>
        <w:t>NOTE 3:</w:t>
      </w:r>
      <w:r>
        <w:tab/>
        <w:t xml:space="preserve">The V-SMF encodes comprehended IEs at their right place in the NAS SM message  </w:t>
      </w:r>
    </w:p>
    <w:p w14:paraId="32E9F1E2" w14:textId="77777777" w:rsidR="00490E17" w:rsidRDefault="00490E17" w:rsidP="00490E17">
      <w:pPr>
        <w:pStyle w:val="Heading5"/>
      </w:pPr>
      <w:bookmarkStart w:id="1454" w:name="_Toc531704336"/>
      <w:r>
        <w:lastRenderedPageBreak/>
        <w:t>5.2.3.1.3</w:t>
      </w:r>
      <w:r>
        <w:tab/>
        <w:t>H-SMF Behaviour</w:t>
      </w:r>
      <w:bookmarkEnd w:id="1454"/>
    </w:p>
    <w:p w14:paraId="32E9F1E3" w14:textId="77777777" w:rsidR="00490E17" w:rsidRDefault="00490E17" w:rsidP="002B35B4">
      <w:r>
        <w:t xml:space="preserve">When receiving unknownN1SmInfo </w:t>
      </w:r>
      <w:r w:rsidR="007D4D07">
        <w:t xml:space="preserve">binary data </w:t>
      </w:r>
      <w:r>
        <w:t xml:space="preserve">in the HTTP payload from the V-SMF, the H-SMF shall process any N1 SM IE received in this </w:t>
      </w:r>
      <w:r w:rsidR="007D4D07">
        <w:t xml:space="preserve">binary data </w:t>
      </w:r>
      <w:r>
        <w:t xml:space="preserve">that do not require to be interpreted by the V-SMF. Other N1 SM IEs shall be dropped, e.g. IEs that the H-SMF comprehends but which require to be interpreted by the V-SMF. </w:t>
      </w:r>
    </w:p>
    <w:p w14:paraId="32E9F1E4" w14:textId="77777777" w:rsidR="00490E17" w:rsidRDefault="00490E17" w:rsidP="00490E17">
      <w:r>
        <w:t xml:space="preserve">The H-SMF shall transfer NAS SM information which the V-SMF does not need to interpret (i.e. that it only needs to transfer to the UE) in n1SmInfoToUe </w:t>
      </w:r>
      <w:r w:rsidR="007D4D07">
        <w:t xml:space="preserve">binary data </w:t>
      </w:r>
      <w:r>
        <w:t>within the HTTP payload. This carr</w:t>
      </w:r>
      <w:r w:rsidR="007D4D07">
        <w:t>ies</w:t>
      </w:r>
      <w:r>
        <w:t xml:space="preserve"> N1 SM IE(s), encoded as specified in 3GPP TS 24.501 [</w:t>
      </w:r>
      <w:r w:rsidR="00C22548">
        <w:t>7</w:t>
      </w:r>
      <w:r>
        <w:t xml:space="preserve">], including the Type </w:t>
      </w:r>
      <w:r w:rsidR="006730A0">
        <w:t xml:space="preserve">field </w:t>
      </w:r>
      <w:r>
        <w:t>and</w:t>
      </w:r>
      <w:r w:rsidR="006730A0">
        <w:t>, for TLV or TLV-E IEs, the</w:t>
      </w:r>
      <w:r>
        <w:t xml:space="preserve"> Length field. </w:t>
      </w:r>
    </w:p>
    <w:p w14:paraId="32E9F1E5" w14:textId="77777777" w:rsidR="00490E17" w:rsidRPr="00810B36" w:rsidRDefault="00490E17" w:rsidP="00490E17">
      <w:pPr>
        <w:pStyle w:val="NO"/>
      </w:pPr>
      <w:r>
        <w:t>NOTE 1:</w:t>
      </w:r>
      <w:r>
        <w:tab/>
        <w:t>N1 SM IEs defined without a Type field need to be defined over N16 as specific IEs.</w:t>
      </w:r>
    </w:p>
    <w:p w14:paraId="32E9F1E6" w14:textId="77777777" w:rsidR="00490E17" w:rsidRDefault="00490E17" w:rsidP="002B35B4">
      <w:r>
        <w:t xml:space="preserve">The NAS SM IEs in n1SmInfoToUe </w:t>
      </w:r>
      <w:r w:rsidR="007D4D07">
        <w:t xml:space="preserve">binary data </w:t>
      </w:r>
      <w:r>
        <w:t>shall be encoded in the same order as specified in 3GPP TS 24.501 [</w:t>
      </w:r>
      <w:r w:rsidR="00C22548">
        <w:t>7</w:t>
      </w:r>
      <w:r>
        <w:t>].</w:t>
      </w:r>
    </w:p>
    <w:p w14:paraId="32E9F1E7" w14:textId="77777777" w:rsidR="00490E17" w:rsidRDefault="00490E17" w:rsidP="00490E17">
      <w:r>
        <w:t>N1 SM information which does not require to be interpreted by the V-SMF is information that is not defined as specific IEs over N16.</w:t>
      </w:r>
    </w:p>
    <w:p w14:paraId="32E9F1E8" w14:textId="77777777" w:rsidR="000E77D4" w:rsidRDefault="000E77D4" w:rsidP="000E77D4">
      <w:pPr>
        <w:pStyle w:val="Heading1"/>
      </w:pPr>
      <w:bookmarkStart w:id="1455" w:name="_Toc531704337"/>
      <w:r>
        <w:t>6</w:t>
      </w:r>
      <w:r>
        <w:tab/>
        <w:t>API Definitions</w:t>
      </w:r>
      <w:bookmarkEnd w:id="1455"/>
    </w:p>
    <w:p w14:paraId="32E9F1E9" w14:textId="77777777" w:rsidR="000E77D4" w:rsidRDefault="000E77D4" w:rsidP="000E77D4">
      <w:pPr>
        <w:pStyle w:val="Heading2"/>
      </w:pPr>
      <w:bookmarkStart w:id="1456" w:name="_Toc531704338"/>
      <w:r>
        <w:t>6.1</w:t>
      </w:r>
      <w:r>
        <w:tab/>
      </w:r>
      <w:r w:rsidR="00C610B7">
        <w:t>Nsmf_PDUSession</w:t>
      </w:r>
      <w:r>
        <w:t xml:space="preserve"> Service API</w:t>
      </w:r>
      <w:bookmarkEnd w:id="1456"/>
      <w:r>
        <w:t xml:space="preserve"> </w:t>
      </w:r>
    </w:p>
    <w:p w14:paraId="32E9F1EA" w14:textId="77777777" w:rsidR="00873975" w:rsidRDefault="00873975" w:rsidP="000E77D4">
      <w:pPr>
        <w:pStyle w:val="Heading3"/>
      </w:pPr>
      <w:bookmarkStart w:id="1457" w:name="_Toc531704339"/>
      <w:r>
        <w:t>6.1</w:t>
      </w:r>
      <w:r w:rsidR="000E77D4">
        <w:t>.1</w:t>
      </w:r>
      <w:r>
        <w:tab/>
      </w:r>
      <w:r w:rsidR="00B14B23">
        <w:t>API URI</w:t>
      </w:r>
      <w:bookmarkEnd w:id="1457"/>
    </w:p>
    <w:p w14:paraId="32E9F1EB" w14:textId="77777777" w:rsidR="00B14B23" w:rsidRDefault="00B14B23" w:rsidP="00B14B23">
      <w:r>
        <w:t>URIs of this API shall have the following root:</w:t>
      </w:r>
    </w:p>
    <w:p w14:paraId="32E9F1EC" w14:textId="77777777" w:rsidR="00B14B23" w:rsidRDefault="00B14B23" w:rsidP="00B14B23">
      <w:r>
        <w:t>{apiRoot}/{apiName}/{apiVersion}/</w:t>
      </w:r>
    </w:p>
    <w:p w14:paraId="32E9F1ED" w14:textId="669AD8A3" w:rsidR="00B14B23" w:rsidRDefault="00B14B23" w:rsidP="00B14B23">
      <w:r>
        <w:t xml:space="preserve">where </w:t>
      </w:r>
      <w:ins w:id="1458" w:author="Bruno Landais - C4-188447" w:date="2018-12-04T15:23:00Z">
        <w:r w:rsidR="00497BD1">
          <w:t xml:space="preserve">"apiRoot" is defined in subclause 4.4.1 of 3GPP TS 29.501 [5], </w:t>
        </w:r>
      </w:ins>
      <w:r>
        <w:t xml:space="preserve">the </w:t>
      </w:r>
      <w:r w:rsidRPr="004D3578">
        <w:t>"</w:t>
      </w:r>
      <w:r>
        <w:t>apiName</w:t>
      </w:r>
      <w:r w:rsidRPr="004D3578">
        <w:t>"</w:t>
      </w:r>
      <w:r>
        <w:t xml:space="preserve"> shall be set to </w:t>
      </w:r>
      <w:r w:rsidRPr="004D3578">
        <w:t>"</w:t>
      </w:r>
      <w:r w:rsidR="00767821">
        <w:t>nsmf-pdusession</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32E9F1EE" w14:textId="77777777" w:rsidR="000E77D4" w:rsidRDefault="000E77D4" w:rsidP="000E77D4">
      <w:pPr>
        <w:pStyle w:val="Heading3"/>
      </w:pPr>
      <w:bookmarkStart w:id="1459" w:name="_Toc531704340"/>
      <w:r>
        <w:t>6.1.2</w:t>
      </w:r>
      <w:r>
        <w:tab/>
        <w:t>Usage of HTTP</w:t>
      </w:r>
      <w:bookmarkEnd w:id="1459"/>
    </w:p>
    <w:p w14:paraId="32E9F1EF" w14:textId="77777777" w:rsidR="000C5200" w:rsidRPr="000C5200" w:rsidRDefault="000C5200" w:rsidP="000C5200">
      <w:pPr>
        <w:pStyle w:val="Heading4"/>
      </w:pPr>
      <w:bookmarkStart w:id="1460" w:name="_Toc531704341"/>
      <w:r>
        <w:t>6.1.2.1</w:t>
      </w:r>
      <w:r>
        <w:tab/>
        <w:t>General</w:t>
      </w:r>
      <w:bookmarkEnd w:id="1460"/>
    </w:p>
    <w:p w14:paraId="32E9F1F0" w14:textId="77777777" w:rsidR="00BE3568" w:rsidRDefault="00BE3568" w:rsidP="00BE3568">
      <w:r>
        <w:t>HTTP/2, as defined in IETF RFC 7540 [14], shall be used as specified in clause 5 of 3GPP TS 29.500 [4].</w:t>
      </w:r>
    </w:p>
    <w:p w14:paraId="32E9F1F1" w14:textId="77777777" w:rsidR="00BE3568" w:rsidRPr="008C21B1" w:rsidRDefault="00BE3568" w:rsidP="00BE3568">
      <w:r w:rsidRPr="008C21B1">
        <w:t>HTTP</w:t>
      </w:r>
      <w:r>
        <w:rPr>
          <w:lang w:eastAsia="zh-CN"/>
        </w:rPr>
        <w:t xml:space="preserve">/2 </w:t>
      </w:r>
      <w:r w:rsidRPr="008C21B1">
        <w:t xml:space="preserve">shall be </w:t>
      </w:r>
      <w:r>
        <w:t>transported</w:t>
      </w:r>
      <w:r w:rsidRPr="008C21B1">
        <w:t xml:space="preserve"> as specified in </w:t>
      </w:r>
      <w:r>
        <w:t>sub</w:t>
      </w:r>
      <w:r w:rsidRPr="008C21B1">
        <w:t>clause</w:t>
      </w:r>
      <w:r>
        <w:t> </w:t>
      </w:r>
      <w:r w:rsidRPr="008C21B1">
        <w:t>5</w:t>
      </w:r>
      <w:r>
        <w:t>.3</w:t>
      </w:r>
      <w:r w:rsidRPr="008C21B1">
        <w:t xml:space="preserve"> of 3GPP TS 29.500 [4].</w:t>
      </w:r>
    </w:p>
    <w:p w14:paraId="32E9F1F2" w14:textId="77777777" w:rsidR="00BE3568" w:rsidRDefault="00BE3568" w:rsidP="00BE3568">
      <w:r>
        <w:t xml:space="preserve">HTTP messages and bodies for the </w:t>
      </w:r>
      <w:r w:rsidRPr="0023018E">
        <w:t>Nsmf_</w:t>
      </w:r>
      <w:r>
        <w:t xml:space="preserve">PDUSession service shall comply with the OpenAPI [15] specification contained in Annex A. </w:t>
      </w:r>
    </w:p>
    <w:p w14:paraId="32E9F1F3" w14:textId="77777777" w:rsidR="00FA10C2" w:rsidRPr="000C5200" w:rsidRDefault="00FA10C2" w:rsidP="00FA10C2">
      <w:pPr>
        <w:pStyle w:val="Heading4"/>
      </w:pPr>
      <w:bookmarkStart w:id="1461" w:name="_Toc531704342"/>
      <w:r>
        <w:t>6.1.2.2</w:t>
      </w:r>
      <w:r>
        <w:tab/>
        <w:t>HTTP standard headers</w:t>
      </w:r>
      <w:bookmarkEnd w:id="1461"/>
    </w:p>
    <w:p w14:paraId="32E9F1F4" w14:textId="77777777" w:rsidR="00FA10C2" w:rsidRDefault="00FA10C2" w:rsidP="00FA10C2">
      <w:pPr>
        <w:pStyle w:val="Heading5"/>
        <w:rPr>
          <w:lang w:eastAsia="zh-CN"/>
        </w:rPr>
      </w:pPr>
      <w:bookmarkStart w:id="1462" w:name="_Toc531704343"/>
      <w:r>
        <w:t>6.1.2.2.1</w:t>
      </w:r>
      <w:r>
        <w:rPr>
          <w:rFonts w:hint="eastAsia"/>
          <w:lang w:eastAsia="zh-CN"/>
        </w:rPr>
        <w:tab/>
      </w:r>
      <w:r>
        <w:rPr>
          <w:lang w:eastAsia="zh-CN"/>
        </w:rPr>
        <w:t>General</w:t>
      </w:r>
      <w:bookmarkEnd w:id="1462"/>
    </w:p>
    <w:p w14:paraId="32E9F1F5" w14:textId="77777777" w:rsidR="00BE3568" w:rsidRDefault="00BE3568" w:rsidP="00BE3568">
      <w:r>
        <w:t>The usage of HTTP standard headers</w:t>
      </w:r>
      <w:r w:rsidRPr="001726B8">
        <w:t xml:space="preserve"> </w:t>
      </w:r>
      <w:r>
        <w:t xml:space="preserve">shall be supported as specified in subclause 5.2.2 </w:t>
      </w:r>
      <w:r w:rsidRPr="008C21B1">
        <w:t>of 3GPP TS 29.500 [4]</w:t>
      </w:r>
      <w:r>
        <w:t>.</w:t>
      </w:r>
    </w:p>
    <w:p w14:paraId="32E9F1F6" w14:textId="77777777" w:rsidR="00FD6006" w:rsidRDefault="00FD6006" w:rsidP="00AC65ED">
      <w:pPr>
        <w:pStyle w:val="Heading5"/>
      </w:pPr>
      <w:bookmarkStart w:id="1463" w:name="_Toc531704344"/>
      <w:r>
        <w:t>6.1.2.</w:t>
      </w:r>
      <w:r w:rsidR="00FA10C2">
        <w:t>2.</w:t>
      </w:r>
      <w:r>
        <w:t>2</w:t>
      </w:r>
      <w:r>
        <w:tab/>
        <w:t>Content type</w:t>
      </w:r>
      <w:bookmarkEnd w:id="1463"/>
      <w:r>
        <w:t xml:space="preserve"> </w:t>
      </w:r>
    </w:p>
    <w:p w14:paraId="32E9F1F7" w14:textId="77777777" w:rsidR="0057186F" w:rsidRDefault="0057186F" w:rsidP="0057186F">
      <w:r>
        <w:t>The following content types shall be supported:</w:t>
      </w:r>
    </w:p>
    <w:p w14:paraId="32E9F1F8" w14:textId="77777777" w:rsidR="002E69DE" w:rsidRDefault="0057186F" w:rsidP="00EA1C32">
      <w:pPr>
        <w:pStyle w:val="B1"/>
      </w:pPr>
      <w:r>
        <w:t>-</w:t>
      </w:r>
      <w:r>
        <w:tab/>
        <w:t>t</w:t>
      </w:r>
      <w:r w:rsidR="002E69DE">
        <w:t xml:space="preserve">he JSON format </w:t>
      </w:r>
      <w:r w:rsidRPr="00B64892">
        <w:t xml:space="preserve">(IETF RFC </w:t>
      </w:r>
      <w:r>
        <w:t>8259</w:t>
      </w:r>
      <w:r w:rsidRPr="00B64892">
        <w:t xml:space="preserve"> [</w:t>
      </w:r>
      <w:r>
        <w:t>11</w:t>
      </w:r>
      <w:r w:rsidRPr="00B64892">
        <w:t>])</w:t>
      </w:r>
      <w:r w:rsidR="002E69DE">
        <w:t>. The use of the JSON format shall be signalled by the content type "application/json". See also subclause 5.4 of 3GPP TS 29.500 [4].</w:t>
      </w:r>
    </w:p>
    <w:p w14:paraId="32E9F1F9" w14:textId="77777777" w:rsidR="0057186F" w:rsidRDefault="0057186F" w:rsidP="0057186F">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32E9F1FA" w14:textId="77777777" w:rsidR="0057186F" w:rsidRDefault="0057186F" w:rsidP="0057186F">
      <w:pPr>
        <w:pStyle w:val="NO"/>
      </w:pPr>
      <w:r>
        <w:t>NOTE:</w:t>
      </w:r>
      <w:r w:rsidR="00B767EA">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subclause 4.8 of 3GPP TS 29.501 [5].</w:t>
      </w:r>
    </w:p>
    <w:p w14:paraId="32E9F1FB" w14:textId="77777777" w:rsidR="002E69DE" w:rsidRDefault="002E69DE" w:rsidP="002E69DE">
      <w:r>
        <w:lastRenderedPageBreak/>
        <w:t>Multipart messages shall also be supported (see subclause 6.1.2.4) using the content type "multipart/related", comprising:</w:t>
      </w:r>
    </w:p>
    <w:p w14:paraId="32E9F1FC" w14:textId="77777777" w:rsidR="002E69DE" w:rsidRDefault="002E69DE" w:rsidP="002E69DE">
      <w:pPr>
        <w:pStyle w:val="B1"/>
      </w:pPr>
      <w:r>
        <w:t>-</w:t>
      </w:r>
      <w:r>
        <w:tab/>
        <w:t xml:space="preserve">one JSON body part with the "application/json" content type; and </w:t>
      </w:r>
    </w:p>
    <w:p w14:paraId="32E9F1FD" w14:textId="77777777" w:rsidR="002E69DE" w:rsidRDefault="002E69DE" w:rsidP="002E69DE">
      <w:pPr>
        <w:pStyle w:val="B1"/>
      </w:pPr>
      <w:r>
        <w:t>-</w:t>
      </w:r>
      <w:r>
        <w:tab/>
        <w:t xml:space="preserve">one or two binary body parts with 3gpp vendor specific content subtypes.  </w:t>
      </w:r>
    </w:p>
    <w:p w14:paraId="32E9F1FE" w14:textId="77777777" w:rsidR="002E69DE" w:rsidRDefault="002E69DE" w:rsidP="002E69DE">
      <w:r>
        <w:t>The 3gpp vendor specific content subtypes defined in Table 6.1.2.2.2-1 shall be supported.</w:t>
      </w:r>
    </w:p>
    <w:p w14:paraId="32E9F1FF" w14:textId="77777777" w:rsidR="002E69DE" w:rsidRPr="00384E92" w:rsidRDefault="002E69DE" w:rsidP="002E69DE">
      <w:pPr>
        <w:pStyle w:val="TH"/>
        <w:rPr>
          <w:rFonts w:cs="Arial"/>
        </w:rPr>
      </w:pPr>
      <w:r w:rsidRPr="00384E92">
        <w:t>Table 6.</w:t>
      </w:r>
      <w:r>
        <w:t>1.2.2.2</w:t>
      </w:r>
      <w:r w:rsidRPr="00384E92">
        <w:t xml:space="preserve">-1: </w:t>
      </w:r>
      <w:r>
        <w:t>3GPP vendor specific content subtypes</w:t>
      </w:r>
      <w:r w:rsidRPr="00384E92">
        <w:t xml:space="preserve"> </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2E69DE" w:rsidRPr="00384E92" w14:paraId="32E9F202" w14:textId="77777777" w:rsidTr="002B35B4">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32E9F200" w14:textId="77777777" w:rsidR="002E69DE" w:rsidRPr="001769FF" w:rsidRDefault="002E69DE" w:rsidP="001433FE">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01" w14:textId="77777777" w:rsidR="002E69DE" w:rsidRPr="001769FF" w:rsidRDefault="002E69DE" w:rsidP="001433FE">
            <w:pPr>
              <w:pStyle w:val="TAH"/>
            </w:pPr>
            <w:r>
              <w:t>Description</w:t>
            </w:r>
          </w:p>
        </w:tc>
      </w:tr>
      <w:tr w:rsidR="002E69DE" w:rsidRPr="00384E92" w14:paraId="32E9F205"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3" w14:textId="77777777" w:rsidR="002E69DE" w:rsidRPr="001769FF" w:rsidRDefault="002E69DE" w:rsidP="001433FE">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4" w14:textId="29F74640" w:rsidR="002E69DE" w:rsidRPr="001769FF" w:rsidRDefault="002E69DE" w:rsidP="001433FE">
            <w:pPr>
              <w:pStyle w:val="TAL"/>
            </w:pPr>
            <w:r>
              <w:t>Binary encoded payload, encoding NG Application Protocol (NGAP) IEs, as specified in subclause 9.</w:t>
            </w:r>
            <w:ins w:id="1464" w:author="Bruno Landais - C4-187415" w:date="2018-12-04T10:30:00Z">
              <w:r w:rsidR="008E59E9">
                <w:t>3</w:t>
              </w:r>
            </w:ins>
            <w:del w:id="1465" w:author="Bruno Landais - C4-187415" w:date="2018-12-04T10:30:00Z">
              <w:r w:rsidDel="008E59E9">
                <w:delText>4</w:delText>
              </w:r>
            </w:del>
            <w:r>
              <w:t xml:space="preserve"> of 3GPP TS 38.413 [</w:t>
            </w:r>
            <w:r w:rsidR="007D4220">
              <w:t>9</w:t>
            </w:r>
            <w:r>
              <w:t>] (ASN.1 encoded).</w:t>
            </w:r>
          </w:p>
        </w:tc>
      </w:tr>
      <w:tr w:rsidR="002E69DE" w:rsidRPr="00384E92" w14:paraId="32E9F208" w14:textId="77777777" w:rsidTr="002B35B4">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2E9F206" w14:textId="77777777" w:rsidR="002E69DE" w:rsidRDefault="002E69DE" w:rsidP="001433FE">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2E9F207" w14:textId="77777777" w:rsidR="002E69DE" w:rsidRDefault="002E69DE" w:rsidP="001433FE">
            <w:pPr>
              <w:pStyle w:val="TAL"/>
            </w:pPr>
            <w:r>
              <w:t>Binary encoded payload, encoding a 5GS NAS message</w:t>
            </w:r>
            <w:r w:rsidR="007D4D07">
              <w:t xml:space="preserve"> or 5G NAS IEs</w:t>
            </w:r>
            <w:r>
              <w:t>, a</w:t>
            </w:r>
            <w:r w:rsidR="007D4220">
              <w:t>s specified in 3GPP TS 24.501 [7</w:t>
            </w:r>
            <w:r>
              <w:t xml:space="preserve">].  </w:t>
            </w:r>
          </w:p>
        </w:tc>
      </w:tr>
      <w:tr w:rsidR="002E69DE" w:rsidRPr="002B35B4" w14:paraId="32E9F20A" w14:textId="77777777" w:rsidTr="001433FE">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32E9F209" w14:textId="77777777" w:rsidR="002E69DE" w:rsidRPr="002B35B4" w:rsidRDefault="002E69DE" w:rsidP="001433FE">
            <w:pPr>
              <w:pStyle w:val="TAN"/>
              <w:rPr>
                <w:lang w:val="en-US"/>
              </w:rPr>
            </w:pPr>
            <w:r w:rsidRPr="002B35B4">
              <w:rPr>
                <w:lang w:val="en-US"/>
              </w:rPr>
              <w:t>NOTE:</w:t>
            </w:r>
            <w:r w:rsidR="00B767EA">
              <w:rPr>
                <w:lang w:val="en-US"/>
              </w:rPr>
              <w:tab/>
            </w:r>
            <w:r>
              <w:rPr>
                <w:lang w:val="en-US"/>
              </w:rPr>
              <w:t xml:space="preserve">Using </w:t>
            </w:r>
            <w:r w:rsidRPr="002B35B4">
              <w:rPr>
                <w:lang w:val="en-US"/>
              </w:rPr>
              <w:t xml:space="preserve">3GPP vendor content subtypes </w:t>
            </w:r>
            <w:r>
              <w:rPr>
                <w:lang w:val="en-US"/>
              </w:rPr>
              <w:t xml:space="preserve">allows to describe the nature of the opaque payload (e.g. NGAP or 5GS NAS information) without having to rely on metadata in the JSON payload. </w:t>
            </w:r>
          </w:p>
        </w:tc>
      </w:tr>
    </w:tbl>
    <w:p w14:paraId="32E9F20B" w14:textId="77777777" w:rsidR="002E69DE" w:rsidRDefault="002E69DE" w:rsidP="002E69DE">
      <w:pPr>
        <w:rPr>
          <w:lang w:val="en-US"/>
        </w:rPr>
      </w:pPr>
    </w:p>
    <w:p w14:paraId="32E9F20C" w14:textId="77777777" w:rsidR="002E69DE" w:rsidRDefault="002E69DE" w:rsidP="002E69DE">
      <w:r>
        <w:t>See subclause 6.1.2.4 for the binary payloads supported in the binary body part of multipart messages.</w:t>
      </w:r>
    </w:p>
    <w:p w14:paraId="32E9F20D" w14:textId="77777777" w:rsidR="000C5200" w:rsidRPr="000C5200" w:rsidRDefault="000C5200" w:rsidP="000C5200">
      <w:pPr>
        <w:pStyle w:val="Heading4"/>
      </w:pPr>
      <w:bookmarkStart w:id="1466" w:name="_Toc531704345"/>
      <w:r>
        <w:t>6.1.2.</w:t>
      </w:r>
      <w:r w:rsidR="00FD6006">
        <w:t>3</w:t>
      </w:r>
      <w:r>
        <w:tab/>
        <w:t>HTTP custom headers</w:t>
      </w:r>
      <w:bookmarkEnd w:id="1466"/>
    </w:p>
    <w:p w14:paraId="32E9F20E" w14:textId="77777777" w:rsidR="000C5200" w:rsidRDefault="00FD6006" w:rsidP="000C5200">
      <w:pPr>
        <w:pStyle w:val="Heading5"/>
        <w:rPr>
          <w:lang w:eastAsia="zh-CN"/>
        </w:rPr>
      </w:pPr>
      <w:bookmarkStart w:id="1467" w:name="_Toc531704346"/>
      <w:r>
        <w:t>6.1.2.3.1</w:t>
      </w:r>
      <w:r w:rsidR="000C5200">
        <w:rPr>
          <w:rFonts w:hint="eastAsia"/>
          <w:lang w:eastAsia="zh-CN"/>
        </w:rPr>
        <w:tab/>
      </w:r>
      <w:r w:rsidR="000C5200">
        <w:rPr>
          <w:lang w:eastAsia="zh-CN"/>
        </w:rPr>
        <w:t>General</w:t>
      </w:r>
      <w:bookmarkEnd w:id="1467"/>
    </w:p>
    <w:p w14:paraId="32E9F20F" w14:textId="77777777" w:rsidR="007E2ACA" w:rsidRDefault="007E2ACA" w:rsidP="007E2ACA">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 xml:space="preserve">for the Nsmf_PDUSession service. </w:t>
      </w:r>
    </w:p>
    <w:p w14:paraId="32E9F210" w14:textId="77777777" w:rsidR="007E2ACA" w:rsidRDefault="007E2ACA" w:rsidP="007E2ACA">
      <w:r>
        <w:t>For 3GPP specific HTTP custom headers used across all service based interfaces, see subclause 5.2.3 of 3GPP TS 29.500 [4].</w:t>
      </w:r>
    </w:p>
    <w:p w14:paraId="32E9F211" w14:textId="77777777" w:rsidR="002E69DE" w:rsidRPr="000C5200" w:rsidRDefault="002E69DE" w:rsidP="002E69DE">
      <w:pPr>
        <w:pStyle w:val="Heading4"/>
      </w:pPr>
      <w:bookmarkStart w:id="1468" w:name="_Toc531704347"/>
      <w:r>
        <w:t>6.1.2.4</w:t>
      </w:r>
      <w:r>
        <w:tab/>
        <w:t>HTTP multipart messages</w:t>
      </w:r>
      <w:bookmarkEnd w:id="1468"/>
    </w:p>
    <w:p w14:paraId="32E9F212" w14:textId="77777777" w:rsidR="002E69DE" w:rsidRDefault="002E69DE" w:rsidP="002E69DE">
      <w:r>
        <w:t>HTTP multipart messages shall be supported, to transfer opaque N1 and/or N2 SM</w:t>
      </w:r>
      <w:r w:rsidR="007D4D07">
        <w:t>payloads</w:t>
      </w:r>
      <w:r>
        <w:t>, in the following service operations (and HTTP messages):</w:t>
      </w:r>
    </w:p>
    <w:p w14:paraId="32E9F213" w14:textId="77777777" w:rsidR="002E69DE" w:rsidRDefault="002E69DE" w:rsidP="002E69DE">
      <w:pPr>
        <w:pStyle w:val="B1"/>
      </w:pPr>
      <w:r>
        <w:t>-</w:t>
      </w:r>
      <w:r>
        <w:tab/>
        <w:t>Create SM Context Request and Response (POST);</w:t>
      </w:r>
    </w:p>
    <w:p w14:paraId="32E9F214" w14:textId="28E5E017" w:rsidR="007D4D07" w:rsidRDefault="002E69DE" w:rsidP="002E69DE">
      <w:pPr>
        <w:pStyle w:val="B1"/>
        <w:rPr>
          <w:ins w:id="1469" w:author="Bruno Landais - C4-188324" w:date="2018-12-04T15:41:00Z"/>
        </w:rPr>
      </w:pPr>
      <w:r>
        <w:t>-</w:t>
      </w:r>
      <w:r>
        <w:tab/>
        <w:t>Update SM Context Request and Response (</w:t>
      </w:r>
      <w:r w:rsidR="00E77F28">
        <w:t>POST</w:t>
      </w:r>
      <w:r>
        <w:t>)</w:t>
      </w:r>
      <w:r w:rsidR="007D4D07">
        <w:t>;</w:t>
      </w:r>
    </w:p>
    <w:p w14:paraId="15D29F89" w14:textId="66050043" w:rsidR="00240BC9" w:rsidRDefault="00240BC9" w:rsidP="00240BC9">
      <w:pPr>
        <w:pStyle w:val="B1"/>
      </w:pPr>
      <w:ins w:id="1470" w:author="Bruno Landais - C4-188324" w:date="2018-12-04T15:41:00Z">
        <w:r>
          <w:t>-</w:t>
        </w:r>
        <w:r>
          <w:tab/>
          <w:t>Release SM Context Request (POST);</w:t>
        </w:r>
      </w:ins>
    </w:p>
    <w:p w14:paraId="32E9F215" w14:textId="77777777" w:rsidR="007D4D07" w:rsidRDefault="007D4D07" w:rsidP="007D4D07">
      <w:pPr>
        <w:pStyle w:val="B1"/>
      </w:pPr>
      <w:r>
        <w:t>-</w:t>
      </w:r>
      <w:r>
        <w:tab/>
        <w:t>Create Request and Response (POST);</w:t>
      </w:r>
    </w:p>
    <w:p w14:paraId="32E9F216" w14:textId="77777777" w:rsidR="002E69DE" w:rsidRDefault="007D4D07" w:rsidP="007D4D07">
      <w:pPr>
        <w:pStyle w:val="B1"/>
      </w:pPr>
      <w:r>
        <w:t>-</w:t>
      </w:r>
      <w:r>
        <w:tab/>
        <w:t>Update Request and Response (POST(modify))</w:t>
      </w:r>
      <w:r w:rsidR="002E69DE">
        <w:t>.</w:t>
      </w:r>
    </w:p>
    <w:p w14:paraId="32E9F217" w14:textId="77777777" w:rsidR="0095220C" w:rsidRDefault="002E69DE" w:rsidP="002E69DE">
      <w:r>
        <w:t>HTTP multipart messages shall include one JSON body part and one or two binary body parts comprising</w:t>
      </w:r>
      <w:r w:rsidR="0095220C">
        <w:t>:</w:t>
      </w:r>
    </w:p>
    <w:p w14:paraId="32E9F218" w14:textId="77777777" w:rsidR="0095220C" w:rsidRDefault="0095220C" w:rsidP="00DB011A">
      <w:pPr>
        <w:pStyle w:val="B1"/>
      </w:pPr>
      <w:r>
        <w:t>-</w:t>
      </w:r>
      <w:r>
        <w:tab/>
        <w:t>an</w:t>
      </w:r>
      <w:r w:rsidR="002E69DE">
        <w:t xml:space="preserve"> N1 SM </w:t>
      </w:r>
      <w:r>
        <w:t>payload</w:t>
      </w:r>
      <w:r w:rsidR="002E69DE">
        <w:t xml:space="preserve">, </w:t>
      </w:r>
      <w:r>
        <w:t xml:space="preserve">an </w:t>
      </w:r>
      <w:r w:rsidR="002E69DE">
        <w:t xml:space="preserve">N2 SM </w:t>
      </w:r>
      <w:r>
        <w:t xml:space="preserve">payload </w:t>
      </w:r>
      <w:r w:rsidR="002E69DE">
        <w:t>or both</w:t>
      </w:r>
      <w:r>
        <w:t>,</w:t>
      </w:r>
      <w:r w:rsidRPr="0095220C">
        <w:t xml:space="preserve"> </w:t>
      </w:r>
      <w:r>
        <w:t>over N11</w:t>
      </w:r>
      <w:r w:rsidR="002E69DE">
        <w:t xml:space="preserve"> (see subclause 6.1.6.4)</w:t>
      </w:r>
      <w:r>
        <w:t>;</w:t>
      </w:r>
    </w:p>
    <w:p w14:paraId="32E9F219" w14:textId="77777777" w:rsidR="002E69DE" w:rsidRDefault="0095220C" w:rsidP="00DB011A">
      <w:pPr>
        <w:pStyle w:val="B1"/>
      </w:pPr>
      <w:r>
        <w:t>-</w:t>
      </w:r>
      <w:r>
        <w:tab/>
        <w:t>one or two N1 SM payloads, over N16 (see subclause 6.1.6.4)</w:t>
      </w:r>
      <w:r w:rsidR="002E69DE">
        <w:t>.</w:t>
      </w:r>
    </w:p>
    <w:p w14:paraId="32E9F21A" w14:textId="77777777" w:rsidR="002E69DE" w:rsidRDefault="002E69DE" w:rsidP="002E69DE">
      <w:r>
        <w:t>The JSON body part shall be the "root" body part of the multipart message. It shall be encoded as the first body part of the multipart message. The "Start" parameter does not need to be included.</w:t>
      </w:r>
    </w:p>
    <w:p w14:paraId="32E9F21B" w14:textId="77777777" w:rsidR="002E69DE" w:rsidRDefault="002E69DE" w:rsidP="002E69DE">
      <w:r>
        <w:t xml:space="preserve">The multipart message shall include a "type" parameter </w:t>
      </w:r>
      <w:r w:rsidR="007D4220">
        <w:t>(see IETF RFC 2387 [10</w:t>
      </w:r>
      <w:r>
        <w:t>]) specifying the media type of the root body part, i.e. "application/json".</w:t>
      </w:r>
    </w:p>
    <w:p w14:paraId="32E9F21C" w14:textId="77777777" w:rsidR="002E69DE" w:rsidRDefault="002E69DE" w:rsidP="002E69DE">
      <w:pPr>
        <w:pStyle w:val="NO"/>
      </w:pPr>
      <w:r>
        <w:t>NOTE:</w:t>
      </w:r>
      <w:r>
        <w:tab/>
        <w:t xml:space="preserve">The "root" body part (or "root" object) is </w:t>
      </w:r>
      <w:r>
        <w:rPr>
          <w:lang w:val="en-US"/>
        </w:rPr>
        <w:t>the first body part the application processes when receiving a multipart/relat</w:t>
      </w:r>
      <w:r w:rsidR="007D4220">
        <w:rPr>
          <w:lang w:val="en-US"/>
        </w:rPr>
        <w:t>ed message, see IETF RFC 2387 [10</w:t>
      </w:r>
      <w:r>
        <w:rPr>
          <w:lang w:val="en-US"/>
        </w:rPr>
        <w:t>]. The default root is the first body within the multipart/related message</w:t>
      </w:r>
      <w:r>
        <w:t xml:space="preserve">. The "Start" parameter indicates the root body part, e.g. when this is not the first body part in the message. </w:t>
      </w:r>
    </w:p>
    <w:p w14:paraId="32E9F21D" w14:textId="77777777" w:rsidR="002E69DE" w:rsidRDefault="0095220C" w:rsidP="002E69DE">
      <w:r>
        <w:lastRenderedPageBreak/>
        <w:t>For each binary body part in a HTTP multipart message, the</w:t>
      </w:r>
      <w:r w:rsidR="002E69DE">
        <w:t xml:space="preserve"> binary body part shall include a Content-ID header (see IETF RFC 2045 [</w:t>
      </w:r>
      <w:r w:rsidR="007D4220">
        <w:t>12</w:t>
      </w:r>
      <w:r w:rsidR="002E69DE">
        <w:t xml:space="preserve">]), and the JSON body part shall </w:t>
      </w:r>
      <w:r>
        <w:t xml:space="preserve">include an attribute, defined with the RefToBinaryData type, that contains the value of the Content-ID header field of </w:t>
      </w:r>
      <w:r w:rsidR="002E69DE">
        <w:t xml:space="preserve">the </w:t>
      </w:r>
      <w:r>
        <w:t xml:space="preserve">referenced </w:t>
      </w:r>
      <w:r w:rsidR="002E69DE">
        <w:t>binary body part.</w:t>
      </w:r>
    </w:p>
    <w:p w14:paraId="32E9F21E" w14:textId="77777777" w:rsidR="002E69DE" w:rsidRDefault="002E69DE" w:rsidP="002E69DE">
      <w:r>
        <w:t xml:space="preserve">Examples of multipart/related messages can be found in Annex B. </w:t>
      </w:r>
    </w:p>
    <w:p w14:paraId="32E9F21F" w14:textId="77777777" w:rsidR="00C92B8E" w:rsidRPr="00EA1C32" w:rsidRDefault="00C92B8E" w:rsidP="00C92B8E">
      <w:pPr>
        <w:pStyle w:val="Heading4"/>
      </w:pPr>
      <w:bookmarkStart w:id="1471" w:name="_Toc531704348"/>
      <w:r w:rsidRPr="00EA1C32">
        <w:t>6.1.2.</w:t>
      </w:r>
      <w:r w:rsidR="001B4514">
        <w:t>5</w:t>
      </w:r>
      <w:r w:rsidRPr="00EA1C32">
        <w:tab/>
        <w:t>HTTP/2 request retries</w:t>
      </w:r>
      <w:bookmarkEnd w:id="1471"/>
    </w:p>
    <w:p w14:paraId="32E9F220" w14:textId="77777777" w:rsidR="00C92B8E" w:rsidRDefault="00C92B8E" w:rsidP="00C92B8E">
      <w:r>
        <w:t xml:space="preserve">The principles specified in subclause 5.2.8 of 3GPP TS 29.500 [4] shall be applied with the following modifications. </w:t>
      </w:r>
    </w:p>
    <w:p w14:paraId="32E9F221" w14:textId="77777777" w:rsidR="00C92B8E" w:rsidRDefault="00C92B8E" w:rsidP="00C92B8E">
      <w:r>
        <w:t xml:space="preserve">The NF Service Consumer may retry any HTTP POST request on the same resource through a new TCP connection after a TCP connection failure. </w:t>
      </w:r>
    </w:p>
    <w:p w14:paraId="32E9F222" w14:textId="77777777" w:rsidR="00C92B8E" w:rsidRDefault="00C92B8E" w:rsidP="00C92B8E">
      <w:r>
        <w:t xml:space="preserve">The SMF shall support handling repeated retries successfully. </w:t>
      </w:r>
    </w:p>
    <w:p w14:paraId="32E9F223" w14:textId="77777777" w:rsidR="00C92B8E" w:rsidRDefault="00C92B8E" w:rsidP="00EA1C32">
      <w:pPr>
        <w:pStyle w:val="NO"/>
      </w:pPr>
      <w:r>
        <w:t>NOTE:</w:t>
      </w:r>
      <w:r>
        <w:tab/>
        <w:t>See subclauses 5.2.2.2 and 5.2.2.7</w:t>
      </w:r>
      <w:r w:rsidRPr="001479FE">
        <w:t xml:space="preserve"> </w:t>
      </w:r>
      <w:r>
        <w:t xml:space="preserve">for the handling by the SMF of an HTTP POST request that would have already been processed by the SMF and that would be retried by the NF Service Consumer.  </w:t>
      </w:r>
    </w:p>
    <w:p w14:paraId="32E9F224" w14:textId="77777777" w:rsidR="00C92B8E" w:rsidRDefault="00C92B8E" w:rsidP="00EA1C32">
      <w:r>
        <w:t xml:space="preserve">HTTP conditional requests are not supported by the Nsmf_PDUSession service in this version of the API. </w:t>
      </w:r>
    </w:p>
    <w:p w14:paraId="32E9F225" w14:textId="77777777" w:rsidR="00E44765" w:rsidRDefault="00A258AF" w:rsidP="000E77D4">
      <w:pPr>
        <w:pStyle w:val="Heading3"/>
      </w:pPr>
      <w:bookmarkStart w:id="1472" w:name="_Toc531704349"/>
      <w:r>
        <w:t>6.</w:t>
      </w:r>
      <w:r w:rsidR="000E77D4">
        <w:t>1.</w:t>
      </w:r>
      <w:r w:rsidR="00FD6006">
        <w:t>3</w:t>
      </w:r>
      <w:r>
        <w:tab/>
      </w:r>
      <w:r w:rsidR="00E44765">
        <w:t>Resources</w:t>
      </w:r>
      <w:bookmarkEnd w:id="1472"/>
      <w:r w:rsidR="00E44765">
        <w:t xml:space="preserve"> </w:t>
      </w:r>
    </w:p>
    <w:p w14:paraId="32E9F226" w14:textId="77777777" w:rsidR="000A7435" w:rsidRDefault="000A7435" w:rsidP="000E77D4">
      <w:pPr>
        <w:pStyle w:val="Heading4"/>
      </w:pPr>
      <w:bookmarkStart w:id="1473" w:name="_Toc531704350"/>
      <w:r>
        <w:t>6.</w:t>
      </w:r>
      <w:r w:rsidR="000E77D4">
        <w:t>1.</w:t>
      </w:r>
      <w:r w:rsidR="00FD6006">
        <w:t>3</w:t>
      </w:r>
      <w:r>
        <w:t>.1</w:t>
      </w:r>
      <w:r>
        <w:tab/>
      </w:r>
      <w:r w:rsidR="008B2858">
        <w:t>Overview</w:t>
      </w:r>
      <w:bookmarkEnd w:id="1473"/>
    </w:p>
    <w:p w14:paraId="32E9F227" w14:textId="77777777" w:rsidR="00255747" w:rsidRDefault="000369F8" w:rsidP="00B56CFA">
      <w:r>
        <w:t>Figure 6.1.3.1-1 describes the resource</w:t>
      </w:r>
      <w:r w:rsidR="00767821" w:rsidRPr="00767821">
        <w:t xml:space="preserve"> </w:t>
      </w:r>
      <w:r w:rsidR="00767821">
        <w:t>URI structure of</w:t>
      </w:r>
      <w:r w:rsidRPr="008C18E3">
        <w:t xml:space="preserve"> the </w:t>
      </w:r>
      <w:r w:rsidR="00767821">
        <w:t>Nsmf_PDUSession</w:t>
      </w:r>
      <w:r w:rsidRPr="008C18E3">
        <w:t xml:space="preserve"> API</w:t>
      </w:r>
      <w:r>
        <w:t xml:space="preserve">. </w:t>
      </w:r>
    </w:p>
    <w:p w14:paraId="32E9F228" w14:textId="4F627084" w:rsidR="00B631AF" w:rsidRDefault="00B631AF" w:rsidP="0033441A">
      <w:pPr>
        <w:pStyle w:val="TH"/>
        <w:rPr>
          <w:ins w:id="1474" w:author="Bruno Landais - C4-187206" w:date="2018-12-04T13:52:00Z"/>
        </w:rPr>
      </w:pPr>
      <w:del w:id="1475" w:author="Bruno Landais - C4-187206" w:date="2018-12-04T13:52:00Z">
        <w:r w:rsidRPr="0069718D" w:rsidDel="0044169E">
          <w:object w:dxaOrig="6460" w:dyaOrig="9185" w14:anchorId="32EA0C65">
            <v:shape id="_x0000_i1054" type="#_x0000_t75" style="width:235pt;height:334pt" o:ole="">
              <v:imagedata r:id="rId70" o:title=""/>
            </v:shape>
            <o:OLEObject Type="Embed" ProgID="Visio.Drawing.11" ShapeID="_x0000_i1054" DrawAspect="Content" ObjectID="_1605622599" r:id="rId71"/>
          </w:object>
        </w:r>
      </w:del>
    </w:p>
    <w:p w14:paraId="30FD568C" w14:textId="328C3122" w:rsidR="0044169E" w:rsidRPr="00A258AF" w:rsidRDefault="0044169E" w:rsidP="0033441A">
      <w:pPr>
        <w:pStyle w:val="TH"/>
        <w:rPr>
          <w:lang w:val="en-US"/>
        </w:rPr>
      </w:pPr>
      <w:ins w:id="1476" w:author="Bruno Landais - C4-187206" w:date="2018-12-04T13:52:00Z">
        <w:r w:rsidRPr="0069718D">
          <w:object w:dxaOrig="6440" w:dyaOrig="9171" w14:anchorId="09202DDD">
            <v:shape id="_x0000_i1055" type="#_x0000_t75" style="width:234pt;height:333.5pt" o:ole="">
              <v:imagedata r:id="rId72" o:title=""/>
            </v:shape>
            <o:OLEObject Type="Embed" ProgID="Visio.Drawing.11" ShapeID="_x0000_i1055" DrawAspect="Content" ObjectID="_1605622600" r:id="rId73"/>
          </w:object>
        </w:r>
      </w:ins>
    </w:p>
    <w:p w14:paraId="32E9F229" w14:textId="77777777" w:rsidR="00E37ACC" w:rsidRPr="008C18E3" w:rsidRDefault="00E37ACC" w:rsidP="00D06113">
      <w:pPr>
        <w:pStyle w:val="TF"/>
      </w:pPr>
      <w:r w:rsidRPr="008C18E3">
        <w:t>Figure 6.</w:t>
      </w:r>
      <w:r w:rsidR="00FD6006">
        <w:t>1.3</w:t>
      </w:r>
      <w:r w:rsidR="00D06113">
        <w:t>.1</w:t>
      </w:r>
      <w:r w:rsidRPr="008C18E3">
        <w:t xml:space="preserve">-1: </w:t>
      </w:r>
      <w:r w:rsidR="00DB65D8">
        <w:t xml:space="preserve">Resource </w:t>
      </w:r>
      <w:r w:rsidRPr="008C18E3">
        <w:t xml:space="preserve">URI structure of the </w:t>
      </w:r>
      <w:r w:rsidR="00767821">
        <w:t>Nsmf_PDUSession</w:t>
      </w:r>
      <w:r w:rsidRPr="008C18E3">
        <w:t xml:space="preserve"> API</w:t>
      </w:r>
    </w:p>
    <w:p w14:paraId="32E9F22A" w14:textId="7DA55ED8" w:rsidR="00B631AF" w:rsidDel="0044169E" w:rsidRDefault="00B631AF" w:rsidP="00B631AF">
      <w:pPr>
        <w:pStyle w:val="NO"/>
        <w:rPr>
          <w:del w:id="1477" w:author="Bruno Landais - C4-187206" w:date="2018-12-04T13:52:00Z"/>
          <w:lang w:val="en-US" w:eastAsia="zh-CN"/>
        </w:rPr>
      </w:pPr>
      <w:del w:id="1478" w:author="Bruno Landais - C4-187206" w:date="2018-12-04T13:52:00Z">
        <w:r w:rsidDel="0044169E">
          <w:rPr>
            <w:lang w:val="en-US" w:eastAsia="zh-CN"/>
          </w:rPr>
          <w:lastRenderedPageBreak/>
          <w:delText>NOTE</w:delText>
        </w:r>
        <w:r w:rsidR="00803680" w:rsidDel="0044169E">
          <w:rPr>
            <w:lang w:val="en-US" w:eastAsia="zh-CN"/>
          </w:rPr>
          <w:delText xml:space="preserve"> 1</w:delText>
        </w:r>
        <w:r w:rsidDel="0044169E">
          <w:rPr>
            <w:lang w:val="en-US" w:eastAsia="zh-CN"/>
          </w:rPr>
          <w:delText>:</w:delText>
        </w:r>
        <w:r w:rsidDel="0044169E">
          <w:rPr>
            <w:lang w:val="en-US" w:eastAsia="zh-CN"/>
          </w:rPr>
          <w:tab/>
        </w:r>
        <w:r w:rsidRPr="00380B92" w:rsidDel="0044169E">
          <w:rPr>
            <w:lang w:val="en-US" w:eastAsia="zh-CN"/>
          </w:rPr>
          <w:delText>In the figure, a child node with a frame represents a sub-URI that has at least one supported operation associated</w:delText>
        </w:r>
        <w:r w:rsidDel="0044169E">
          <w:rPr>
            <w:lang w:val="en-US" w:eastAsia="zh-CN"/>
          </w:rPr>
          <w:delText>;</w:delText>
        </w:r>
        <w:r w:rsidRPr="00380B92" w:rsidDel="0044169E">
          <w:rPr>
            <w:lang w:val="en-US" w:eastAsia="zh-CN"/>
          </w:rPr>
          <w:delText xml:space="preserve"> </w:delText>
        </w:r>
        <w:r w:rsidDel="0044169E">
          <w:rPr>
            <w:lang w:val="en-US" w:eastAsia="zh-CN"/>
          </w:rPr>
          <w:delText>"modify", "retrieve" and "release" are custom operations associated to the invidual SM context or individual PDU session resource.</w:delText>
        </w:r>
      </w:del>
    </w:p>
    <w:p w14:paraId="32E9F22B" w14:textId="04DF2AB7" w:rsidR="00803680" w:rsidRDefault="00803680" w:rsidP="00B631AF">
      <w:pPr>
        <w:pStyle w:val="NO"/>
      </w:pPr>
      <w:r>
        <w:rPr>
          <w:lang w:val="en-US" w:eastAsia="zh-CN"/>
        </w:rPr>
        <w:t>NOTE</w:t>
      </w:r>
      <w:del w:id="1479" w:author="Bruno Landais - C4-187206" w:date="2018-12-04T13:52:00Z">
        <w:r w:rsidDel="0044169E">
          <w:rPr>
            <w:lang w:val="en-US" w:eastAsia="zh-CN"/>
          </w:rPr>
          <w:delText xml:space="preserve"> 2</w:delText>
        </w:r>
      </w:del>
      <w:r>
        <w:rPr>
          <w:lang w:val="en-US" w:eastAsia="zh-CN"/>
        </w:rPr>
        <w:t>:</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 xml:space="preserve">apiRoot of the sm-contexts and pdu-sessions distributed collections' URIs.   </w:t>
      </w:r>
    </w:p>
    <w:p w14:paraId="32E9F22C" w14:textId="77777777" w:rsidR="008B2858" w:rsidRDefault="008B2858" w:rsidP="008B2858">
      <w:r>
        <w:t>Table 6.</w:t>
      </w:r>
      <w:r w:rsidR="000E77D4">
        <w:t>1.</w:t>
      </w:r>
      <w:r w:rsidR="00FD6006">
        <w:t>3.1</w:t>
      </w:r>
      <w:r>
        <w:t>-1 provides an overview of the resources and applicable HTTP methods.</w:t>
      </w:r>
    </w:p>
    <w:p w14:paraId="32E9F22D" w14:textId="77777777" w:rsidR="008C18E3" w:rsidRPr="00384E92" w:rsidRDefault="008C18E3" w:rsidP="00D06113">
      <w:pPr>
        <w:pStyle w:val="TH"/>
      </w:pPr>
      <w:r w:rsidRPr="00384E92">
        <w:t>Table 6.</w:t>
      </w:r>
      <w:r w:rsidR="000E77D4">
        <w:t>1.</w:t>
      </w:r>
      <w:r w:rsidR="00FD6006">
        <w:t>3</w:t>
      </w:r>
      <w:r w:rsidR="00D06113">
        <w:t>.1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11"/>
        <w:gridCol w:w="5586"/>
        <w:gridCol w:w="1082"/>
        <w:gridCol w:w="1708"/>
      </w:tblGrid>
      <w:tr w:rsidR="00746DD1" w:rsidRPr="008C18E3" w14:paraId="32E9F233" w14:textId="77777777" w:rsidTr="005F2BF1">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E" w14:textId="77777777" w:rsidR="00746DD1" w:rsidRPr="008C18E3" w:rsidRDefault="00746DD1" w:rsidP="003521F9">
            <w:pPr>
              <w:pStyle w:val="TAH"/>
            </w:pPr>
            <w:r w:rsidRPr="008C18E3">
              <w:t>Resource name</w:t>
            </w:r>
          </w:p>
        </w:tc>
        <w:tc>
          <w:tcPr>
            <w:tcW w:w="29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2F" w14:textId="77777777" w:rsidR="00746DD1" w:rsidRPr="008C18E3" w:rsidRDefault="00746DD1" w:rsidP="003521F9">
            <w:pPr>
              <w:pStyle w:val="TAH"/>
            </w:pPr>
            <w:r w:rsidRPr="008C18E3">
              <w:t>Resource URI</w:t>
            </w:r>
          </w:p>
        </w:tc>
        <w:tc>
          <w:tcPr>
            <w:tcW w:w="5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0" w14:textId="77777777" w:rsidR="00746DD1" w:rsidRPr="008C18E3" w:rsidRDefault="00746DD1" w:rsidP="003521F9">
            <w:pPr>
              <w:pStyle w:val="TAH"/>
            </w:pPr>
            <w:r w:rsidRPr="008C18E3">
              <w:t>HTTP method</w:t>
            </w:r>
            <w:r>
              <w:t xml:space="preserve"> or custom operation</w:t>
            </w:r>
          </w:p>
        </w:tc>
        <w:tc>
          <w:tcPr>
            <w:tcW w:w="9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231" w14:textId="77777777" w:rsidR="00746DD1" w:rsidRDefault="00746DD1" w:rsidP="003521F9">
            <w:pPr>
              <w:pStyle w:val="TAH"/>
            </w:pPr>
            <w:r>
              <w:t>Description</w:t>
            </w:r>
          </w:p>
          <w:p w14:paraId="32E9F232" w14:textId="77777777" w:rsidR="00746DD1" w:rsidRPr="008C18E3" w:rsidRDefault="00746DD1" w:rsidP="003521F9">
            <w:pPr>
              <w:pStyle w:val="TAH"/>
            </w:pPr>
            <w:r>
              <w:t>(service operation)</w:t>
            </w:r>
          </w:p>
        </w:tc>
      </w:tr>
      <w:tr w:rsidR="00746DD1" w:rsidRPr="008C18E3" w14:paraId="32E9F239" w14:textId="77777777" w:rsidTr="005F2BF1">
        <w:trPr>
          <w:jc w:val="center"/>
        </w:trPr>
        <w:tc>
          <w:tcPr>
            <w:tcW w:w="586" w:type="pct"/>
            <w:tcBorders>
              <w:left w:val="single" w:sz="4" w:space="0" w:color="auto"/>
              <w:right w:val="single" w:sz="4" w:space="0" w:color="auto"/>
            </w:tcBorders>
          </w:tcPr>
          <w:p w14:paraId="32E9F234" w14:textId="77777777" w:rsidR="00746DD1" w:rsidRDefault="00746DD1" w:rsidP="003521F9">
            <w:pPr>
              <w:pStyle w:val="TAC"/>
            </w:pPr>
            <w:r>
              <w:t>SM contexts</w:t>
            </w:r>
          </w:p>
          <w:p w14:paraId="32E9F235" w14:textId="77777777" w:rsidR="00746DD1" w:rsidRPr="008C18E3" w:rsidRDefault="00746DD1" w:rsidP="003521F9">
            <w:pPr>
              <w:pStyle w:val="TAC"/>
            </w:pPr>
            <w:r>
              <w:t>collection</w:t>
            </w:r>
          </w:p>
        </w:tc>
        <w:tc>
          <w:tcPr>
            <w:tcW w:w="2944" w:type="pct"/>
            <w:tcBorders>
              <w:left w:val="single" w:sz="4" w:space="0" w:color="auto"/>
              <w:right w:val="single" w:sz="4" w:space="0" w:color="auto"/>
            </w:tcBorders>
          </w:tcPr>
          <w:p w14:paraId="32E9F236" w14:textId="77777777" w:rsidR="00746DD1" w:rsidRPr="008C18E3" w:rsidRDefault="00746DD1" w:rsidP="003521F9">
            <w:pPr>
              <w:pStyle w:val="TAL"/>
            </w:pPr>
            <w:r>
              <w:t>{apiRoot}/nsmf-pdusession/v1/sm-contexts</w:t>
            </w:r>
          </w:p>
        </w:tc>
        <w:tc>
          <w:tcPr>
            <w:tcW w:w="570" w:type="pct"/>
            <w:tcBorders>
              <w:top w:val="single" w:sz="4" w:space="0" w:color="auto"/>
              <w:left w:val="single" w:sz="4" w:space="0" w:color="auto"/>
              <w:bottom w:val="single" w:sz="4" w:space="0" w:color="auto"/>
              <w:right w:val="single" w:sz="4" w:space="0" w:color="auto"/>
            </w:tcBorders>
          </w:tcPr>
          <w:p w14:paraId="32E9F237" w14:textId="77777777" w:rsidR="00746DD1" w:rsidRPr="008C18E3" w:rsidRDefault="00746DD1" w:rsidP="003521F9">
            <w:pPr>
              <w:pStyle w:val="TAC"/>
            </w:pPr>
            <w:r>
              <w:t>POST</w:t>
            </w:r>
          </w:p>
        </w:tc>
        <w:tc>
          <w:tcPr>
            <w:tcW w:w="900" w:type="pct"/>
            <w:tcBorders>
              <w:top w:val="single" w:sz="4" w:space="0" w:color="auto"/>
              <w:left w:val="single" w:sz="4" w:space="0" w:color="auto"/>
              <w:bottom w:val="single" w:sz="4" w:space="0" w:color="auto"/>
              <w:right w:val="single" w:sz="4" w:space="0" w:color="auto"/>
            </w:tcBorders>
          </w:tcPr>
          <w:p w14:paraId="32E9F238" w14:textId="77777777" w:rsidR="00746DD1" w:rsidRPr="008C18E3" w:rsidRDefault="00746DD1" w:rsidP="003521F9">
            <w:pPr>
              <w:pStyle w:val="TAL"/>
            </w:pPr>
            <w:r>
              <w:t xml:space="preserve">Create SM Context </w:t>
            </w:r>
          </w:p>
        </w:tc>
      </w:tr>
      <w:tr w:rsidR="0026346C" w:rsidRPr="0033441A" w14:paraId="32E9F23E" w14:textId="77777777" w:rsidTr="005F2BF1">
        <w:trPr>
          <w:trHeight w:val="102"/>
          <w:jc w:val="center"/>
        </w:trPr>
        <w:tc>
          <w:tcPr>
            <w:tcW w:w="586" w:type="pct"/>
            <w:vMerge w:val="restart"/>
            <w:tcBorders>
              <w:left w:val="single" w:sz="4" w:space="0" w:color="auto"/>
              <w:right w:val="single" w:sz="4" w:space="0" w:color="auto"/>
            </w:tcBorders>
            <w:vAlign w:val="center"/>
          </w:tcPr>
          <w:p w14:paraId="32E9F23A" w14:textId="77777777" w:rsidR="0026346C" w:rsidRPr="00384E92" w:rsidRDefault="0026346C" w:rsidP="00F057BE">
            <w:pPr>
              <w:pStyle w:val="TAC"/>
            </w:pPr>
            <w:r>
              <w:t>Individual SM context</w:t>
            </w:r>
          </w:p>
        </w:tc>
        <w:tc>
          <w:tcPr>
            <w:tcW w:w="2944" w:type="pct"/>
            <w:tcBorders>
              <w:left w:val="single" w:sz="4" w:space="0" w:color="auto"/>
              <w:right w:val="single" w:sz="4" w:space="0" w:color="auto"/>
            </w:tcBorders>
            <w:vAlign w:val="center"/>
          </w:tcPr>
          <w:p w14:paraId="32E9F23B" w14:textId="77777777" w:rsidR="0026346C" w:rsidRPr="00DD4E0C" w:rsidRDefault="0026346C" w:rsidP="00F057BE">
            <w:pPr>
              <w:pStyle w:val="TAL"/>
              <w:rPr>
                <w:lang w:val="fr-FR"/>
              </w:rPr>
            </w:pPr>
            <w:r w:rsidRPr="00DD4E0C">
              <w:rPr>
                <w:lang w:val="fr-FR"/>
              </w:rPr>
              <w:t>{apiRoot}/nsmf-pdusession/v1/sm-contexts/{smContextRef}</w:t>
            </w:r>
            <w:r>
              <w:rPr>
                <w:lang w:val="fr-FR"/>
              </w:rPr>
              <w:t>/retrieve</w:t>
            </w:r>
          </w:p>
        </w:tc>
        <w:tc>
          <w:tcPr>
            <w:tcW w:w="570" w:type="pct"/>
            <w:tcBorders>
              <w:top w:val="single" w:sz="4" w:space="0" w:color="auto"/>
              <w:left w:val="single" w:sz="4" w:space="0" w:color="auto"/>
              <w:right w:val="single" w:sz="4" w:space="0" w:color="auto"/>
            </w:tcBorders>
          </w:tcPr>
          <w:p w14:paraId="32E9F23C" w14:textId="77777777" w:rsidR="0026346C" w:rsidRPr="0033441A" w:rsidRDefault="0026346C" w:rsidP="00F057BE">
            <w:pPr>
              <w:pStyle w:val="TAC"/>
              <w:rPr>
                <w:lang w:val="fr-FR"/>
              </w:rPr>
            </w:pPr>
            <w:r>
              <w:rPr>
                <w:lang w:val="fr-FR"/>
              </w:rPr>
              <w:t>retrieve (POST)</w:t>
            </w:r>
          </w:p>
        </w:tc>
        <w:tc>
          <w:tcPr>
            <w:tcW w:w="900" w:type="pct"/>
            <w:tcBorders>
              <w:top w:val="single" w:sz="4" w:space="0" w:color="auto"/>
              <w:left w:val="single" w:sz="4" w:space="0" w:color="auto"/>
              <w:right w:val="single" w:sz="4" w:space="0" w:color="auto"/>
            </w:tcBorders>
          </w:tcPr>
          <w:p w14:paraId="32E9F23D" w14:textId="77777777" w:rsidR="0026346C" w:rsidRPr="0033441A" w:rsidRDefault="0026346C" w:rsidP="00F057BE">
            <w:pPr>
              <w:pStyle w:val="TAL"/>
              <w:rPr>
                <w:lang w:val="en-US"/>
              </w:rPr>
            </w:pPr>
            <w:r>
              <w:t>Retrieve SM Context</w:t>
            </w:r>
          </w:p>
        </w:tc>
      </w:tr>
      <w:tr w:rsidR="0026346C" w:rsidRPr="0033441A" w14:paraId="32E9F244" w14:textId="77777777" w:rsidTr="005F2BF1">
        <w:trPr>
          <w:trHeight w:val="102"/>
          <w:jc w:val="center"/>
        </w:trPr>
        <w:tc>
          <w:tcPr>
            <w:tcW w:w="586" w:type="pct"/>
            <w:vMerge/>
            <w:tcBorders>
              <w:left w:val="single" w:sz="4" w:space="0" w:color="auto"/>
              <w:right w:val="single" w:sz="4" w:space="0" w:color="auto"/>
            </w:tcBorders>
            <w:vAlign w:val="center"/>
          </w:tcPr>
          <w:p w14:paraId="32E9F23F" w14:textId="77777777" w:rsidR="0026346C" w:rsidRDefault="0026346C" w:rsidP="00F057BE">
            <w:pPr>
              <w:pStyle w:val="TAC"/>
            </w:pPr>
          </w:p>
        </w:tc>
        <w:tc>
          <w:tcPr>
            <w:tcW w:w="2944" w:type="pct"/>
            <w:tcBorders>
              <w:left w:val="single" w:sz="4" w:space="0" w:color="auto"/>
              <w:right w:val="single" w:sz="4" w:space="0" w:color="auto"/>
            </w:tcBorders>
            <w:vAlign w:val="center"/>
          </w:tcPr>
          <w:p w14:paraId="32E9F240" w14:textId="77777777" w:rsidR="0026346C" w:rsidRPr="00DD4E0C" w:rsidRDefault="0026346C" w:rsidP="00F057BE">
            <w:pPr>
              <w:pStyle w:val="TAL"/>
              <w:rPr>
                <w:lang w:val="fr-FR"/>
              </w:rPr>
            </w:pPr>
            <w:r w:rsidRPr="00DD4E0C">
              <w:rPr>
                <w:lang w:val="fr-FR"/>
              </w:rPr>
              <w:t>{apiRoot}/nsmf-pdusession/v1/sm-contexts/{smContextRef}</w:t>
            </w:r>
            <w:r>
              <w:rPr>
                <w:lang w:val="fr-FR"/>
              </w:rPr>
              <w:t>/modify</w:t>
            </w:r>
          </w:p>
        </w:tc>
        <w:tc>
          <w:tcPr>
            <w:tcW w:w="570" w:type="pct"/>
            <w:tcBorders>
              <w:top w:val="single" w:sz="4" w:space="0" w:color="auto"/>
              <w:left w:val="single" w:sz="4" w:space="0" w:color="auto"/>
              <w:right w:val="single" w:sz="4" w:space="0" w:color="auto"/>
            </w:tcBorders>
          </w:tcPr>
          <w:p w14:paraId="32E9F241" w14:textId="77777777" w:rsidR="0026346C" w:rsidRDefault="0026346C" w:rsidP="00E77F28">
            <w:pPr>
              <w:pStyle w:val="TAC"/>
              <w:rPr>
                <w:lang w:val="fr-FR"/>
              </w:rPr>
            </w:pPr>
            <w:r>
              <w:rPr>
                <w:lang w:val="fr-FR"/>
              </w:rPr>
              <w:t xml:space="preserve"> modify</w:t>
            </w:r>
          </w:p>
          <w:p w14:paraId="32E9F242" w14:textId="77777777" w:rsidR="0026346C" w:rsidRPr="0033441A" w:rsidRDefault="0026346C" w:rsidP="00E77F28">
            <w:pPr>
              <w:pStyle w:val="TAC"/>
              <w:rPr>
                <w:lang w:val="fr-FR"/>
              </w:rPr>
            </w:pPr>
            <w:r>
              <w:rPr>
                <w:lang w:val="fr-FR"/>
              </w:rPr>
              <w:t>(POST)</w:t>
            </w:r>
          </w:p>
        </w:tc>
        <w:tc>
          <w:tcPr>
            <w:tcW w:w="900" w:type="pct"/>
            <w:tcBorders>
              <w:left w:val="single" w:sz="4" w:space="0" w:color="auto"/>
              <w:right w:val="single" w:sz="4" w:space="0" w:color="auto"/>
            </w:tcBorders>
          </w:tcPr>
          <w:p w14:paraId="32E9F243" w14:textId="77777777" w:rsidR="0026346C" w:rsidRPr="0033441A" w:rsidRDefault="0026346C" w:rsidP="00F057BE">
            <w:pPr>
              <w:pStyle w:val="TAL"/>
              <w:rPr>
                <w:lang w:val="en-US"/>
              </w:rPr>
            </w:pPr>
            <w:r>
              <w:t xml:space="preserve">Update SM Context </w:t>
            </w:r>
          </w:p>
        </w:tc>
      </w:tr>
      <w:tr w:rsidR="00F057BE" w:rsidRPr="0033441A" w14:paraId="32E9F24B" w14:textId="77777777" w:rsidTr="005F2BF1">
        <w:trPr>
          <w:jc w:val="center"/>
        </w:trPr>
        <w:tc>
          <w:tcPr>
            <w:tcW w:w="586" w:type="pct"/>
            <w:vMerge/>
            <w:tcBorders>
              <w:left w:val="single" w:sz="4" w:space="0" w:color="auto"/>
              <w:right w:val="single" w:sz="4" w:space="0" w:color="auto"/>
            </w:tcBorders>
            <w:vAlign w:val="center"/>
          </w:tcPr>
          <w:p w14:paraId="32E9F245" w14:textId="77777777" w:rsidR="00F057BE" w:rsidRPr="00DB011A" w:rsidRDefault="00F057BE" w:rsidP="003521F9">
            <w:pPr>
              <w:pStyle w:val="TAL"/>
            </w:pPr>
          </w:p>
        </w:tc>
        <w:tc>
          <w:tcPr>
            <w:tcW w:w="2944" w:type="pct"/>
            <w:tcBorders>
              <w:left w:val="single" w:sz="4" w:space="0" w:color="auto"/>
              <w:right w:val="single" w:sz="4" w:space="0" w:color="auto"/>
            </w:tcBorders>
            <w:vAlign w:val="center"/>
          </w:tcPr>
          <w:p w14:paraId="32E9F246" w14:textId="77777777" w:rsidR="00F057BE" w:rsidRPr="0033441A" w:rsidRDefault="00F057BE" w:rsidP="003521F9">
            <w:pPr>
              <w:pStyle w:val="TAL"/>
              <w:rPr>
                <w:lang w:val="en-US"/>
              </w:rPr>
            </w:pPr>
            <w:r w:rsidRPr="0033441A">
              <w:rPr>
                <w:lang w:val="en-US"/>
              </w:rPr>
              <w:t>{apiRoot}/</w:t>
            </w:r>
            <w:r>
              <w:t xml:space="preserve"> nsmf_</w:t>
            </w:r>
            <w:r w:rsidRPr="0033441A">
              <w:rPr>
                <w:lang w:val="en-US"/>
              </w:rPr>
              <w:t>pdus</w:t>
            </w:r>
            <w:r>
              <w:rPr>
                <w:lang w:val="en-US"/>
              </w:rPr>
              <w:t>ession</w:t>
            </w:r>
            <w:r w:rsidRPr="0033441A">
              <w:rPr>
                <w:lang w:val="en-US"/>
              </w:rPr>
              <w:t>/v1/</w:t>
            </w:r>
            <w:r>
              <w:t>sm-</w:t>
            </w:r>
            <w:r w:rsidRPr="008C200F">
              <w:t>contexts</w:t>
            </w:r>
            <w:r>
              <w:rPr>
                <w:lang w:val="en-US"/>
              </w:rPr>
              <w:t>/{smContextRef</w:t>
            </w:r>
            <w:r w:rsidRPr="0033441A">
              <w:rPr>
                <w:lang w:val="en-US"/>
              </w:rPr>
              <w:t>}/release</w:t>
            </w:r>
          </w:p>
        </w:tc>
        <w:tc>
          <w:tcPr>
            <w:tcW w:w="570" w:type="pct"/>
            <w:tcBorders>
              <w:top w:val="single" w:sz="4" w:space="0" w:color="auto"/>
              <w:left w:val="single" w:sz="4" w:space="0" w:color="auto"/>
              <w:bottom w:val="single" w:sz="4" w:space="0" w:color="auto"/>
              <w:right w:val="single" w:sz="4" w:space="0" w:color="auto"/>
            </w:tcBorders>
          </w:tcPr>
          <w:p w14:paraId="32E9F247" w14:textId="77777777" w:rsidR="00F057BE" w:rsidRDefault="00F057BE" w:rsidP="003521F9">
            <w:pPr>
              <w:pStyle w:val="TAC"/>
              <w:rPr>
                <w:lang w:val="en-US"/>
              </w:rPr>
            </w:pPr>
            <w:r>
              <w:rPr>
                <w:lang w:val="en-US"/>
              </w:rPr>
              <w:t>release</w:t>
            </w:r>
          </w:p>
          <w:p w14:paraId="32E9F248" w14:textId="77777777" w:rsidR="00F057BE" w:rsidRDefault="00F057BE" w:rsidP="003521F9">
            <w:pPr>
              <w:pStyle w:val="TAC"/>
              <w:rPr>
                <w:lang w:val="en-US"/>
              </w:rPr>
            </w:pPr>
            <w:r>
              <w:rPr>
                <w:lang w:val="en-US"/>
              </w:rPr>
              <w:t>(POST)</w:t>
            </w:r>
          </w:p>
          <w:p w14:paraId="32E9F249" w14:textId="77777777" w:rsidR="00F057BE" w:rsidRPr="0033441A" w:rsidRDefault="00F057BE" w:rsidP="003521F9">
            <w:pPr>
              <w:pStyle w:val="TAC"/>
              <w:rPr>
                <w:lang w:val="en-US"/>
              </w:rPr>
            </w:pPr>
          </w:p>
        </w:tc>
        <w:tc>
          <w:tcPr>
            <w:tcW w:w="900" w:type="pct"/>
            <w:tcBorders>
              <w:top w:val="single" w:sz="4" w:space="0" w:color="auto"/>
              <w:left w:val="single" w:sz="4" w:space="0" w:color="auto"/>
              <w:bottom w:val="single" w:sz="4" w:space="0" w:color="auto"/>
              <w:right w:val="single" w:sz="4" w:space="0" w:color="auto"/>
            </w:tcBorders>
          </w:tcPr>
          <w:p w14:paraId="32E9F24A" w14:textId="77777777" w:rsidR="00F057BE" w:rsidRPr="0033441A" w:rsidRDefault="00F057BE" w:rsidP="003521F9">
            <w:pPr>
              <w:pStyle w:val="TAL"/>
              <w:rPr>
                <w:lang w:val="en-US"/>
              </w:rPr>
            </w:pPr>
            <w:r>
              <w:t xml:space="preserve">Release SM Context </w:t>
            </w:r>
          </w:p>
        </w:tc>
      </w:tr>
      <w:tr w:rsidR="00746DD1" w:rsidRPr="00DD4E0C" w14:paraId="32E9F251" w14:textId="77777777" w:rsidTr="005F2BF1">
        <w:trPr>
          <w:jc w:val="center"/>
        </w:trPr>
        <w:tc>
          <w:tcPr>
            <w:tcW w:w="586" w:type="pct"/>
            <w:tcBorders>
              <w:left w:val="single" w:sz="4" w:space="0" w:color="auto"/>
              <w:right w:val="single" w:sz="4" w:space="0" w:color="auto"/>
            </w:tcBorders>
            <w:vAlign w:val="center"/>
          </w:tcPr>
          <w:p w14:paraId="32E9F24C" w14:textId="77777777" w:rsidR="00746DD1" w:rsidRPr="00C752BB" w:rsidRDefault="00746DD1" w:rsidP="003521F9">
            <w:pPr>
              <w:pStyle w:val="TAC"/>
              <w:rPr>
                <w:lang w:val="fr-FR"/>
              </w:rPr>
            </w:pPr>
            <w:r w:rsidRPr="00C752BB">
              <w:rPr>
                <w:lang w:val="fr-FR"/>
              </w:rPr>
              <w:t xml:space="preserve">PDU sessions collection </w:t>
            </w:r>
          </w:p>
          <w:p w14:paraId="32E9F24D" w14:textId="77777777" w:rsidR="00746DD1" w:rsidRPr="00C752BB" w:rsidRDefault="00746DD1" w:rsidP="003521F9">
            <w:pPr>
              <w:pStyle w:val="TAC"/>
              <w:rPr>
                <w:lang w:val="fr-FR"/>
              </w:rPr>
            </w:pPr>
            <w:r w:rsidRPr="00C752BB">
              <w:rPr>
                <w:lang w:val="fr-FR"/>
              </w:rPr>
              <w:t>(H-SMF)</w:t>
            </w:r>
          </w:p>
        </w:tc>
        <w:tc>
          <w:tcPr>
            <w:tcW w:w="2944" w:type="pct"/>
            <w:tcBorders>
              <w:left w:val="single" w:sz="4" w:space="0" w:color="auto"/>
              <w:right w:val="single" w:sz="4" w:space="0" w:color="auto"/>
            </w:tcBorders>
            <w:vAlign w:val="center"/>
          </w:tcPr>
          <w:p w14:paraId="32E9F24E" w14:textId="77777777" w:rsidR="00746DD1" w:rsidRPr="00DD4E0C" w:rsidDel="005E0502" w:rsidRDefault="00746DD1" w:rsidP="003521F9">
            <w:pPr>
              <w:pStyle w:val="TAL"/>
              <w:rPr>
                <w:lang w:val="fr-FR"/>
              </w:rPr>
            </w:pPr>
            <w:r w:rsidRPr="00DD4E0C">
              <w:rPr>
                <w:lang w:val="fr-FR"/>
              </w:rPr>
              <w:t>{apiRoot}/nsmf-pdusession/v1/pdu-</w:t>
            </w:r>
            <w:r>
              <w:rPr>
                <w:lang w:val="fr-FR"/>
              </w:rPr>
              <w:t>session</w:t>
            </w:r>
            <w:r w:rsidRPr="00DD4E0C">
              <w:rPr>
                <w:lang w:val="fr-FR"/>
              </w:rPr>
              <w:t>s</w:t>
            </w:r>
          </w:p>
        </w:tc>
        <w:tc>
          <w:tcPr>
            <w:tcW w:w="570" w:type="pct"/>
            <w:tcBorders>
              <w:top w:val="single" w:sz="4" w:space="0" w:color="auto"/>
              <w:left w:val="single" w:sz="4" w:space="0" w:color="auto"/>
              <w:bottom w:val="single" w:sz="4" w:space="0" w:color="auto"/>
              <w:right w:val="single" w:sz="4" w:space="0" w:color="auto"/>
            </w:tcBorders>
          </w:tcPr>
          <w:p w14:paraId="32E9F24F"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0" w14:textId="77777777" w:rsidR="00746DD1" w:rsidRPr="00DD4E0C" w:rsidRDefault="00746DD1" w:rsidP="003521F9">
            <w:pPr>
              <w:pStyle w:val="TAL"/>
              <w:rPr>
                <w:lang w:val="fr-FR"/>
              </w:rPr>
            </w:pPr>
            <w:r>
              <w:rPr>
                <w:lang w:val="fr-FR"/>
              </w:rPr>
              <w:t xml:space="preserve">Create </w:t>
            </w:r>
          </w:p>
        </w:tc>
      </w:tr>
      <w:tr w:rsidR="00A87DAF" w:rsidRPr="0079409D" w14:paraId="32E9F259" w14:textId="77777777" w:rsidTr="005F2BF1">
        <w:trPr>
          <w:trHeight w:val="631"/>
          <w:jc w:val="center"/>
        </w:trPr>
        <w:tc>
          <w:tcPr>
            <w:tcW w:w="586" w:type="pct"/>
            <w:vMerge w:val="restart"/>
            <w:tcBorders>
              <w:left w:val="single" w:sz="4" w:space="0" w:color="auto"/>
              <w:right w:val="single" w:sz="4" w:space="0" w:color="auto"/>
            </w:tcBorders>
            <w:vAlign w:val="center"/>
          </w:tcPr>
          <w:p w14:paraId="32E9F252" w14:textId="77777777" w:rsidR="00A87DAF" w:rsidRDefault="00A87DAF" w:rsidP="003521F9">
            <w:pPr>
              <w:pStyle w:val="TAC"/>
              <w:rPr>
                <w:lang w:val="en-US"/>
              </w:rPr>
            </w:pPr>
            <w:r w:rsidRPr="00DD4E0C">
              <w:rPr>
                <w:lang w:val="en-US"/>
              </w:rPr>
              <w:t>Individual PDU session</w:t>
            </w:r>
          </w:p>
          <w:p w14:paraId="32E9F253" w14:textId="77777777" w:rsidR="00A87DAF" w:rsidRPr="0079409D" w:rsidRDefault="00A87DAF" w:rsidP="003521F9">
            <w:pPr>
              <w:pStyle w:val="TAC"/>
              <w:rPr>
                <w:lang w:val="en-US"/>
              </w:rPr>
            </w:pPr>
            <w:r>
              <w:rPr>
                <w:lang w:val="en-US"/>
              </w:rPr>
              <w:t>(</w:t>
            </w:r>
            <w:r w:rsidRPr="00DD4E0C">
              <w:rPr>
                <w:lang w:val="en-US"/>
              </w:rPr>
              <w:t>H-SMF</w:t>
            </w:r>
            <w:r>
              <w:rPr>
                <w:lang w:val="en-US"/>
              </w:rPr>
              <w:t>)</w:t>
            </w:r>
          </w:p>
        </w:tc>
        <w:tc>
          <w:tcPr>
            <w:tcW w:w="2944" w:type="pct"/>
            <w:tcBorders>
              <w:left w:val="single" w:sz="4" w:space="0" w:color="auto"/>
              <w:right w:val="single" w:sz="4" w:space="0" w:color="auto"/>
            </w:tcBorders>
            <w:vAlign w:val="center"/>
          </w:tcPr>
          <w:p w14:paraId="32E9F254" w14:textId="77777777" w:rsidR="00A87DAF" w:rsidRPr="00DD4E0C" w:rsidDel="005E0502" w:rsidRDefault="00A87DAF" w:rsidP="003521F9">
            <w:pPr>
              <w:pStyle w:val="TAL"/>
              <w:rPr>
                <w:lang w:val="fr-FR"/>
              </w:rPr>
            </w:pPr>
            <w:r w:rsidRPr="00904791">
              <w:rPr>
                <w:lang w:val="fr-FR"/>
              </w:rPr>
              <w:t>{apiRoot}/nsmf-pdusession/v1/pdu-</w:t>
            </w:r>
            <w:r>
              <w:rPr>
                <w:lang w:val="fr-FR"/>
              </w:rPr>
              <w:t>session</w:t>
            </w:r>
            <w:r w:rsidRPr="00904791">
              <w:rPr>
                <w:lang w:val="fr-FR"/>
              </w:rPr>
              <w:t>s</w:t>
            </w:r>
            <w:r>
              <w:rPr>
                <w:lang w:val="fr-FR"/>
              </w:rPr>
              <w:t>/{pduSessionRef}/modify</w:t>
            </w:r>
          </w:p>
        </w:tc>
        <w:tc>
          <w:tcPr>
            <w:tcW w:w="570" w:type="pct"/>
            <w:tcBorders>
              <w:top w:val="single" w:sz="4" w:space="0" w:color="auto"/>
              <w:left w:val="single" w:sz="4" w:space="0" w:color="auto"/>
              <w:right w:val="single" w:sz="4" w:space="0" w:color="auto"/>
            </w:tcBorders>
          </w:tcPr>
          <w:p w14:paraId="32E9F255" w14:textId="77777777" w:rsidR="00A87DAF" w:rsidRDefault="00A87DAF" w:rsidP="00E77F28">
            <w:pPr>
              <w:pStyle w:val="TAC"/>
              <w:rPr>
                <w:lang w:val="fr-FR"/>
              </w:rPr>
            </w:pPr>
            <w:r>
              <w:rPr>
                <w:lang w:val="fr-FR"/>
              </w:rPr>
              <w:t xml:space="preserve"> modify</w:t>
            </w:r>
          </w:p>
          <w:p w14:paraId="32E9F256" w14:textId="77777777" w:rsidR="00A87DAF" w:rsidRPr="00DD4E0C" w:rsidRDefault="00A87DAF" w:rsidP="00E77F28">
            <w:pPr>
              <w:pStyle w:val="TAC"/>
              <w:rPr>
                <w:lang w:val="fr-FR"/>
              </w:rPr>
            </w:pPr>
            <w:r>
              <w:rPr>
                <w:lang w:val="fr-FR"/>
              </w:rPr>
              <w:t>(POST)</w:t>
            </w:r>
          </w:p>
        </w:tc>
        <w:tc>
          <w:tcPr>
            <w:tcW w:w="900" w:type="pct"/>
            <w:tcBorders>
              <w:top w:val="single" w:sz="4" w:space="0" w:color="auto"/>
              <w:left w:val="single" w:sz="4" w:space="0" w:color="auto"/>
              <w:right w:val="single" w:sz="4" w:space="0" w:color="auto"/>
            </w:tcBorders>
          </w:tcPr>
          <w:p w14:paraId="32E9F257" w14:textId="77777777" w:rsidR="00A87DAF" w:rsidRDefault="00A87DAF" w:rsidP="003521F9">
            <w:pPr>
              <w:pStyle w:val="TAL"/>
              <w:rPr>
                <w:lang w:val="en-US"/>
              </w:rPr>
            </w:pPr>
            <w:r w:rsidRPr="0079409D">
              <w:rPr>
                <w:lang w:val="en-US"/>
              </w:rPr>
              <w:t xml:space="preserve">Update </w:t>
            </w:r>
          </w:p>
          <w:p w14:paraId="32E9F258" w14:textId="77777777" w:rsidR="00A87DAF" w:rsidRPr="0079409D" w:rsidRDefault="00A87DAF" w:rsidP="003521F9">
            <w:pPr>
              <w:pStyle w:val="TAL"/>
              <w:rPr>
                <w:lang w:val="en-US"/>
              </w:rPr>
            </w:pPr>
            <w:r>
              <w:rPr>
                <w:lang w:val="en-US"/>
              </w:rPr>
              <w:t>(initiated by V-SMF)</w:t>
            </w:r>
          </w:p>
        </w:tc>
      </w:tr>
      <w:tr w:rsidR="00746DD1" w:rsidRPr="0079409D" w14:paraId="32E9F25F" w14:textId="77777777" w:rsidTr="005F2BF1">
        <w:trPr>
          <w:jc w:val="center"/>
        </w:trPr>
        <w:tc>
          <w:tcPr>
            <w:tcW w:w="586" w:type="pct"/>
            <w:vMerge/>
            <w:tcBorders>
              <w:left w:val="single" w:sz="4" w:space="0" w:color="auto"/>
              <w:right w:val="single" w:sz="4" w:space="0" w:color="auto"/>
            </w:tcBorders>
            <w:vAlign w:val="center"/>
          </w:tcPr>
          <w:p w14:paraId="32E9F25A" w14:textId="77777777" w:rsidR="00746DD1" w:rsidRPr="00DB011A" w:rsidRDefault="00746DD1" w:rsidP="003521F9">
            <w:pPr>
              <w:pStyle w:val="TAC"/>
              <w:rPr>
                <w:lang w:val="en-US"/>
              </w:rPr>
            </w:pPr>
          </w:p>
        </w:tc>
        <w:tc>
          <w:tcPr>
            <w:tcW w:w="2944" w:type="pct"/>
            <w:tcBorders>
              <w:left w:val="single" w:sz="4" w:space="0" w:color="auto"/>
              <w:right w:val="single" w:sz="4" w:space="0" w:color="auto"/>
            </w:tcBorders>
            <w:vAlign w:val="center"/>
          </w:tcPr>
          <w:p w14:paraId="32E9F25B" w14:textId="77777777" w:rsidR="00746DD1" w:rsidRPr="00DD4E0C" w:rsidDel="005E0502" w:rsidRDefault="00746DD1" w:rsidP="003521F9">
            <w:pPr>
              <w:pStyle w:val="TAL"/>
              <w:rPr>
                <w:lang w:val="fr-FR"/>
              </w:rPr>
            </w:pPr>
            <w:r w:rsidRPr="00904791">
              <w:rPr>
                <w:lang w:val="fr-FR"/>
              </w:rPr>
              <w:t>{apiRoot}/nsmf-pdusession/v1/pdu-</w:t>
            </w:r>
            <w:r>
              <w:rPr>
                <w:lang w:val="fr-FR"/>
              </w:rPr>
              <w:t>session</w:t>
            </w:r>
            <w:r w:rsidRPr="00904791">
              <w:rPr>
                <w:lang w:val="fr-FR"/>
              </w:rPr>
              <w:t>s</w:t>
            </w:r>
            <w:r>
              <w:rPr>
                <w:lang w:val="fr-FR"/>
              </w:rPr>
              <w:t>/{pduSessionRef}/release</w:t>
            </w:r>
          </w:p>
        </w:tc>
        <w:tc>
          <w:tcPr>
            <w:tcW w:w="570" w:type="pct"/>
            <w:tcBorders>
              <w:top w:val="single" w:sz="4" w:space="0" w:color="auto"/>
              <w:left w:val="single" w:sz="4" w:space="0" w:color="auto"/>
              <w:bottom w:val="single" w:sz="4" w:space="0" w:color="auto"/>
              <w:right w:val="single" w:sz="4" w:space="0" w:color="auto"/>
            </w:tcBorders>
          </w:tcPr>
          <w:p w14:paraId="32E9F25C" w14:textId="77777777" w:rsidR="00746DD1" w:rsidRDefault="00746DD1" w:rsidP="003521F9">
            <w:pPr>
              <w:pStyle w:val="TAC"/>
              <w:rPr>
                <w:lang w:val="fr-FR"/>
              </w:rPr>
            </w:pPr>
            <w:r>
              <w:rPr>
                <w:lang w:val="fr-FR"/>
              </w:rPr>
              <w:t>release</w:t>
            </w:r>
          </w:p>
          <w:p w14:paraId="32E9F25D" w14:textId="77777777" w:rsidR="00746DD1" w:rsidRPr="00DD4E0C" w:rsidRDefault="00746DD1" w:rsidP="003521F9">
            <w:pPr>
              <w:pStyle w:val="TAC"/>
              <w:rPr>
                <w:lang w:val="fr-FR"/>
              </w:rPr>
            </w:pPr>
            <w:r>
              <w:rPr>
                <w:lang w:val="fr-FR"/>
              </w:rPr>
              <w:t>(POST)</w:t>
            </w:r>
          </w:p>
        </w:tc>
        <w:tc>
          <w:tcPr>
            <w:tcW w:w="900" w:type="pct"/>
            <w:tcBorders>
              <w:top w:val="single" w:sz="4" w:space="0" w:color="auto"/>
              <w:left w:val="single" w:sz="4" w:space="0" w:color="auto"/>
              <w:bottom w:val="single" w:sz="4" w:space="0" w:color="auto"/>
              <w:right w:val="single" w:sz="4" w:space="0" w:color="auto"/>
            </w:tcBorders>
          </w:tcPr>
          <w:p w14:paraId="32E9F25E" w14:textId="77777777" w:rsidR="00746DD1" w:rsidRPr="0079409D" w:rsidRDefault="00746DD1" w:rsidP="003521F9">
            <w:pPr>
              <w:pStyle w:val="TAL"/>
              <w:rPr>
                <w:lang w:val="en-US"/>
              </w:rPr>
            </w:pPr>
            <w:r w:rsidRPr="00DD4E0C">
              <w:rPr>
                <w:lang w:val="en-US"/>
              </w:rPr>
              <w:t xml:space="preserve">Release </w:t>
            </w:r>
          </w:p>
        </w:tc>
      </w:tr>
      <w:tr w:rsidR="00746DD1" w:rsidRPr="0079409D" w14:paraId="32E9F268" w14:textId="77777777" w:rsidTr="005F2BF1">
        <w:trPr>
          <w:jc w:val="center"/>
        </w:trPr>
        <w:tc>
          <w:tcPr>
            <w:tcW w:w="586" w:type="pct"/>
            <w:vMerge w:val="restart"/>
            <w:tcBorders>
              <w:left w:val="single" w:sz="4" w:space="0" w:color="auto"/>
              <w:right w:val="single" w:sz="4" w:space="0" w:color="auto"/>
            </w:tcBorders>
            <w:vAlign w:val="center"/>
          </w:tcPr>
          <w:p w14:paraId="32E9F260" w14:textId="77777777" w:rsidR="00746DD1" w:rsidRDefault="00746DD1" w:rsidP="003521F9">
            <w:pPr>
              <w:pStyle w:val="TAC"/>
              <w:rPr>
                <w:lang w:val="en-US"/>
              </w:rPr>
            </w:pPr>
            <w:r>
              <w:rPr>
                <w:lang w:val="en-US"/>
              </w:rPr>
              <w:t>Individual PDU session</w:t>
            </w:r>
          </w:p>
          <w:p w14:paraId="32E9F261" w14:textId="77777777" w:rsidR="00746DD1" w:rsidRPr="0079409D" w:rsidRDefault="00746DD1" w:rsidP="003521F9">
            <w:pPr>
              <w:pStyle w:val="TAC"/>
              <w:rPr>
                <w:lang w:val="en-US"/>
              </w:rPr>
            </w:pPr>
            <w:r>
              <w:rPr>
                <w:lang w:val="en-US"/>
              </w:rPr>
              <w:t>(V-SMF)</w:t>
            </w:r>
          </w:p>
        </w:tc>
        <w:tc>
          <w:tcPr>
            <w:tcW w:w="2944" w:type="pct"/>
            <w:tcBorders>
              <w:left w:val="single" w:sz="4" w:space="0" w:color="auto"/>
              <w:right w:val="single" w:sz="4" w:space="0" w:color="auto"/>
            </w:tcBorders>
            <w:vAlign w:val="center"/>
          </w:tcPr>
          <w:p w14:paraId="32E9F262" w14:textId="77777777" w:rsidR="00746DD1" w:rsidRDefault="00746DD1" w:rsidP="003521F9">
            <w:pPr>
              <w:pStyle w:val="TAL"/>
              <w:rPr>
                <w:lang w:val="en-US"/>
              </w:rPr>
            </w:pPr>
            <w:r>
              <w:rPr>
                <w:lang w:val="en-US"/>
              </w:rPr>
              <w:t>{vsmfPduSessionUri}/modify</w:t>
            </w:r>
          </w:p>
          <w:p w14:paraId="32E9F263" w14:textId="77777777" w:rsidR="00746DD1" w:rsidRPr="0079409D" w:rsidDel="005E0502" w:rsidRDefault="00746DD1" w:rsidP="003521F9">
            <w:pPr>
              <w:pStyle w:val="TAL"/>
              <w:rPr>
                <w:lang w:val="en-US"/>
              </w:rPr>
            </w:pPr>
          </w:p>
        </w:tc>
        <w:tc>
          <w:tcPr>
            <w:tcW w:w="570" w:type="pct"/>
            <w:tcBorders>
              <w:top w:val="single" w:sz="4" w:space="0" w:color="auto"/>
              <w:left w:val="single" w:sz="4" w:space="0" w:color="auto"/>
              <w:bottom w:val="single" w:sz="4" w:space="0" w:color="auto"/>
              <w:right w:val="single" w:sz="4" w:space="0" w:color="auto"/>
            </w:tcBorders>
          </w:tcPr>
          <w:p w14:paraId="32E9F264" w14:textId="77777777" w:rsidR="00746DD1" w:rsidRDefault="00746DD1" w:rsidP="003521F9">
            <w:pPr>
              <w:pStyle w:val="TAC"/>
              <w:rPr>
                <w:lang w:val="en-US"/>
              </w:rPr>
            </w:pPr>
            <w:r>
              <w:rPr>
                <w:lang w:val="en-US"/>
              </w:rPr>
              <w:t>modify</w:t>
            </w:r>
          </w:p>
          <w:p w14:paraId="32E9F265" w14:textId="77777777" w:rsidR="00746DD1" w:rsidRPr="0079409D"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6" w14:textId="77777777" w:rsidR="00746DD1" w:rsidRDefault="00746DD1" w:rsidP="003521F9">
            <w:pPr>
              <w:pStyle w:val="TAL"/>
              <w:rPr>
                <w:lang w:val="en-US"/>
              </w:rPr>
            </w:pPr>
            <w:r>
              <w:rPr>
                <w:lang w:val="en-US"/>
              </w:rPr>
              <w:t xml:space="preserve">Updated </w:t>
            </w:r>
          </w:p>
          <w:p w14:paraId="32E9F267" w14:textId="77777777" w:rsidR="00746DD1" w:rsidRPr="0079409D" w:rsidRDefault="00746DD1" w:rsidP="003521F9">
            <w:pPr>
              <w:pStyle w:val="TAL"/>
              <w:rPr>
                <w:lang w:val="en-US"/>
              </w:rPr>
            </w:pPr>
            <w:r>
              <w:rPr>
                <w:lang w:val="en-US"/>
              </w:rPr>
              <w:t>(initiated by H-SMF)</w:t>
            </w:r>
          </w:p>
        </w:tc>
      </w:tr>
      <w:tr w:rsidR="00746DD1" w14:paraId="32E9F26D" w14:textId="77777777" w:rsidTr="005F2BF1">
        <w:trPr>
          <w:jc w:val="center"/>
        </w:trPr>
        <w:tc>
          <w:tcPr>
            <w:tcW w:w="586" w:type="pct"/>
            <w:vMerge/>
            <w:tcBorders>
              <w:left w:val="single" w:sz="4" w:space="0" w:color="auto"/>
              <w:right w:val="single" w:sz="4" w:space="0" w:color="auto"/>
            </w:tcBorders>
            <w:vAlign w:val="center"/>
          </w:tcPr>
          <w:p w14:paraId="32E9F269" w14:textId="77777777" w:rsidR="00746DD1" w:rsidRDefault="00746DD1" w:rsidP="003521F9">
            <w:pPr>
              <w:pStyle w:val="TAL"/>
              <w:rPr>
                <w:lang w:val="en-US"/>
              </w:rPr>
            </w:pPr>
          </w:p>
        </w:tc>
        <w:tc>
          <w:tcPr>
            <w:tcW w:w="2944" w:type="pct"/>
            <w:tcBorders>
              <w:left w:val="single" w:sz="4" w:space="0" w:color="auto"/>
              <w:right w:val="single" w:sz="4" w:space="0" w:color="auto"/>
            </w:tcBorders>
            <w:vAlign w:val="center"/>
          </w:tcPr>
          <w:p w14:paraId="32E9F26A" w14:textId="77777777" w:rsidR="00746DD1" w:rsidRDefault="00746DD1" w:rsidP="003521F9">
            <w:pPr>
              <w:pStyle w:val="TAL"/>
              <w:rPr>
                <w:lang w:val="en-US"/>
              </w:rPr>
            </w:pPr>
            <w:r>
              <w:rPr>
                <w:lang w:val="en-US"/>
              </w:rPr>
              <w:t>{vsmfPduSessionUri}</w:t>
            </w:r>
          </w:p>
        </w:tc>
        <w:tc>
          <w:tcPr>
            <w:tcW w:w="570" w:type="pct"/>
            <w:tcBorders>
              <w:top w:val="single" w:sz="4" w:space="0" w:color="auto"/>
              <w:left w:val="single" w:sz="4" w:space="0" w:color="auto"/>
              <w:bottom w:val="single" w:sz="4" w:space="0" w:color="auto"/>
              <w:right w:val="single" w:sz="4" w:space="0" w:color="auto"/>
            </w:tcBorders>
          </w:tcPr>
          <w:p w14:paraId="32E9F26B" w14:textId="77777777" w:rsidR="00746DD1" w:rsidRDefault="00746DD1" w:rsidP="003521F9">
            <w:pPr>
              <w:pStyle w:val="TAC"/>
              <w:rPr>
                <w:lang w:val="en-US"/>
              </w:rPr>
            </w:pPr>
            <w:r>
              <w:rPr>
                <w:lang w:val="en-US"/>
              </w:rPr>
              <w:t>POST</w:t>
            </w:r>
          </w:p>
        </w:tc>
        <w:tc>
          <w:tcPr>
            <w:tcW w:w="900" w:type="pct"/>
            <w:tcBorders>
              <w:top w:val="single" w:sz="4" w:space="0" w:color="auto"/>
              <w:left w:val="single" w:sz="4" w:space="0" w:color="auto"/>
              <w:bottom w:val="single" w:sz="4" w:space="0" w:color="auto"/>
              <w:right w:val="single" w:sz="4" w:space="0" w:color="auto"/>
            </w:tcBorders>
          </w:tcPr>
          <w:p w14:paraId="32E9F26C" w14:textId="77777777" w:rsidR="00746DD1" w:rsidRDefault="00746DD1" w:rsidP="003521F9">
            <w:pPr>
              <w:pStyle w:val="TAL"/>
              <w:rPr>
                <w:lang w:val="en-US"/>
              </w:rPr>
            </w:pPr>
            <w:r>
              <w:rPr>
                <w:lang w:val="en-US"/>
              </w:rPr>
              <w:t xml:space="preserve">Notify Status </w:t>
            </w:r>
          </w:p>
        </w:tc>
      </w:tr>
    </w:tbl>
    <w:p w14:paraId="32E9F26E" w14:textId="77777777" w:rsidR="00746DD1" w:rsidRDefault="00746DD1" w:rsidP="00E92A1E"/>
    <w:p w14:paraId="32E9F26F" w14:textId="77777777" w:rsidR="003C71B6" w:rsidRDefault="003C71B6" w:rsidP="000E77D4">
      <w:pPr>
        <w:pStyle w:val="Heading4"/>
      </w:pPr>
      <w:bookmarkStart w:id="1480" w:name="_Toc531704351"/>
      <w:r>
        <w:t>6.</w:t>
      </w:r>
      <w:r w:rsidR="000E77D4">
        <w:t>1.</w:t>
      </w:r>
      <w:r w:rsidR="00FD6006">
        <w:t>3</w:t>
      </w:r>
      <w:r w:rsidR="00D06113">
        <w:t>.2</w:t>
      </w:r>
      <w:r>
        <w:tab/>
      </w:r>
      <w:r w:rsidR="008B6CCA">
        <w:t xml:space="preserve">Resource: </w:t>
      </w:r>
      <w:r w:rsidR="00793F63">
        <w:t>SM contexts collection</w:t>
      </w:r>
      <w:bookmarkEnd w:id="1480"/>
    </w:p>
    <w:p w14:paraId="32E9F270" w14:textId="77777777" w:rsidR="001769FF" w:rsidRDefault="001769FF" w:rsidP="000E77D4">
      <w:pPr>
        <w:pStyle w:val="Heading5"/>
      </w:pPr>
      <w:bookmarkStart w:id="1481" w:name="_Toc531704352"/>
      <w:r>
        <w:t>6.</w:t>
      </w:r>
      <w:r w:rsidR="000E77D4">
        <w:t>1.</w:t>
      </w:r>
      <w:r w:rsidR="00FD6006">
        <w:t>3</w:t>
      </w:r>
      <w:r>
        <w:t>.</w:t>
      </w:r>
      <w:r w:rsidR="00BB4921">
        <w:t>2</w:t>
      </w:r>
      <w:r>
        <w:t>.</w:t>
      </w:r>
      <w:r w:rsidR="00BB4921">
        <w:t>1</w:t>
      </w:r>
      <w:r>
        <w:tab/>
      </w:r>
      <w:r w:rsidR="00387BE7">
        <w:t>Description</w:t>
      </w:r>
      <w:bookmarkEnd w:id="1481"/>
    </w:p>
    <w:p w14:paraId="32E9F271" w14:textId="77777777" w:rsidR="00BD542F" w:rsidRDefault="00793F63" w:rsidP="00CD494F">
      <w:r>
        <w:t>This resource represents the collection of the individual SM contexts created in the SMF.</w:t>
      </w:r>
    </w:p>
    <w:p w14:paraId="32E9F272" w14:textId="77777777" w:rsidR="00BD542F" w:rsidRDefault="00BD542F" w:rsidP="00BD542F">
      <w:r>
        <w:t xml:space="preserve">This resource is modelled with the Collection resource archetype (see subclause C.2 of 3GPP TS 29.501 [5]). </w:t>
      </w:r>
    </w:p>
    <w:p w14:paraId="32E9F273" w14:textId="77777777" w:rsidR="00B12CFB" w:rsidRDefault="00B12CFB" w:rsidP="000E77D4">
      <w:pPr>
        <w:pStyle w:val="Heading5"/>
      </w:pPr>
      <w:bookmarkStart w:id="1482" w:name="_Toc531704353"/>
      <w:r>
        <w:t>6.</w:t>
      </w:r>
      <w:r w:rsidR="000E77D4">
        <w:t>1.</w:t>
      </w:r>
      <w:r w:rsidR="00FD6006">
        <w:t>3</w:t>
      </w:r>
      <w:r w:rsidR="00BB4921">
        <w:t>.2.2</w:t>
      </w:r>
      <w:r>
        <w:tab/>
        <w:t xml:space="preserve">Resource </w:t>
      </w:r>
      <w:r w:rsidR="00BB4921">
        <w:t>D</w:t>
      </w:r>
      <w:r>
        <w:t>efinition</w:t>
      </w:r>
      <w:bookmarkEnd w:id="1482"/>
    </w:p>
    <w:p w14:paraId="32E9F274" w14:textId="77777777" w:rsidR="00B12CFB" w:rsidRDefault="00B12CFB" w:rsidP="00B12CFB">
      <w:r>
        <w:t xml:space="preserve">Resource URI: </w:t>
      </w:r>
      <w:r w:rsidR="00793F63">
        <w:rPr>
          <w:b/>
        </w:rPr>
        <w:t>{apiRoot}/nsmf-</w:t>
      </w:r>
      <w:r w:rsidR="00793F63" w:rsidRPr="005E0502">
        <w:rPr>
          <w:b/>
        </w:rPr>
        <w:t>pdus</w:t>
      </w:r>
      <w:r w:rsidR="00793F63">
        <w:rPr>
          <w:b/>
        </w:rPr>
        <w:t>ession</w:t>
      </w:r>
      <w:r w:rsidR="00793F63" w:rsidRPr="005E0502">
        <w:rPr>
          <w:b/>
        </w:rPr>
        <w:t>/v1/sm-contexts</w:t>
      </w:r>
    </w:p>
    <w:p w14:paraId="32E9F275" w14:textId="77777777" w:rsidR="00B12CFB" w:rsidRDefault="00B12CFB" w:rsidP="00B12CFB">
      <w:pPr>
        <w:rPr>
          <w:rFonts w:ascii="Arial" w:hAnsi="Arial" w:cs="Arial"/>
        </w:rPr>
      </w:pPr>
      <w:r>
        <w:t>This resource shall support the resource URI variables defined in table 6.</w:t>
      </w:r>
      <w:r w:rsidR="00FD6006">
        <w:t>1.3</w:t>
      </w:r>
      <w:r>
        <w:t>.</w:t>
      </w:r>
      <w:r w:rsidR="00F660F7">
        <w:t>2</w:t>
      </w:r>
      <w:r w:rsidR="006E509B">
        <w:t>.2</w:t>
      </w:r>
      <w:r>
        <w:t>-1</w:t>
      </w:r>
      <w:r>
        <w:rPr>
          <w:rFonts w:ascii="Arial" w:hAnsi="Arial" w:cs="Arial"/>
        </w:rPr>
        <w:t>.</w:t>
      </w:r>
    </w:p>
    <w:p w14:paraId="32E9F276" w14:textId="77777777" w:rsidR="00B12CFB" w:rsidRDefault="00BB4921" w:rsidP="00B12CFB">
      <w:pPr>
        <w:pStyle w:val="TH"/>
        <w:rPr>
          <w:rFonts w:cs="Arial"/>
        </w:rPr>
      </w:pPr>
      <w:r>
        <w:t>Table 6</w:t>
      </w:r>
      <w:r w:rsidR="00B12CFB">
        <w:t>.</w:t>
      </w:r>
      <w:r w:rsidR="000E77D4">
        <w:t>1.</w:t>
      </w:r>
      <w:r w:rsidR="00FD6006">
        <w:t>3</w:t>
      </w:r>
      <w:r w:rsidR="00B12CFB">
        <w:t>.</w:t>
      </w:r>
      <w:r w:rsidR="00F660F7">
        <w:t>2</w:t>
      </w:r>
      <w:r>
        <w:t>.2</w:t>
      </w:r>
      <w:r w:rsidR="00B12CFB">
        <w:t xml:space="preserve">-1: Resource URI variables for </w:t>
      </w:r>
      <w:r>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B12CFB" w14:paraId="32E9F279"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77" w14:textId="77777777" w:rsidR="00B12CFB" w:rsidRDefault="00B12CF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278" w14:textId="77777777" w:rsidR="00B12CFB" w:rsidRDefault="00B12CFB">
            <w:pPr>
              <w:pStyle w:val="TAH"/>
            </w:pPr>
            <w:r>
              <w:t>Definition</w:t>
            </w:r>
          </w:p>
        </w:tc>
      </w:tr>
      <w:tr w:rsidR="00793F63" w:rsidRPr="00B12CFB" w14:paraId="32E9F27C" w14:textId="77777777" w:rsidTr="008F2EEE">
        <w:trPr>
          <w:jc w:val="center"/>
        </w:trPr>
        <w:tc>
          <w:tcPr>
            <w:tcW w:w="1005" w:type="pct"/>
            <w:tcBorders>
              <w:top w:val="single" w:sz="6" w:space="0" w:color="000000"/>
              <w:left w:val="single" w:sz="6" w:space="0" w:color="000000"/>
              <w:bottom w:val="single" w:sz="6" w:space="0" w:color="000000"/>
              <w:right w:val="single" w:sz="6" w:space="0" w:color="000000"/>
            </w:tcBorders>
          </w:tcPr>
          <w:p w14:paraId="32E9F27A" w14:textId="77777777" w:rsidR="00793F63" w:rsidRDefault="00793F63" w:rsidP="00793F63">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27B" w14:textId="77777777" w:rsidR="00793F63" w:rsidRDefault="00793F63" w:rsidP="00793F63">
            <w:pPr>
              <w:pStyle w:val="TAL"/>
            </w:pPr>
            <w:r>
              <w:t>See subclause 6.1.1.</w:t>
            </w:r>
          </w:p>
        </w:tc>
      </w:tr>
    </w:tbl>
    <w:p w14:paraId="32E9F27D" w14:textId="77777777" w:rsidR="00B12CFB" w:rsidRPr="00384E92" w:rsidRDefault="00B12CFB" w:rsidP="00977B30"/>
    <w:p w14:paraId="32E9F27E" w14:textId="77777777" w:rsidR="001769FF" w:rsidRDefault="001769FF" w:rsidP="000E77D4">
      <w:pPr>
        <w:pStyle w:val="Heading5"/>
      </w:pPr>
      <w:bookmarkStart w:id="1483" w:name="_Toc531704354"/>
      <w:r>
        <w:lastRenderedPageBreak/>
        <w:t>6.</w:t>
      </w:r>
      <w:r w:rsidR="000E77D4">
        <w:t>1.</w:t>
      </w:r>
      <w:r w:rsidR="00FD6006">
        <w:t>3</w:t>
      </w:r>
      <w:r w:rsidR="00BB4921">
        <w:t>.2</w:t>
      </w:r>
      <w:r>
        <w:t>.</w:t>
      </w:r>
      <w:r w:rsidR="00D67984">
        <w:t>3</w:t>
      </w:r>
      <w:r>
        <w:tab/>
      </w:r>
      <w:r w:rsidR="00B12CFB">
        <w:t>Resource</w:t>
      </w:r>
      <w:r w:rsidR="00D06113">
        <w:t xml:space="preserve"> </w:t>
      </w:r>
      <w:r w:rsidR="007B2F95">
        <w:t xml:space="preserve">Standard </w:t>
      </w:r>
      <w:r w:rsidR="00BB4921">
        <w:t>M</w:t>
      </w:r>
      <w:r>
        <w:t>ethods</w:t>
      </w:r>
      <w:bookmarkEnd w:id="1483"/>
    </w:p>
    <w:p w14:paraId="32E9F27F" w14:textId="77777777" w:rsidR="001769FF" w:rsidRPr="00384E92" w:rsidRDefault="001769FF" w:rsidP="000E77D4">
      <w:pPr>
        <w:pStyle w:val="Heading6"/>
      </w:pPr>
      <w:bookmarkStart w:id="1484" w:name="_Toc531704355"/>
      <w:r w:rsidRPr="00384E92">
        <w:t>6.</w:t>
      </w:r>
      <w:r w:rsidR="000E77D4">
        <w:t>1.</w:t>
      </w:r>
      <w:r w:rsidR="00FD6006">
        <w:t>3</w:t>
      </w:r>
      <w:r w:rsidR="00D67984">
        <w:t>.</w:t>
      </w:r>
      <w:r w:rsidR="00D06113">
        <w:t>2.</w:t>
      </w:r>
      <w:r w:rsidR="00F660F7">
        <w:t>3</w:t>
      </w:r>
      <w:r w:rsidRPr="00384E92">
        <w:t>.1</w:t>
      </w:r>
      <w:r w:rsidRPr="00384E92">
        <w:tab/>
      </w:r>
      <w:r w:rsidR="00793F63">
        <w:t>POST</w:t>
      </w:r>
      <w:bookmarkEnd w:id="1484"/>
    </w:p>
    <w:p w14:paraId="32E9F280" w14:textId="77777777" w:rsidR="00793F63" w:rsidRDefault="00793F63" w:rsidP="00793F63">
      <w:r>
        <w:t>This method creates an individual SM context resource in the SMF, or in V-SMF in HR roaming scenarios.</w:t>
      </w:r>
    </w:p>
    <w:p w14:paraId="32E9F281" w14:textId="77777777" w:rsidR="00662956" w:rsidRDefault="00662956" w:rsidP="003A58D9">
      <w:r>
        <w:t>This method shall support the URI query parameters specified in table</w:t>
      </w:r>
      <w:r w:rsidR="00977B30">
        <w:t> </w:t>
      </w:r>
      <w:r>
        <w:t>6.</w:t>
      </w:r>
      <w:r w:rsidR="000E77D4">
        <w:t>1.</w:t>
      </w:r>
      <w:r w:rsidR="00FD6006">
        <w:t>3</w:t>
      </w:r>
      <w:r>
        <w:t>.2.3.1-1.</w:t>
      </w:r>
    </w:p>
    <w:p w14:paraId="32E9F282" w14:textId="77777777" w:rsidR="001769FF" w:rsidRPr="00384E92" w:rsidRDefault="001769FF" w:rsidP="00DA0F34">
      <w:pPr>
        <w:pStyle w:val="TH"/>
        <w:rPr>
          <w:rFonts w:cs="Arial"/>
        </w:rPr>
      </w:pPr>
      <w:r w:rsidRPr="00384E92">
        <w:t>Table 6.</w:t>
      </w:r>
      <w:r w:rsidR="000E77D4">
        <w:t>1.</w:t>
      </w:r>
      <w:r w:rsidR="00FD6006">
        <w:t>3</w:t>
      </w:r>
      <w:r w:rsidR="00BB4921">
        <w:t>.</w:t>
      </w:r>
      <w:r w:rsidR="00F660F7">
        <w:t>2.3</w:t>
      </w:r>
      <w:r w:rsidR="00384A14">
        <w:t>.1</w:t>
      </w:r>
      <w:r w:rsidRPr="00384E92">
        <w:t xml:space="preserve">-1: URI query parameters supported by the </w:t>
      </w:r>
      <w:r w:rsidR="00793F63">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384E92" w14:paraId="32E9F288" w14:textId="77777777" w:rsidTr="00BF21F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83" w14:textId="77777777" w:rsidR="00BF21F8" w:rsidRPr="001769FF" w:rsidRDefault="00BF21F8" w:rsidP="00DA0F34">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284" w14:textId="77777777" w:rsidR="00BF21F8" w:rsidRPr="001769FF" w:rsidRDefault="00BF21F8" w:rsidP="00DA0F34">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285" w14:textId="77777777" w:rsidR="00BF21F8" w:rsidRPr="001769FF" w:rsidRDefault="00BF21F8" w:rsidP="00DA0F34">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286" w14:textId="77777777" w:rsidR="00BF21F8" w:rsidRPr="001769FF" w:rsidRDefault="00BF21F8" w:rsidP="00DA0F34">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287" w14:textId="77777777" w:rsidR="00BF21F8" w:rsidRPr="001769FF" w:rsidRDefault="00BF21F8" w:rsidP="00DA0F34">
            <w:pPr>
              <w:pStyle w:val="TAH"/>
            </w:pPr>
            <w:r>
              <w:t>Description</w:t>
            </w:r>
          </w:p>
        </w:tc>
      </w:tr>
      <w:tr w:rsidR="00BF21F8" w:rsidRPr="00384E92" w14:paraId="32E9F28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289" w14:textId="77777777" w:rsidR="00BF21F8" w:rsidRPr="001769FF" w:rsidRDefault="00BF21F8" w:rsidP="00BF21F8">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28A" w14:textId="77777777" w:rsidR="00BF21F8" w:rsidRPr="001769FF" w:rsidRDefault="00BF21F8" w:rsidP="00BF21F8">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28B" w14:textId="77777777" w:rsidR="00BF21F8" w:rsidRPr="001769FF" w:rsidRDefault="00BF21F8" w:rsidP="00AC65ED">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28C" w14:textId="77777777" w:rsidR="00BF21F8" w:rsidRPr="001769FF" w:rsidRDefault="00BF21F8" w:rsidP="00BF21F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28D" w14:textId="77777777" w:rsidR="00BF21F8" w:rsidRPr="001769FF" w:rsidRDefault="00BF21F8" w:rsidP="00BF21F8">
            <w:pPr>
              <w:pStyle w:val="TAL"/>
            </w:pPr>
          </w:p>
        </w:tc>
      </w:tr>
    </w:tbl>
    <w:p w14:paraId="32E9F28F" w14:textId="77777777" w:rsidR="001769FF" w:rsidRDefault="001769FF" w:rsidP="00977B30"/>
    <w:p w14:paraId="32E9F290" w14:textId="77777777" w:rsidR="00BB4921" w:rsidRPr="00384E92" w:rsidRDefault="00BB4921" w:rsidP="00BB4921">
      <w:r>
        <w:t xml:space="preserve">This method shall support the </w:t>
      </w:r>
      <w:r w:rsidR="00F04A38">
        <w:t xml:space="preserve">request </w:t>
      </w:r>
      <w:r>
        <w:t>data structures specified in table</w:t>
      </w:r>
      <w:r w:rsidR="00977B30">
        <w:t> </w:t>
      </w:r>
      <w:r w:rsidR="00662956">
        <w:t>6.</w:t>
      </w:r>
      <w:r w:rsidR="00FD6006">
        <w:t>1</w:t>
      </w:r>
      <w:r w:rsidR="00662956">
        <w:t>.</w:t>
      </w:r>
      <w:r w:rsidR="00FD6006">
        <w:t>3.2</w:t>
      </w:r>
      <w:r w:rsidR="00662956">
        <w:t>.3.1</w:t>
      </w:r>
      <w:r>
        <w:t>-2</w:t>
      </w:r>
      <w:r w:rsidR="0028320D">
        <w:t xml:space="preserve"> and </w:t>
      </w:r>
      <w:r w:rsidR="00F04A38">
        <w:t>the response data structures and response codes</w:t>
      </w:r>
      <w:r w:rsidR="008B4F38">
        <w:t xml:space="preserve"> specified in table</w:t>
      </w:r>
      <w:r w:rsidR="00977B30">
        <w:t> </w:t>
      </w:r>
      <w:r w:rsidR="0028320D">
        <w:t>6.1.3.2.3.1-3.</w:t>
      </w:r>
    </w:p>
    <w:p w14:paraId="32E9F291" w14:textId="77777777" w:rsidR="001769FF" w:rsidRPr="001769FF" w:rsidRDefault="001769FF" w:rsidP="00DA0F34">
      <w:pPr>
        <w:pStyle w:val="TH"/>
      </w:pPr>
      <w:r w:rsidRPr="001769FF">
        <w:t>Table 6.</w:t>
      </w:r>
      <w:r w:rsidR="000E77D4">
        <w:t>1.</w:t>
      </w:r>
      <w:r w:rsidR="00FD6006">
        <w:t>3</w:t>
      </w:r>
      <w:r w:rsidR="00D67984">
        <w:t>.</w:t>
      </w:r>
      <w:r w:rsidR="00F660F7">
        <w:t>2.</w:t>
      </w:r>
      <w:r w:rsidRPr="001769FF">
        <w:t xml:space="preserve">3.1-2: Data structures supported by the </w:t>
      </w:r>
      <w:r w:rsidR="00793F63">
        <w:t>POST</w:t>
      </w:r>
      <w:r w:rsidRPr="001769FF">
        <w:t xml:space="preserve"> </w:t>
      </w:r>
      <w:r w:rsidR="002D049F">
        <w:t xml:space="preserve">Request Body </w:t>
      </w:r>
      <w:r w:rsidRPr="001769FF">
        <w:t>on this resource</w:t>
      </w:r>
      <w:r w:rsidR="00F33C0A">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1769FF" w14:paraId="32E9F296"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292" w14:textId="77777777" w:rsidR="001B26E5" w:rsidRPr="001769FF" w:rsidRDefault="001B26E5" w:rsidP="00B0363A">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293" w14:textId="77777777" w:rsidR="001B26E5" w:rsidRPr="001769FF" w:rsidRDefault="002C08EA" w:rsidP="00B0363A">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294" w14:textId="77777777" w:rsidR="001B26E5" w:rsidRPr="001769FF" w:rsidRDefault="002C08EA" w:rsidP="00B0363A">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295" w14:textId="77777777" w:rsidR="001B26E5" w:rsidRPr="001769FF" w:rsidRDefault="001B26E5" w:rsidP="00B0363A">
            <w:pPr>
              <w:pStyle w:val="TAH"/>
            </w:pPr>
            <w:r>
              <w:t>Description</w:t>
            </w:r>
          </w:p>
        </w:tc>
      </w:tr>
      <w:tr w:rsidR="001B26E5" w:rsidRPr="001769FF" w14:paraId="32E9F29B"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297" w14:textId="77777777" w:rsidR="001B26E5" w:rsidRPr="001769FF" w:rsidRDefault="00793F63" w:rsidP="00424946">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32E9F298" w14:textId="77777777" w:rsidR="001B26E5" w:rsidRPr="001769FF" w:rsidRDefault="00793F63" w:rsidP="002C08EA">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299" w14:textId="77777777" w:rsidR="001B26E5" w:rsidRPr="001769FF" w:rsidRDefault="00793F63" w:rsidP="0042494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29A" w14:textId="77777777" w:rsidR="001B26E5" w:rsidRPr="001769FF" w:rsidRDefault="00793F63" w:rsidP="00424946">
            <w:pPr>
              <w:pStyle w:val="TAL"/>
            </w:pPr>
            <w:r>
              <w:t>Representation of the SM context to be created in the SMF.</w:t>
            </w:r>
          </w:p>
        </w:tc>
      </w:tr>
    </w:tbl>
    <w:p w14:paraId="32E9F29C" w14:textId="77777777" w:rsidR="002C08EA" w:rsidRDefault="002C08EA" w:rsidP="001769FF"/>
    <w:p w14:paraId="32E9F29D" w14:textId="77777777" w:rsidR="00424946" w:rsidRPr="001769FF" w:rsidRDefault="00424946" w:rsidP="00424946">
      <w:pPr>
        <w:pStyle w:val="TH"/>
      </w:pPr>
      <w:r w:rsidRPr="001769FF">
        <w:lastRenderedPageBreak/>
        <w:t>Table 6.</w:t>
      </w:r>
      <w:r>
        <w:t>1.3.2.</w:t>
      </w:r>
      <w:r w:rsidRPr="001769FF">
        <w:t>3.1-</w:t>
      </w:r>
      <w:r>
        <w:t>3</w:t>
      </w:r>
      <w:r w:rsidRPr="001769FF">
        <w:t>: Data structures</w:t>
      </w:r>
      <w:r>
        <w:t xml:space="preserve"> supported by the </w:t>
      </w:r>
      <w:r w:rsidR="00793F63">
        <w:t>POST</w:t>
      </w:r>
      <w:r>
        <w:t xml:space="preserve"> </w:t>
      </w:r>
      <w:r w:rsidR="002D049F">
        <w:t xml:space="preserve">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Change w:id="1485">
          <w:tblGrid>
            <w:gridCol w:w="18"/>
            <w:gridCol w:w="1571"/>
            <w:gridCol w:w="18"/>
            <w:gridCol w:w="415"/>
            <w:gridCol w:w="18"/>
            <w:gridCol w:w="1232"/>
            <w:gridCol w:w="18"/>
            <w:gridCol w:w="1105"/>
            <w:gridCol w:w="18"/>
            <w:gridCol w:w="5216"/>
            <w:gridCol w:w="18"/>
          </w:tblGrid>
        </w:tblGridChange>
      </w:tblGrid>
      <w:tr w:rsidR="002C08EA" w:rsidRPr="001769FF" w14:paraId="32E9F2A4"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29E" w14:textId="77777777" w:rsidR="002C08EA" w:rsidRPr="001769FF" w:rsidRDefault="002C08EA" w:rsidP="00424946">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29F" w14:textId="77777777" w:rsidR="002C08EA" w:rsidRPr="001769FF" w:rsidRDefault="002C08EA" w:rsidP="0042494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2A0" w14:textId="77777777" w:rsidR="002C08EA" w:rsidRPr="001769FF" w:rsidRDefault="002C08EA" w:rsidP="0042494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2A1" w14:textId="77777777" w:rsidR="002C08EA" w:rsidRPr="001769FF" w:rsidRDefault="002C08EA" w:rsidP="00424946">
            <w:pPr>
              <w:pStyle w:val="TAH"/>
            </w:pPr>
            <w:r w:rsidRPr="001769FF">
              <w:t>Response</w:t>
            </w:r>
          </w:p>
          <w:p w14:paraId="32E9F2A2" w14:textId="77777777" w:rsidR="002C08EA" w:rsidRPr="001769FF" w:rsidRDefault="002C08EA" w:rsidP="0042494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2A3" w14:textId="77777777" w:rsidR="002C08EA" w:rsidRPr="001769FF" w:rsidRDefault="002C08EA" w:rsidP="00424946">
            <w:pPr>
              <w:pStyle w:val="TAH"/>
            </w:pPr>
            <w:r>
              <w:t>Description</w:t>
            </w:r>
          </w:p>
        </w:tc>
      </w:tr>
      <w:tr w:rsidR="00793F63" w:rsidRPr="001769FF" w14:paraId="32E9F2A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5" w14:textId="77777777" w:rsidR="00793F63" w:rsidRPr="001769FF" w:rsidDel="00793F63" w:rsidRDefault="00793F63" w:rsidP="00793F63">
            <w:pPr>
              <w:pStyle w:val="TAL"/>
            </w:pPr>
            <w:r>
              <w:t>SmContextCreatedData</w:t>
            </w:r>
          </w:p>
        </w:tc>
        <w:tc>
          <w:tcPr>
            <w:tcW w:w="225" w:type="pct"/>
            <w:tcBorders>
              <w:top w:val="single" w:sz="4" w:space="0" w:color="auto"/>
              <w:left w:val="single" w:sz="6" w:space="0" w:color="000000"/>
              <w:bottom w:val="single" w:sz="4" w:space="0" w:color="auto"/>
              <w:right w:val="single" w:sz="6" w:space="0" w:color="000000"/>
            </w:tcBorders>
          </w:tcPr>
          <w:p w14:paraId="32E9F2A6" w14:textId="77777777" w:rsidR="00793F63" w:rsidDel="00793F63" w:rsidRDefault="00793F63" w:rsidP="00793F63">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A7" w14:textId="77777777" w:rsidR="00793F63" w:rsidRPr="001769FF" w:rsidDel="00793F63" w:rsidRDefault="00793F63" w:rsidP="00793F63">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A8" w14:textId="77777777" w:rsidR="00793F63" w:rsidRPr="001769FF" w:rsidDel="00793F63" w:rsidRDefault="00793F63" w:rsidP="00793F63">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9" w14:textId="77777777" w:rsidR="00793F63" w:rsidRPr="001769FF" w:rsidDel="00793F63" w:rsidRDefault="00C66CE9" w:rsidP="00793F63">
            <w:pPr>
              <w:pStyle w:val="TAL"/>
            </w:pPr>
            <w:r>
              <w:t>S</w:t>
            </w:r>
            <w:r w:rsidR="00793F63">
              <w:t xml:space="preserve">uccessful creation of an SM context. </w:t>
            </w:r>
          </w:p>
        </w:tc>
      </w:tr>
      <w:tr w:rsidR="00D64AFE" w:rsidRPr="001769FF" w14:paraId="32E9F2B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AB"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AC"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AD"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AE"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AF" w14:textId="77777777" w:rsidR="00D64AFE" w:rsidRDefault="00D64AFE" w:rsidP="00D64AFE">
            <w:pPr>
              <w:pStyle w:val="TAL"/>
            </w:pPr>
            <w:r>
              <w:t xml:space="preserve">Temporary redirection, during a UE requested PDU Session Establishment. The response should include a Location header field containing a different URI. The URI shall be an alternative URI of the SMF that was selected by the AMF.     </w:t>
            </w:r>
          </w:p>
        </w:tc>
      </w:tr>
      <w:tr w:rsidR="00D64AFE" w:rsidRPr="001769FF" w14:paraId="32E9F2B6"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1"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2B2"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2B3"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2B4"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5" w14:textId="77777777" w:rsidR="00D64AFE" w:rsidRDefault="00D64AFE" w:rsidP="00D64AFE">
            <w:pPr>
              <w:pStyle w:val="TAL"/>
            </w:pPr>
            <w:r>
              <w:t xml:space="preserve">Permanent redirection, during a UE requested PDU Session Establishment. The response should include a Location header field containing a different URI. The URI shall be an alternative URI of the SMF that was selected by the AMF.     </w:t>
            </w:r>
          </w:p>
        </w:tc>
      </w:tr>
      <w:tr w:rsidR="00C66CE9" w:rsidRPr="001769FF" w14:paraId="32E9F2BC"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7"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8"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9"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BA" w14:textId="77777777" w:rsidR="00C66CE9" w:rsidRDefault="00C66CE9" w:rsidP="00C66CE9">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BB" w14:textId="77777777" w:rsidR="00C66CE9" w:rsidRDefault="00C66CE9" w:rsidP="007E670C">
            <w:pPr>
              <w:pStyle w:val="TAL"/>
            </w:pPr>
            <w:r>
              <w:t xml:space="preserve">The </w:t>
            </w:r>
            <w:r w:rsidR="005C2369">
              <w:t>"cause"</w:t>
            </w:r>
            <w:r w:rsidRPr="00FA1305">
              <w:t xml:space="preserve"> attribute </w:t>
            </w:r>
            <w:r>
              <w:t xml:space="preserve">shall be </w:t>
            </w:r>
            <w:r w:rsidRPr="00FA1305">
              <w:t>set</w:t>
            </w:r>
            <w:r>
              <w:t xml:space="preserve"> to one of the error</w:t>
            </w:r>
            <w:r w:rsidR="0057186F">
              <w:t>s defined in Table 5.2.7.2-1 of 3GPP TS 29.500 [4].</w:t>
            </w:r>
          </w:p>
        </w:tc>
      </w:tr>
      <w:tr w:rsidR="00C66CE9" w:rsidRPr="001769FF" w14:paraId="32E9F2D0"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BD"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BE"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BF"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C0" w14:textId="77777777" w:rsidR="00C66CE9" w:rsidRDefault="00C66CE9" w:rsidP="00C66CE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C1"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C2" w14:textId="77777777" w:rsidR="00C66CE9" w:rsidRDefault="00C66CE9" w:rsidP="00C66CE9">
            <w:pPr>
              <w:pStyle w:val="TAL"/>
            </w:pPr>
            <w:r>
              <w:t>- N1_SM_ERROR</w:t>
            </w:r>
          </w:p>
          <w:p w14:paraId="32E9F2C3" w14:textId="77777777" w:rsidR="00C66CE9" w:rsidRDefault="00C66CE9" w:rsidP="00C66CE9">
            <w:pPr>
              <w:pStyle w:val="TAL"/>
            </w:pPr>
            <w:r>
              <w:t>- SNSSAI_DENIED</w:t>
            </w:r>
          </w:p>
          <w:p w14:paraId="32E9F2C4" w14:textId="77777777" w:rsidR="00C66CE9" w:rsidRDefault="00C66CE9" w:rsidP="00C66CE9">
            <w:pPr>
              <w:pStyle w:val="TAL"/>
            </w:pPr>
            <w:r>
              <w:t>- DNN_DENIED</w:t>
            </w:r>
          </w:p>
          <w:p w14:paraId="32E9F2C5" w14:textId="77777777" w:rsidR="00C66CE9" w:rsidRDefault="00C66CE9" w:rsidP="00C66CE9">
            <w:pPr>
              <w:pStyle w:val="TAL"/>
            </w:pPr>
            <w:r>
              <w:t>- PDUTYPE_DENIED</w:t>
            </w:r>
          </w:p>
          <w:p w14:paraId="32E9F2C6" w14:textId="77777777" w:rsidR="00C66CE9" w:rsidRDefault="00C66CE9" w:rsidP="00C66CE9">
            <w:pPr>
              <w:pStyle w:val="TAL"/>
            </w:pPr>
            <w:r>
              <w:t>- SSC_DENIED</w:t>
            </w:r>
          </w:p>
          <w:p w14:paraId="32E9F2C7" w14:textId="77777777" w:rsidR="00C66CE9" w:rsidRDefault="00C66CE9" w:rsidP="00C66CE9">
            <w:pPr>
              <w:pStyle w:val="TAL"/>
            </w:pPr>
            <w:r>
              <w:t>- SUBS</w:t>
            </w:r>
            <w:r w:rsidR="0057186F">
              <w:t>CRIPTION</w:t>
            </w:r>
            <w:r>
              <w:t>_DENIED</w:t>
            </w:r>
          </w:p>
          <w:p w14:paraId="32E9F2C8" w14:textId="77777777" w:rsidR="00C66CE9" w:rsidRDefault="00C66CE9" w:rsidP="00C66CE9">
            <w:pPr>
              <w:pStyle w:val="TAL"/>
            </w:pPr>
            <w:r>
              <w:t>- DNN_NOT_SUPPORTED</w:t>
            </w:r>
          </w:p>
          <w:p w14:paraId="32E9F2C9" w14:textId="77777777" w:rsidR="00C66CE9" w:rsidRDefault="00C66CE9" w:rsidP="00C66CE9">
            <w:pPr>
              <w:pStyle w:val="TAL"/>
            </w:pPr>
            <w:r>
              <w:t>- PDUTYPE_NOT_SUPPORTED</w:t>
            </w:r>
          </w:p>
          <w:p w14:paraId="32E9F2CA" w14:textId="77777777" w:rsidR="00C66CE9" w:rsidRDefault="00C66CE9" w:rsidP="00C66CE9">
            <w:pPr>
              <w:pStyle w:val="TAL"/>
            </w:pPr>
            <w:r>
              <w:t>- SSC_NOT_SUPPORTED</w:t>
            </w:r>
          </w:p>
          <w:p w14:paraId="32E9F2CB" w14:textId="77777777" w:rsidR="00C66CE9" w:rsidRDefault="00C66CE9" w:rsidP="00C66CE9">
            <w:pPr>
              <w:pStyle w:val="TAL"/>
            </w:pPr>
            <w:r>
              <w:t>- H</w:t>
            </w:r>
            <w:r w:rsidR="0057186F">
              <w:t>OME_</w:t>
            </w:r>
            <w:r>
              <w:t>R</w:t>
            </w:r>
            <w:r w:rsidR="0057186F">
              <w:t>OUTED_ROAMING</w:t>
            </w:r>
            <w:r>
              <w:t>_REQUIRED</w:t>
            </w:r>
          </w:p>
          <w:p w14:paraId="32E9F2CC" w14:textId="77777777" w:rsidR="00C66CE9" w:rsidRDefault="00C66CE9" w:rsidP="00C66CE9">
            <w:pPr>
              <w:pStyle w:val="TAL"/>
            </w:pPr>
            <w:r>
              <w:t>- OUT_OF_LADN_S</w:t>
            </w:r>
            <w:r w:rsidR="0057186F">
              <w:t>ERVICE_</w:t>
            </w:r>
            <w:r>
              <w:t>A</w:t>
            </w:r>
            <w:r w:rsidR="0057186F">
              <w:t>REA</w:t>
            </w:r>
          </w:p>
          <w:p w14:paraId="32E9F2CD" w14:textId="77777777" w:rsidR="001B3C45" w:rsidRDefault="001B3C45" w:rsidP="00C66CE9">
            <w:pPr>
              <w:pStyle w:val="TAL"/>
              <w:rPr>
                <w:noProof/>
              </w:rPr>
            </w:pPr>
            <w:r>
              <w:t xml:space="preserve">- </w:t>
            </w:r>
            <w:r w:rsidRPr="004F6282">
              <w:rPr>
                <w:noProof/>
              </w:rPr>
              <w:t>NO_EPS_5GS_CONTINUITY</w:t>
            </w:r>
          </w:p>
          <w:p w14:paraId="32E9F2CE" w14:textId="77777777" w:rsidR="00614AA3" w:rsidRDefault="00614AA3" w:rsidP="00C66CE9">
            <w:pPr>
              <w:pStyle w:val="TAL"/>
            </w:pPr>
            <w:r>
              <w:t xml:space="preserve">- </w:t>
            </w:r>
            <w:r>
              <w:rPr>
                <w:noProof/>
              </w:rPr>
              <w:t>INTEGRITY_PROTECTED_MDR_NOT_ACCEPTABLE</w:t>
            </w:r>
          </w:p>
          <w:p w14:paraId="32E9F2CF" w14:textId="77777777" w:rsidR="00C66CE9" w:rsidRDefault="00C66CE9" w:rsidP="00C66CE9">
            <w:pPr>
              <w:pStyle w:val="TAL"/>
            </w:pPr>
            <w:r>
              <w:t>See table 6.1.7.3-1 for the description of these errors.</w:t>
            </w:r>
          </w:p>
        </w:tc>
      </w:tr>
      <w:tr w:rsidR="00C66CE9" w:rsidRPr="001769FF" w14:paraId="32E9F2D8"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1"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2"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3"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4" w14:textId="77777777" w:rsidR="00C66CE9" w:rsidRDefault="00C66CE9" w:rsidP="00C66CE9">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5"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D6" w14:textId="77777777" w:rsidR="00C66CE9" w:rsidRDefault="00C66CE9" w:rsidP="00C66CE9">
            <w:pPr>
              <w:pStyle w:val="TAL"/>
            </w:pPr>
            <w:r>
              <w:t>- CONTEXT_NOT_FOUND</w:t>
            </w:r>
          </w:p>
          <w:p w14:paraId="32E9F2D7" w14:textId="77777777" w:rsidR="00C66CE9" w:rsidRDefault="00C66CE9" w:rsidP="00C66CE9">
            <w:pPr>
              <w:pStyle w:val="TAL"/>
            </w:pPr>
            <w:r>
              <w:t>See table 6.1.7.3-1 for the description of these errors.</w:t>
            </w:r>
          </w:p>
        </w:tc>
      </w:tr>
      <w:tr w:rsidR="00C66CE9" w:rsidRPr="001769FF" w14:paraId="32E9F2E1"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D9"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DA"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DB"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DC" w14:textId="77777777" w:rsidR="00C66CE9" w:rsidRDefault="00C66CE9" w:rsidP="00C66CE9">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DD"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DE"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w:t>
            </w:r>
          </w:p>
          <w:p w14:paraId="32E9F2DF" w14:textId="77777777" w:rsidR="00C66CE9" w:rsidRPr="00EA1C32" w:rsidRDefault="00C66CE9" w:rsidP="00C66CE9">
            <w:pPr>
              <w:pStyle w:val="TAL"/>
              <w:rPr>
                <w:lang w:val="fr-FR"/>
              </w:rPr>
            </w:pPr>
            <w:r w:rsidRPr="00EA1C32">
              <w:rPr>
                <w:lang w:val="fr-FR"/>
              </w:rPr>
              <w:t>- INSUFFIC</w:t>
            </w:r>
            <w:r w:rsidR="0057186F" w:rsidRPr="00EA1C32">
              <w:rPr>
                <w:lang w:val="fr-FR"/>
              </w:rPr>
              <w:t>IENT</w:t>
            </w:r>
            <w:r w:rsidRPr="00EA1C32">
              <w:rPr>
                <w:lang w:val="fr-FR"/>
              </w:rPr>
              <w:t>_RES</w:t>
            </w:r>
            <w:r w:rsidR="0057186F" w:rsidRPr="00EA1C32">
              <w:rPr>
                <w:lang w:val="fr-FR"/>
              </w:rPr>
              <w:t>OURCES</w:t>
            </w:r>
            <w:r w:rsidRPr="00EA1C32">
              <w:rPr>
                <w:lang w:val="fr-FR"/>
              </w:rPr>
              <w:t>_SLICE_DNN</w:t>
            </w:r>
          </w:p>
          <w:p w14:paraId="32E9F2E0" w14:textId="77777777" w:rsidR="00C66CE9" w:rsidRDefault="00C66CE9" w:rsidP="00C66CE9">
            <w:pPr>
              <w:pStyle w:val="TAL"/>
            </w:pPr>
            <w:r>
              <w:t>See table 6.1.7.3-1 for the description of these errors.</w:t>
            </w:r>
          </w:p>
        </w:tc>
      </w:tr>
      <w:tr w:rsidR="00C66CE9" w:rsidRPr="001769FF" w14:paraId="32E9F2E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2E2"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
          <w:p w14:paraId="32E9F2E3"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2E4"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2E5" w14:textId="77777777" w:rsidR="00C66CE9" w:rsidRDefault="00C66CE9" w:rsidP="00C66CE9">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2E6"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w:t>
            </w:r>
            <w:r w:rsidR="0057186F">
              <w:t xml:space="preserve">errors defined in Table 5.2.7.2-1 of 3GPP TS 29.500 [4] or to one of the </w:t>
            </w:r>
            <w:r>
              <w:t>following application error</w:t>
            </w:r>
            <w:r w:rsidR="0057186F">
              <w:t>s</w:t>
            </w:r>
            <w:r>
              <w:t>:</w:t>
            </w:r>
          </w:p>
          <w:p w14:paraId="32E9F2E7" w14:textId="77777777" w:rsidR="00C66CE9" w:rsidRDefault="00C66CE9" w:rsidP="00C66CE9">
            <w:pPr>
              <w:pStyle w:val="TAL"/>
              <w:rPr>
                <w:lang w:val="en-US"/>
              </w:rPr>
            </w:pPr>
            <w:r>
              <w:t xml:space="preserve">- </w:t>
            </w:r>
            <w:r w:rsidRPr="00C575C6">
              <w:rPr>
                <w:lang w:val="en-US"/>
              </w:rPr>
              <w:t>DNN_CONGESTION</w:t>
            </w:r>
          </w:p>
          <w:p w14:paraId="32E9F2E8" w14:textId="77777777" w:rsidR="00C66CE9" w:rsidRDefault="00732B18" w:rsidP="00C66CE9">
            <w:pPr>
              <w:pStyle w:val="TAL"/>
              <w:rPr>
                <w:lang w:val="en-US"/>
              </w:rPr>
            </w:pPr>
            <w:r>
              <w:rPr>
                <w:lang w:val="en-US"/>
              </w:rPr>
              <w:t>- S-NSSAI_</w:t>
            </w:r>
            <w:r w:rsidRPr="00C575C6">
              <w:rPr>
                <w:lang w:val="en-US"/>
              </w:rPr>
              <w:t xml:space="preserve"> CONGESTION</w:t>
            </w:r>
          </w:p>
          <w:p w14:paraId="32E9F2E9" w14:textId="77777777" w:rsidR="00C66CE9" w:rsidRDefault="00C66CE9" w:rsidP="00C66CE9">
            <w:pPr>
              <w:pStyle w:val="TAL"/>
            </w:pPr>
            <w:r>
              <w:t>See table 6.1.7.3-1 for the description of these errors.</w:t>
            </w:r>
          </w:p>
        </w:tc>
      </w:tr>
      <w:tr w:rsidR="00C66CE9" w:rsidRPr="001769FF" w14:paraId="32E9F2F3" w14:textId="77777777" w:rsidTr="006F3E15">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486" w:author="Bruno Landais - C4-188446" w:date="2018-12-04T15:11: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487" w:author="Bruno Landais - C4-188446" w:date="2018-12-04T15:11: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488" w:author="Bruno Landais - C4-188446" w:date="2018-12-04T15:11: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2EB" w14:textId="77777777" w:rsidR="00C66CE9" w:rsidRDefault="00C66CE9" w:rsidP="00C66CE9">
            <w:pPr>
              <w:pStyle w:val="TAL"/>
            </w:pPr>
            <w:r>
              <w:t>SmContextCreateError</w:t>
            </w:r>
          </w:p>
        </w:tc>
        <w:tc>
          <w:tcPr>
            <w:tcW w:w="225" w:type="pct"/>
            <w:tcBorders>
              <w:top w:val="single" w:sz="4" w:space="0" w:color="auto"/>
              <w:left w:val="single" w:sz="6" w:space="0" w:color="000000"/>
              <w:bottom w:val="single" w:sz="4" w:space="0" w:color="auto"/>
              <w:right w:val="single" w:sz="6" w:space="0" w:color="000000"/>
            </w:tcBorders>
            <w:tcPrChange w:id="1489" w:author="Bruno Landais - C4-188446" w:date="2018-12-04T15:11:00Z">
              <w:tcPr>
                <w:tcW w:w="225" w:type="pct"/>
                <w:gridSpan w:val="2"/>
                <w:tcBorders>
                  <w:top w:val="single" w:sz="4" w:space="0" w:color="auto"/>
                  <w:left w:val="single" w:sz="6" w:space="0" w:color="000000"/>
                  <w:bottom w:val="single" w:sz="6" w:space="0" w:color="000000"/>
                  <w:right w:val="single" w:sz="6" w:space="0" w:color="000000"/>
                </w:tcBorders>
              </w:tcPr>
            </w:tcPrChange>
          </w:tcPr>
          <w:p w14:paraId="32E9F2EC" w14:textId="77777777" w:rsidR="00C66CE9" w:rsidRDefault="00C66CE9" w:rsidP="00C66CE9">
            <w:pPr>
              <w:pStyle w:val="TAC"/>
            </w:pPr>
            <w:r>
              <w:t>M</w:t>
            </w:r>
          </w:p>
        </w:tc>
        <w:tc>
          <w:tcPr>
            <w:tcW w:w="649" w:type="pct"/>
            <w:tcBorders>
              <w:top w:val="single" w:sz="4" w:space="0" w:color="auto"/>
              <w:left w:val="single" w:sz="6" w:space="0" w:color="000000"/>
              <w:bottom w:val="single" w:sz="4" w:space="0" w:color="auto"/>
              <w:right w:val="single" w:sz="6" w:space="0" w:color="000000"/>
            </w:tcBorders>
            <w:tcPrChange w:id="1490" w:author="Bruno Landais - C4-188446" w:date="2018-12-04T15:11:00Z">
              <w:tcPr>
                <w:tcW w:w="649" w:type="pct"/>
                <w:gridSpan w:val="2"/>
                <w:tcBorders>
                  <w:top w:val="single" w:sz="4" w:space="0" w:color="auto"/>
                  <w:left w:val="single" w:sz="6" w:space="0" w:color="000000"/>
                  <w:bottom w:val="single" w:sz="6" w:space="0" w:color="000000"/>
                  <w:right w:val="single" w:sz="6" w:space="0" w:color="000000"/>
                </w:tcBorders>
              </w:tcPr>
            </w:tcPrChange>
          </w:tcPr>
          <w:p w14:paraId="32E9F2ED" w14:textId="77777777" w:rsidR="00C66CE9" w:rsidRDefault="00C66CE9" w:rsidP="00C66CE9">
            <w:pPr>
              <w:pStyle w:val="TAL"/>
            </w:pPr>
            <w:r>
              <w:t>1</w:t>
            </w:r>
          </w:p>
        </w:tc>
        <w:tc>
          <w:tcPr>
            <w:tcW w:w="583" w:type="pct"/>
            <w:tcBorders>
              <w:top w:val="single" w:sz="4" w:space="0" w:color="auto"/>
              <w:left w:val="single" w:sz="6" w:space="0" w:color="000000"/>
              <w:bottom w:val="single" w:sz="4" w:space="0" w:color="auto"/>
              <w:right w:val="single" w:sz="6" w:space="0" w:color="000000"/>
            </w:tcBorders>
            <w:tcPrChange w:id="1491" w:author="Bruno Landais - C4-188446" w:date="2018-12-04T15:11:00Z">
              <w:tcPr>
                <w:tcW w:w="583" w:type="pct"/>
                <w:gridSpan w:val="2"/>
                <w:tcBorders>
                  <w:top w:val="single" w:sz="4" w:space="0" w:color="auto"/>
                  <w:left w:val="single" w:sz="6" w:space="0" w:color="000000"/>
                  <w:bottom w:val="single" w:sz="6" w:space="0" w:color="000000"/>
                  <w:right w:val="single" w:sz="6" w:space="0" w:color="000000"/>
                </w:tcBorders>
              </w:tcPr>
            </w:tcPrChange>
          </w:tcPr>
          <w:p w14:paraId="32E9F2EE" w14:textId="77777777" w:rsidR="00C66CE9" w:rsidRDefault="00C66CE9" w:rsidP="00C66CE9">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492" w:author="Bruno Landais - C4-188446" w:date="2018-12-04T15:11:00Z">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2EF" w14:textId="77777777" w:rsidR="00C66CE9" w:rsidRDefault="00C66CE9" w:rsidP="00C66CE9">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2F0" w14:textId="77777777" w:rsidR="00C66CE9" w:rsidRDefault="00C66CE9" w:rsidP="00C66CE9">
            <w:pPr>
              <w:pStyle w:val="TAL"/>
              <w:rPr>
                <w:lang w:val="en-US"/>
              </w:rPr>
            </w:pPr>
            <w:r>
              <w:rPr>
                <w:lang w:val="en-US"/>
              </w:rPr>
              <w:t>- PEER_NOT_RESPONDING</w:t>
            </w:r>
          </w:p>
          <w:p w14:paraId="32E9F2F1" w14:textId="77777777" w:rsidR="00C66CE9" w:rsidRPr="00AC60A1" w:rsidRDefault="00C66CE9" w:rsidP="00C66CE9">
            <w:pPr>
              <w:pStyle w:val="TAL"/>
              <w:rPr>
                <w:lang w:val="en-US"/>
              </w:rPr>
            </w:pPr>
            <w:r>
              <w:rPr>
                <w:lang w:val="en-US"/>
              </w:rPr>
              <w:t xml:space="preserve">- </w:t>
            </w:r>
            <w:r w:rsidRPr="00C575C6">
              <w:rPr>
                <w:lang w:val="en-US"/>
              </w:rPr>
              <w:t>NETWORK_FAILURE</w:t>
            </w:r>
          </w:p>
          <w:p w14:paraId="32E9F2F2" w14:textId="77777777" w:rsidR="00C66CE9" w:rsidRDefault="00C66CE9" w:rsidP="00C66CE9">
            <w:pPr>
              <w:pStyle w:val="TAL"/>
            </w:pPr>
            <w:r>
              <w:t>See table 6.1.7.3-1 for the description of these errors.</w:t>
            </w:r>
          </w:p>
        </w:tc>
      </w:tr>
      <w:tr w:rsidR="006F3E15" w:rsidRPr="001769FF" w14:paraId="4669128A" w14:textId="77777777" w:rsidTr="006F3E15">
        <w:trPr>
          <w:jc w:val="center"/>
          <w:ins w:id="1493" w:author="Bruno Landais - C4-188446" w:date="2018-12-04T15:11: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BE2C9EA" w14:textId="1FF4DB4C" w:rsidR="006F3E15" w:rsidRDefault="006F3E15" w:rsidP="006F3E15">
            <w:pPr>
              <w:pStyle w:val="TAN"/>
              <w:rPr>
                <w:ins w:id="1494" w:author="Bruno Landais - C4-188446" w:date="2018-12-04T15:11:00Z"/>
              </w:rPr>
            </w:pPr>
            <w:ins w:id="1495" w:author="Bruno Landais - C4-188446" w:date="2018-12-04T15:11: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2F4" w14:textId="77777777" w:rsidR="00424946" w:rsidRPr="00384E92" w:rsidRDefault="00424946" w:rsidP="001769FF"/>
    <w:p w14:paraId="32E9F2F5" w14:textId="77777777" w:rsidR="007B2F95" w:rsidRDefault="007B2F95" w:rsidP="007B2F95">
      <w:pPr>
        <w:pStyle w:val="Heading5"/>
      </w:pPr>
      <w:bookmarkStart w:id="1496" w:name="_Toc531704356"/>
      <w:r>
        <w:t>6.1.3.2.4</w:t>
      </w:r>
      <w:r>
        <w:tab/>
        <w:t xml:space="preserve">Resource Custom </w:t>
      </w:r>
      <w:r w:rsidR="00BA054B">
        <w:t>Operations</w:t>
      </w:r>
      <w:bookmarkEnd w:id="1496"/>
    </w:p>
    <w:p w14:paraId="32E9F2F6" w14:textId="77777777" w:rsidR="006D6A64" w:rsidRPr="006D6A64" w:rsidRDefault="006D6A64" w:rsidP="006D6A64">
      <w:r>
        <w:t>None.</w:t>
      </w:r>
    </w:p>
    <w:p w14:paraId="32E9F2F7" w14:textId="77777777" w:rsidR="00662956" w:rsidRDefault="00662956" w:rsidP="000E77D4">
      <w:pPr>
        <w:pStyle w:val="Heading4"/>
      </w:pPr>
      <w:bookmarkStart w:id="1497" w:name="_Toc531704357"/>
      <w:r>
        <w:lastRenderedPageBreak/>
        <w:t>6.</w:t>
      </w:r>
      <w:r w:rsidR="000E77D4">
        <w:t>1.</w:t>
      </w:r>
      <w:r w:rsidR="00FD6006">
        <w:t>3</w:t>
      </w:r>
      <w:r>
        <w:t>.3</w:t>
      </w:r>
      <w:r>
        <w:tab/>
      </w:r>
      <w:r w:rsidR="008B6CCA">
        <w:t xml:space="preserve">Resource: </w:t>
      </w:r>
      <w:r w:rsidR="0058081A">
        <w:t>Individual SM context</w:t>
      </w:r>
      <w:bookmarkEnd w:id="1497"/>
    </w:p>
    <w:p w14:paraId="32E9F2F8" w14:textId="77777777" w:rsidR="0058081A" w:rsidRDefault="0058081A" w:rsidP="0058081A">
      <w:pPr>
        <w:pStyle w:val="Heading5"/>
      </w:pPr>
      <w:bookmarkStart w:id="1498" w:name="_Toc531704358"/>
      <w:r>
        <w:t>6.1.3.3.1</w:t>
      </w:r>
      <w:r>
        <w:tab/>
        <w:t>Description</w:t>
      </w:r>
      <w:bookmarkEnd w:id="1498"/>
    </w:p>
    <w:p w14:paraId="32E9F2F9" w14:textId="77777777" w:rsidR="0058081A" w:rsidRDefault="0058081A" w:rsidP="0058081A">
      <w:r>
        <w:t xml:space="preserve">This resource represents an individual SM context created in the SMF. </w:t>
      </w:r>
    </w:p>
    <w:p w14:paraId="32E9F2FA" w14:textId="77777777" w:rsidR="00135C6C" w:rsidRPr="00183983" w:rsidRDefault="00135C6C" w:rsidP="00135C6C">
      <w:r>
        <w:t xml:space="preserve">This resource is modelled with the Document resource archetype (see subclause C.1 of 3GPP TS 29.501 [5]). </w:t>
      </w:r>
    </w:p>
    <w:p w14:paraId="32E9F2FB" w14:textId="77777777" w:rsidR="0058081A" w:rsidRDefault="0058081A" w:rsidP="0058081A">
      <w:pPr>
        <w:pStyle w:val="Heading5"/>
      </w:pPr>
      <w:bookmarkStart w:id="1499" w:name="_Toc531704359"/>
      <w:r>
        <w:t>6.1.3.3.2</w:t>
      </w:r>
      <w:r>
        <w:tab/>
        <w:t>Resource Definition</w:t>
      </w:r>
      <w:bookmarkEnd w:id="1499"/>
    </w:p>
    <w:p w14:paraId="32E9F2FC" w14:textId="77777777" w:rsidR="0058081A" w:rsidRDefault="0058081A" w:rsidP="0058081A">
      <w:r>
        <w:t xml:space="preserve">Resource URI: </w:t>
      </w:r>
      <w:r>
        <w:rPr>
          <w:b/>
        </w:rPr>
        <w:t>{apiRoot}/nsmf-</w:t>
      </w:r>
      <w:r w:rsidRPr="005E0502">
        <w:rPr>
          <w:b/>
        </w:rPr>
        <w:t>pdus</w:t>
      </w:r>
      <w:r>
        <w:rPr>
          <w:b/>
        </w:rPr>
        <w:t>ession</w:t>
      </w:r>
      <w:r w:rsidRPr="005E0502">
        <w:rPr>
          <w:b/>
        </w:rPr>
        <w:t>/v1/sm-contexts</w:t>
      </w:r>
      <w:r>
        <w:rPr>
          <w:b/>
        </w:rPr>
        <w:t>/{smContextRef}</w:t>
      </w:r>
    </w:p>
    <w:p w14:paraId="32E9F2FD" w14:textId="77777777" w:rsidR="0058081A" w:rsidRDefault="0058081A" w:rsidP="0058081A">
      <w:pPr>
        <w:rPr>
          <w:rFonts w:ascii="Arial" w:hAnsi="Arial" w:cs="Arial"/>
        </w:rPr>
      </w:pPr>
      <w:r>
        <w:t>This resource shall support the resource URI variables defined in table 6.1.3.3.2-1</w:t>
      </w:r>
      <w:r>
        <w:rPr>
          <w:rFonts w:ascii="Arial" w:hAnsi="Arial" w:cs="Arial"/>
        </w:rPr>
        <w:t>.</w:t>
      </w:r>
    </w:p>
    <w:p w14:paraId="32E9F2FE" w14:textId="77777777" w:rsidR="0058081A" w:rsidRDefault="0058081A" w:rsidP="0058081A">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8081A" w:rsidRPr="00B12CFB" w14:paraId="32E9F301"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2FF" w14:textId="77777777" w:rsidR="0058081A" w:rsidRDefault="0058081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00" w14:textId="77777777" w:rsidR="0058081A" w:rsidRDefault="0058081A" w:rsidP="00A423F5">
            <w:pPr>
              <w:pStyle w:val="TAH"/>
            </w:pPr>
            <w:r>
              <w:t>Definition</w:t>
            </w:r>
          </w:p>
        </w:tc>
      </w:tr>
      <w:tr w:rsidR="0058081A" w:rsidRPr="00B12CFB" w14:paraId="32E9F304"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2" w14:textId="77777777" w:rsidR="0058081A" w:rsidRDefault="0058081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3" w14:textId="77777777" w:rsidR="0058081A" w:rsidRDefault="0058081A" w:rsidP="00A423F5">
            <w:pPr>
              <w:pStyle w:val="TAL"/>
            </w:pPr>
            <w:r>
              <w:t>See subclause 6.1.1.</w:t>
            </w:r>
          </w:p>
        </w:tc>
      </w:tr>
      <w:tr w:rsidR="00AD2BD2" w:rsidRPr="00B12CFB" w14:paraId="32E9F30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05" w14:textId="77777777" w:rsidR="00AD2BD2" w:rsidRDefault="00AD2BD2" w:rsidP="00AD2BD2">
            <w:pPr>
              <w:pStyle w:val="TAL"/>
            </w:pPr>
            <w:r>
              <w:t>smContextRef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06" w14:textId="77777777" w:rsidR="00AD2BD2" w:rsidRDefault="00AD2BD2" w:rsidP="00AD2BD2">
            <w:pPr>
              <w:pStyle w:val="TAL"/>
            </w:pPr>
            <w:r>
              <w:t>SM context reference assigned by the SMF during the Create SM Context service operation.</w:t>
            </w:r>
          </w:p>
        </w:tc>
      </w:tr>
    </w:tbl>
    <w:p w14:paraId="32E9F308" w14:textId="77777777" w:rsidR="0058081A" w:rsidRPr="00384E92" w:rsidRDefault="0058081A" w:rsidP="0058081A"/>
    <w:p w14:paraId="32E9F309" w14:textId="77777777" w:rsidR="0058081A" w:rsidRDefault="0058081A" w:rsidP="0058081A">
      <w:pPr>
        <w:pStyle w:val="Heading5"/>
      </w:pPr>
      <w:bookmarkStart w:id="1500" w:name="_Toc531704360"/>
      <w:r>
        <w:t>6.1.3.3.3</w:t>
      </w:r>
      <w:r>
        <w:tab/>
        <w:t>Resource Standard Methods</w:t>
      </w:r>
      <w:bookmarkEnd w:id="1500"/>
    </w:p>
    <w:p w14:paraId="32E9F30A" w14:textId="77777777" w:rsidR="00760FE7" w:rsidRPr="00760FE7" w:rsidRDefault="00760FE7" w:rsidP="00F5014C">
      <w:r>
        <w:t xml:space="preserve">None. </w:t>
      </w:r>
    </w:p>
    <w:p w14:paraId="32E9F30B" w14:textId="77777777" w:rsidR="0058081A" w:rsidRDefault="0058081A" w:rsidP="0058081A">
      <w:pPr>
        <w:pStyle w:val="Heading5"/>
      </w:pPr>
      <w:bookmarkStart w:id="1501" w:name="_Toc531704361"/>
      <w:r>
        <w:t>6.1.3.3.4</w:t>
      </w:r>
      <w:r>
        <w:tab/>
        <w:t>Resource Custom Operations</w:t>
      </w:r>
      <w:bookmarkEnd w:id="1501"/>
    </w:p>
    <w:p w14:paraId="32E9F30C" w14:textId="77777777" w:rsidR="0058081A" w:rsidRPr="00384E92" w:rsidRDefault="0058081A" w:rsidP="0058081A">
      <w:pPr>
        <w:pStyle w:val="Heading6"/>
        <w:ind w:left="0" w:firstLine="0"/>
      </w:pPr>
      <w:bookmarkStart w:id="1502" w:name="_Toc531704362"/>
      <w:r w:rsidRPr="00384E92">
        <w:t>6.</w:t>
      </w:r>
      <w:r>
        <w:t>1.3.3.4</w:t>
      </w:r>
      <w:r w:rsidRPr="00384E92">
        <w:t>.1</w:t>
      </w:r>
      <w:r w:rsidRPr="00384E92">
        <w:tab/>
      </w:r>
      <w:r>
        <w:t>Overview</w:t>
      </w:r>
      <w:bookmarkEnd w:id="1502"/>
    </w:p>
    <w:p w14:paraId="32E9F30D" w14:textId="77777777" w:rsidR="0058081A" w:rsidRPr="00384E92" w:rsidRDefault="0058081A" w:rsidP="0058081A">
      <w:pPr>
        <w:pStyle w:val="TH"/>
      </w:pPr>
      <w:r w:rsidRPr="00384E92">
        <w:t>Table 6.</w:t>
      </w:r>
      <w:r>
        <w:t>1.3.3.4.1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2"/>
        <w:gridCol w:w="1968"/>
        <w:gridCol w:w="1313"/>
        <w:gridCol w:w="397"/>
        <w:gridCol w:w="1313"/>
        <w:gridCol w:w="2560"/>
        <w:gridCol w:w="1313"/>
        <w:tblGridChange w:id="1503">
          <w:tblGrid>
            <w:gridCol w:w="1312"/>
            <w:gridCol w:w="1968"/>
            <w:gridCol w:w="1313"/>
            <w:gridCol w:w="397"/>
            <w:gridCol w:w="1313"/>
            <w:gridCol w:w="2560"/>
            <w:gridCol w:w="1313"/>
          </w:tblGrid>
        </w:tblGridChange>
      </w:tblGrid>
      <w:tr w:rsidR="0058081A" w:rsidRPr="00384E92" w14:paraId="32E9F311" w14:textId="77777777" w:rsidTr="0026346C">
        <w:trPr>
          <w:gridAfter w:val="1"/>
          <w:wAfter w:w="645" w:type="pct"/>
          <w:jc w:val="center"/>
        </w:trPr>
        <w:tc>
          <w:tcPr>
            <w:tcW w:w="161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E" w14:textId="77777777" w:rsidR="0058081A" w:rsidRPr="008C18E3" w:rsidRDefault="0058081A" w:rsidP="00A423F5">
            <w:pPr>
              <w:pStyle w:val="TAH"/>
            </w:pPr>
            <w:r>
              <w:t>Custom operaration</w:t>
            </w:r>
            <w:r w:rsidRPr="008C18E3">
              <w:t xml:space="preserve"> URI</w:t>
            </w:r>
          </w:p>
        </w:tc>
        <w:tc>
          <w:tcPr>
            <w:tcW w:w="84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0F" w14:textId="77777777" w:rsidR="0058081A" w:rsidRPr="008C18E3" w:rsidRDefault="0058081A" w:rsidP="00A423F5">
            <w:pPr>
              <w:pStyle w:val="TAH"/>
            </w:pPr>
            <w:r>
              <w:t xml:space="preserve">Mapped </w:t>
            </w:r>
            <w:r w:rsidRPr="008C18E3">
              <w:t>HTTP method</w:t>
            </w:r>
          </w:p>
        </w:tc>
        <w:tc>
          <w:tcPr>
            <w:tcW w:w="190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10" w14:textId="77777777" w:rsidR="0058081A" w:rsidRPr="008C18E3" w:rsidRDefault="0058081A" w:rsidP="00A423F5">
            <w:pPr>
              <w:pStyle w:val="TAH"/>
            </w:pPr>
            <w:r>
              <w:t>Description</w:t>
            </w:r>
          </w:p>
        </w:tc>
      </w:tr>
      <w:tr w:rsidR="00E77F28" w:rsidRPr="002F576A" w:rsidDel="000979E9" w14:paraId="32E9F315" w14:textId="15D9AA06" w:rsidTr="000979E9">
        <w:tblPrEx>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Change w:id="1504" w:author="Bruno Landais - Rapporteur" w:date="2018-12-04T16:18:00Z">
            <w:tblPrEx>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Ex>
          </w:tblPrExChange>
        </w:tblPrEx>
        <w:trPr>
          <w:gridBefore w:val="1"/>
          <w:wBefore w:w="645" w:type="pct"/>
          <w:jc w:val="center"/>
          <w:del w:id="1505" w:author="Bruno Landais - Rapporteur" w:date="2018-12-04T16:18:00Z"/>
          <w:trPrChange w:id="1506" w:author="Bruno Landais - Rapporteur" w:date="2018-12-04T16:18:00Z">
            <w:trPr>
              <w:gridBefore w:val="1"/>
              <w:wBefore w:w="645" w:type="pct"/>
              <w:jc w:val="center"/>
            </w:trPr>
          </w:trPrChange>
        </w:trPr>
        <w:tc>
          <w:tcPr>
            <w:tcW w:w="1612" w:type="pct"/>
            <w:gridSpan w:val="2"/>
            <w:tcBorders>
              <w:top w:val="single" w:sz="4" w:space="0" w:color="auto"/>
              <w:left w:val="single" w:sz="4" w:space="0" w:color="auto"/>
              <w:bottom w:val="single" w:sz="4" w:space="0" w:color="auto"/>
              <w:right w:val="single" w:sz="4" w:space="0" w:color="auto"/>
            </w:tcBorders>
            <w:tcPrChange w:id="1507" w:author="Bruno Landais - Rapporteur" w:date="2018-12-04T16:18:00Z">
              <w:tcPr>
                <w:tcW w:w="1612" w:type="pct"/>
                <w:gridSpan w:val="2"/>
                <w:tcBorders>
                  <w:top w:val="single" w:sz="4" w:space="0" w:color="auto"/>
                  <w:left w:val="single" w:sz="4" w:space="0" w:color="auto"/>
                  <w:bottom w:val="single" w:sz="4" w:space="0" w:color="auto"/>
                  <w:right w:val="single" w:sz="4" w:space="0" w:color="auto"/>
                </w:tcBorders>
              </w:tcPr>
            </w:tcPrChange>
          </w:tcPr>
          <w:p w14:paraId="32E9F312" w14:textId="573B676B" w:rsidR="00E77F28" w:rsidDel="000979E9" w:rsidRDefault="00E77F28" w:rsidP="00CB3EFC">
            <w:pPr>
              <w:pStyle w:val="TAL"/>
              <w:rPr>
                <w:del w:id="1508" w:author="Bruno Landais - Rapporteur" w:date="2018-12-04T16:18:00Z"/>
              </w:rPr>
            </w:pPr>
            <w:del w:id="1509" w:author="Bruno Landais - Rapporteur" w:date="2018-12-04T16:18:00Z">
              <w:r w:rsidDel="000979E9">
                <w:delText>{resourceUri}/modify</w:delText>
              </w:r>
            </w:del>
          </w:p>
        </w:tc>
        <w:tc>
          <w:tcPr>
            <w:tcW w:w="840" w:type="pct"/>
            <w:gridSpan w:val="2"/>
            <w:tcBorders>
              <w:top w:val="single" w:sz="4" w:space="0" w:color="auto"/>
              <w:left w:val="single" w:sz="4" w:space="0" w:color="auto"/>
              <w:bottom w:val="single" w:sz="4" w:space="0" w:color="auto"/>
              <w:right w:val="single" w:sz="4" w:space="0" w:color="auto"/>
            </w:tcBorders>
            <w:tcPrChange w:id="1510" w:author="Bruno Landais - Rapporteur" w:date="2018-12-04T16:18:00Z">
              <w:tcPr>
                <w:tcW w:w="840" w:type="pct"/>
                <w:gridSpan w:val="2"/>
                <w:tcBorders>
                  <w:top w:val="single" w:sz="4" w:space="0" w:color="auto"/>
                  <w:left w:val="single" w:sz="4" w:space="0" w:color="auto"/>
                  <w:bottom w:val="single" w:sz="4" w:space="0" w:color="auto"/>
                  <w:right w:val="single" w:sz="4" w:space="0" w:color="auto"/>
                </w:tcBorders>
              </w:tcPr>
            </w:tcPrChange>
          </w:tcPr>
          <w:p w14:paraId="32E9F313" w14:textId="1CFB6B02" w:rsidR="00E77F28" w:rsidDel="000979E9" w:rsidRDefault="00E77F28" w:rsidP="00CB3EFC">
            <w:pPr>
              <w:pStyle w:val="TAC"/>
              <w:rPr>
                <w:del w:id="1511" w:author="Bruno Landais - Rapporteur" w:date="2018-12-04T16:18:00Z"/>
              </w:rPr>
            </w:pPr>
            <w:del w:id="1512" w:author="Bruno Landais - Rapporteur" w:date="2018-12-04T16:18:00Z">
              <w:r w:rsidDel="000979E9">
                <w:delText>POST</w:delText>
              </w:r>
            </w:del>
          </w:p>
        </w:tc>
        <w:tc>
          <w:tcPr>
            <w:tcW w:w="1903" w:type="pct"/>
            <w:gridSpan w:val="2"/>
            <w:tcBorders>
              <w:top w:val="single" w:sz="4" w:space="0" w:color="auto"/>
              <w:left w:val="single" w:sz="4" w:space="0" w:color="auto"/>
              <w:bottom w:val="single" w:sz="4" w:space="0" w:color="auto"/>
              <w:right w:val="single" w:sz="4" w:space="0" w:color="auto"/>
            </w:tcBorders>
            <w:tcPrChange w:id="1513" w:author="Bruno Landais - Rapporteur" w:date="2018-12-04T16:18:00Z">
              <w:tcPr>
                <w:tcW w:w="1903" w:type="pct"/>
                <w:gridSpan w:val="2"/>
                <w:tcBorders>
                  <w:top w:val="single" w:sz="4" w:space="0" w:color="auto"/>
                  <w:left w:val="single" w:sz="4" w:space="0" w:color="auto"/>
                  <w:bottom w:val="single" w:sz="4" w:space="0" w:color="auto"/>
                  <w:right w:val="single" w:sz="4" w:space="0" w:color="auto"/>
                </w:tcBorders>
              </w:tcPr>
            </w:tcPrChange>
          </w:tcPr>
          <w:p w14:paraId="32E9F314" w14:textId="7444FE38" w:rsidR="00E77F28" w:rsidDel="000979E9" w:rsidRDefault="00E77F28" w:rsidP="00CB3EFC">
            <w:pPr>
              <w:pStyle w:val="TAL"/>
              <w:rPr>
                <w:del w:id="1514" w:author="Bruno Landais - Rapporteur" w:date="2018-12-04T16:18:00Z"/>
              </w:rPr>
            </w:pPr>
            <w:del w:id="1515" w:author="Bruno Landais - Rapporteur" w:date="2018-12-04T16:18:00Z">
              <w:r w:rsidDel="000979E9">
                <w:delText>Update SM Context service operation</w:delText>
              </w:r>
            </w:del>
          </w:p>
        </w:tc>
      </w:tr>
      <w:tr w:rsidR="000979E9" w:rsidRPr="00384E92" w14:paraId="6984DBB8" w14:textId="77777777" w:rsidTr="00B73BF6">
        <w:trPr>
          <w:gridAfter w:val="1"/>
          <w:wAfter w:w="645" w:type="pct"/>
          <w:jc w:val="center"/>
          <w:ins w:id="1516" w:author="Bruno Landais - Rapporteur" w:date="2018-12-04T16:17:00Z"/>
        </w:trPr>
        <w:tc>
          <w:tcPr>
            <w:tcW w:w="1612" w:type="pct"/>
            <w:gridSpan w:val="2"/>
            <w:tcBorders>
              <w:top w:val="single" w:sz="4" w:space="0" w:color="auto"/>
              <w:left w:val="single" w:sz="4" w:space="0" w:color="auto"/>
              <w:bottom w:val="single" w:sz="4" w:space="0" w:color="auto"/>
              <w:right w:val="single" w:sz="4" w:space="0" w:color="auto"/>
            </w:tcBorders>
            <w:hideMark/>
          </w:tcPr>
          <w:p w14:paraId="1D1207F5" w14:textId="0D0F77A5" w:rsidR="000979E9" w:rsidRPr="008C18E3" w:rsidRDefault="000979E9" w:rsidP="00B73BF6">
            <w:pPr>
              <w:pStyle w:val="TAL"/>
              <w:rPr>
                <w:ins w:id="1517" w:author="Bruno Landais - Rapporteur" w:date="2018-12-04T16:17:00Z"/>
              </w:rPr>
            </w:pPr>
            <w:ins w:id="1518" w:author="Bruno Landais - Rapporteur" w:date="2018-12-04T16:17:00Z">
              <w:r>
                <w:t>{resourceUri}/modify</w:t>
              </w:r>
            </w:ins>
          </w:p>
        </w:tc>
        <w:tc>
          <w:tcPr>
            <w:tcW w:w="840" w:type="pct"/>
            <w:gridSpan w:val="2"/>
            <w:tcBorders>
              <w:top w:val="single" w:sz="4" w:space="0" w:color="auto"/>
              <w:left w:val="single" w:sz="4" w:space="0" w:color="auto"/>
              <w:bottom w:val="single" w:sz="4" w:space="0" w:color="auto"/>
              <w:right w:val="single" w:sz="4" w:space="0" w:color="auto"/>
            </w:tcBorders>
            <w:hideMark/>
          </w:tcPr>
          <w:p w14:paraId="57C805BD" w14:textId="77777777" w:rsidR="000979E9" w:rsidRPr="008C18E3" w:rsidRDefault="000979E9" w:rsidP="00B73BF6">
            <w:pPr>
              <w:pStyle w:val="TAC"/>
              <w:rPr>
                <w:ins w:id="1519" w:author="Bruno Landais - Rapporteur" w:date="2018-12-04T16:17:00Z"/>
              </w:rPr>
            </w:pPr>
            <w:ins w:id="1520" w:author="Bruno Landais - Rapporteur" w:date="2018-12-04T16:17:00Z">
              <w:r>
                <w:t>POST</w:t>
              </w:r>
            </w:ins>
          </w:p>
        </w:tc>
        <w:tc>
          <w:tcPr>
            <w:tcW w:w="1903" w:type="pct"/>
            <w:gridSpan w:val="2"/>
            <w:tcBorders>
              <w:top w:val="single" w:sz="4" w:space="0" w:color="auto"/>
              <w:left w:val="single" w:sz="4" w:space="0" w:color="auto"/>
              <w:bottom w:val="single" w:sz="4" w:space="0" w:color="auto"/>
              <w:right w:val="single" w:sz="4" w:space="0" w:color="auto"/>
            </w:tcBorders>
            <w:hideMark/>
          </w:tcPr>
          <w:p w14:paraId="2F91054B" w14:textId="2059AB85" w:rsidR="000979E9" w:rsidRPr="008C18E3" w:rsidRDefault="000979E9" w:rsidP="00B73BF6">
            <w:pPr>
              <w:pStyle w:val="TAL"/>
              <w:rPr>
                <w:ins w:id="1521" w:author="Bruno Landais - Rapporteur" w:date="2018-12-04T16:17:00Z"/>
              </w:rPr>
            </w:pPr>
            <w:ins w:id="1522" w:author="Bruno Landais - Rapporteur" w:date="2018-12-04T16:17:00Z">
              <w:r>
                <w:t>Update SM Context service operation.</w:t>
              </w:r>
            </w:ins>
          </w:p>
        </w:tc>
      </w:tr>
      <w:tr w:rsidR="0058081A" w:rsidRPr="00384E92" w14:paraId="32E9F319" w14:textId="77777777" w:rsidTr="0026346C">
        <w:trPr>
          <w:gridAfter w:val="1"/>
          <w:wAfter w:w="645" w:type="pct"/>
          <w:jc w:val="center"/>
        </w:trPr>
        <w:tc>
          <w:tcPr>
            <w:tcW w:w="1612" w:type="pct"/>
            <w:gridSpan w:val="2"/>
            <w:tcBorders>
              <w:top w:val="single" w:sz="4" w:space="0" w:color="auto"/>
              <w:left w:val="single" w:sz="4" w:space="0" w:color="auto"/>
              <w:bottom w:val="single" w:sz="4" w:space="0" w:color="auto"/>
              <w:right w:val="single" w:sz="4" w:space="0" w:color="auto"/>
            </w:tcBorders>
            <w:hideMark/>
          </w:tcPr>
          <w:p w14:paraId="32E9F316" w14:textId="77777777" w:rsidR="0058081A" w:rsidRPr="008C18E3" w:rsidRDefault="0058081A" w:rsidP="00A423F5">
            <w:pPr>
              <w:pStyle w:val="TAL"/>
            </w:pPr>
            <w:r>
              <w:t>{resourceUri}/release</w:t>
            </w:r>
          </w:p>
        </w:tc>
        <w:tc>
          <w:tcPr>
            <w:tcW w:w="840" w:type="pct"/>
            <w:gridSpan w:val="2"/>
            <w:tcBorders>
              <w:top w:val="single" w:sz="4" w:space="0" w:color="auto"/>
              <w:left w:val="single" w:sz="4" w:space="0" w:color="auto"/>
              <w:bottom w:val="single" w:sz="4" w:space="0" w:color="auto"/>
              <w:right w:val="single" w:sz="4" w:space="0" w:color="auto"/>
            </w:tcBorders>
            <w:hideMark/>
          </w:tcPr>
          <w:p w14:paraId="32E9F317" w14:textId="77777777" w:rsidR="0058081A" w:rsidRPr="008C18E3" w:rsidRDefault="0058081A" w:rsidP="00A423F5">
            <w:pPr>
              <w:pStyle w:val="TAC"/>
            </w:pPr>
            <w:r>
              <w:t>POST</w:t>
            </w:r>
          </w:p>
        </w:tc>
        <w:tc>
          <w:tcPr>
            <w:tcW w:w="1903" w:type="pct"/>
            <w:gridSpan w:val="2"/>
            <w:tcBorders>
              <w:top w:val="single" w:sz="4" w:space="0" w:color="auto"/>
              <w:left w:val="single" w:sz="4" w:space="0" w:color="auto"/>
              <w:bottom w:val="single" w:sz="4" w:space="0" w:color="auto"/>
              <w:right w:val="single" w:sz="4" w:space="0" w:color="auto"/>
            </w:tcBorders>
            <w:hideMark/>
          </w:tcPr>
          <w:p w14:paraId="32E9F318" w14:textId="77777777" w:rsidR="0058081A" w:rsidRPr="008C18E3" w:rsidRDefault="0058081A" w:rsidP="00A423F5">
            <w:pPr>
              <w:pStyle w:val="TAL"/>
            </w:pPr>
            <w:r>
              <w:t>Release SM Context service operation.</w:t>
            </w:r>
          </w:p>
        </w:tc>
      </w:tr>
      <w:tr w:rsidR="0026346C" w:rsidRPr="00384E92" w14:paraId="32E9F31D" w14:textId="77777777" w:rsidTr="0026346C">
        <w:trPr>
          <w:gridAfter w:val="1"/>
          <w:wAfter w:w="645" w:type="pct"/>
          <w:jc w:val="center"/>
        </w:trPr>
        <w:tc>
          <w:tcPr>
            <w:tcW w:w="1612" w:type="pct"/>
            <w:gridSpan w:val="2"/>
            <w:tcBorders>
              <w:top w:val="single" w:sz="4" w:space="0" w:color="auto"/>
              <w:left w:val="single" w:sz="4" w:space="0" w:color="auto"/>
              <w:bottom w:val="single" w:sz="4" w:space="0" w:color="auto"/>
              <w:right w:val="single" w:sz="4" w:space="0" w:color="auto"/>
            </w:tcBorders>
          </w:tcPr>
          <w:p w14:paraId="32E9F31A" w14:textId="77777777" w:rsidR="0026346C" w:rsidRDefault="0026346C" w:rsidP="0026346C">
            <w:pPr>
              <w:pStyle w:val="TAL"/>
            </w:pPr>
            <w:r>
              <w:t>{resourceUri}/retrieve</w:t>
            </w:r>
          </w:p>
        </w:tc>
        <w:tc>
          <w:tcPr>
            <w:tcW w:w="840" w:type="pct"/>
            <w:gridSpan w:val="2"/>
            <w:tcBorders>
              <w:top w:val="single" w:sz="4" w:space="0" w:color="auto"/>
              <w:left w:val="single" w:sz="4" w:space="0" w:color="auto"/>
              <w:bottom w:val="single" w:sz="4" w:space="0" w:color="auto"/>
              <w:right w:val="single" w:sz="4" w:space="0" w:color="auto"/>
            </w:tcBorders>
          </w:tcPr>
          <w:p w14:paraId="32E9F31B" w14:textId="77777777" w:rsidR="0026346C" w:rsidRDefault="0026346C" w:rsidP="0026346C">
            <w:pPr>
              <w:pStyle w:val="TAC"/>
            </w:pPr>
            <w:r>
              <w:t>POST</w:t>
            </w:r>
          </w:p>
        </w:tc>
        <w:tc>
          <w:tcPr>
            <w:tcW w:w="1903" w:type="pct"/>
            <w:gridSpan w:val="2"/>
            <w:tcBorders>
              <w:top w:val="single" w:sz="4" w:space="0" w:color="auto"/>
              <w:left w:val="single" w:sz="4" w:space="0" w:color="auto"/>
              <w:bottom w:val="single" w:sz="4" w:space="0" w:color="auto"/>
              <w:right w:val="single" w:sz="4" w:space="0" w:color="auto"/>
            </w:tcBorders>
          </w:tcPr>
          <w:p w14:paraId="32E9F31C" w14:textId="77777777" w:rsidR="0026346C" w:rsidRDefault="0026346C" w:rsidP="0026346C">
            <w:pPr>
              <w:pStyle w:val="TAL"/>
            </w:pPr>
            <w:r>
              <w:t>Retrieve SM Context service operation</w:t>
            </w:r>
          </w:p>
        </w:tc>
      </w:tr>
    </w:tbl>
    <w:p w14:paraId="32E9F31E" w14:textId="77777777" w:rsidR="0058081A" w:rsidRDefault="0058081A" w:rsidP="0058081A"/>
    <w:p w14:paraId="32E9F31F" w14:textId="77777777" w:rsidR="00E77F28" w:rsidRDefault="00E77F28" w:rsidP="00E77F28">
      <w:pPr>
        <w:pStyle w:val="Heading6"/>
        <w:ind w:left="0" w:firstLine="0"/>
      </w:pPr>
      <w:bookmarkStart w:id="1523" w:name="_Toc531704363"/>
      <w:r>
        <w:t>6.1.3.3.4.</w:t>
      </w:r>
      <w:r w:rsidR="0007511B">
        <w:t>2</w:t>
      </w:r>
      <w:r>
        <w:tab/>
        <w:t>Operation: modify</w:t>
      </w:r>
      <w:bookmarkEnd w:id="1523"/>
    </w:p>
    <w:p w14:paraId="32E9F320" w14:textId="77777777" w:rsidR="00E77F28" w:rsidRDefault="00E77F28" w:rsidP="00E77F28">
      <w:pPr>
        <w:pStyle w:val="Heading7"/>
      </w:pPr>
      <w:bookmarkStart w:id="1524" w:name="_Toc531704364"/>
      <w:r>
        <w:t>6.1.3.3.4.</w:t>
      </w:r>
      <w:r w:rsidR="0007511B">
        <w:t>2</w:t>
      </w:r>
      <w:r>
        <w:t>.1</w:t>
      </w:r>
      <w:r>
        <w:tab/>
        <w:t>Description</w:t>
      </w:r>
      <w:bookmarkEnd w:id="1524"/>
    </w:p>
    <w:p w14:paraId="32E9F321" w14:textId="77777777" w:rsidR="00E77F28" w:rsidRDefault="00E77F28" w:rsidP="00E77F28">
      <w:pPr>
        <w:pStyle w:val="Heading7"/>
      </w:pPr>
      <w:bookmarkStart w:id="1525" w:name="_Toc531704365"/>
      <w:r>
        <w:t>6.1.3.3.4.</w:t>
      </w:r>
      <w:r w:rsidR="0007511B">
        <w:t>2</w:t>
      </w:r>
      <w:r>
        <w:t>.2</w:t>
      </w:r>
      <w:r>
        <w:tab/>
        <w:t>Operation Definition</w:t>
      </w:r>
      <w:bookmarkEnd w:id="1525"/>
    </w:p>
    <w:p w14:paraId="32E9F322" w14:textId="77777777" w:rsidR="00E77F28" w:rsidRDefault="00E77F28" w:rsidP="00E77F28">
      <w:r>
        <w:t xml:space="preserve">This custom operation updates an individual SM context resource and/or provide N1 or N2 SM information received from the UE or the AN, for a given PDU session, towards the SMF, or in V-SMF in HR roaming scenario. </w:t>
      </w:r>
    </w:p>
    <w:p w14:paraId="32E9F323" w14:textId="77777777" w:rsidR="00E77F28" w:rsidRDefault="00E77F28" w:rsidP="00E77F28">
      <w:r>
        <w:t>This operation shall support the request data structures specified in table 6.1.3.3.4.</w:t>
      </w:r>
      <w:r w:rsidR="0007511B">
        <w:t>2</w:t>
      </w:r>
      <w:r>
        <w:t>.2-1 and the response data structure and response codes specified in table 6.1.3.3.4.</w:t>
      </w:r>
      <w:r w:rsidR="0007511B">
        <w:t>2</w:t>
      </w:r>
      <w:r>
        <w:t>.2-2.</w:t>
      </w:r>
    </w:p>
    <w:p w14:paraId="32E9F324" w14:textId="77777777" w:rsidR="00E77F28" w:rsidRDefault="00E77F28" w:rsidP="00E77F28">
      <w:pPr>
        <w:pStyle w:val="TH"/>
      </w:pPr>
      <w:r>
        <w:t>Table 6.1.3.3.4.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329"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325"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326"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327"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328" w14:textId="77777777" w:rsidR="00E77F28" w:rsidRDefault="00E77F28" w:rsidP="00CB3EFC">
            <w:pPr>
              <w:pStyle w:val="TAH"/>
            </w:pPr>
            <w:r>
              <w:t>Description</w:t>
            </w:r>
          </w:p>
        </w:tc>
      </w:tr>
      <w:tr w:rsidR="00E77F28" w:rsidRPr="002F576A" w14:paraId="32E9F32E"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32A" w14:textId="77777777" w:rsidR="00E77F28" w:rsidRDefault="00E77F28" w:rsidP="00CB3EFC">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32B"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32C"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32D" w14:textId="77777777" w:rsidR="00E77F28" w:rsidRDefault="00E77F28" w:rsidP="00CB3EFC">
            <w:pPr>
              <w:pStyle w:val="TAL"/>
            </w:pPr>
            <w:r>
              <w:t>Representation of the updates to apply to the SM context.</w:t>
            </w:r>
          </w:p>
        </w:tc>
      </w:tr>
    </w:tbl>
    <w:p w14:paraId="32E9F32F" w14:textId="77777777" w:rsidR="00E77F28" w:rsidRDefault="00E77F28" w:rsidP="00E77F28"/>
    <w:p w14:paraId="32E9F330" w14:textId="77777777" w:rsidR="00E77F28" w:rsidRDefault="00E77F28" w:rsidP="00E77F28">
      <w:pPr>
        <w:pStyle w:val="TH"/>
      </w:pPr>
      <w:r>
        <w:lastRenderedPageBreak/>
        <w:t>Table 6.1.3.3.4.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Change w:id="1526">
          <w:tblGrid>
            <w:gridCol w:w="18"/>
            <w:gridCol w:w="2093"/>
            <w:gridCol w:w="19"/>
            <w:gridCol w:w="267"/>
            <w:gridCol w:w="19"/>
            <w:gridCol w:w="1049"/>
            <w:gridCol w:w="18"/>
            <w:gridCol w:w="1059"/>
            <w:gridCol w:w="18"/>
            <w:gridCol w:w="4975"/>
            <w:gridCol w:w="18"/>
          </w:tblGrid>
        </w:tblGridChange>
      </w:tblGrid>
      <w:tr w:rsidR="00E77F28" w14:paraId="32E9F337" w14:textId="77777777" w:rsidTr="004C452C">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32E9F331" w14:textId="77777777" w:rsidR="00E77F28" w:rsidRDefault="00E77F28" w:rsidP="00CB3EFC">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2E9F332" w14:textId="77777777" w:rsidR="00E77F28" w:rsidRDefault="00E77F28" w:rsidP="00CB3EFC">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2E9F333" w14:textId="77777777" w:rsidR="00E77F28" w:rsidRDefault="00E77F28" w:rsidP="00CB3EFC">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2E9F334" w14:textId="77777777" w:rsidR="00E77F28" w:rsidRDefault="00E77F28" w:rsidP="00CB3EFC">
            <w:pPr>
              <w:pStyle w:val="TAH"/>
            </w:pPr>
            <w:r>
              <w:t>Response</w:t>
            </w:r>
          </w:p>
          <w:p w14:paraId="32E9F335" w14:textId="77777777" w:rsidR="00E77F28" w:rsidRDefault="00E77F28" w:rsidP="00CB3EFC">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32E9F336" w14:textId="77777777" w:rsidR="00E77F28" w:rsidRDefault="00E77F28" w:rsidP="00CB3EFC">
            <w:pPr>
              <w:pStyle w:val="TAH"/>
            </w:pPr>
            <w:r>
              <w:t>Description</w:t>
            </w:r>
          </w:p>
        </w:tc>
      </w:tr>
      <w:tr w:rsidR="00E77F28" w:rsidRPr="002F576A" w14:paraId="32E9F33D"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hideMark/>
          </w:tcPr>
          <w:p w14:paraId="32E9F338" w14:textId="77777777" w:rsidR="00E77F28" w:rsidRDefault="00E77F28" w:rsidP="00CB3EFC">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32E9F339" w14:textId="77777777" w:rsidR="00E77F28" w:rsidRDefault="00E77F28" w:rsidP="00CB3EFC">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32E9F33A" w14:textId="77777777" w:rsidR="00E77F28" w:rsidRDefault="00E77F28" w:rsidP="00CB3EFC">
            <w:pPr>
              <w:pStyle w:val="TAL"/>
            </w:pPr>
            <w:r>
              <w:t>0..1</w:t>
            </w:r>
          </w:p>
        </w:tc>
        <w:tc>
          <w:tcPr>
            <w:tcW w:w="565" w:type="pct"/>
            <w:tcBorders>
              <w:top w:val="single" w:sz="4" w:space="0" w:color="auto"/>
              <w:left w:val="single" w:sz="6" w:space="0" w:color="000000"/>
              <w:bottom w:val="single" w:sz="4" w:space="0" w:color="auto"/>
              <w:right w:val="single" w:sz="6" w:space="0" w:color="000000"/>
            </w:tcBorders>
            <w:hideMark/>
          </w:tcPr>
          <w:p w14:paraId="32E9F33B" w14:textId="77777777" w:rsidR="00E77F28" w:rsidRDefault="00E77F28" w:rsidP="00CB3EFC">
            <w:pPr>
              <w:pStyle w:val="TAL"/>
            </w:pPr>
            <w:r>
              <w:t>200 OK</w:t>
            </w:r>
          </w:p>
        </w:tc>
        <w:tc>
          <w:tcPr>
            <w:tcW w:w="2618" w:type="pct"/>
            <w:tcBorders>
              <w:top w:val="single" w:sz="4" w:space="0" w:color="auto"/>
              <w:left w:val="single" w:sz="6" w:space="0" w:color="000000"/>
              <w:bottom w:val="single" w:sz="4" w:space="0" w:color="auto"/>
              <w:right w:val="single" w:sz="6" w:space="0" w:color="000000"/>
            </w:tcBorders>
            <w:hideMark/>
          </w:tcPr>
          <w:p w14:paraId="32E9F33C" w14:textId="77777777" w:rsidR="00E77F28" w:rsidRDefault="00601FC4" w:rsidP="00CB3EFC">
            <w:pPr>
              <w:pStyle w:val="TAL"/>
            </w:pPr>
            <w:r>
              <w:t>S</w:t>
            </w:r>
            <w:r w:rsidR="00E77F28">
              <w:t>uccessful update of the SM context, when the SMF needs to return information in the response.</w:t>
            </w:r>
          </w:p>
        </w:tc>
      </w:tr>
      <w:tr w:rsidR="00E77F28" w:rsidRPr="002F576A" w14:paraId="32E9F343"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3E" w14:textId="77777777" w:rsidR="00E77F28" w:rsidRDefault="00E77F28" w:rsidP="00CB3EFC">
            <w:pPr>
              <w:pStyle w:val="TAL"/>
            </w:pPr>
          </w:p>
        </w:tc>
        <w:tc>
          <w:tcPr>
            <w:tcW w:w="150" w:type="pct"/>
            <w:tcBorders>
              <w:top w:val="single" w:sz="4" w:space="0" w:color="auto"/>
              <w:left w:val="single" w:sz="6" w:space="0" w:color="000000"/>
              <w:bottom w:val="single" w:sz="4" w:space="0" w:color="auto"/>
              <w:right w:val="single" w:sz="6" w:space="0" w:color="000000"/>
            </w:tcBorders>
          </w:tcPr>
          <w:p w14:paraId="32E9F33F" w14:textId="77777777" w:rsidR="00E77F28" w:rsidRDefault="00E77F28" w:rsidP="00CB3EFC">
            <w:pPr>
              <w:pStyle w:val="TAC"/>
            </w:pPr>
          </w:p>
        </w:tc>
        <w:tc>
          <w:tcPr>
            <w:tcW w:w="560" w:type="pct"/>
            <w:tcBorders>
              <w:top w:val="single" w:sz="4" w:space="0" w:color="auto"/>
              <w:left w:val="single" w:sz="6" w:space="0" w:color="000000"/>
              <w:bottom w:val="single" w:sz="4" w:space="0" w:color="auto"/>
              <w:right w:val="single" w:sz="6" w:space="0" w:color="000000"/>
            </w:tcBorders>
          </w:tcPr>
          <w:p w14:paraId="32E9F340" w14:textId="77777777" w:rsidR="00E77F28" w:rsidRDefault="00E77F28" w:rsidP="00CB3EFC">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32E9F341" w14:textId="77777777" w:rsidR="00E77F28" w:rsidRDefault="00E77F28" w:rsidP="00CB3EFC">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2E9F342" w14:textId="77777777" w:rsidR="00E77F28" w:rsidRDefault="00601FC4" w:rsidP="00CB3EFC">
            <w:pPr>
              <w:pStyle w:val="TAL"/>
            </w:pPr>
            <w:r>
              <w:t>S</w:t>
            </w:r>
            <w:r w:rsidR="00E77F28">
              <w:t>uccessful update of the SM context, when the SMF does not need to return information in the response.</w:t>
            </w:r>
          </w:p>
        </w:tc>
      </w:tr>
      <w:tr w:rsidR="00601FC4" w:rsidRPr="00AC60A1" w14:paraId="32E9F349"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4" w14:textId="77777777" w:rsidR="00601FC4" w:rsidRDefault="00601FC4" w:rsidP="00601FC4">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5"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6"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7" w14:textId="77777777" w:rsidR="00601FC4" w:rsidRDefault="00601FC4" w:rsidP="00601FC4">
            <w:pPr>
              <w:pStyle w:val="TAL"/>
            </w:pPr>
            <w:r>
              <w:t>400 Bad Request</w:t>
            </w:r>
          </w:p>
        </w:tc>
        <w:tc>
          <w:tcPr>
            <w:tcW w:w="2618" w:type="pct"/>
            <w:tcBorders>
              <w:top w:val="single" w:sz="4" w:space="0" w:color="auto"/>
              <w:left w:val="single" w:sz="6" w:space="0" w:color="000000"/>
              <w:bottom w:val="single" w:sz="4" w:space="0" w:color="auto"/>
              <w:right w:val="single" w:sz="6" w:space="0" w:color="000000"/>
            </w:tcBorders>
          </w:tcPr>
          <w:p w14:paraId="32E9F348" w14:textId="77777777" w:rsidR="00601FC4" w:rsidRDefault="00601FC4" w:rsidP="00673124">
            <w:pPr>
              <w:pStyle w:val="TAL"/>
            </w:pPr>
            <w:r>
              <w:t xml:space="preserve">The </w:t>
            </w:r>
            <w:r w:rsidR="005C2369">
              <w:t>"cause"</w:t>
            </w:r>
            <w:r w:rsidRPr="00FA1305">
              <w:t xml:space="preserve"> attribute </w:t>
            </w:r>
            <w:r>
              <w:t xml:space="preserve">shall be </w:t>
            </w:r>
            <w:r w:rsidRPr="00FA1305">
              <w:t>set</w:t>
            </w:r>
            <w:r>
              <w:t xml:space="preserve"> to one of the </w:t>
            </w:r>
            <w:r w:rsidR="0057186F">
              <w:t>errors defined in Table 5.2.7.2-1 of 3GPP TS 29.500 [4].</w:t>
            </w:r>
          </w:p>
        </w:tc>
      </w:tr>
      <w:tr w:rsidR="00601FC4" w:rsidRPr="00AC60A1" w14:paraId="32E9F356"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4A"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4B"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4C"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4D" w14:textId="77777777" w:rsidR="00601FC4" w:rsidRDefault="00601FC4" w:rsidP="00601FC4">
            <w:pPr>
              <w:pStyle w:val="TAL"/>
            </w:pPr>
            <w:r>
              <w:t>403 Forbidden</w:t>
            </w:r>
          </w:p>
        </w:tc>
        <w:tc>
          <w:tcPr>
            <w:tcW w:w="2618" w:type="pct"/>
            <w:tcBorders>
              <w:top w:val="single" w:sz="4" w:space="0" w:color="auto"/>
              <w:left w:val="single" w:sz="6" w:space="0" w:color="000000"/>
              <w:bottom w:val="single" w:sz="4" w:space="0" w:color="auto"/>
              <w:right w:val="single" w:sz="6" w:space="0" w:color="000000"/>
            </w:tcBorders>
          </w:tcPr>
          <w:p w14:paraId="32E9F34E"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4F" w14:textId="77777777" w:rsidR="00601FC4" w:rsidRDefault="00601FC4" w:rsidP="00601FC4">
            <w:pPr>
              <w:pStyle w:val="TAL"/>
            </w:pPr>
            <w:r>
              <w:t>- N1_SM_ERROR</w:t>
            </w:r>
          </w:p>
          <w:p w14:paraId="32E9F350" w14:textId="77777777" w:rsidR="00601FC4" w:rsidRDefault="00601FC4" w:rsidP="00601FC4">
            <w:pPr>
              <w:pStyle w:val="TAL"/>
            </w:pPr>
            <w:r>
              <w:t>- N2_SM_ERROR</w:t>
            </w:r>
          </w:p>
          <w:p w14:paraId="32E9F351" w14:textId="77777777" w:rsidR="00601FC4" w:rsidRDefault="00601FC4" w:rsidP="00601FC4">
            <w:pPr>
              <w:pStyle w:val="TAL"/>
            </w:pPr>
            <w:r>
              <w:t>- SUBS</w:t>
            </w:r>
            <w:r w:rsidR="0057186F">
              <w:t>CRIPTION</w:t>
            </w:r>
            <w:r>
              <w:t>_DENIED</w:t>
            </w:r>
          </w:p>
          <w:p w14:paraId="32E9F352" w14:textId="77777777" w:rsidR="00601FC4" w:rsidRDefault="00601FC4" w:rsidP="00601FC4">
            <w:pPr>
              <w:pStyle w:val="TAL"/>
            </w:pPr>
            <w:r>
              <w:t>- OUT_OF_LADN_S</w:t>
            </w:r>
            <w:r w:rsidR="0057186F">
              <w:t>ERVICE_</w:t>
            </w:r>
            <w:r>
              <w:t>A</w:t>
            </w:r>
            <w:r w:rsidR="0057186F">
              <w:t>REA</w:t>
            </w:r>
          </w:p>
          <w:p w14:paraId="32E9F353" w14:textId="77777777" w:rsidR="00601FC4" w:rsidRDefault="00601FC4" w:rsidP="00601FC4">
            <w:pPr>
              <w:pStyle w:val="TAL"/>
            </w:pPr>
            <w:r>
              <w:t>- PRIO</w:t>
            </w:r>
            <w:r w:rsidR="0057186F">
              <w:t>RITIZED</w:t>
            </w:r>
            <w:r>
              <w:t>_SERVICES_ONLY</w:t>
            </w:r>
          </w:p>
          <w:p w14:paraId="32E9F354" w14:textId="77777777" w:rsidR="00601FC4" w:rsidRDefault="00601FC4" w:rsidP="00601FC4">
            <w:pPr>
              <w:pStyle w:val="TAL"/>
            </w:pPr>
            <w:r>
              <w:t>- P</w:t>
            </w:r>
            <w:r w:rsidR="0057186F">
              <w:t>DU_</w:t>
            </w:r>
            <w:r>
              <w:t>S</w:t>
            </w:r>
            <w:r w:rsidR="0057186F">
              <w:t>ESSION_</w:t>
            </w:r>
            <w:r>
              <w:t>A</w:t>
            </w:r>
            <w:r w:rsidR="0057186F">
              <w:t>NCHOR</w:t>
            </w:r>
            <w:r>
              <w:t>_CHANGE</w:t>
            </w:r>
          </w:p>
          <w:p w14:paraId="32E9F355" w14:textId="77777777" w:rsidR="00601FC4" w:rsidRDefault="00601FC4" w:rsidP="00601FC4">
            <w:pPr>
              <w:pStyle w:val="TAL"/>
            </w:pPr>
            <w:r>
              <w:t>See table 6.1.7.3-1 for the description of these errors.</w:t>
            </w:r>
          </w:p>
        </w:tc>
      </w:tr>
      <w:tr w:rsidR="00601FC4" w:rsidRPr="00AC60A1" w14:paraId="32E9F35E"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7"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58"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59"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5A" w14:textId="77777777" w:rsidR="00601FC4" w:rsidRDefault="00601FC4" w:rsidP="00601FC4">
            <w:pPr>
              <w:pStyle w:val="TAL"/>
            </w:pPr>
            <w:r>
              <w:t>404 Not Found</w:t>
            </w:r>
          </w:p>
        </w:tc>
        <w:tc>
          <w:tcPr>
            <w:tcW w:w="2618" w:type="pct"/>
            <w:tcBorders>
              <w:top w:val="single" w:sz="4" w:space="0" w:color="auto"/>
              <w:left w:val="single" w:sz="6" w:space="0" w:color="000000"/>
              <w:bottom w:val="single" w:sz="4" w:space="0" w:color="auto"/>
              <w:right w:val="single" w:sz="6" w:space="0" w:color="000000"/>
            </w:tcBorders>
          </w:tcPr>
          <w:p w14:paraId="32E9F35B"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35C" w14:textId="77777777" w:rsidR="00601FC4" w:rsidRDefault="00601FC4" w:rsidP="00601FC4">
            <w:pPr>
              <w:pStyle w:val="TAL"/>
            </w:pPr>
            <w:r>
              <w:t>- CONTEXT_NOT_FOUND</w:t>
            </w:r>
          </w:p>
          <w:p w14:paraId="32E9F35D" w14:textId="77777777" w:rsidR="00601FC4" w:rsidRDefault="00601FC4" w:rsidP="00601FC4">
            <w:pPr>
              <w:pStyle w:val="TAL"/>
            </w:pPr>
            <w:r>
              <w:t>See table 6.1.7.3-1 for the description of these errors.</w:t>
            </w:r>
          </w:p>
        </w:tc>
      </w:tr>
      <w:tr w:rsidR="00601FC4" w:rsidRPr="00AC60A1" w14:paraId="32E9F364" w14:textId="77777777" w:rsidTr="004C452C">
        <w:trPr>
          <w:jc w:val="center"/>
        </w:trPr>
        <w:tc>
          <w:tcPr>
            <w:tcW w:w="1107" w:type="pct"/>
            <w:tcBorders>
              <w:top w:val="single" w:sz="4" w:space="0" w:color="auto"/>
              <w:left w:val="single" w:sz="6" w:space="0" w:color="000000"/>
              <w:bottom w:val="single" w:sz="4" w:space="0" w:color="auto"/>
              <w:right w:val="single" w:sz="6" w:space="0" w:color="000000"/>
            </w:tcBorders>
          </w:tcPr>
          <w:p w14:paraId="32E9F35F"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32E9F360"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32E9F361"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32E9F362" w14:textId="77777777" w:rsidR="00601FC4" w:rsidRDefault="00601FC4" w:rsidP="00601FC4">
            <w:pPr>
              <w:pStyle w:val="TAL"/>
            </w:pPr>
            <w:r>
              <w:t>500 Internal Server Error</w:t>
            </w:r>
          </w:p>
        </w:tc>
        <w:tc>
          <w:tcPr>
            <w:tcW w:w="2618" w:type="pct"/>
            <w:tcBorders>
              <w:top w:val="single" w:sz="4" w:space="0" w:color="auto"/>
              <w:left w:val="single" w:sz="6" w:space="0" w:color="000000"/>
              <w:bottom w:val="single" w:sz="4" w:space="0" w:color="auto"/>
              <w:right w:val="single" w:sz="6" w:space="0" w:color="000000"/>
            </w:tcBorders>
          </w:tcPr>
          <w:p w14:paraId="32E9F363" w14:textId="77777777" w:rsidR="00601FC4" w:rsidRDefault="00601FC4"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w:t>
            </w:r>
          </w:p>
        </w:tc>
      </w:tr>
      <w:tr w:rsidR="00601FC4" w:rsidRPr="00AC60A1" w14:paraId="32E9F36D" w14:textId="77777777" w:rsidTr="004C452C">
        <w:tblPrEx>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PrExChange w:id="1527" w:author="Bruno Landais - C4-188446" w:date="2018-12-04T15:12:00Z">
            <w:tblPrEx>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PrEx>
          </w:tblPrExChange>
        </w:tblPrEx>
        <w:trPr>
          <w:jc w:val="center"/>
          <w:trPrChange w:id="1528" w:author="Bruno Landais - C4-188446" w:date="2018-12-04T15:12:00Z">
            <w:trPr>
              <w:gridBefore w:val="1"/>
              <w:jc w:val="center"/>
            </w:trPr>
          </w:trPrChange>
        </w:trPr>
        <w:tc>
          <w:tcPr>
            <w:tcW w:w="1107" w:type="pct"/>
            <w:tcBorders>
              <w:top w:val="single" w:sz="4" w:space="0" w:color="auto"/>
              <w:left w:val="single" w:sz="6" w:space="0" w:color="000000"/>
              <w:bottom w:val="single" w:sz="4" w:space="0" w:color="auto"/>
              <w:right w:val="single" w:sz="6" w:space="0" w:color="000000"/>
            </w:tcBorders>
            <w:tcPrChange w:id="1529" w:author="Bruno Landais - C4-188446" w:date="2018-12-04T15:12:00Z">
              <w:tcPr>
                <w:tcW w:w="1120" w:type="pct"/>
                <w:gridSpan w:val="2"/>
                <w:tcBorders>
                  <w:top w:val="single" w:sz="4" w:space="0" w:color="auto"/>
                  <w:left w:val="single" w:sz="6" w:space="0" w:color="000000"/>
                  <w:bottom w:val="single" w:sz="6" w:space="0" w:color="000000"/>
                  <w:right w:val="single" w:sz="6" w:space="0" w:color="000000"/>
                </w:tcBorders>
              </w:tcPr>
            </w:tcPrChange>
          </w:tcPr>
          <w:p w14:paraId="32E9F365" w14:textId="77777777" w:rsidR="00601FC4" w:rsidRDefault="00601FC4" w:rsidP="00601FC4">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Change w:id="1530" w:author="Bruno Landais - C4-188446" w:date="2018-12-04T15:12:00Z">
              <w:tcPr>
                <w:tcW w:w="151" w:type="pct"/>
                <w:gridSpan w:val="2"/>
                <w:tcBorders>
                  <w:top w:val="single" w:sz="4" w:space="0" w:color="auto"/>
                  <w:left w:val="single" w:sz="6" w:space="0" w:color="000000"/>
                  <w:bottom w:val="single" w:sz="6" w:space="0" w:color="000000"/>
                  <w:right w:val="single" w:sz="6" w:space="0" w:color="000000"/>
                </w:tcBorders>
              </w:tcPr>
            </w:tcPrChange>
          </w:tcPr>
          <w:p w14:paraId="32E9F366" w14:textId="77777777" w:rsidR="00601FC4" w:rsidRDefault="00601FC4" w:rsidP="00601FC4">
            <w:pPr>
              <w:pStyle w:val="TAC"/>
            </w:pPr>
            <w:r>
              <w:t>M</w:t>
            </w:r>
          </w:p>
        </w:tc>
        <w:tc>
          <w:tcPr>
            <w:tcW w:w="560" w:type="pct"/>
            <w:tcBorders>
              <w:top w:val="single" w:sz="4" w:space="0" w:color="auto"/>
              <w:left w:val="single" w:sz="6" w:space="0" w:color="000000"/>
              <w:bottom w:val="single" w:sz="4" w:space="0" w:color="auto"/>
              <w:right w:val="single" w:sz="6" w:space="0" w:color="000000"/>
            </w:tcBorders>
            <w:tcPrChange w:id="1531" w:author="Bruno Landais - C4-188446" w:date="2018-12-04T15:12:00Z">
              <w:tcPr>
                <w:tcW w:w="575" w:type="pct"/>
                <w:gridSpan w:val="2"/>
                <w:tcBorders>
                  <w:top w:val="single" w:sz="4" w:space="0" w:color="auto"/>
                  <w:left w:val="single" w:sz="6" w:space="0" w:color="000000"/>
                  <w:bottom w:val="single" w:sz="6" w:space="0" w:color="000000"/>
                  <w:right w:val="single" w:sz="6" w:space="0" w:color="000000"/>
                </w:tcBorders>
              </w:tcPr>
            </w:tcPrChange>
          </w:tcPr>
          <w:p w14:paraId="32E9F367" w14:textId="77777777" w:rsidR="00601FC4" w:rsidRDefault="00601FC4" w:rsidP="00601FC4">
            <w:pPr>
              <w:pStyle w:val="TAL"/>
            </w:pPr>
            <w:r>
              <w:t>1</w:t>
            </w:r>
          </w:p>
        </w:tc>
        <w:tc>
          <w:tcPr>
            <w:tcW w:w="565" w:type="pct"/>
            <w:tcBorders>
              <w:top w:val="single" w:sz="4" w:space="0" w:color="auto"/>
              <w:left w:val="single" w:sz="6" w:space="0" w:color="000000"/>
              <w:bottom w:val="single" w:sz="4" w:space="0" w:color="auto"/>
              <w:right w:val="single" w:sz="6" w:space="0" w:color="000000"/>
            </w:tcBorders>
            <w:tcPrChange w:id="1532" w:author="Bruno Landais - C4-188446" w:date="2018-12-04T15:12:00Z">
              <w:tcPr>
                <w:tcW w:w="515" w:type="pct"/>
                <w:gridSpan w:val="2"/>
                <w:tcBorders>
                  <w:top w:val="single" w:sz="4" w:space="0" w:color="auto"/>
                  <w:left w:val="single" w:sz="6" w:space="0" w:color="000000"/>
                  <w:bottom w:val="single" w:sz="6" w:space="0" w:color="000000"/>
                  <w:right w:val="single" w:sz="6" w:space="0" w:color="000000"/>
                </w:tcBorders>
              </w:tcPr>
            </w:tcPrChange>
          </w:tcPr>
          <w:p w14:paraId="32E9F368" w14:textId="77777777" w:rsidR="00601FC4" w:rsidRDefault="00601FC4" w:rsidP="00601FC4">
            <w:pPr>
              <w:pStyle w:val="TAL"/>
            </w:pPr>
            <w:r>
              <w:t>503 Service Unavailable</w:t>
            </w:r>
          </w:p>
        </w:tc>
        <w:tc>
          <w:tcPr>
            <w:tcW w:w="2618" w:type="pct"/>
            <w:tcBorders>
              <w:top w:val="single" w:sz="4" w:space="0" w:color="auto"/>
              <w:left w:val="single" w:sz="6" w:space="0" w:color="000000"/>
              <w:bottom w:val="single" w:sz="4" w:space="0" w:color="auto"/>
              <w:right w:val="single" w:sz="6" w:space="0" w:color="000000"/>
            </w:tcBorders>
            <w:tcPrChange w:id="1533" w:author="Bruno Landais - C4-188446" w:date="2018-12-04T15:12:00Z">
              <w:tcPr>
                <w:tcW w:w="2639" w:type="pct"/>
                <w:gridSpan w:val="2"/>
                <w:tcBorders>
                  <w:top w:val="single" w:sz="4" w:space="0" w:color="auto"/>
                  <w:left w:val="single" w:sz="6" w:space="0" w:color="000000"/>
                  <w:bottom w:val="single" w:sz="6" w:space="0" w:color="000000"/>
                  <w:right w:val="single" w:sz="6" w:space="0" w:color="000000"/>
                </w:tcBorders>
              </w:tcPr>
            </w:tcPrChange>
          </w:tcPr>
          <w:p w14:paraId="32E9F369" w14:textId="77777777" w:rsidR="00601FC4" w:rsidRDefault="00601FC4" w:rsidP="00601FC4">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36A" w14:textId="77777777" w:rsidR="00601FC4" w:rsidRDefault="00601FC4" w:rsidP="00601FC4">
            <w:pPr>
              <w:pStyle w:val="TAL"/>
              <w:rPr>
                <w:lang w:val="en-US"/>
              </w:rPr>
            </w:pPr>
            <w:r>
              <w:t xml:space="preserve">- </w:t>
            </w:r>
            <w:r w:rsidRPr="00C575C6">
              <w:rPr>
                <w:lang w:val="en-US"/>
              </w:rPr>
              <w:t>DNN_CONGESTION</w:t>
            </w:r>
          </w:p>
          <w:p w14:paraId="32E9F36B" w14:textId="77777777" w:rsidR="00601FC4" w:rsidRDefault="00732B18" w:rsidP="00601FC4">
            <w:pPr>
              <w:pStyle w:val="TAL"/>
              <w:rPr>
                <w:lang w:val="en-US"/>
              </w:rPr>
            </w:pPr>
            <w:r>
              <w:rPr>
                <w:lang w:val="en-US"/>
              </w:rPr>
              <w:t>- S-NSSAI_</w:t>
            </w:r>
            <w:r w:rsidRPr="00C575C6">
              <w:rPr>
                <w:lang w:val="en-US"/>
              </w:rPr>
              <w:t xml:space="preserve"> CONGESTION</w:t>
            </w:r>
          </w:p>
          <w:p w14:paraId="32E9F36C" w14:textId="77777777" w:rsidR="00601FC4" w:rsidRDefault="00601FC4" w:rsidP="00601FC4">
            <w:pPr>
              <w:pStyle w:val="TAL"/>
            </w:pPr>
            <w:r>
              <w:t>See table 6.1.7.3-1 for the description of these errors.</w:t>
            </w:r>
          </w:p>
        </w:tc>
      </w:tr>
      <w:tr w:rsidR="004C452C" w:rsidRPr="00AC60A1" w14:paraId="6BF2C4B6" w14:textId="77777777" w:rsidTr="004C452C">
        <w:trPr>
          <w:jc w:val="center"/>
          <w:ins w:id="1534" w:author="Bruno Landais - C4-188446" w:date="2018-12-04T15:12:00Z"/>
        </w:trPr>
        <w:tc>
          <w:tcPr>
            <w:tcW w:w="5000" w:type="pct"/>
            <w:gridSpan w:val="5"/>
            <w:tcBorders>
              <w:top w:val="single" w:sz="4" w:space="0" w:color="auto"/>
              <w:left w:val="single" w:sz="6" w:space="0" w:color="000000"/>
              <w:bottom w:val="single" w:sz="6" w:space="0" w:color="000000"/>
              <w:right w:val="single" w:sz="6" w:space="0" w:color="000000"/>
            </w:tcBorders>
          </w:tcPr>
          <w:p w14:paraId="6766C079" w14:textId="1CF868A9" w:rsidR="004C452C" w:rsidRDefault="004C452C">
            <w:pPr>
              <w:pStyle w:val="TAN"/>
              <w:rPr>
                <w:ins w:id="1535" w:author="Bruno Landais - C4-188446" w:date="2018-12-04T15:12:00Z"/>
              </w:rPr>
              <w:pPrChange w:id="1536" w:author="Bruno Landais - C4-188446" w:date="2018-12-04T15:13:00Z">
                <w:pPr>
                  <w:pStyle w:val="TAL"/>
                </w:pPr>
              </w:pPrChange>
            </w:pPr>
            <w:ins w:id="1537" w:author="Bruno Landais - C4-188446" w:date="2018-12-04T15:13: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36E" w14:textId="77777777" w:rsidR="00E77F28" w:rsidRDefault="00E77F28" w:rsidP="00E77F28"/>
    <w:p w14:paraId="32E9F36F" w14:textId="77777777" w:rsidR="0058081A" w:rsidRPr="00384E92" w:rsidRDefault="0058081A" w:rsidP="0058081A">
      <w:pPr>
        <w:pStyle w:val="Heading6"/>
        <w:ind w:left="0" w:firstLine="0"/>
      </w:pPr>
      <w:bookmarkStart w:id="1538" w:name="_Toc531704366"/>
      <w:r w:rsidRPr="00384E92">
        <w:t>6.</w:t>
      </w:r>
      <w:r>
        <w:t>1.3.3.4</w:t>
      </w:r>
      <w:r w:rsidRPr="00384E92">
        <w:t>.</w:t>
      </w:r>
      <w:r w:rsidR="0007511B">
        <w:t>3</w:t>
      </w:r>
      <w:r w:rsidRPr="00384E92">
        <w:tab/>
      </w:r>
      <w:r>
        <w:t>Operation: release</w:t>
      </w:r>
      <w:bookmarkEnd w:id="1538"/>
    </w:p>
    <w:p w14:paraId="32E9F370" w14:textId="77777777" w:rsidR="0058081A" w:rsidRDefault="0058081A" w:rsidP="0058081A">
      <w:pPr>
        <w:pStyle w:val="Heading7"/>
      </w:pPr>
      <w:bookmarkStart w:id="1539" w:name="_Toc531704367"/>
      <w:r>
        <w:t>6.1.3.3.4.</w:t>
      </w:r>
      <w:r w:rsidR="0007511B">
        <w:t>3</w:t>
      </w:r>
      <w:r>
        <w:t>.1</w:t>
      </w:r>
      <w:r>
        <w:tab/>
        <w:t>Description</w:t>
      </w:r>
      <w:bookmarkEnd w:id="1539"/>
    </w:p>
    <w:p w14:paraId="32E9F371" w14:textId="77777777" w:rsidR="0058081A" w:rsidRDefault="0058081A" w:rsidP="0058081A">
      <w:pPr>
        <w:pStyle w:val="Heading7"/>
      </w:pPr>
      <w:bookmarkStart w:id="1540" w:name="_Toc531704368"/>
      <w:r>
        <w:t>6.1.3.3.4.</w:t>
      </w:r>
      <w:r w:rsidR="0007511B">
        <w:t>3</w:t>
      </w:r>
      <w:r>
        <w:t>.2</w:t>
      </w:r>
      <w:r>
        <w:tab/>
        <w:t>Operation Definition</w:t>
      </w:r>
      <w:bookmarkEnd w:id="1540"/>
    </w:p>
    <w:p w14:paraId="32E9F372" w14:textId="77777777" w:rsidR="0058081A" w:rsidRDefault="0058081A" w:rsidP="0058081A">
      <w:r>
        <w:t>This custom operation releases an individual SM context resource in the SMF, or in V-SMF in HR roaming scenario</w:t>
      </w:r>
    </w:p>
    <w:p w14:paraId="32E9F373" w14:textId="77777777" w:rsidR="0058081A" w:rsidRPr="00384E92" w:rsidRDefault="0058081A" w:rsidP="0058081A">
      <w:r>
        <w:t>This operation shall support the request data structures specified in table 6.1.3.3.4.</w:t>
      </w:r>
      <w:r w:rsidR="0007511B">
        <w:t>3</w:t>
      </w:r>
      <w:r>
        <w:t>.2-1 and the response data structure and response codes specified in table 6.1.3.3.4.</w:t>
      </w:r>
      <w:r w:rsidR="0007511B">
        <w:t>3</w:t>
      </w:r>
      <w:r>
        <w:t>.2-2.</w:t>
      </w:r>
    </w:p>
    <w:p w14:paraId="32E9F374" w14:textId="77777777" w:rsidR="0058081A" w:rsidRPr="001769FF" w:rsidRDefault="0058081A" w:rsidP="0058081A">
      <w:pPr>
        <w:pStyle w:val="TH"/>
      </w:pPr>
      <w:r w:rsidRPr="001769FF">
        <w:t>Table 6.</w:t>
      </w:r>
      <w:r>
        <w:t>1.3.3.4.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8081A" w:rsidRPr="001769FF" w14:paraId="32E9F379"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75" w14:textId="77777777" w:rsidR="0058081A" w:rsidRPr="001769FF" w:rsidRDefault="0058081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76" w14:textId="77777777" w:rsidR="0058081A" w:rsidRPr="001769FF" w:rsidRDefault="0058081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77" w14:textId="77777777" w:rsidR="0058081A" w:rsidRPr="001769FF" w:rsidRDefault="0058081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78" w14:textId="77777777" w:rsidR="0058081A" w:rsidRPr="001769FF" w:rsidRDefault="0058081A" w:rsidP="00A423F5">
            <w:pPr>
              <w:pStyle w:val="TAH"/>
            </w:pPr>
            <w:r>
              <w:t>Description</w:t>
            </w:r>
          </w:p>
        </w:tc>
      </w:tr>
      <w:tr w:rsidR="0058081A" w:rsidRPr="001769FF" w14:paraId="32E9F37E"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7A" w14:textId="77777777" w:rsidR="0058081A" w:rsidRPr="001769FF" w:rsidRDefault="0058081A" w:rsidP="00A423F5">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32E9F37B" w14:textId="77777777" w:rsidR="0058081A" w:rsidRPr="001769FF" w:rsidRDefault="0058081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37C" w14:textId="77777777" w:rsidR="0058081A" w:rsidRPr="001769FF" w:rsidRDefault="0058081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7D" w14:textId="77777777" w:rsidR="0058081A" w:rsidRPr="001769FF" w:rsidRDefault="0058081A" w:rsidP="00A423F5">
            <w:pPr>
              <w:pStyle w:val="TAL"/>
            </w:pPr>
            <w:r>
              <w:t xml:space="preserve">Representation of the data to be sent to the SMF when releasing the SM context. </w:t>
            </w:r>
          </w:p>
        </w:tc>
      </w:tr>
    </w:tbl>
    <w:p w14:paraId="32E9F37F" w14:textId="77777777" w:rsidR="0058081A" w:rsidRDefault="0058081A" w:rsidP="0058081A"/>
    <w:p w14:paraId="32E9F380" w14:textId="77777777" w:rsidR="0058081A" w:rsidRPr="001769FF" w:rsidRDefault="0058081A" w:rsidP="0058081A">
      <w:pPr>
        <w:pStyle w:val="TH"/>
      </w:pPr>
      <w:r w:rsidRPr="001769FF">
        <w:lastRenderedPageBreak/>
        <w:t>Table 6.</w:t>
      </w:r>
      <w:r>
        <w:t>1.3.3.4.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8081A" w:rsidRPr="001769FF" w14:paraId="32E9F387"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81" w14:textId="77777777" w:rsidR="0058081A" w:rsidRPr="001769FF" w:rsidRDefault="0058081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82" w14:textId="77777777" w:rsidR="0058081A" w:rsidRPr="001769FF" w:rsidRDefault="0058081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83" w14:textId="77777777" w:rsidR="0058081A" w:rsidRPr="001769FF" w:rsidRDefault="0058081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84" w14:textId="77777777" w:rsidR="0058081A" w:rsidRPr="001769FF" w:rsidRDefault="0058081A" w:rsidP="00A423F5">
            <w:pPr>
              <w:pStyle w:val="TAH"/>
            </w:pPr>
            <w:r w:rsidRPr="001769FF">
              <w:t>Response</w:t>
            </w:r>
          </w:p>
          <w:p w14:paraId="32E9F385" w14:textId="77777777" w:rsidR="0058081A" w:rsidRPr="001769FF" w:rsidRDefault="0058081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86" w14:textId="77777777" w:rsidR="0058081A" w:rsidRPr="001769FF" w:rsidRDefault="0058081A" w:rsidP="00A423F5">
            <w:pPr>
              <w:pStyle w:val="TAH"/>
            </w:pPr>
            <w:r>
              <w:t>Description</w:t>
            </w:r>
          </w:p>
        </w:tc>
      </w:tr>
      <w:tr w:rsidR="0058081A" w:rsidRPr="001769FF" w14:paraId="32E9F38D"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8" w14:textId="77777777" w:rsidR="0058081A" w:rsidRDefault="0058081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89" w14:textId="77777777" w:rsidR="0058081A" w:rsidRDefault="0058081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8A" w14:textId="77777777" w:rsidR="0058081A" w:rsidRDefault="0058081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8B" w14:textId="77777777" w:rsidR="0058081A" w:rsidRDefault="0058081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8C" w14:textId="77777777" w:rsidR="0058081A" w:rsidRDefault="00666217" w:rsidP="00A423F5">
            <w:pPr>
              <w:pStyle w:val="TAL"/>
            </w:pPr>
            <w:r>
              <w:t>S</w:t>
            </w:r>
            <w:r w:rsidR="0058081A">
              <w:t xml:space="preserve">uccessful release of </w:t>
            </w:r>
            <w:r>
              <w:t xml:space="preserve">an </w:t>
            </w:r>
            <w:r w:rsidR="0058081A">
              <w:t>SM context.</w:t>
            </w:r>
          </w:p>
        </w:tc>
      </w:tr>
      <w:tr w:rsidR="00666217" w:rsidRPr="001769FF" w14:paraId="32E9F395"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8E" w14:textId="56C908F3" w:rsidR="00666217" w:rsidRDefault="00666217" w:rsidP="00666217">
            <w:pPr>
              <w:pStyle w:val="TAL"/>
            </w:pPr>
            <w:del w:id="1541" w:author="Bruno Landais - C4-188446" w:date="2018-12-04T15:13:00Z">
              <w:r w:rsidDel="004C452C">
                <w:delText>ProblemDetails</w:delText>
              </w:r>
            </w:del>
          </w:p>
        </w:tc>
        <w:tc>
          <w:tcPr>
            <w:tcW w:w="225" w:type="pct"/>
            <w:tcBorders>
              <w:top w:val="single" w:sz="4" w:space="0" w:color="auto"/>
              <w:left w:val="single" w:sz="6" w:space="0" w:color="000000"/>
              <w:bottom w:val="single" w:sz="4" w:space="0" w:color="auto"/>
              <w:right w:val="single" w:sz="6" w:space="0" w:color="000000"/>
            </w:tcBorders>
          </w:tcPr>
          <w:p w14:paraId="32E9F38F" w14:textId="24DD3F10" w:rsidR="00666217" w:rsidRDefault="00666217" w:rsidP="00666217">
            <w:pPr>
              <w:pStyle w:val="TAC"/>
            </w:pPr>
            <w:del w:id="1542" w:author="Bruno Landais - C4-188446" w:date="2018-12-04T15:13:00Z">
              <w:r w:rsidDel="004C452C">
                <w:delText>M</w:delText>
              </w:r>
            </w:del>
          </w:p>
        </w:tc>
        <w:tc>
          <w:tcPr>
            <w:tcW w:w="649" w:type="pct"/>
            <w:tcBorders>
              <w:top w:val="single" w:sz="4" w:space="0" w:color="auto"/>
              <w:left w:val="single" w:sz="6" w:space="0" w:color="000000"/>
              <w:bottom w:val="single" w:sz="4" w:space="0" w:color="auto"/>
              <w:right w:val="single" w:sz="6" w:space="0" w:color="000000"/>
            </w:tcBorders>
          </w:tcPr>
          <w:p w14:paraId="32E9F390" w14:textId="1995DA1D" w:rsidR="00666217" w:rsidRDefault="00666217" w:rsidP="00666217">
            <w:pPr>
              <w:pStyle w:val="TAL"/>
            </w:pPr>
            <w:del w:id="1543" w:author="Bruno Landais - C4-188446" w:date="2018-12-04T15:13:00Z">
              <w:r w:rsidDel="004C452C">
                <w:delText>1</w:delText>
              </w:r>
            </w:del>
          </w:p>
        </w:tc>
        <w:tc>
          <w:tcPr>
            <w:tcW w:w="583" w:type="pct"/>
            <w:tcBorders>
              <w:top w:val="single" w:sz="4" w:space="0" w:color="auto"/>
              <w:left w:val="single" w:sz="6" w:space="0" w:color="000000"/>
              <w:bottom w:val="single" w:sz="4" w:space="0" w:color="auto"/>
              <w:right w:val="single" w:sz="6" w:space="0" w:color="000000"/>
            </w:tcBorders>
          </w:tcPr>
          <w:p w14:paraId="32E9F391" w14:textId="5F2495DB" w:rsidR="00666217" w:rsidRDefault="00666217" w:rsidP="00666217">
            <w:pPr>
              <w:pStyle w:val="TAL"/>
            </w:pPr>
            <w:del w:id="1544" w:author="Bruno Landais - C4-188446" w:date="2018-12-04T15:13:00Z">
              <w:r w:rsidDel="004C452C">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92" w14:textId="55C7B227" w:rsidR="00666217" w:rsidDel="004C452C" w:rsidRDefault="00666217" w:rsidP="00666217">
            <w:pPr>
              <w:pStyle w:val="TAL"/>
              <w:rPr>
                <w:del w:id="1545" w:author="Bruno Landais - C4-188446" w:date="2018-12-04T15:13:00Z"/>
              </w:rPr>
            </w:pPr>
            <w:del w:id="1546" w:author="Bruno Landais - C4-188446" w:date="2018-12-04T15:13:00Z">
              <w:r w:rsidDel="004C452C">
                <w:delText>The "cause"</w:delText>
              </w:r>
              <w:r w:rsidRPr="00FA1305" w:rsidDel="004C452C">
                <w:delText xml:space="preserve"> attribute </w:delText>
              </w:r>
              <w:r w:rsidDel="004C452C">
                <w:delText xml:space="preserve">shall be </w:delText>
              </w:r>
              <w:r w:rsidRPr="00FA1305" w:rsidDel="004C452C">
                <w:delText>set</w:delText>
              </w:r>
              <w:r w:rsidDel="004C452C">
                <w:delText xml:space="preserve"> to one of the following application error:</w:delText>
              </w:r>
            </w:del>
          </w:p>
          <w:p w14:paraId="32E9F393" w14:textId="690A68BE" w:rsidR="00666217" w:rsidDel="004C452C" w:rsidRDefault="00666217" w:rsidP="00666217">
            <w:pPr>
              <w:pStyle w:val="TAL"/>
              <w:rPr>
                <w:del w:id="1547" w:author="Bruno Landais - C4-188446" w:date="2018-12-04T15:13:00Z"/>
              </w:rPr>
            </w:pPr>
            <w:del w:id="1548" w:author="Bruno Landais - C4-188446" w:date="2018-12-04T15:13:00Z">
              <w:r w:rsidDel="004C452C">
                <w:delText>- CONTEXT_NOT_FOUND</w:delText>
              </w:r>
            </w:del>
          </w:p>
          <w:p w14:paraId="32E9F394" w14:textId="4F61346A" w:rsidR="00666217" w:rsidRDefault="00666217" w:rsidP="00666217">
            <w:pPr>
              <w:pStyle w:val="TAL"/>
            </w:pPr>
            <w:del w:id="1549" w:author="Bruno Landais - C4-188446" w:date="2018-12-04T15:13:00Z">
              <w:r w:rsidDel="004C452C">
                <w:delText>See table 6.1.7.3-1 for the description of these errors.</w:delText>
              </w:r>
            </w:del>
          </w:p>
        </w:tc>
      </w:tr>
      <w:tr w:rsidR="004C452C" w:rsidRPr="001769FF" w14:paraId="0C1321BE" w14:textId="77777777" w:rsidTr="004C452C">
        <w:trPr>
          <w:jc w:val="center"/>
          <w:ins w:id="1550" w:author="Bruno Landais - C4-188446" w:date="2018-12-04T15:13: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33D49" w14:textId="12B14623" w:rsidR="004C452C" w:rsidRDefault="004C452C">
            <w:pPr>
              <w:pStyle w:val="TAN"/>
              <w:rPr>
                <w:ins w:id="1551" w:author="Bruno Landais - C4-188446" w:date="2018-12-04T15:13:00Z"/>
              </w:rPr>
              <w:pPrChange w:id="1552" w:author="Bruno Landais - C4-188446" w:date="2018-12-04T15:13:00Z">
                <w:pPr>
                  <w:pStyle w:val="TAL"/>
                </w:pPr>
              </w:pPrChange>
            </w:pPr>
            <w:ins w:id="1553" w:author="Bruno Landais - C4-188446" w:date="2018-12-04T15:13: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396" w14:textId="77777777" w:rsidR="0058081A" w:rsidRDefault="0058081A" w:rsidP="0058081A"/>
    <w:p w14:paraId="32E9F397" w14:textId="77777777" w:rsidR="0026346C" w:rsidRPr="00384E92" w:rsidRDefault="0026346C" w:rsidP="0026346C">
      <w:pPr>
        <w:pStyle w:val="Heading6"/>
        <w:ind w:left="0" w:firstLine="0"/>
      </w:pPr>
      <w:bookmarkStart w:id="1554" w:name="_Toc531704369"/>
      <w:r w:rsidRPr="00384E92">
        <w:t>6.</w:t>
      </w:r>
      <w:r>
        <w:t>1.3.3.4</w:t>
      </w:r>
      <w:r w:rsidRPr="00384E92">
        <w:t>.</w:t>
      </w:r>
      <w:r>
        <w:t>4</w:t>
      </w:r>
      <w:r w:rsidRPr="00384E92">
        <w:tab/>
      </w:r>
      <w:r>
        <w:t>Operation: retrieve</w:t>
      </w:r>
      <w:bookmarkEnd w:id="1554"/>
    </w:p>
    <w:p w14:paraId="32E9F398" w14:textId="77777777" w:rsidR="0026346C" w:rsidRDefault="0026346C" w:rsidP="0026346C">
      <w:pPr>
        <w:pStyle w:val="Heading7"/>
      </w:pPr>
      <w:bookmarkStart w:id="1555" w:name="_Toc531704370"/>
      <w:r>
        <w:t>6.1.3.3.4.4.1</w:t>
      </w:r>
      <w:r>
        <w:tab/>
        <w:t>Description</w:t>
      </w:r>
      <w:bookmarkEnd w:id="1555"/>
    </w:p>
    <w:p w14:paraId="32E9F399" w14:textId="77777777" w:rsidR="0026346C" w:rsidRDefault="0026346C" w:rsidP="0026346C">
      <w:pPr>
        <w:pStyle w:val="Heading7"/>
      </w:pPr>
      <w:bookmarkStart w:id="1556" w:name="_Toc531704371"/>
      <w:r>
        <w:t>6.1.3.3.4.4.2</w:t>
      </w:r>
      <w:r>
        <w:tab/>
        <w:t>Operation Definition</w:t>
      </w:r>
      <w:bookmarkEnd w:id="1556"/>
    </w:p>
    <w:p w14:paraId="32E9F39A" w14:textId="77777777" w:rsidR="0026346C" w:rsidRDefault="0026346C" w:rsidP="0026346C">
      <w:r>
        <w:t>This custom operation retrieves an individual SM context resource from the SMF, or from the V-SMF in HR roaming scenario.</w:t>
      </w:r>
    </w:p>
    <w:p w14:paraId="32E9F39B" w14:textId="77777777" w:rsidR="0026346C" w:rsidRPr="00384E92" w:rsidRDefault="0026346C" w:rsidP="0026346C">
      <w:r>
        <w:t>This operation shall support the request data structures specified in table 6.1.3.3.4.4.2-1 and the response data structure and response codes specified in table 6.1.3.3.4.4.2-2.</w:t>
      </w:r>
    </w:p>
    <w:p w14:paraId="32E9F39C" w14:textId="77777777" w:rsidR="0026346C" w:rsidRPr="001769FF" w:rsidRDefault="0026346C" w:rsidP="0026346C">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346C" w:rsidRPr="001769FF" w14:paraId="32E9F3A1" w14:textId="77777777" w:rsidTr="00F7025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9D" w14:textId="77777777" w:rsidR="0026346C" w:rsidRPr="001769FF" w:rsidRDefault="0026346C" w:rsidP="00F7025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9E" w14:textId="77777777" w:rsidR="0026346C" w:rsidRPr="001769FF" w:rsidRDefault="0026346C" w:rsidP="00F7025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9F" w14:textId="77777777" w:rsidR="0026346C" w:rsidRPr="001769FF" w:rsidRDefault="0026346C" w:rsidP="00F7025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A0" w14:textId="77777777" w:rsidR="0026346C" w:rsidRPr="001769FF" w:rsidRDefault="0026346C" w:rsidP="00F70259">
            <w:pPr>
              <w:pStyle w:val="TAH"/>
            </w:pPr>
            <w:r>
              <w:t>Description</w:t>
            </w:r>
          </w:p>
        </w:tc>
      </w:tr>
      <w:tr w:rsidR="0026346C" w:rsidRPr="001769FF" w14:paraId="32E9F3A6" w14:textId="77777777" w:rsidTr="00F7025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A2" w14:textId="77777777" w:rsidR="0026346C" w:rsidRPr="001769FF" w:rsidRDefault="0026346C" w:rsidP="00F70259">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32E9F3A3" w14:textId="77777777" w:rsidR="0026346C" w:rsidRPr="001769FF" w:rsidRDefault="0026346C" w:rsidP="00F70259">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32E9F3A4" w14:textId="77777777" w:rsidR="0026346C" w:rsidRPr="001769FF" w:rsidRDefault="0026346C" w:rsidP="00F70259">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A5" w14:textId="77777777" w:rsidR="0026346C" w:rsidRPr="001769FF" w:rsidRDefault="0026346C" w:rsidP="00F70259">
            <w:pPr>
              <w:pStyle w:val="TAL"/>
            </w:pPr>
            <w:r>
              <w:t xml:space="preserve">Optional parameters used to retrieve the SM context, e.g. target MME capabilities. </w:t>
            </w:r>
          </w:p>
        </w:tc>
      </w:tr>
    </w:tbl>
    <w:p w14:paraId="32E9F3A7" w14:textId="77777777" w:rsidR="0026346C" w:rsidRDefault="0026346C" w:rsidP="0026346C"/>
    <w:p w14:paraId="32E9F3A8" w14:textId="77777777" w:rsidR="0026346C" w:rsidRPr="001769FF" w:rsidRDefault="0026346C" w:rsidP="0026346C">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6346C" w:rsidRPr="001769FF" w14:paraId="32E9F3AF" w14:textId="77777777" w:rsidTr="00F7025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A9" w14:textId="77777777" w:rsidR="0026346C" w:rsidRPr="001769FF" w:rsidRDefault="0026346C" w:rsidP="00F7025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AA" w14:textId="77777777" w:rsidR="0026346C" w:rsidRPr="001769FF" w:rsidRDefault="0026346C" w:rsidP="00F7025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AB" w14:textId="77777777" w:rsidR="0026346C" w:rsidRPr="001769FF" w:rsidRDefault="0026346C" w:rsidP="00F7025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AC" w14:textId="77777777" w:rsidR="0026346C" w:rsidRPr="001769FF" w:rsidRDefault="0026346C" w:rsidP="00F70259">
            <w:pPr>
              <w:pStyle w:val="TAH"/>
            </w:pPr>
            <w:r w:rsidRPr="001769FF">
              <w:t>Response</w:t>
            </w:r>
          </w:p>
          <w:p w14:paraId="32E9F3AD" w14:textId="77777777" w:rsidR="0026346C" w:rsidRPr="001769FF" w:rsidRDefault="0026346C" w:rsidP="00F7025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3AE" w14:textId="77777777" w:rsidR="0026346C" w:rsidRPr="001769FF" w:rsidRDefault="0026346C" w:rsidP="00F70259">
            <w:pPr>
              <w:pStyle w:val="TAH"/>
            </w:pPr>
            <w:r>
              <w:t>Description</w:t>
            </w:r>
          </w:p>
        </w:tc>
      </w:tr>
      <w:tr w:rsidR="0026346C" w:rsidRPr="001769FF" w14:paraId="32E9F3B5"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0" w14:textId="77777777" w:rsidR="0026346C" w:rsidRPr="001769FF" w:rsidRDefault="0026346C" w:rsidP="00F70259">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32E9F3B1" w14:textId="77777777" w:rsidR="0026346C" w:rsidRPr="001769FF"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2" w14:textId="77777777" w:rsidR="0026346C" w:rsidRPr="001769FF"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3" w14:textId="77777777" w:rsidR="0026346C" w:rsidRPr="001769FF" w:rsidRDefault="0026346C" w:rsidP="00F70259">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4" w14:textId="77777777" w:rsidR="0026346C" w:rsidRPr="001769FF" w:rsidRDefault="0026346C" w:rsidP="00F70259">
            <w:pPr>
              <w:pStyle w:val="TAL"/>
            </w:pPr>
            <w:r>
              <w:t>Successful retrieval of the SM context.</w:t>
            </w:r>
          </w:p>
        </w:tc>
      </w:tr>
      <w:tr w:rsidR="0026346C" w:rsidRPr="001769FF" w14:paraId="32E9F3BB"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6" w14:textId="77777777" w:rsidR="0026346C" w:rsidRDefault="0026346C" w:rsidP="00F70259">
            <w:pPr>
              <w:pStyle w:val="TAL"/>
            </w:pPr>
          </w:p>
        </w:tc>
        <w:tc>
          <w:tcPr>
            <w:tcW w:w="225" w:type="pct"/>
            <w:tcBorders>
              <w:top w:val="single" w:sz="4" w:space="0" w:color="auto"/>
              <w:left w:val="single" w:sz="6" w:space="0" w:color="000000"/>
              <w:bottom w:val="single" w:sz="4" w:space="0" w:color="auto"/>
              <w:right w:val="single" w:sz="6" w:space="0" w:color="000000"/>
            </w:tcBorders>
          </w:tcPr>
          <w:p w14:paraId="32E9F3B7" w14:textId="77777777" w:rsidR="0026346C" w:rsidRDefault="0026346C" w:rsidP="00F7025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3B8" w14:textId="77777777" w:rsidR="0026346C" w:rsidRDefault="0026346C" w:rsidP="00F7025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3B9" w14:textId="77777777" w:rsidR="0026346C" w:rsidRDefault="0026346C" w:rsidP="00F70259">
            <w:pPr>
              <w:pStyle w:val="TAL"/>
            </w:pP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BA" w14:textId="77777777" w:rsidR="0026346C" w:rsidRDefault="0026346C" w:rsidP="00F70259">
            <w:pPr>
              <w:pStyle w:val="TAL"/>
            </w:pPr>
          </w:p>
        </w:tc>
      </w:tr>
      <w:tr w:rsidR="0026346C" w:rsidRPr="001769FF" w14:paraId="32E9F3C3"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BC" w14:textId="77777777" w:rsidR="0026346C" w:rsidRDefault="0026346C" w:rsidP="00F70259">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2E9F3BD" w14:textId="77777777" w:rsidR="0026346C" w:rsidRDefault="0026346C" w:rsidP="00F70259">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3BE" w14:textId="77777777" w:rsidR="0026346C" w:rsidRDefault="0026346C" w:rsidP="00F70259">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3BF" w14:textId="77777777" w:rsidR="0026346C" w:rsidRDefault="0026346C" w:rsidP="00F70259">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0" w14:textId="77777777" w:rsidR="0026346C" w:rsidRDefault="0026346C" w:rsidP="00F70259">
            <w:pPr>
              <w:pStyle w:val="TAL"/>
            </w:pPr>
            <w:r>
              <w:t>The "cause"</w:t>
            </w:r>
            <w:r w:rsidRPr="00FA1305">
              <w:t xml:space="preserve"> attribute </w:t>
            </w:r>
            <w:r>
              <w:t xml:space="preserve">shall be </w:t>
            </w:r>
            <w:r w:rsidRPr="00FA1305">
              <w:t>set</w:t>
            </w:r>
            <w:r>
              <w:t xml:space="preserve"> to one of the following application error:</w:t>
            </w:r>
          </w:p>
          <w:p w14:paraId="32E9F3C1" w14:textId="77777777" w:rsidR="0026346C" w:rsidRDefault="0026346C" w:rsidP="00F70259">
            <w:pPr>
              <w:pStyle w:val="TAL"/>
            </w:pPr>
            <w:r>
              <w:t>- TARGET_MME_CAP</w:t>
            </w:r>
            <w:r w:rsidR="00673124">
              <w:t>ABILITY</w:t>
            </w:r>
          </w:p>
          <w:p w14:paraId="32E9F3C2" w14:textId="77777777" w:rsidR="0026346C" w:rsidRDefault="0026346C" w:rsidP="00F70259">
            <w:pPr>
              <w:pStyle w:val="TAL"/>
            </w:pPr>
            <w:r>
              <w:t>See table 6.1.7.3-1 for the description of these errors.</w:t>
            </w:r>
          </w:p>
        </w:tc>
      </w:tr>
      <w:tr w:rsidR="0026346C" w:rsidRPr="001769FF" w14:paraId="32E9F3CB" w14:textId="77777777" w:rsidTr="00F7025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3C4" w14:textId="65682F31" w:rsidR="0026346C" w:rsidRDefault="0026346C" w:rsidP="00F70259">
            <w:pPr>
              <w:pStyle w:val="TAL"/>
            </w:pPr>
            <w:del w:id="1557" w:author="Bruno Landais - C4-188446" w:date="2018-12-04T15:14:00Z">
              <w:r w:rsidDel="00141339">
                <w:delText>ProblemDetails</w:delText>
              </w:r>
            </w:del>
          </w:p>
        </w:tc>
        <w:tc>
          <w:tcPr>
            <w:tcW w:w="225" w:type="pct"/>
            <w:tcBorders>
              <w:top w:val="single" w:sz="4" w:space="0" w:color="auto"/>
              <w:left w:val="single" w:sz="6" w:space="0" w:color="000000"/>
              <w:bottom w:val="single" w:sz="4" w:space="0" w:color="auto"/>
              <w:right w:val="single" w:sz="6" w:space="0" w:color="000000"/>
            </w:tcBorders>
          </w:tcPr>
          <w:p w14:paraId="32E9F3C5" w14:textId="44EA23B2" w:rsidR="0026346C" w:rsidRDefault="0026346C" w:rsidP="00F70259">
            <w:pPr>
              <w:pStyle w:val="TAC"/>
            </w:pPr>
            <w:del w:id="1558" w:author="Bruno Landais - C4-188446" w:date="2018-12-04T15:14:00Z">
              <w:r w:rsidDel="00141339">
                <w:delText>M</w:delText>
              </w:r>
            </w:del>
          </w:p>
        </w:tc>
        <w:tc>
          <w:tcPr>
            <w:tcW w:w="649" w:type="pct"/>
            <w:tcBorders>
              <w:top w:val="single" w:sz="4" w:space="0" w:color="auto"/>
              <w:left w:val="single" w:sz="6" w:space="0" w:color="000000"/>
              <w:bottom w:val="single" w:sz="4" w:space="0" w:color="auto"/>
              <w:right w:val="single" w:sz="6" w:space="0" w:color="000000"/>
            </w:tcBorders>
          </w:tcPr>
          <w:p w14:paraId="32E9F3C6" w14:textId="4095910B" w:rsidR="0026346C" w:rsidRDefault="0026346C" w:rsidP="00F70259">
            <w:pPr>
              <w:pStyle w:val="TAL"/>
            </w:pPr>
            <w:del w:id="1559" w:author="Bruno Landais - C4-188446" w:date="2018-12-04T15:14:00Z">
              <w:r w:rsidDel="00141339">
                <w:delText>1</w:delText>
              </w:r>
            </w:del>
          </w:p>
        </w:tc>
        <w:tc>
          <w:tcPr>
            <w:tcW w:w="583" w:type="pct"/>
            <w:tcBorders>
              <w:top w:val="single" w:sz="4" w:space="0" w:color="auto"/>
              <w:left w:val="single" w:sz="6" w:space="0" w:color="000000"/>
              <w:bottom w:val="single" w:sz="4" w:space="0" w:color="auto"/>
              <w:right w:val="single" w:sz="6" w:space="0" w:color="000000"/>
            </w:tcBorders>
          </w:tcPr>
          <w:p w14:paraId="32E9F3C7" w14:textId="0991FCA2" w:rsidR="0026346C" w:rsidRDefault="0026346C" w:rsidP="00F70259">
            <w:pPr>
              <w:pStyle w:val="TAL"/>
            </w:pPr>
            <w:del w:id="1560" w:author="Bruno Landais - C4-188446" w:date="2018-12-04T15:14:00Z">
              <w:r w:rsidDel="00141339">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3C8" w14:textId="2546B892" w:rsidR="0026346C" w:rsidDel="00141339" w:rsidRDefault="0026346C" w:rsidP="00F70259">
            <w:pPr>
              <w:pStyle w:val="TAL"/>
              <w:rPr>
                <w:del w:id="1561" w:author="Bruno Landais - C4-188446" w:date="2018-12-04T15:14:00Z"/>
              </w:rPr>
            </w:pPr>
            <w:del w:id="1562" w:author="Bruno Landais - C4-188446" w:date="2018-12-04T15:14:00Z">
              <w:r w:rsidDel="00141339">
                <w:delText>The "cause"</w:delText>
              </w:r>
              <w:r w:rsidRPr="00FA1305" w:rsidDel="00141339">
                <w:delText xml:space="preserve"> attribute </w:delText>
              </w:r>
              <w:r w:rsidDel="00141339">
                <w:delText xml:space="preserve">shall be </w:delText>
              </w:r>
              <w:r w:rsidRPr="00FA1305" w:rsidDel="00141339">
                <w:delText>set</w:delText>
              </w:r>
              <w:r w:rsidDel="00141339">
                <w:delText xml:space="preserve"> to one of the following application error:</w:delText>
              </w:r>
            </w:del>
          </w:p>
          <w:p w14:paraId="32E9F3C9" w14:textId="25237356" w:rsidR="0026346C" w:rsidDel="00141339" w:rsidRDefault="0026346C" w:rsidP="00F70259">
            <w:pPr>
              <w:pStyle w:val="TAL"/>
              <w:rPr>
                <w:del w:id="1563" w:author="Bruno Landais - C4-188446" w:date="2018-12-04T15:14:00Z"/>
              </w:rPr>
            </w:pPr>
            <w:del w:id="1564" w:author="Bruno Landais - C4-188446" w:date="2018-12-04T15:14:00Z">
              <w:r w:rsidDel="00141339">
                <w:delText>- CONTEXT_NOT_FOUND</w:delText>
              </w:r>
            </w:del>
          </w:p>
          <w:p w14:paraId="32E9F3CA" w14:textId="5C0C69DB" w:rsidR="0026346C" w:rsidRDefault="0026346C" w:rsidP="00F70259">
            <w:pPr>
              <w:pStyle w:val="TAL"/>
            </w:pPr>
            <w:del w:id="1565" w:author="Bruno Landais - C4-188446" w:date="2018-12-04T15:14:00Z">
              <w:r w:rsidDel="00141339">
                <w:delText>See table 6.1.7.3-1 for the description of these errors.</w:delText>
              </w:r>
            </w:del>
          </w:p>
        </w:tc>
      </w:tr>
      <w:tr w:rsidR="00141339" w:rsidRPr="001769FF" w14:paraId="71B3B497" w14:textId="77777777" w:rsidTr="00141339">
        <w:trPr>
          <w:jc w:val="center"/>
          <w:ins w:id="1566" w:author="Bruno Landais - C4-188446" w:date="2018-12-04T15:14: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C2CE756" w14:textId="258858B6" w:rsidR="00141339" w:rsidDel="00141339" w:rsidRDefault="00141339">
            <w:pPr>
              <w:pStyle w:val="TAN"/>
              <w:rPr>
                <w:ins w:id="1567" w:author="Bruno Landais - C4-188446" w:date="2018-12-04T15:14:00Z"/>
              </w:rPr>
              <w:pPrChange w:id="1568" w:author="Bruno Landais - C4-188446" w:date="2018-12-04T15:14:00Z">
                <w:pPr>
                  <w:pStyle w:val="TAL"/>
                </w:pPr>
              </w:pPrChange>
            </w:pPr>
            <w:ins w:id="1569" w:author="Bruno Landais - C4-188446" w:date="2018-12-04T15:14: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3CC" w14:textId="77777777" w:rsidR="0026346C" w:rsidRDefault="0026346C" w:rsidP="0058081A"/>
    <w:p w14:paraId="32E9F3CD" w14:textId="77777777" w:rsidR="00BD5876" w:rsidRPr="00DD4E0C" w:rsidRDefault="00BD5876" w:rsidP="00BD5876">
      <w:pPr>
        <w:pStyle w:val="Heading4"/>
        <w:rPr>
          <w:lang w:val="fr-FR"/>
        </w:rPr>
      </w:pPr>
      <w:bookmarkStart w:id="1570" w:name="_Toc531704372"/>
      <w:r w:rsidRPr="00DD4E0C">
        <w:rPr>
          <w:lang w:val="fr-FR"/>
        </w:rPr>
        <w:t>6.1.3.</w:t>
      </w:r>
      <w:r>
        <w:rPr>
          <w:lang w:val="fr-FR"/>
        </w:rPr>
        <w:t>5</w:t>
      </w:r>
      <w:r w:rsidRPr="00DD4E0C">
        <w:rPr>
          <w:lang w:val="fr-FR"/>
        </w:rPr>
        <w:tab/>
        <w:t>Resource: PDU sessions collection (H-SMF)</w:t>
      </w:r>
      <w:bookmarkEnd w:id="1570"/>
    </w:p>
    <w:p w14:paraId="32E9F3CE" w14:textId="77777777" w:rsidR="00BD5876" w:rsidRDefault="00BD5876" w:rsidP="00BD5876">
      <w:pPr>
        <w:pStyle w:val="Heading5"/>
      </w:pPr>
      <w:bookmarkStart w:id="1571" w:name="_Toc531704373"/>
      <w:r>
        <w:t>6.1.3.5.1</w:t>
      </w:r>
      <w:r>
        <w:tab/>
        <w:t>Description</w:t>
      </w:r>
      <w:bookmarkEnd w:id="1571"/>
    </w:p>
    <w:p w14:paraId="32E9F3CF" w14:textId="77777777" w:rsidR="00BD5876" w:rsidRDefault="00BD5876" w:rsidP="00BD5876">
      <w:r>
        <w:t xml:space="preserve">This resource represents the collection of the individual PDU sessions created in the H-SMF. </w:t>
      </w:r>
    </w:p>
    <w:p w14:paraId="32E9F3D0" w14:textId="77777777" w:rsidR="00135C6C" w:rsidRDefault="00135C6C" w:rsidP="00135C6C">
      <w:r>
        <w:t xml:space="preserve">This resource is modelled with the Collection resource archetype (see subclause C.2 of 3GPP TS 29.501 [5]). </w:t>
      </w:r>
    </w:p>
    <w:p w14:paraId="32E9F3D1" w14:textId="77777777" w:rsidR="00BD5876" w:rsidRDefault="00BD5876" w:rsidP="00BD5876">
      <w:pPr>
        <w:pStyle w:val="Heading5"/>
      </w:pPr>
      <w:bookmarkStart w:id="1572" w:name="_Toc531704374"/>
      <w:r>
        <w:lastRenderedPageBreak/>
        <w:t>6.1.3.5.2</w:t>
      </w:r>
      <w:r>
        <w:tab/>
        <w:t>Resource Definition</w:t>
      </w:r>
      <w:bookmarkEnd w:id="1572"/>
    </w:p>
    <w:p w14:paraId="32E9F3D2" w14:textId="77777777" w:rsidR="00BD5876" w:rsidRPr="00DD4E0C" w:rsidRDefault="00BD5876" w:rsidP="00BD5876">
      <w:pPr>
        <w:rPr>
          <w:lang w:val="en-US"/>
        </w:rPr>
      </w:pPr>
      <w:r w:rsidRPr="00DD4E0C">
        <w:rPr>
          <w:lang w:val="en-US"/>
        </w:rPr>
        <w:t xml:space="preserve">Resource URI: </w:t>
      </w:r>
      <w:r w:rsidRPr="00DD4E0C">
        <w:rPr>
          <w:b/>
          <w:lang w:val="en-US"/>
        </w:rPr>
        <w:t>{apiRoot}/nsmf-pdusession/v1/pdu-sessions</w:t>
      </w:r>
    </w:p>
    <w:p w14:paraId="32E9F3D3" w14:textId="77777777" w:rsidR="00BD5876" w:rsidRDefault="00BD5876" w:rsidP="00BD5876">
      <w:pPr>
        <w:rPr>
          <w:rFonts w:ascii="Arial" w:hAnsi="Arial" w:cs="Arial"/>
        </w:rPr>
      </w:pPr>
      <w:r>
        <w:t>This resource shall support the resource URI variables defined in table 6.1.3.5.2-1</w:t>
      </w:r>
      <w:r>
        <w:rPr>
          <w:rFonts w:ascii="Arial" w:hAnsi="Arial" w:cs="Arial"/>
        </w:rPr>
        <w:t>.</w:t>
      </w:r>
    </w:p>
    <w:p w14:paraId="32E9F3D4" w14:textId="77777777" w:rsidR="00BD5876" w:rsidRDefault="00BD5876" w:rsidP="00BD5876">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D5876" w:rsidRPr="00B12CFB" w14:paraId="32E9F3D7"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3D5" w14:textId="77777777" w:rsidR="00BD5876" w:rsidRDefault="00BD5876"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3D6" w14:textId="77777777" w:rsidR="00BD5876" w:rsidRDefault="00BD5876" w:rsidP="00A423F5">
            <w:pPr>
              <w:pStyle w:val="TAH"/>
            </w:pPr>
            <w:r>
              <w:t>Definition</w:t>
            </w:r>
          </w:p>
        </w:tc>
      </w:tr>
      <w:tr w:rsidR="00BD5876" w:rsidRPr="00B12CFB" w14:paraId="32E9F3DA"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3D8" w14:textId="77777777" w:rsidR="00BD5876" w:rsidRDefault="00BD5876"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3D9" w14:textId="77777777" w:rsidR="00BD5876" w:rsidRDefault="00BD5876" w:rsidP="00A423F5">
            <w:pPr>
              <w:pStyle w:val="TAL"/>
            </w:pPr>
            <w:r>
              <w:t>See subclause 6.1.1.</w:t>
            </w:r>
          </w:p>
        </w:tc>
      </w:tr>
    </w:tbl>
    <w:p w14:paraId="32E9F3DB" w14:textId="77777777" w:rsidR="00BD5876" w:rsidRPr="00384E92" w:rsidRDefault="00BD5876" w:rsidP="00BD5876"/>
    <w:p w14:paraId="32E9F3DC" w14:textId="77777777" w:rsidR="00BD5876" w:rsidRDefault="00BD5876" w:rsidP="00BD5876">
      <w:pPr>
        <w:pStyle w:val="Heading5"/>
      </w:pPr>
      <w:bookmarkStart w:id="1573" w:name="_Toc531704375"/>
      <w:r>
        <w:t>6.1.3.5.3</w:t>
      </w:r>
      <w:r>
        <w:tab/>
        <w:t>Resource Standard Methods</w:t>
      </w:r>
      <w:bookmarkEnd w:id="1573"/>
    </w:p>
    <w:p w14:paraId="32E9F3DD" w14:textId="77777777" w:rsidR="00BD5876" w:rsidRPr="00384E92" w:rsidRDefault="00BD5876" w:rsidP="00BD5876">
      <w:pPr>
        <w:pStyle w:val="Heading6"/>
      </w:pPr>
      <w:bookmarkStart w:id="1574" w:name="_Toc531704376"/>
      <w:r w:rsidRPr="00384E92">
        <w:t>6.</w:t>
      </w:r>
      <w:r>
        <w:t>1.3.5.3</w:t>
      </w:r>
      <w:r w:rsidRPr="00384E92">
        <w:t>.1</w:t>
      </w:r>
      <w:r w:rsidRPr="00384E92">
        <w:tab/>
      </w:r>
      <w:r>
        <w:t>POST</w:t>
      </w:r>
      <w:bookmarkEnd w:id="1574"/>
    </w:p>
    <w:p w14:paraId="32E9F3DE" w14:textId="77777777" w:rsidR="00BD5876" w:rsidRDefault="00BD5876" w:rsidP="00BD5876">
      <w:r>
        <w:t>This method creates an individual PDU session resource in the H-SMF.</w:t>
      </w:r>
    </w:p>
    <w:p w14:paraId="32E9F3DF" w14:textId="77777777" w:rsidR="00BD5876" w:rsidRDefault="00BD5876" w:rsidP="00BD5876">
      <w:r>
        <w:t>This method shall support the URI query parameters specified in table 6.1.3.5.3.1-1.</w:t>
      </w:r>
    </w:p>
    <w:p w14:paraId="32E9F3E0" w14:textId="77777777" w:rsidR="00BD5876" w:rsidRPr="00384E92" w:rsidRDefault="00BD5876" w:rsidP="00BD5876">
      <w:pPr>
        <w:pStyle w:val="TH"/>
        <w:rPr>
          <w:rFonts w:cs="Arial"/>
        </w:rPr>
      </w:pPr>
      <w:r w:rsidRPr="00384E92">
        <w:t>Table 6.</w:t>
      </w:r>
      <w:r>
        <w:t>1.3.5.3.1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D5876" w:rsidRPr="00384E92" w14:paraId="32E9F3E6"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E1" w14:textId="77777777" w:rsidR="00BD5876" w:rsidRPr="001769FF" w:rsidRDefault="00BD5876"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3E2" w14:textId="77777777" w:rsidR="00BD5876" w:rsidRPr="001769FF" w:rsidRDefault="00BD5876"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3E3" w14:textId="77777777" w:rsidR="00BD5876" w:rsidRPr="001769FF" w:rsidRDefault="00BD5876"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3E4" w14:textId="77777777" w:rsidR="00BD5876" w:rsidRPr="001769FF" w:rsidRDefault="00BD5876"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3E5" w14:textId="77777777" w:rsidR="00BD5876" w:rsidRPr="001769FF" w:rsidRDefault="00BD5876" w:rsidP="00A423F5">
            <w:pPr>
              <w:pStyle w:val="TAH"/>
            </w:pPr>
            <w:r>
              <w:t>Description</w:t>
            </w:r>
          </w:p>
        </w:tc>
      </w:tr>
      <w:tr w:rsidR="00BD5876" w:rsidRPr="00384E92" w14:paraId="32E9F3EC"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3E7" w14:textId="77777777" w:rsidR="00BD5876" w:rsidRPr="001769FF" w:rsidRDefault="00BD5876"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3E8" w14:textId="77777777" w:rsidR="00BD5876" w:rsidRPr="001769FF" w:rsidRDefault="00BD5876"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3E9" w14:textId="77777777" w:rsidR="00BD5876" w:rsidRPr="001769FF" w:rsidRDefault="00BD5876"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3EA" w14:textId="77777777" w:rsidR="00BD5876" w:rsidRPr="001769FF" w:rsidRDefault="00BD5876"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3EB" w14:textId="77777777" w:rsidR="00BD5876" w:rsidRPr="001769FF" w:rsidRDefault="00BD5876" w:rsidP="00A423F5">
            <w:pPr>
              <w:pStyle w:val="TAL"/>
            </w:pPr>
          </w:p>
        </w:tc>
      </w:tr>
    </w:tbl>
    <w:p w14:paraId="32E9F3ED" w14:textId="77777777" w:rsidR="00BD5876" w:rsidRDefault="00BD5876" w:rsidP="00BD5876"/>
    <w:p w14:paraId="32E9F3EE" w14:textId="77777777" w:rsidR="00BD5876" w:rsidRPr="00384E92" w:rsidRDefault="00BD5876" w:rsidP="00BD5876">
      <w:r>
        <w:t>This method shall support the request data structures specified in table 6.1.3.5.3.1-2 and the response data structures and response codes specified in table 6.1.3.5.3.1-3.</w:t>
      </w:r>
    </w:p>
    <w:p w14:paraId="32E9F3EF" w14:textId="77777777" w:rsidR="00BD5876" w:rsidRPr="001769FF" w:rsidRDefault="00BD5876" w:rsidP="00BD5876">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D5876" w:rsidRPr="001769FF" w14:paraId="32E9F3F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3F0" w14:textId="77777777" w:rsidR="00BD5876" w:rsidRPr="001769FF" w:rsidRDefault="00BD5876"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3F1" w14:textId="77777777" w:rsidR="00BD5876" w:rsidRPr="001769FF" w:rsidRDefault="00BD5876"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3F2" w14:textId="77777777" w:rsidR="00BD5876" w:rsidRPr="001769FF" w:rsidRDefault="00BD5876"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3F3" w14:textId="77777777" w:rsidR="00BD5876" w:rsidRPr="001769FF" w:rsidRDefault="00BD5876" w:rsidP="00A423F5">
            <w:pPr>
              <w:pStyle w:val="TAH"/>
            </w:pPr>
            <w:r>
              <w:t>Description</w:t>
            </w:r>
          </w:p>
        </w:tc>
      </w:tr>
      <w:tr w:rsidR="00BD5876" w:rsidRPr="001769FF" w14:paraId="32E9F3F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3F5" w14:textId="77777777" w:rsidR="00BD5876" w:rsidRPr="001769FF" w:rsidRDefault="00BD5876" w:rsidP="00A423F5">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32E9F3F6" w14:textId="77777777" w:rsidR="00BD5876" w:rsidRPr="001769FF" w:rsidRDefault="00BD5876"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3F7" w14:textId="77777777" w:rsidR="00BD5876" w:rsidRPr="001769FF" w:rsidRDefault="00BD5876"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3F8" w14:textId="77777777" w:rsidR="00BD5876" w:rsidRPr="001769FF" w:rsidRDefault="00BD5876" w:rsidP="00A423F5">
            <w:pPr>
              <w:pStyle w:val="TAL"/>
            </w:pPr>
            <w:r>
              <w:t>Representation of the PDU session to be created in the H-SMF.</w:t>
            </w:r>
          </w:p>
        </w:tc>
      </w:tr>
    </w:tbl>
    <w:p w14:paraId="32E9F3FA" w14:textId="77777777" w:rsidR="00BD5876" w:rsidRDefault="00BD5876" w:rsidP="00BD5876"/>
    <w:p w14:paraId="32E9F3FB" w14:textId="77777777" w:rsidR="00BD5876" w:rsidRPr="001769FF" w:rsidRDefault="00BD5876" w:rsidP="00BD5876">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Change w:id="1575">
          <w:tblGrid>
            <w:gridCol w:w="18"/>
            <w:gridCol w:w="1571"/>
            <w:gridCol w:w="18"/>
            <w:gridCol w:w="415"/>
            <w:gridCol w:w="18"/>
            <w:gridCol w:w="1232"/>
            <w:gridCol w:w="18"/>
            <w:gridCol w:w="1105"/>
            <w:gridCol w:w="18"/>
            <w:gridCol w:w="5216"/>
            <w:gridCol w:w="18"/>
          </w:tblGrid>
        </w:tblGridChange>
      </w:tblGrid>
      <w:tr w:rsidR="00BD5876" w:rsidRPr="001769FF" w14:paraId="32E9F40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3FC" w14:textId="77777777" w:rsidR="00BD5876" w:rsidRPr="001769FF" w:rsidRDefault="00BD5876"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3FD" w14:textId="77777777" w:rsidR="00BD5876" w:rsidRPr="001769FF" w:rsidRDefault="00BD5876"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3FE" w14:textId="77777777" w:rsidR="00BD5876" w:rsidRPr="001769FF" w:rsidRDefault="00BD5876"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3FF" w14:textId="77777777" w:rsidR="00BD5876" w:rsidRPr="001769FF" w:rsidRDefault="00BD5876" w:rsidP="00A423F5">
            <w:pPr>
              <w:pStyle w:val="TAH"/>
            </w:pPr>
            <w:r w:rsidRPr="001769FF">
              <w:t>Response</w:t>
            </w:r>
          </w:p>
          <w:p w14:paraId="32E9F400" w14:textId="77777777" w:rsidR="00BD5876" w:rsidRPr="001769FF" w:rsidRDefault="00BD5876"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01" w14:textId="77777777" w:rsidR="00BD5876" w:rsidRPr="001769FF" w:rsidRDefault="00BD5876" w:rsidP="00A423F5">
            <w:pPr>
              <w:pStyle w:val="TAH"/>
            </w:pPr>
            <w:r>
              <w:t>Description</w:t>
            </w:r>
          </w:p>
        </w:tc>
      </w:tr>
      <w:tr w:rsidR="00BD5876" w:rsidRPr="001769FF" w14:paraId="32E9F40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3" w14:textId="77777777" w:rsidR="00BD5876" w:rsidRPr="001769FF" w:rsidRDefault="00BD5876" w:rsidP="00A423F5">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32E9F404" w14:textId="77777777" w:rsidR="00BD5876" w:rsidRPr="001769FF" w:rsidRDefault="00BD5876"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05" w14:textId="77777777" w:rsidR="00BD5876" w:rsidRPr="001769FF" w:rsidRDefault="00BD5876"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06" w14:textId="77777777" w:rsidR="00BD5876" w:rsidRPr="001769FF" w:rsidRDefault="00BD5876" w:rsidP="00A423F5">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7" w14:textId="77777777" w:rsidR="00BD5876" w:rsidRPr="001769FF" w:rsidRDefault="00F1180E" w:rsidP="00A423F5">
            <w:pPr>
              <w:pStyle w:val="TAL"/>
            </w:pPr>
            <w:r>
              <w:t>S</w:t>
            </w:r>
            <w:r w:rsidR="00BD5876">
              <w:t xml:space="preserve">uccessful creation of a PDU session. </w:t>
            </w:r>
          </w:p>
        </w:tc>
      </w:tr>
      <w:tr w:rsidR="00D64AFE" w:rsidRPr="001769FF" w14:paraId="32E9F40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9"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0A"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0B"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0C" w14:textId="77777777" w:rsidR="00D64AFE" w:rsidRDefault="00D64AFE" w:rsidP="00D64AFE">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0D" w14:textId="77777777" w:rsidR="00D64AFE" w:rsidRDefault="00D64AFE" w:rsidP="00D64AFE">
            <w:pPr>
              <w:pStyle w:val="TAL"/>
            </w:pPr>
            <w:r>
              <w:t xml:space="preserve">Temporary redirection, during a UE requested PDU Session Establishment. The response should include a Location header field containing a different URI. The URI shall be an alternative URI of the SMF that was selected by the AMF.   </w:t>
            </w:r>
          </w:p>
        </w:tc>
      </w:tr>
      <w:tr w:rsidR="00D64AFE" w:rsidRPr="001769FF" w14:paraId="32E9F414"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0F" w14:textId="77777777" w:rsidR="00D64AFE" w:rsidRDefault="00D64AFE" w:rsidP="00D64AFE">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10" w14:textId="77777777" w:rsidR="00D64AFE" w:rsidRDefault="00D64AFE" w:rsidP="00D64AFE">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11" w14:textId="77777777" w:rsidR="00D64AFE" w:rsidRDefault="00D64AFE" w:rsidP="00D64AFE">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12" w14:textId="77777777" w:rsidR="00D64AFE" w:rsidRDefault="00D64AFE" w:rsidP="00D64AFE">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3" w14:textId="77777777" w:rsidR="00D64AFE" w:rsidRDefault="00D64AFE" w:rsidP="00D64AFE">
            <w:pPr>
              <w:pStyle w:val="TAL"/>
            </w:pPr>
            <w:r>
              <w:t xml:space="preserve">Permanent redirection, during a UE requested PDU Session Establishment. The response should include a Location header field containing a different URI. The URI shall be an alternative URI of the SMF that was selected by the AMF.     </w:t>
            </w:r>
          </w:p>
        </w:tc>
      </w:tr>
      <w:tr w:rsidR="00F1180E" w:rsidRPr="001769FF" w14:paraId="32E9F41A"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5"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6"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7"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8" w14:textId="77777777" w:rsidR="00F1180E" w:rsidRDefault="00F1180E" w:rsidP="00F1180E">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9" w14:textId="77777777" w:rsidR="00F1180E" w:rsidRDefault="00F1180E" w:rsidP="007E670C">
            <w:pPr>
              <w:pStyle w:val="TAL"/>
            </w:pPr>
            <w:r>
              <w:t xml:space="preserve">The </w:t>
            </w:r>
            <w:r w:rsidR="005C2369">
              <w:t>"cause"</w:t>
            </w:r>
            <w:r w:rsidRPr="00FA1305">
              <w:t xml:space="preserve"> attribute </w:t>
            </w:r>
            <w:r>
              <w:t xml:space="preserve">shall be </w:t>
            </w:r>
            <w:r w:rsidRPr="00FA1305">
              <w:t>set</w:t>
            </w:r>
            <w:r>
              <w:t xml:space="preserve"> to one of the </w:t>
            </w:r>
            <w:r w:rsidR="00673124">
              <w:t>errors defined in Table 5.2.7.2-1 of 3GPP TS 29.500 [4].</w:t>
            </w:r>
          </w:p>
        </w:tc>
      </w:tr>
      <w:tr w:rsidR="00F1180E" w:rsidRPr="001769FF" w14:paraId="32E9F42D"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1B"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1C"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1D"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1E" w14:textId="77777777" w:rsidR="00F1180E" w:rsidRDefault="00F1180E" w:rsidP="00F1180E">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1F"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20" w14:textId="77777777" w:rsidR="00F1180E" w:rsidRDefault="00F1180E" w:rsidP="00F1180E">
            <w:pPr>
              <w:pStyle w:val="TAL"/>
            </w:pPr>
            <w:r>
              <w:t>- N1_SM_ERROR</w:t>
            </w:r>
          </w:p>
          <w:p w14:paraId="32E9F421" w14:textId="77777777" w:rsidR="00F1180E" w:rsidRDefault="00F1180E" w:rsidP="00F1180E">
            <w:pPr>
              <w:pStyle w:val="TAL"/>
            </w:pPr>
            <w:r>
              <w:t>- SNSSAI_DENIED</w:t>
            </w:r>
          </w:p>
          <w:p w14:paraId="32E9F422" w14:textId="77777777" w:rsidR="00F1180E" w:rsidRDefault="00F1180E" w:rsidP="00F1180E">
            <w:pPr>
              <w:pStyle w:val="TAL"/>
            </w:pPr>
            <w:r>
              <w:t>- DNN_DENIED</w:t>
            </w:r>
          </w:p>
          <w:p w14:paraId="32E9F423" w14:textId="77777777" w:rsidR="00F1180E" w:rsidRDefault="00F1180E" w:rsidP="00F1180E">
            <w:pPr>
              <w:pStyle w:val="TAL"/>
            </w:pPr>
            <w:r>
              <w:t>- PDUTYPE_DENIED</w:t>
            </w:r>
          </w:p>
          <w:p w14:paraId="32E9F424" w14:textId="77777777" w:rsidR="00F1180E" w:rsidRDefault="00F1180E" w:rsidP="00F1180E">
            <w:pPr>
              <w:pStyle w:val="TAL"/>
            </w:pPr>
            <w:r>
              <w:t>- SSC_DENIED</w:t>
            </w:r>
          </w:p>
          <w:p w14:paraId="32E9F425" w14:textId="77777777" w:rsidR="00F1180E" w:rsidRDefault="00F1180E" w:rsidP="00F1180E">
            <w:pPr>
              <w:pStyle w:val="TAL"/>
            </w:pPr>
            <w:r>
              <w:t>- SUBS</w:t>
            </w:r>
            <w:r w:rsidR="00673124">
              <w:t>CRIPTION</w:t>
            </w:r>
            <w:r>
              <w:t>_DENIED</w:t>
            </w:r>
          </w:p>
          <w:p w14:paraId="32E9F426" w14:textId="77777777" w:rsidR="00F1180E" w:rsidRDefault="00F1180E" w:rsidP="00F1180E">
            <w:pPr>
              <w:pStyle w:val="TAL"/>
            </w:pPr>
            <w:r>
              <w:t>- DNN_NOT_SUPPORTED</w:t>
            </w:r>
          </w:p>
          <w:p w14:paraId="32E9F427" w14:textId="77777777" w:rsidR="00F1180E" w:rsidRDefault="00F1180E" w:rsidP="00F1180E">
            <w:pPr>
              <w:pStyle w:val="TAL"/>
            </w:pPr>
            <w:r>
              <w:t>- PDUTYPE_NOT_SUPPORTED</w:t>
            </w:r>
          </w:p>
          <w:p w14:paraId="32E9F428" w14:textId="77777777" w:rsidR="00F1180E" w:rsidRDefault="00F1180E" w:rsidP="00F1180E">
            <w:pPr>
              <w:pStyle w:val="TAL"/>
            </w:pPr>
            <w:r>
              <w:t>- SSC_NOT_SUPPORTED</w:t>
            </w:r>
          </w:p>
          <w:p w14:paraId="32E9F429" w14:textId="77777777" w:rsidR="001B3C45" w:rsidRDefault="001B3C45" w:rsidP="00F1180E">
            <w:pPr>
              <w:pStyle w:val="TAL"/>
              <w:rPr>
                <w:noProof/>
              </w:rPr>
            </w:pPr>
            <w:r>
              <w:t xml:space="preserve">- </w:t>
            </w:r>
            <w:r w:rsidRPr="004F6282">
              <w:rPr>
                <w:noProof/>
              </w:rPr>
              <w:t>NO_EPS_5GS_CONTINUITY</w:t>
            </w:r>
          </w:p>
          <w:p w14:paraId="32E9F42A" w14:textId="77777777" w:rsidR="00614AA3" w:rsidRDefault="00614AA3" w:rsidP="00F1180E">
            <w:pPr>
              <w:pStyle w:val="TAL"/>
            </w:pPr>
            <w:r>
              <w:t xml:space="preserve">- </w:t>
            </w:r>
            <w:r>
              <w:rPr>
                <w:noProof/>
              </w:rPr>
              <w:t>INTEGRITY_PROTECTED_MDR_NOT_ACCEPTABLE</w:t>
            </w:r>
          </w:p>
          <w:p w14:paraId="32E9F42B" w14:textId="77777777" w:rsidR="00F1180E" w:rsidRDefault="00F1180E" w:rsidP="00F1180E">
            <w:pPr>
              <w:pStyle w:val="TAL"/>
            </w:pPr>
          </w:p>
          <w:p w14:paraId="32E9F42C" w14:textId="77777777" w:rsidR="00F1180E" w:rsidRDefault="00F1180E" w:rsidP="00F1180E">
            <w:pPr>
              <w:pStyle w:val="TAL"/>
            </w:pPr>
            <w:r>
              <w:t>See table 6.1.7.3-1 for the description of these errors.</w:t>
            </w:r>
          </w:p>
        </w:tc>
      </w:tr>
      <w:tr w:rsidR="00F1180E" w:rsidRPr="001769FF" w14:paraId="32E9F435"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2E"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2F"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0"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1" w14:textId="77777777" w:rsidR="00F1180E" w:rsidRDefault="00F1180E" w:rsidP="00F1180E">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2"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33" w14:textId="77777777" w:rsidR="00F1180E" w:rsidRDefault="00F1180E" w:rsidP="00F1180E">
            <w:pPr>
              <w:pStyle w:val="TAL"/>
            </w:pPr>
            <w:r>
              <w:t>- CONTEXT_NOT_FOUND</w:t>
            </w:r>
          </w:p>
          <w:p w14:paraId="32E9F434" w14:textId="77777777" w:rsidR="00F1180E" w:rsidRDefault="00F1180E" w:rsidP="00F1180E">
            <w:pPr>
              <w:pStyle w:val="TAL"/>
            </w:pPr>
            <w:r>
              <w:t>See table 6.1.7.3-1 for the description of these errors.</w:t>
            </w:r>
          </w:p>
        </w:tc>
      </w:tr>
      <w:tr w:rsidR="00F1180E" w:rsidRPr="001769FF" w14:paraId="32E9F43E"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6"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37"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38"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39" w14:textId="77777777" w:rsidR="00F1180E" w:rsidRDefault="00F1180E" w:rsidP="00F1180E">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3A"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3B" w14:textId="77777777" w:rsidR="00F1180E" w:rsidRDefault="00F1180E" w:rsidP="00F1180E">
            <w:pPr>
              <w:pStyle w:val="TAL"/>
              <w:rPr>
                <w:lang w:val="en-US"/>
              </w:rPr>
            </w:pPr>
            <w:r>
              <w:rPr>
                <w:lang w:val="en-US"/>
              </w:rPr>
              <w:t>- INSUFFIC_</w:t>
            </w:r>
            <w:r w:rsidRPr="00C575C6">
              <w:rPr>
                <w:lang w:val="en-US"/>
              </w:rPr>
              <w:t>RES</w:t>
            </w:r>
            <w:r w:rsidR="00673124">
              <w:rPr>
                <w:lang w:val="en-US"/>
              </w:rPr>
              <w:t>OURCES</w:t>
            </w:r>
            <w:r>
              <w:rPr>
                <w:lang w:val="en-US"/>
              </w:rPr>
              <w:t>_SLICE</w:t>
            </w:r>
          </w:p>
          <w:p w14:paraId="32E9F43C" w14:textId="77777777" w:rsidR="00F1180E" w:rsidRDefault="00F1180E" w:rsidP="00F1180E">
            <w:pPr>
              <w:pStyle w:val="TAL"/>
            </w:pPr>
            <w:r>
              <w:t xml:space="preserve">- </w:t>
            </w:r>
            <w:r>
              <w:rPr>
                <w:lang w:val="en-US"/>
              </w:rPr>
              <w:t>INSUFFIC_</w:t>
            </w:r>
            <w:r w:rsidRPr="00C575C6">
              <w:rPr>
                <w:lang w:val="en-US"/>
              </w:rPr>
              <w:t>RES</w:t>
            </w:r>
            <w:r w:rsidR="00673124">
              <w:rPr>
                <w:lang w:val="en-US"/>
              </w:rPr>
              <w:t>OURCES</w:t>
            </w:r>
            <w:r>
              <w:rPr>
                <w:lang w:val="en-US"/>
              </w:rPr>
              <w:t>_SLICE_DNN</w:t>
            </w:r>
          </w:p>
          <w:p w14:paraId="32E9F43D" w14:textId="77777777" w:rsidR="00F1180E" w:rsidRDefault="00F1180E" w:rsidP="00F1180E">
            <w:pPr>
              <w:pStyle w:val="TAL"/>
            </w:pPr>
            <w:r>
              <w:t>See table 6.1.7.3-1 for the description of these errors.</w:t>
            </w:r>
          </w:p>
        </w:tc>
      </w:tr>
      <w:tr w:rsidR="00F1180E" w:rsidRPr="001769FF" w14:paraId="32E9F447" w14:textId="77777777" w:rsidTr="00AC60A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3F"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2E9F440"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441"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442" w14:textId="77777777" w:rsidR="00F1180E" w:rsidRDefault="00F1180E" w:rsidP="00F1180E">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43"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w:t>
            </w:r>
            <w:r w:rsidR="00673124">
              <w:t xml:space="preserve">errors defined in Table 5.2.7.2-1 of 3GPP TS 29.500 [4] or to one of the </w:t>
            </w:r>
            <w:r>
              <w:t>following application error</w:t>
            </w:r>
            <w:r w:rsidR="00673124">
              <w:t>s</w:t>
            </w:r>
            <w:r>
              <w:t>:</w:t>
            </w:r>
          </w:p>
          <w:p w14:paraId="32E9F444" w14:textId="77777777" w:rsidR="00F1180E" w:rsidRDefault="00F1180E" w:rsidP="00F1180E">
            <w:pPr>
              <w:pStyle w:val="TAL"/>
              <w:rPr>
                <w:lang w:val="en-US"/>
              </w:rPr>
            </w:pPr>
            <w:r>
              <w:t xml:space="preserve">- </w:t>
            </w:r>
            <w:r w:rsidRPr="00C575C6">
              <w:rPr>
                <w:lang w:val="en-US"/>
              </w:rPr>
              <w:t>DNN_CONGESTION</w:t>
            </w:r>
          </w:p>
          <w:p w14:paraId="32E9F445" w14:textId="77777777" w:rsidR="005D5DEC" w:rsidRDefault="005D5DEC" w:rsidP="00F1180E">
            <w:pPr>
              <w:pStyle w:val="TAL"/>
              <w:rPr>
                <w:lang w:val="en-US"/>
              </w:rPr>
            </w:pPr>
            <w:r>
              <w:rPr>
                <w:lang w:val="en-US"/>
              </w:rPr>
              <w:t>- S-NSSAI_</w:t>
            </w:r>
            <w:r w:rsidRPr="00C575C6">
              <w:rPr>
                <w:lang w:val="en-US"/>
              </w:rPr>
              <w:t xml:space="preserve"> CONGESTION</w:t>
            </w:r>
          </w:p>
          <w:p w14:paraId="32E9F446" w14:textId="77777777" w:rsidR="00F1180E" w:rsidRDefault="00F1180E" w:rsidP="00F1180E">
            <w:pPr>
              <w:pStyle w:val="TAL"/>
            </w:pPr>
            <w:r>
              <w:t>See table 6.1.7.3-1 for the description of these errors.</w:t>
            </w:r>
          </w:p>
        </w:tc>
      </w:tr>
      <w:tr w:rsidR="00F1180E" w:rsidRPr="001769FF" w14:paraId="32E9F450" w14:textId="77777777" w:rsidTr="00141339">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576" w:author="Bruno Landais - C4-188446" w:date="2018-12-04T15:14: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577" w:author="Bruno Landais - C4-188446" w:date="2018-12-04T15:14: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578" w:author="Bruno Landais - C4-188446" w:date="2018-12-04T15:14: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448" w14:textId="77777777" w:rsidR="00F1180E" w:rsidRDefault="00F1180E" w:rsidP="00F1180E">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Change w:id="1579" w:author="Bruno Landais - C4-188446" w:date="2018-12-04T15:14:00Z">
              <w:tcPr>
                <w:tcW w:w="225" w:type="pct"/>
                <w:gridSpan w:val="2"/>
                <w:tcBorders>
                  <w:top w:val="single" w:sz="4" w:space="0" w:color="auto"/>
                  <w:left w:val="single" w:sz="6" w:space="0" w:color="000000"/>
                  <w:bottom w:val="single" w:sz="6" w:space="0" w:color="000000"/>
                  <w:right w:val="single" w:sz="6" w:space="0" w:color="000000"/>
                </w:tcBorders>
              </w:tcPr>
            </w:tcPrChange>
          </w:tcPr>
          <w:p w14:paraId="32E9F449" w14:textId="77777777" w:rsidR="00F1180E" w:rsidRDefault="00F1180E" w:rsidP="00F1180E">
            <w:pPr>
              <w:pStyle w:val="TAC"/>
            </w:pPr>
            <w:r>
              <w:t>M</w:t>
            </w:r>
          </w:p>
        </w:tc>
        <w:tc>
          <w:tcPr>
            <w:tcW w:w="649" w:type="pct"/>
            <w:tcBorders>
              <w:top w:val="single" w:sz="4" w:space="0" w:color="auto"/>
              <w:left w:val="single" w:sz="6" w:space="0" w:color="000000"/>
              <w:bottom w:val="single" w:sz="4" w:space="0" w:color="auto"/>
              <w:right w:val="single" w:sz="6" w:space="0" w:color="000000"/>
            </w:tcBorders>
            <w:tcPrChange w:id="1580" w:author="Bruno Landais - C4-188446" w:date="2018-12-04T15:14:00Z">
              <w:tcPr>
                <w:tcW w:w="649" w:type="pct"/>
                <w:gridSpan w:val="2"/>
                <w:tcBorders>
                  <w:top w:val="single" w:sz="4" w:space="0" w:color="auto"/>
                  <w:left w:val="single" w:sz="6" w:space="0" w:color="000000"/>
                  <w:bottom w:val="single" w:sz="6" w:space="0" w:color="000000"/>
                  <w:right w:val="single" w:sz="6" w:space="0" w:color="000000"/>
                </w:tcBorders>
              </w:tcPr>
            </w:tcPrChange>
          </w:tcPr>
          <w:p w14:paraId="32E9F44A" w14:textId="77777777" w:rsidR="00F1180E" w:rsidRDefault="00F1180E" w:rsidP="00F1180E">
            <w:pPr>
              <w:pStyle w:val="TAL"/>
            </w:pPr>
            <w:r>
              <w:t>1</w:t>
            </w:r>
          </w:p>
        </w:tc>
        <w:tc>
          <w:tcPr>
            <w:tcW w:w="583" w:type="pct"/>
            <w:tcBorders>
              <w:top w:val="single" w:sz="4" w:space="0" w:color="auto"/>
              <w:left w:val="single" w:sz="6" w:space="0" w:color="000000"/>
              <w:bottom w:val="single" w:sz="4" w:space="0" w:color="auto"/>
              <w:right w:val="single" w:sz="6" w:space="0" w:color="000000"/>
            </w:tcBorders>
            <w:tcPrChange w:id="1581" w:author="Bruno Landais - C4-188446" w:date="2018-12-04T15:14:00Z">
              <w:tcPr>
                <w:tcW w:w="583" w:type="pct"/>
                <w:gridSpan w:val="2"/>
                <w:tcBorders>
                  <w:top w:val="single" w:sz="4" w:space="0" w:color="auto"/>
                  <w:left w:val="single" w:sz="6" w:space="0" w:color="000000"/>
                  <w:bottom w:val="single" w:sz="6" w:space="0" w:color="000000"/>
                  <w:right w:val="single" w:sz="6" w:space="0" w:color="000000"/>
                </w:tcBorders>
              </w:tcPr>
            </w:tcPrChange>
          </w:tcPr>
          <w:p w14:paraId="32E9F44B" w14:textId="77777777" w:rsidR="00F1180E" w:rsidRDefault="00F1180E" w:rsidP="00F1180E">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582" w:author="Bruno Landais - C4-188446" w:date="2018-12-04T15:14:00Z">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44C" w14:textId="77777777" w:rsidR="00F1180E" w:rsidRDefault="00F1180E" w:rsidP="00F1180E">
            <w:pPr>
              <w:pStyle w:val="TAL"/>
            </w:pPr>
            <w:r>
              <w:t xml:space="preserve">The </w:t>
            </w:r>
            <w:r w:rsidR="005C2369">
              <w:t>"cause"</w:t>
            </w:r>
            <w:r w:rsidRPr="00FA1305">
              <w:t xml:space="preserve"> attribute </w:t>
            </w:r>
            <w:r>
              <w:t xml:space="preserve">shall be </w:t>
            </w:r>
            <w:r w:rsidRPr="00FA1305">
              <w:t>set</w:t>
            </w:r>
            <w:r>
              <w:t xml:space="preserve"> to one of the following application error:</w:t>
            </w:r>
          </w:p>
          <w:p w14:paraId="32E9F44D" w14:textId="77777777" w:rsidR="00F1180E" w:rsidRDefault="00F1180E" w:rsidP="00F1180E">
            <w:pPr>
              <w:pStyle w:val="TAL"/>
              <w:rPr>
                <w:lang w:val="en-US"/>
              </w:rPr>
            </w:pPr>
            <w:r>
              <w:rPr>
                <w:lang w:val="en-US"/>
              </w:rPr>
              <w:t>- PEER_NOT_RESPONDING</w:t>
            </w:r>
          </w:p>
          <w:p w14:paraId="32E9F44E" w14:textId="77777777" w:rsidR="00F1180E" w:rsidRPr="00AC60A1" w:rsidRDefault="00F1180E" w:rsidP="00F1180E">
            <w:pPr>
              <w:pStyle w:val="TAL"/>
              <w:rPr>
                <w:lang w:val="en-US"/>
              </w:rPr>
            </w:pPr>
            <w:r>
              <w:rPr>
                <w:lang w:val="en-US"/>
              </w:rPr>
              <w:t xml:space="preserve">- </w:t>
            </w:r>
            <w:r w:rsidRPr="00C575C6">
              <w:rPr>
                <w:lang w:val="en-US"/>
              </w:rPr>
              <w:t>NETWORK_FAILURE</w:t>
            </w:r>
          </w:p>
          <w:p w14:paraId="32E9F44F" w14:textId="77777777" w:rsidR="00F1180E" w:rsidRDefault="00F1180E" w:rsidP="00F1180E">
            <w:pPr>
              <w:pStyle w:val="TAL"/>
            </w:pPr>
            <w:r>
              <w:t>See table 6.1.7.3-1 for the description of these errors.</w:t>
            </w:r>
          </w:p>
        </w:tc>
      </w:tr>
      <w:tr w:rsidR="00141339" w:rsidRPr="001769FF" w14:paraId="37AFD0FA" w14:textId="77777777" w:rsidTr="00141339">
        <w:trPr>
          <w:jc w:val="center"/>
          <w:ins w:id="1583" w:author="Bruno Landais - C4-188446" w:date="2018-12-04T15:14: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F83255" w14:textId="67C61C57" w:rsidR="00141339" w:rsidRDefault="00141339">
            <w:pPr>
              <w:pStyle w:val="TAN"/>
              <w:rPr>
                <w:ins w:id="1584" w:author="Bruno Landais - C4-188446" w:date="2018-12-04T15:14:00Z"/>
              </w:rPr>
              <w:pPrChange w:id="1585" w:author="Bruno Landais - C4-188446" w:date="2018-12-04T15:15:00Z">
                <w:pPr>
                  <w:pStyle w:val="TAL"/>
                </w:pPr>
              </w:pPrChange>
            </w:pPr>
            <w:ins w:id="1586" w:author="Bruno Landais - C4-188446" w:date="2018-12-04T15:15: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451" w14:textId="77777777" w:rsidR="00BD5876" w:rsidRDefault="00BD5876" w:rsidP="00DF1C99"/>
    <w:p w14:paraId="32E9F452" w14:textId="77777777" w:rsidR="00BD5876" w:rsidRDefault="00BD5876" w:rsidP="00BD5876">
      <w:pPr>
        <w:pStyle w:val="Heading5"/>
      </w:pPr>
      <w:bookmarkStart w:id="1587" w:name="_Toc531704377"/>
      <w:r>
        <w:lastRenderedPageBreak/>
        <w:t>6.1.3.5.4</w:t>
      </w:r>
      <w:r>
        <w:tab/>
        <w:t>Resource Custom Operations</w:t>
      </w:r>
      <w:bookmarkEnd w:id="1587"/>
    </w:p>
    <w:p w14:paraId="32E9F453" w14:textId="77777777" w:rsidR="00BD5876" w:rsidRPr="00384E92" w:rsidRDefault="00BD5876" w:rsidP="00BD5876">
      <w:pPr>
        <w:pStyle w:val="Heading6"/>
        <w:ind w:left="0" w:firstLine="0"/>
      </w:pPr>
      <w:bookmarkStart w:id="1588" w:name="_Toc531704378"/>
      <w:r w:rsidRPr="00384E92">
        <w:t>6.</w:t>
      </w:r>
      <w:r>
        <w:t>1.3.5.4</w:t>
      </w:r>
      <w:r w:rsidRPr="00384E92">
        <w:t>.1</w:t>
      </w:r>
      <w:r w:rsidRPr="00384E92">
        <w:tab/>
      </w:r>
      <w:r>
        <w:t>Overview</w:t>
      </w:r>
      <w:bookmarkEnd w:id="1588"/>
    </w:p>
    <w:p w14:paraId="32E9F454" w14:textId="77777777" w:rsidR="00BD5876" w:rsidRPr="00384E92" w:rsidRDefault="00BD5876" w:rsidP="00BD5876">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BD5876" w:rsidRPr="00384E92" w14:paraId="32E9F45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5" w14:textId="77777777" w:rsidR="00BD5876" w:rsidRPr="008C18E3" w:rsidRDefault="00BD5876" w:rsidP="00A423F5">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6" w14:textId="77777777" w:rsidR="00BD5876" w:rsidRPr="008C18E3" w:rsidRDefault="00BD5876"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57" w14:textId="77777777" w:rsidR="00BD5876" w:rsidRPr="008C18E3" w:rsidRDefault="00BD5876" w:rsidP="00A423F5">
            <w:pPr>
              <w:pStyle w:val="TAH"/>
            </w:pPr>
            <w:r>
              <w:t>Description</w:t>
            </w:r>
          </w:p>
        </w:tc>
      </w:tr>
      <w:tr w:rsidR="00BD5876" w:rsidRPr="00384E92" w14:paraId="32E9F45C"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459" w14:textId="77777777" w:rsidR="00BD5876" w:rsidRPr="008C18E3" w:rsidRDefault="00BD5876" w:rsidP="00A423F5">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2E9F45A" w14:textId="77777777" w:rsidR="00BD5876" w:rsidRPr="008C18E3" w:rsidRDefault="00BD5876" w:rsidP="00A423F5">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32E9F45B" w14:textId="77777777" w:rsidR="00BD5876" w:rsidRPr="008C18E3" w:rsidRDefault="00BD5876" w:rsidP="00A423F5">
            <w:pPr>
              <w:pStyle w:val="TAL"/>
            </w:pPr>
          </w:p>
        </w:tc>
      </w:tr>
    </w:tbl>
    <w:p w14:paraId="32E9F45D" w14:textId="77777777" w:rsidR="004C1DF2" w:rsidRDefault="004C1DF2" w:rsidP="0058081A"/>
    <w:p w14:paraId="32E9F45E" w14:textId="77777777" w:rsidR="00790F6A" w:rsidRPr="004E2C68" w:rsidRDefault="00790F6A" w:rsidP="00790F6A">
      <w:pPr>
        <w:pStyle w:val="Heading4"/>
        <w:rPr>
          <w:lang w:val="en-US"/>
        </w:rPr>
      </w:pPr>
      <w:bookmarkStart w:id="1589" w:name="_Toc531704379"/>
      <w:r w:rsidRPr="004E2C68">
        <w:rPr>
          <w:lang w:val="en-US"/>
        </w:rPr>
        <w:t>6.1.3.6</w:t>
      </w:r>
      <w:r w:rsidRPr="004E2C68">
        <w:rPr>
          <w:lang w:val="en-US"/>
        </w:rPr>
        <w:tab/>
        <w:t>Resource: Individual PDU session (H-SMF)</w:t>
      </w:r>
      <w:bookmarkEnd w:id="1589"/>
    </w:p>
    <w:p w14:paraId="32E9F45F" w14:textId="77777777" w:rsidR="00790F6A" w:rsidRPr="004E2C68" w:rsidRDefault="00790F6A" w:rsidP="00790F6A">
      <w:pPr>
        <w:pStyle w:val="Heading5"/>
        <w:rPr>
          <w:lang w:val="en-US"/>
        </w:rPr>
      </w:pPr>
      <w:bookmarkStart w:id="1590" w:name="_Toc531704380"/>
      <w:r w:rsidRPr="004E2C68">
        <w:rPr>
          <w:lang w:val="en-US"/>
        </w:rPr>
        <w:t>6.1.3.6.1</w:t>
      </w:r>
      <w:r w:rsidRPr="004E2C68">
        <w:rPr>
          <w:lang w:val="en-US"/>
        </w:rPr>
        <w:tab/>
        <w:t>Description</w:t>
      </w:r>
      <w:bookmarkEnd w:id="1590"/>
    </w:p>
    <w:p w14:paraId="32E9F460" w14:textId="77777777" w:rsidR="00790F6A" w:rsidRDefault="00790F6A" w:rsidP="00790F6A">
      <w:r>
        <w:t xml:space="preserve">This resource represents an individual PDU session created in the H-SMF. </w:t>
      </w:r>
    </w:p>
    <w:p w14:paraId="32E9F461" w14:textId="77777777" w:rsidR="00135C6C" w:rsidRDefault="00135C6C" w:rsidP="00135C6C">
      <w:r>
        <w:t xml:space="preserve">This resource is modelled with the Document resource archetype (see subclause C.1 of 3GPP TS 29.501 [5]). </w:t>
      </w:r>
    </w:p>
    <w:p w14:paraId="32E9F462" w14:textId="77777777" w:rsidR="00790F6A" w:rsidRPr="00DD4E0C" w:rsidRDefault="00790F6A" w:rsidP="00790F6A">
      <w:pPr>
        <w:pStyle w:val="Heading5"/>
        <w:rPr>
          <w:lang w:val="en-US"/>
        </w:rPr>
      </w:pPr>
      <w:bookmarkStart w:id="1591" w:name="_Toc531704381"/>
      <w:r w:rsidRPr="00DD4E0C">
        <w:rPr>
          <w:lang w:val="en-US"/>
        </w:rPr>
        <w:t>6.1.3.</w:t>
      </w:r>
      <w:r>
        <w:rPr>
          <w:lang w:val="en-US"/>
        </w:rPr>
        <w:t>6</w:t>
      </w:r>
      <w:r w:rsidRPr="00DD4E0C">
        <w:rPr>
          <w:lang w:val="en-US"/>
        </w:rPr>
        <w:t>.2</w:t>
      </w:r>
      <w:r w:rsidRPr="00DD4E0C">
        <w:rPr>
          <w:lang w:val="en-US"/>
        </w:rPr>
        <w:tab/>
        <w:t>Resource Definition</w:t>
      </w:r>
      <w:bookmarkEnd w:id="1591"/>
    </w:p>
    <w:p w14:paraId="32E9F463" w14:textId="77777777" w:rsidR="00790F6A" w:rsidRPr="00DD4E0C" w:rsidRDefault="00790F6A" w:rsidP="00790F6A">
      <w:pPr>
        <w:rPr>
          <w:lang w:val="en-US"/>
        </w:rPr>
      </w:pPr>
      <w:r w:rsidRPr="00DD4E0C">
        <w:rPr>
          <w:lang w:val="en-US"/>
        </w:rPr>
        <w:t xml:space="preserve">Resource URI: </w:t>
      </w:r>
      <w:r w:rsidRPr="00DD4E0C">
        <w:rPr>
          <w:b/>
          <w:lang w:val="en-US"/>
        </w:rPr>
        <w:t>{apiRoot}/nsmf-pdusession/v1/pdu-sessions/{pduSessionRef}</w:t>
      </w:r>
    </w:p>
    <w:p w14:paraId="32E9F464" w14:textId="77777777" w:rsidR="00790F6A" w:rsidRDefault="00790F6A" w:rsidP="00790F6A">
      <w:pPr>
        <w:rPr>
          <w:rFonts w:ascii="Arial" w:hAnsi="Arial" w:cs="Arial"/>
        </w:rPr>
      </w:pPr>
      <w:r>
        <w:t>This resource shall support the resource URI variables defined in table 6.1.3.6.2-1</w:t>
      </w:r>
      <w:r>
        <w:rPr>
          <w:rFonts w:ascii="Arial" w:hAnsi="Arial" w:cs="Arial"/>
        </w:rPr>
        <w:t>.</w:t>
      </w:r>
    </w:p>
    <w:p w14:paraId="32E9F465" w14:textId="77777777" w:rsidR="00790F6A" w:rsidRDefault="00790F6A" w:rsidP="00790F6A">
      <w:pPr>
        <w:pStyle w:val="TH"/>
        <w:rPr>
          <w:rFonts w:cs="Arial"/>
        </w:rPr>
      </w:pPr>
      <w:r>
        <w:t>Table 6.1.3.</w:t>
      </w:r>
      <w:r w:rsidR="00175A0F">
        <w:t>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90F6A" w:rsidRPr="00B12CFB" w14:paraId="32E9F468"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466" w14:textId="77777777" w:rsidR="00790F6A" w:rsidRDefault="00790F6A"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467" w14:textId="77777777" w:rsidR="00790F6A" w:rsidRDefault="00790F6A" w:rsidP="00A423F5">
            <w:pPr>
              <w:pStyle w:val="TAH"/>
            </w:pPr>
            <w:r>
              <w:t>Definition</w:t>
            </w:r>
          </w:p>
        </w:tc>
      </w:tr>
      <w:tr w:rsidR="00790F6A" w:rsidRPr="00B12CFB" w14:paraId="32E9F46B"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9" w14:textId="77777777" w:rsidR="00790F6A" w:rsidRDefault="00790F6A" w:rsidP="00A423F5">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A" w14:textId="77777777" w:rsidR="00790F6A" w:rsidRDefault="00790F6A" w:rsidP="00A423F5">
            <w:pPr>
              <w:pStyle w:val="TAL"/>
            </w:pPr>
            <w:r>
              <w:t>See subclause 6.1.1.</w:t>
            </w:r>
          </w:p>
        </w:tc>
      </w:tr>
      <w:tr w:rsidR="00790F6A" w:rsidRPr="00B12CFB" w14:paraId="32E9F46E"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46C" w14:textId="77777777" w:rsidR="00790F6A" w:rsidRDefault="00790F6A" w:rsidP="00A423F5">
            <w:pPr>
              <w:pStyle w:val="TAL"/>
            </w:pPr>
            <w:r>
              <w:t>pduSessionRef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46D" w14:textId="77777777" w:rsidR="00790F6A" w:rsidRDefault="00790F6A" w:rsidP="00A423F5">
            <w:pPr>
              <w:pStyle w:val="TAL"/>
            </w:pPr>
            <w:r>
              <w:t xml:space="preserve">PDU session reference assigned by the H-SMF during the Create service operation. </w:t>
            </w:r>
          </w:p>
        </w:tc>
      </w:tr>
    </w:tbl>
    <w:p w14:paraId="32E9F46F" w14:textId="77777777" w:rsidR="00790F6A" w:rsidRPr="00384E92" w:rsidRDefault="00790F6A" w:rsidP="00790F6A"/>
    <w:p w14:paraId="32E9F470" w14:textId="77777777" w:rsidR="00790F6A" w:rsidRDefault="00790F6A" w:rsidP="00790F6A">
      <w:pPr>
        <w:pStyle w:val="Heading5"/>
      </w:pPr>
      <w:bookmarkStart w:id="1592" w:name="_Toc531704382"/>
      <w:r>
        <w:t>6.1.3.6.3</w:t>
      </w:r>
      <w:r>
        <w:tab/>
        <w:t>Resource Standard Methods</w:t>
      </w:r>
      <w:bookmarkEnd w:id="1592"/>
    </w:p>
    <w:p w14:paraId="32E9F471" w14:textId="77777777" w:rsidR="00760FE7" w:rsidRPr="00760FE7" w:rsidRDefault="00760FE7" w:rsidP="00F5014C">
      <w:r>
        <w:t>None.</w:t>
      </w:r>
    </w:p>
    <w:p w14:paraId="32E9F472" w14:textId="77777777" w:rsidR="00790F6A" w:rsidRDefault="00790F6A" w:rsidP="00790F6A">
      <w:pPr>
        <w:pStyle w:val="Heading5"/>
      </w:pPr>
      <w:bookmarkStart w:id="1593" w:name="_Toc531704383"/>
      <w:r>
        <w:t>6.1.3.6.4</w:t>
      </w:r>
      <w:r>
        <w:tab/>
        <w:t>Resource Custom Operations</w:t>
      </w:r>
      <w:bookmarkEnd w:id="1593"/>
    </w:p>
    <w:p w14:paraId="32E9F473" w14:textId="77777777" w:rsidR="00790F6A" w:rsidRPr="00384E92" w:rsidRDefault="00790F6A" w:rsidP="00790F6A">
      <w:pPr>
        <w:pStyle w:val="Heading6"/>
        <w:ind w:left="0" w:firstLine="0"/>
      </w:pPr>
      <w:bookmarkStart w:id="1594" w:name="_Toc531704384"/>
      <w:r w:rsidRPr="00384E92">
        <w:t>6.</w:t>
      </w:r>
      <w:r>
        <w:t>1.3.6.4</w:t>
      </w:r>
      <w:r w:rsidRPr="00384E92">
        <w:t>.1</w:t>
      </w:r>
      <w:r w:rsidRPr="00384E92">
        <w:tab/>
      </w:r>
      <w:r>
        <w:t>Overview</w:t>
      </w:r>
      <w:bookmarkEnd w:id="1594"/>
    </w:p>
    <w:p w14:paraId="32E9F474" w14:textId="77777777" w:rsidR="00790F6A" w:rsidRPr="00384E92" w:rsidRDefault="00790F6A" w:rsidP="00790F6A">
      <w:pPr>
        <w:pStyle w:val="TH"/>
      </w:pPr>
      <w:r w:rsidRPr="00384E92">
        <w:t>Table 6.</w:t>
      </w:r>
      <w:r>
        <w:t>1.3.6.4.1</w:t>
      </w:r>
      <w:r w:rsidRPr="00384E92">
        <w:t xml:space="preserve">-1: </w:t>
      </w:r>
      <w:r>
        <w:t>Custom operations</w:t>
      </w:r>
    </w:p>
    <w:tbl>
      <w:tblPr>
        <w:tblW w:w="52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12"/>
        <w:gridCol w:w="1970"/>
        <w:gridCol w:w="1311"/>
        <w:gridCol w:w="399"/>
        <w:gridCol w:w="1311"/>
        <w:gridCol w:w="2562"/>
        <w:gridCol w:w="1311"/>
      </w:tblGrid>
      <w:tr w:rsidR="00790F6A" w:rsidRPr="00384E92" w14:paraId="32E9F478" w14:textId="77777777" w:rsidTr="00E77F28">
        <w:trPr>
          <w:gridAfter w:val="1"/>
          <w:wAfter w:w="644" w:type="pct"/>
          <w:jc w:val="center"/>
        </w:trPr>
        <w:tc>
          <w:tcPr>
            <w:tcW w:w="161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5" w14:textId="77777777" w:rsidR="00790F6A" w:rsidRPr="008C18E3" w:rsidRDefault="00790F6A" w:rsidP="00A423F5">
            <w:pPr>
              <w:pStyle w:val="TAH"/>
            </w:pPr>
            <w:r>
              <w:t>Custom operation</w:t>
            </w:r>
            <w:r w:rsidRPr="008C18E3">
              <w:t xml:space="preserve"> URI</w:t>
            </w:r>
          </w:p>
        </w:tc>
        <w:tc>
          <w:tcPr>
            <w:tcW w:w="840"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6" w14:textId="77777777" w:rsidR="00790F6A" w:rsidRPr="008C18E3" w:rsidRDefault="00790F6A" w:rsidP="00A423F5">
            <w:pPr>
              <w:pStyle w:val="TAH"/>
            </w:pPr>
            <w:r>
              <w:t xml:space="preserve">Mapped </w:t>
            </w:r>
            <w:r w:rsidRPr="008C18E3">
              <w:t>HTTP method</w:t>
            </w:r>
          </w:p>
        </w:tc>
        <w:tc>
          <w:tcPr>
            <w:tcW w:w="1903"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77" w14:textId="77777777" w:rsidR="00790F6A" w:rsidRPr="008C18E3" w:rsidRDefault="00790F6A" w:rsidP="00A423F5">
            <w:pPr>
              <w:pStyle w:val="TAH"/>
            </w:pPr>
            <w:r>
              <w:t>Description</w:t>
            </w:r>
          </w:p>
        </w:tc>
      </w:tr>
      <w:tr w:rsidR="00E77F28" w:rsidRPr="002F576A" w:rsidDel="00B735E1" w14:paraId="32E9F47C" w14:textId="3DFD2218" w:rsidTr="00E77F28">
        <w:trPr>
          <w:gridBefore w:val="1"/>
          <w:wBefore w:w="645" w:type="pct"/>
          <w:jc w:val="center"/>
          <w:del w:id="1595" w:author="Bruno Landais - Rapporteur" w:date="2018-12-04T16:20:00Z"/>
        </w:trPr>
        <w:tc>
          <w:tcPr>
            <w:tcW w:w="1612" w:type="pct"/>
            <w:gridSpan w:val="2"/>
            <w:tcBorders>
              <w:top w:val="single" w:sz="4" w:space="0" w:color="auto"/>
              <w:left w:val="single" w:sz="4" w:space="0" w:color="auto"/>
              <w:bottom w:val="single" w:sz="4" w:space="0" w:color="auto"/>
              <w:right w:val="single" w:sz="4" w:space="0" w:color="auto"/>
            </w:tcBorders>
            <w:hideMark/>
          </w:tcPr>
          <w:p w14:paraId="32E9F479" w14:textId="01D5ABE3" w:rsidR="00E77F28" w:rsidDel="00B735E1" w:rsidRDefault="00E77F28" w:rsidP="00CB3EFC">
            <w:pPr>
              <w:pStyle w:val="TAL"/>
              <w:rPr>
                <w:del w:id="1596" w:author="Bruno Landais - Rapporteur" w:date="2018-12-04T16:20:00Z"/>
              </w:rPr>
            </w:pPr>
            <w:del w:id="1597" w:author="Bruno Landais - Rapporteur" w:date="2018-12-04T16:20:00Z">
              <w:r w:rsidDel="00B735E1">
                <w:delText>{resourceUri}/modify</w:delText>
              </w:r>
            </w:del>
          </w:p>
        </w:tc>
        <w:tc>
          <w:tcPr>
            <w:tcW w:w="840" w:type="pct"/>
            <w:gridSpan w:val="2"/>
            <w:tcBorders>
              <w:top w:val="single" w:sz="4" w:space="0" w:color="auto"/>
              <w:left w:val="single" w:sz="4" w:space="0" w:color="auto"/>
              <w:bottom w:val="single" w:sz="4" w:space="0" w:color="auto"/>
              <w:right w:val="single" w:sz="4" w:space="0" w:color="auto"/>
            </w:tcBorders>
            <w:hideMark/>
          </w:tcPr>
          <w:p w14:paraId="32E9F47A" w14:textId="2E3ED9C5" w:rsidR="00E77F28" w:rsidDel="00B735E1" w:rsidRDefault="00E77F28" w:rsidP="00CB3EFC">
            <w:pPr>
              <w:pStyle w:val="TAC"/>
              <w:rPr>
                <w:del w:id="1598" w:author="Bruno Landais - Rapporteur" w:date="2018-12-04T16:20:00Z"/>
              </w:rPr>
            </w:pPr>
            <w:del w:id="1599" w:author="Bruno Landais - Rapporteur" w:date="2018-12-04T16:20:00Z">
              <w:r w:rsidDel="00B735E1">
                <w:delText>POST</w:delText>
              </w:r>
            </w:del>
          </w:p>
        </w:tc>
        <w:tc>
          <w:tcPr>
            <w:tcW w:w="1903" w:type="pct"/>
            <w:gridSpan w:val="2"/>
            <w:tcBorders>
              <w:top w:val="single" w:sz="4" w:space="0" w:color="auto"/>
              <w:left w:val="single" w:sz="4" w:space="0" w:color="auto"/>
              <w:bottom w:val="single" w:sz="4" w:space="0" w:color="auto"/>
              <w:right w:val="single" w:sz="4" w:space="0" w:color="auto"/>
            </w:tcBorders>
            <w:hideMark/>
          </w:tcPr>
          <w:p w14:paraId="32E9F47B" w14:textId="6033CAEF" w:rsidR="00E77F28" w:rsidDel="00B735E1" w:rsidRDefault="00E77F28" w:rsidP="00CB3EFC">
            <w:pPr>
              <w:pStyle w:val="TAL"/>
              <w:rPr>
                <w:del w:id="1600" w:author="Bruno Landais - Rapporteur" w:date="2018-12-04T16:20:00Z"/>
              </w:rPr>
            </w:pPr>
            <w:del w:id="1601" w:author="Bruno Landais - Rapporteur" w:date="2018-12-04T16:20:00Z">
              <w:r w:rsidDel="00B735E1">
                <w:delText>Update service operation</w:delText>
              </w:r>
            </w:del>
          </w:p>
        </w:tc>
      </w:tr>
      <w:tr w:rsidR="00B735E1" w:rsidRPr="00384E92" w14:paraId="20D739C2" w14:textId="77777777" w:rsidTr="00B73BF6">
        <w:trPr>
          <w:gridAfter w:val="1"/>
          <w:wAfter w:w="644" w:type="pct"/>
          <w:jc w:val="center"/>
          <w:ins w:id="1602" w:author="Bruno Landais - Rapporteur" w:date="2018-12-04T16:20:00Z"/>
        </w:trPr>
        <w:tc>
          <w:tcPr>
            <w:tcW w:w="1613" w:type="pct"/>
            <w:gridSpan w:val="2"/>
            <w:tcBorders>
              <w:top w:val="single" w:sz="4" w:space="0" w:color="auto"/>
              <w:left w:val="single" w:sz="4" w:space="0" w:color="auto"/>
              <w:bottom w:val="single" w:sz="4" w:space="0" w:color="auto"/>
              <w:right w:val="single" w:sz="4" w:space="0" w:color="auto"/>
            </w:tcBorders>
            <w:hideMark/>
          </w:tcPr>
          <w:p w14:paraId="7D64FBB3" w14:textId="1EA94490" w:rsidR="00B735E1" w:rsidRPr="008C18E3" w:rsidRDefault="00B735E1" w:rsidP="00B73BF6">
            <w:pPr>
              <w:pStyle w:val="TAL"/>
              <w:rPr>
                <w:ins w:id="1603" w:author="Bruno Landais - Rapporteur" w:date="2018-12-04T16:20:00Z"/>
              </w:rPr>
            </w:pPr>
            <w:ins w:id="1604" w:author="Bruno Landais - Rapporteur" w:date="2018-12-04T16:20:00Z">
              <w:r>
                <w:t>{resourceUri}/modify</w:t>
              </w:r>
            </w:ins>
          </w:p>
        </w:tc>
        <w:tc>
          <w:tcPr>
            <w:tcW w:w="840" w:type="pct"/>
            <w:gridSpan w:val="2"/>
            <w:tcBorders>
              <w:top w:val="single" w:sz="4" w:space="0" w:color="auto"/>
              <w:left w:val="single" w:sz="4" w:space="0" w:color="auto"/>
              <w:bottom w:val="single" w:sz="4" w:space="0" w:color="auto"/>
              <w:right w:val="single" w:sz="4" w:space="0" w:color="auto"/>
            </w:tcBorders>
            <w:hideMark/>
          </w:tcPr>
          <w:p w14:paraId="2618FE56" w14:textId="77777777" w:rsidR="00B735E1" w:rsidRPr="008C18E3" w:rsidRDefault="00B735E1" w:rsidP="00B73BF6">
            <w:pPr>
              <w:pStyle w:val="TAC"/>
              <w:rPr>
                <w:ins w:id="1605" w:author="Bruno Landais - Rapporteur" w:date="2018-12-04T16:20:00Z"/>
              </w:rPr>
            </w:pPr>
            <w:ins w:id="1606" w:author="Bruno Landais - Rapporteur" w:date="2018-12-04T16:20:00Z">
              <w:r>
                <w:t>POST</w:t>
              </w:r>
            </w:ins>
          </w:p>
        </w:tc>
        <w:tc>
          <w:tcPr>
            <w:tcW w:w="1903" w:type="pct"/>
            <w:gridSpan w:val="2"/>
            <w:tcBorders>
              <w:top w:val="single" w:sz="4" w:space="0" w:color="auto"/>
              <w:left w:val="single" w:sz="4" w:space="0" w:color="auto"/>
              <w:bottom w:val="single" w:sz="4" w:space="0" w:color="auto"/>
              <w:right w:val="single" w:sz="4" w:space="0" w:color="auto"/>
            </w:tcBorders>
            <w:hideMark/>
          </w:tcPr>
          <w:p w14:paraId="27E1E9E8" w14:textId="5A44BECC" w:rsidR="00B735E1" w:rsidRPr="008C18E3" w:rsidRDefault="00B735E1" w:rsidP="00B73BF6">
            <w:pPr>
              <w:pStyle w:val="TAL"/>
              <w:rPr>
                <w:ins w:id="1607" w:author="Bruno Landais - Rapporteur" w:date="2018-12-04T16:20:00Z"/>
              </w:rPr>
            </w:pPr>
            <w:ins w:id="1608" w:author="Bruno Landais - Rapporteur" w:date="2018-12-04T16:20:00Z">
              <w:r>
                <w:t>Update service operation.</w:t>
              </w:r>
            </w:ins>
          </w:p>
        </w:tc>
      </w:tr>
      <w:tr w:rsidR="00790F6A" w:rsidRPr="00384E92" w14:paraId="32E9F480" w14:textId="77777777" w:rsidTr="00E77F28">
        <w:trPr>
          <w:gridAfter w:val="1"/>
          <w:wAfter w:w="644" w:type="pct"/>
          <w:jc w:val="center"/>
        </w:trPr>
        <w:tc>
          <w:tcPr>
            <w:tcW w:w="1613" w:type="pct"/>
            <w:gridSpan w:val="2"/>
            <w:tcBorders>
              <w:top w:val="single" w:sz="4" w:space="0" w:color="auto"/>
              <w:left w:val="single" w:sz="4" w:space="0" w:color="auto"/>
              <w:bottom w:val="single" w:sz="4" w:space="0" w:color="auto"/>
              <w:right w:val="single" w:sz="4" w:space="0" w:color="auto"/>
            </w:tcBorders>
            <w:hideMark/>
          </w:tcPr>
          <w:p w14:paraId="32E9F47D" w14:textId="77777777" w:rsidR="00790F6A" w:rsidRPr="008C18E3" w:rsidRDefault="00790F6A" w:rsidP="00A423F5">
            <w:pPr>
              <w:pStyle w:val="TAL"/>
            </w:pPr>
            <w:r>
              <w:t>{resourceUri}/release</w:t>
            </w:r>
          </w:p>
        </w:tc>
        <w:tc>
          <w:tcPr>
            <w:tcW w:w="840" w:type="pct"/>
            <w:gridSpan w:val="2"/>
            <w:tcBorders>
              <w:top w:val="single" w:sz="4" w:space="0" w:color="auto"/>
              <w:left w:val="single" w:sz="4" w:space="0" w:color="auto"/>
              <w:bottom w:val="single" w:sz="4" w:space="0" w:color="auto"/>
              <w:right w:val="single" w:sz="4" w:space="0" w:color="auto"/>
            </w:tcBorders>
            <w:hideMark/>
          </w:tcPr>
          <w:p w14:paraId="32E9F47E" w14:textId="77777777" w:rsidR="00790F6A" w:rsidRPr="008C18E3" w:rsidRDefault="00790F6A" w:rsidP="00A423F5">
            <w:pPr>
              <w:pStyle w:val="TAC"/>
            </w:pPr>
            <w:r>
              <w:t>POST</w:t>
            </w:r>
          </w:p>
        </w:tc>
        <w:tc>
          <w:tcPr>
            <w:tcW w:w="1903" w:type="pct"/>
            <w:gridSpan w:val="2"/>
            <w:tcBorders>
              <w:top w:val="single" w:sz="4" w:space="0" w:color="auto"/>
              <w:left w:val="single" w:sz="4" w:space="0" w:color="auto"/>
              <w:bottom w:val="single" w:sz="4" w:space="0" w:color="auto"/>
              <w:right w:val="single" w:sz="4" w:space="0" w:color="auto"/>
            </w:tcBorders>
            <w:hideMark/>
          </w:tcPr>
          <w:p w14:paraId="32E9F47F" w14:textId="77777777" w:rsidR="00790F6A" w:rsidRPr="008C18E3" w:rsidRDefault="00790F6A" w:rsidP="00A423F5">
            <w:pPr>
              <w:pStyle w:val="TAL"/>
            </w:pPr>
            <w:r>
              <w:t>Release service operation.</w:t>
            </w:r>
          </w:p>
        </w:tc>
      </w:tr>
    </w:tbl>
    <w:p w14:paraId="32E9F481" w14:textId="77777777" w:rsidR="00790F6A" w:rsidRDefault="00790F6A" w:rsidP="00790F6A"/>
    <w:p w14:paraId="32E9F482" w14:textId="77777777" w:rsidR="00E77F28" w:rsidRDefault="00E77F28" w:rsidP="00E77F28">
      <w:pPr>
        <w:pStyle w:val="Heading6"/>
        <w:ind w:left="0" w:firstLine="0"/>
      </w:pPr>
      <w:bookmarkStart w:id="1609" w:name="_Toc531704385"/>
      <w:r>
        <w:t>6.1.3.6.4.</w:t>
      </w:r>
      <w:r w:rsidR="0007511B">
        <w:t>2</w:t>
      </w:r>
      <w:r>
        <w:tab/>
        <w:t>Operation: modify</w:t>
      </w:r>
      <w:bookmarkEnd w:id="1609"/>
    </w:p>
    <w:p w14:paraId="32E9F483" w14:textId="77777777" w:rsidR="00E77F28" w:rsidRDefault="00E77F28" w:rsidP="00E77F28">
      <w:pPr>
        <w:pStyle w:val="Heading7"/>
      </w:pPr>
      <w:bookmarkStart w:id="1610" w:name="_Toc531704386"/>
      <w:r>
        <w:t>6.1.3.6.4.</w:t>
      </w:r>
      <w:r w:rsidR="0007511B">
        <w:t>2</w:t>
      </w:r>
      <w:r>
        <w:t>.1</w:t>
      </w:r>
      <w:r>
        <w:tab/>
        <w:t>Description</w:t>
      </w:r>
      <w:bookmarkEnd w:id="1610"/>
    </w:p>
    <w:p w14:paraId="32E9F484" w14:textId="77777777" w:rsidR="00E77F28" w:rsidRDefault="00E77F28" w:rsidP="00E77F28">
      <w:pPr>
        <w:pStyle w:val="Heading7"/>
      </w:pPr>
      <w:bookmarkStart w:id="1611" w:name="_Toc531704387"/>
      <w:r>
        <w:t>6.1.3.6.4.</w:t>
      </w:r>
      <w:r w:rsidR="0007511B">
        <w:t>2</w:t>
      </w:r>
      <w:r>
        <w:t>.2</w:t>
      </w:r>
      <w:r>
        <w:tab/>
        <w:t>Operation Definition</w:t>
      </w:r>
      <w:bookmarkEnd w:id="1611"/>
    </w:p>
    <w:p w14:paraId="32E9F485" w14:textId="77777777" w:rsidR="00E77F28" w:rsidRDefault="00E77F28" w:rsidP="00E77F28">
      <w:r>
        <w:t xml:space="preserve">This custom operation updates an individual PDU session resource in the H-SMF and/or provide the H-SMF with information received by the V-SMF in N1 SM signalling from the UE. </w:t>
      </w:r>
    </w:p>
    <w:p w14:paraId="32E9F486" w14:textId="77777777" w:rsidR="00E77F28" w:rsidRDefault="00E77F28" w:rsidP="00E77F28">
      <w:r>
        <w:t>This operation shall support the request data structures specified in table 6.1.3.6.4.</w:t>
      </w:r>
      <w:r w:rsidR="0007511B">
        <w:t>2</w:t>
      </w:r>
      <w:r>
        <w:t>.2-1 and the response data structure and response codes specified in table 6.1.3.6.4.</w:t>
      </w:r>
      <w:r w:rsidR="0007511B">
        <w:t>2</w:t>
      </w:r>
      <w:r>
        <w:t>.2-2.</w:t>
      </w:r>
    </w:p>
    <w:p w14:paraId="32E9F487" w14:textId="77777777" w:rsidR="00E77F28" w:rsidRDefault="00E77F28" w:rsidP="00E77F28">
      <w:pPr>
        <w:pStyle w:val="TH"/>
      </w:pPr>
      <w:r>
        <w:lastRenderedPageBreak/>
        <w:t>Table 6.1.3.6.4.</w:t>
      </w:r>
      <w:r w:rsidR="0007511B">
        <w:t>2</w:t>
      </w:r>
      <w:r>
        <w:t xml:space="preserve">.2-1: Data structures supported by the POST Request Body on this resource </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77F28" w14:paraId="32E9F48C" w14:textId="77777777" w:rsidTr="00CB3EFC">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2E9F488" w14:textId="77777777" w:rsidR="00E77F28" w:rsidRDefault="00E77F28" w:rsidP="00CB3EFC">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2E9F489" w14:textId="77777777" w:rsidR="00E77F28" w:rsidRDefault="00E77F28" w:rsidP="00CB3EFC">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2E9F48A" w14:textId="77777777" w:rsidR="00E77F28" w:rsidRDefault="00E77F28" w:rsidP="00CB3EFC">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E9F48B" w14:textId="77777777" w:rsidR="00E77F28" w:rsidRDefault="00E77F28" w:rsidP="00CB3EFC">
            <w:pPr>
              <w:pStyle w:val="TAH"/>
            </w:pPr>
            <w:r>
              <w:t>Description</w:t>
            </w:r>
          </w:p>
        </w:tc>
      </w:tr>
      <w:tr w:rsidR="00E77F28" w:rsidRPr="002F576A" w14:paraId="32E9F491" w14:textId="77777777" w:rsidTr="00CB3EFC">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2E9F48D" w14:textId="77777777" w:rsidR="00E77F28" w:rsidRDefault="00E77F28" w:rsidP="00CB3EFC">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2E9F48E" w14:textId="77777777" w:rsidR="00E77F28" w:rsidRDefault="00E77F28" w:rsidP="00CB3EFC">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32E9F48F" w14:textId="77777777" w:rsidR="00E77F28" w:rsidRDefault="00E77F28" w:rsidP="00CB3EFC">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32E9F490" w14:textId="77777777" w:rsidR="00E77F28" w:rsidRDefault="00E77F28" w:rsidP="00CB3EFC">
            <w:pPr>
              <w:pStyle w:val="TAL"/>
            </w:pPr>
            <w:r>
              <w:t>Representation of the updates to apply to the PDU session.</w:t>
            </w:r>
          </w:p>
        </w:tc>
      </w:tr>
    </w:tbl>
    <w:p w14:paraId="32E9F492" w14:textId="77777777" w:rsidR="00E77F28" w:rsidRDefault="00E77F28" w:rsidP="00E77F28"/>
    <w:p w14:paraId="32E9F493" w14:textId="77777777" w:rsidR="00E77F28" w:rsidRDefault="00E77F28" w:rsidP="00E77F28">
      <w:pPr>
        <w:pStyle w:val="TH"/>
      </w:pPr>
      <w:r>
        <w:t>Table 6.1.3.6.4.</w:t>
      </w:r>
      <w:r w:rsidR="0007511B">
        <w:t>2</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Change w:id="1612">
          <w:tblGrid>
            <w:gridCol w:w="18"/>
            <w:gridCol w:w="1599"/>
            <w:gridCol w:w="18"/>
            <w:gridCol w:w="400"/>
            <w:gridCol w:w="18"/>
            <w:gridCol w:w="1208"/>
            <w:gridCol w:w="18"/>
            <w:gridCol w:w="1084"/>
            <w:gridCol w:w="18"/>
            <w:gridCol w:w="5154"/>
            <w:gridCol w:w="18"/>
          </w:tblGrid>
        </w:tblGridChange>
      </w:tblGrid>
      <w:tr w:rsidR="00E77F28" w14:paraId="32E9F49A" w14:textId="77777777" w:rsidTr="00141339">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32E9F494" w14:textId="77777777" w:rsidR="00E77F28" w:rsidRDefault="00E77F28" w:rsidP="00CB3EFC">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32E9F495" w14:textId="77777777" w:rsidR="00E77F28" w:rsidRDefault="00E77F28" w:rsidP="00CB3EFC">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2E9F496" w14:textId="77777777" w:rsidR="00E77F28" w:rsidRDefault="00E77F28" w:rsidP="00CB3EFC">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2E9F497" w14:textId="77777777" w:rsidR="00E77F28" w:rsidRDefault="00E77F28" w:rsidP="00CB3EFC">
            <w:pPr>
              <w:pStyle w:val="TAH"/>
            </w:pPr>
            <w:r>
              <w:t>Response</w:t>
            </w:r>
          </w:p>
          <w:p w14:paraId="32E9F498" w14:textId="77777777" w:rsidR="00E77F28" w:rsidRDefault="00E77F28" w:rsidP="00CB3EFC">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32E9F499" w14:textId="77777777" w:rsidR="00E77F28" w:rsidRDefault="00E77F28" w:rsidP="00CB3EFC">
            <w:pPr>
              <w:pStyle w:val="TAH"/>
            </w:pPr>
            <w:r>
              <w:t>Description</w:t>
            </w:r>
          </w:p>
        </w:tc>
      </w:tr>
      <w:tr w:rsidR="00E77F28" w:rsidRPr="002F576A" w14:paraId="32E9F4A0"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hideMark/>
          </w:tcPr>
          <w:p w14:paraId="32E9F49B" w14:textId="77777777" w:rsidR="00E77F28" w:rsidRDefault="00E77F28" w:rsidP="00CB3EFC">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32E9F49C" w14:textId="77777777" w:rsidR="00E77F28" w:rsidRDefault="00E77F28" w:rsidP="00CB3EFC">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32E9F49D" w14:textId="77777777" w:rsidR="00E77F28" w:rsidRDefault="00E77F28" w:rsidP="00CB3EFC">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32E9F49E" w14:textId="77777777" w:rsidR="00E77F28" w:rsidRDefault="00E77F28" w:rsidP="00CB3EFC">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32E9F49F" w14:textId="77777777" w:rsidR="00E77F28" w:rsidRDefault="00E77F28" w:rsidP="00CB3EFC">
            <w:pPr>
              <w:pStyle w:val="TAL"/>
            </w:pPr>
            <w:r>
              <w:t>This case represents a successful update of the PDU session, when the H-SMF needs to return information in the response.</w:t>
            </w:r>
          </w:p>
        </w:tc>
      </w:tr>
      <w:tr w:rsidR="00E77F28" w:rsidRPr="002F576A" w14:paraId="32E9F4A6"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1" w14:textId="77777777" w:rsidR="00E77F28" w:rsidRDefault="00E77F28" w:rsidP="00CB3EFC">
            <w:pPr>
              <w:pStyle w:val="TAL"/>
            </w:pPr>
          </w:p>
        </w:tc>
        <w:tc>
          <w:tcPr>
            <w:tcW w:w="219" w:type="pct"/>
            <w:tcBorders>
              <w:top w:val="single" w:sz="4" w:space="0" w:color="auto"/>
              <w:left w:val="single" w:sz="6" w:space="0" w:color="000000"/>
              <w:bottom w:val="single" w:sz="4" w:space="0" w:color="auto"/>
              <w:right w:val="single" w:sz="6" w:space="0" w:color="000000"/>
            </w:tcBorders>
          </w:tcPr>
          <w:p w14:paraId="32E9F4A2" w14:textId="77777777" w:rsidR="00E77F28" w:rsidRDefault="00E77F28" w:rsidP="00CB3EFC">
            <w:pPr>
              <w:pStyle w:val="TAC"/>
            </w:pPr>
          </w:p>
        </w:tc>
        <w:tc>
          <w:tcPr>
            <w:tcW w:w="643" w:type="pct"/>
            <w:tcBorders>
              <w:top w:val="single" w:sz="4" w:space="0" w:color="auto"/>
              <w:left w:val="single" w:sz="6" w:space="0" w:color="000000"/>
              <w:bottom w:val="single" w:sz="4" w:space="0" w:color="auto"/>
              <w:right w:val="single" w:sz="6" w:space="0" w:color="000000"/>
            </w:tcBorders>
          </w:tcPr>
          <w:p w14:paraId="32E9F4A3" w14:textId="77777777" w:rsidR="00E77F28" w:rsidRDefault="00E77F28" w:rsidP="00CB3EFC">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32E9F4A4" w14:textId="77777777" w:rsidR="00E77F28" w:rsidRDefault="00E77F28" w:rsidP="00CB3EFC">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32E9F4A5" w14:textId="77777777" w:rsidR="00E77F28" w:rsidRDefault="00E77F28" w:rsidP="00CB3EFC">
            <w:pPr>
              <w:pStyle w:val="TAL"/>
            </w:pPr>
            <w:r>
              <w:t>This case represents a successful update of the PDU session, when the H-SMF does not need to return information in the response.</w:t>
            </w:r>
          </w:p>
        </w:tc>
      </w:tr>
      <w:tr w:rsidR="005D5DEC" w:rsidRPr="00F5014C" w14:paraId="32E9F4AC"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7" w14:textId="77777777" w:rsidR="005D5DEC" w:rsidRDefault="005D5DEC" w:rsidP="005D5DEC">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32E9F4A8"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9"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AA" w14:textId="77777777" w:rsidR="005D5DEC" w:rsidRDefault="005D5DEC" w:rsidP="005D5DEC">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32E9F4AB"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errors defined in Table 5.2.7.2-1 of 3GPP TS 29.500 [4].</w:t>
            </w:r>
          </w:p>
        </w:tc>
      </w:tr>
      <w:tr w:rsidR="005D5DEC" w:rsidRPr="00F5014C" w14:paraId="32E9F4B7"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AD"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AE"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AF"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0" w14:textId="77777777" w:rsidR="005D5DEC" w:rsidRDefault="005D5DEC" w:rsidP="005D5DEC">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32E9F4B1"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r w:rsidR="0087215E">
              <w:t>s</w:t>
            </w:r>
            <w:r>
              <w:t>:</w:t>
            </w:r>
          </w:p>
          <w:p w14:paraId="32E9F4B2" w14:textId="77777777" w:rsidR="005D5DEC" w:rsidRDefault="005D5DEC" w:rsidP="005D5DEC">
            <w:pPr>
              <w:pStyle w:val="TAL"/>
            </w:pPr>
            <w:r>
              <w:t>- N1_SM_ERROR</w:t>
            </w:r>
          </w:p>
          <w:p w14:paraId="32E9F4B3" w14:textId="77777777" w:rsidR="005D5DEC" w:rsidRDefault="005D5DEC" w:rsidP="005D5DEC">
            <w:pPr>
              <w:pStyle w:val="TAL"/>
            </w:pPr>
            <w:r>
              <w:t>- SUBS</w:t>
            </w:r>
            <w:r w:rsidR="0087215E">
              <w:t>CRIPTION</w:t>
            </w:r>
            <w:r>
              <w:t>_DENIED</w:t>
            </w:r>
          </w:p>
          <w:p w14:paraId="32E9F4B4" w14:textId="77777777" w:rsidR="005D5DEC" w:rsidRDefault="005D5DEC" w:rsidP="005D5DEC">
            <w:pPr>
              <w:pStyle w:val="TAL"/>
            </w:pPr>
            <w:r>
              <w:t>- P</w:t>
            </w:r>
            <w:r w:rsidR="0087215E">
              <w:t>DU_</w:t>
            </w:r>
            <w:r>
              <w:t>S</w:t>
            </w:r>
            <w:r w:rsidR="0087215E">
              <w:t>ESSION_</w:t>
            </w:r>
            <w:r>
              <w:t>A</w:t>
            </w:r>
            <w:r w:rsidR="0087215E">
              <w:t>NCHOR</w:t>
            </w:r>
            <w:r>
              <w:t>_CHANGE</w:t>
            </w:r>
          </w:p>
          <w:p w14:paraId="32E9F4B5" w14:textId="77777777" w:rsidR="005D5DEC" w:rsidRDefault="005D5DEC" w:rsidP="005D5DEC">
            <w:pPr>
              <w:pStyle w:val="TAL"/>
            </w:pPr>
          </w:p>
          <w:p w14:paraId="32E9F4B6" w14:textId="77777777" w:rsidR="005D5DEC" w:rsidRDefault="005D5DEC" w:rsidP="005D5DEC">
            <w:pPr>
              <w:pStyle w:val="TAL"/>
            </w:pPr>
            <w:r>
              <w:t>See table 6.1.7.3-1 for the description of these errors.</w:t>
            </w:r>
          </w:p>
        </w:tc>
      </w:tr>
      <w:tr w:rsidR="005D5DEC" w:rsidRPr="00F5014C" w14:paraId="32E9F4BF"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B8"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B9"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BA"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BB" w14:textId="77777777" w:rsidR="005D5DEC" w:rsidRDefault="005D5DEC" w:rsidP="005D5DEC">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32E9F4BC" w14:textId="77777777" w:rsidR="005D5DEC" w:rsidRDefault="005D5DEC" w:rsidP="005D5DEC">
            <w:pPr>
              <w:pStyle w:val="TAL"/>
            </w:pPr>
            <w:r>
              <w:t>The "cause"</w:t>
            </w:r>
            <w:r w:rsidRPr="00FA1305">
              <w:t xml:space="preserve"> attribute </w:t>
            </w:r>
            <w:r>
              <w:t xml:space="preserve">shall be </w:t>
            </w:r>
            <w:r w:rsidRPr="00FA1305">
              <w:t>set</w:t>
            </w:r>
            <w:r>
              <w:t xml:space="preserve"> to one of the following application error:</w:t>
            </w:r>
          </w:p>
          <w:p w14:paraId="32E9F4BD" w14:textId="77777777" w:rsidR="005D5DEC" w:rsidRDefault="005D5DEC" w:rsidP="005D5DEC">
            <w:pPr>
              <w:pStyle w:val="TAL"/>
            </w:pPr>
            <w:r>
              <w:t>- CONTEXT_NOT_FOUND</w:t>
            </w:r>
          </w:p>
          <w:p w14:paraId="32E9F4BE" w14:textId="77777777" w:rsidR="005D5DEC" w:rsidRDefault="005D5DEC" w:rsidP="005D5DEC">
            <w:pPr>
              <w:pStyle w:val="TAL"/>
            </w:pPr>
            <w:r>
              <w:t>See table 6.1.7.3-1 for the description of these errors.</w:t>
            </w:r>
          </w:p>
        </w:tc>
      </w:tr>
      <w:tr w:rsidR="005D5DEC" w:rsidRPr="00F5014C" w14:paraId="32E9F4C5" w14:textId="77777777" w:rsidTr="00141339">
        <w:trPr>
          <w:jc w:val="center"/>
        </w:trPr>
        <w:tc>
          <w:tcPr>
            <w:tcW w:w="848" w:type="pct"/>
            <w:tcBorders>
              <w:top w:val="single" w:sz="4" w:space="0" w:color="auto"/>
              <w:left w:val="single" w:sz="6" w:space="0" w:color="000000"/>
              <w:bottom w:val="single" w:sz="4" w:space="0" w:color="auto"/>
              <w:right w:val="single" w:sz="6" w:space="0" w:color="000000"/>
            </w:tcBorders>
          </w:tcPr>
          <w:p w14:paraId="32E9F4C0"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32E9F4C1"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2E9F4C2"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2E9F4C3" w14:textId="77777777" w:rsidR="005D5DEC" w:rsidRDefault="005D5DEC" w:rsidP="005D5DEC">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32E9F4C4" w14:textId="77777777" w:rsidR="005D5DEC" w:rsidRDefault="005D5DEC" w:rsidP="007E670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w:t>
            </w:r>
          </w:p>
        </w:tc>
      </w:tr>
      <w:tr w:rsidR="005D5DEC" w:rsidRPr="00F5014C" w14:paraId="32E9F4CF" w14:textId="77777777" w:rsidTr="00141339">
        <w:tblPrEx>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PrExChange w:id="1613" w:author="Bruno Landais - C4-188446" w:date="2018-12-04T15:15:00Z">
            <w:tblPrEx>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PrEx>
          </w:tblPrExChange>
        </w:tblPrEx>
        <w:trPr>
          <w:jc w:val="center"/>
          <w:trPrChange w:id="1614" w:author="Bruno Landais - C4-188446" w:date="2018-12-04T15:15:00Z">
            <w:trPr>
              <w:gridBefore w:val="1"/>
              <w:jc w:val="center"/>
            </w:trPr>
          </w:trPrChange>
        </w:trPr>
        <w:tc>
          <w:tcPr>
            <w:tcW w:w="848" w:type="pct"/>
            <w:tcBorders>
              <w:top w:val="single" w:sz="4" w:space="0" w:color="auto"/>
              <w:left w:val="single" w:sz="6" w:space="0" w:color="000000"/>
              <w:bottom w:val="single" w:sz="4" w:space="0" w:color="auto"/>
              <w:right w:val="single" w:sz="6" w:space="0" w:color="000000"/>
            </w:tcBorders>
            <w:tcPrChange w:id="1615" w:author="Bruno Landais - C4-188446" w:date="2018-12-04T15:15:00Z">
              <w:tcPr>
                <w:tcW w:w="835" w:type="pct"/>
                <w:gridSpan w:val="2"/>
                <w:tcBorders>
                  <w:top w:val="single" w:sz="4" w:space="0" w:color="auto"/>
                  <w:left w:val="single" w:sz="6" w:space="0" w:color="000000"/>
                  <w:bottom w:val="single" w:sz="6" w:space="0" w:color="000000"/>
                  <w:right w:val="single" w:sz="6" w:space="0" w:color="000000"/>
                </w:tcBorders>
              </w:tcPr>
            </w:tcPrChange>
          </w:tcPr>
          <w:p w14:paraId="32E9F4C6" w14:textId="77777777" w:rsidR="005D5DEC" w:rsidRDefault="005D5DEC" w:rsidP="005D5DEC">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Change w:id="1616" w:author="Bruno Landais - C4-188446" w:date="2018-12-04T15:15:00Z">
              <w:tcPr>
                <w:tcW w:w="223" w:type="pct"/>
                <w:gridSpan w:val="2"/>
                <w:tcBorders>
                  <w:top w:val="single" w:sz="4" w:space="0" w:color="auto"/>
                  <w:left w:val="single" w:sz="6" w:space="0" w:color="000000"/>
                  <w:bottom w:val="single" w:sz="6" w:space="0" w:color="000000"/>
                  <w:right w:val="single" w:sz="6" w:space="0" w:color="000000"/>
                </w:tcBorders>
              </w:tcPr>
            </w:tcPrChange>
          </w:tcPr>
          <w:p w14:paraId="32E9F4C7" w14:textId="77777777" w:rsidR="005D5DEC" w:rsidRDefault="005D5DEC" w:rsidP="005D5DEC">
            <w:pPr>
              <w:pStyle w:val="TAC"/>
            </w:pPr>
            <w:r>
              <w:t>M</w:t>
            </w:r>
          </w:p>
        </w:tc>
        <w:tc>
          <w:tcPr>
            <w:tcW w:w="643" w:type="pct"/>
            <w:tcBorders>
              <w:top w:val="single" w:sz="4" w:space="0" w:color="auto"/>
              <w:left w:val="single" w:sz="6" w:space="0" w:color="000000"/>
              <w:bottom w:val="single" w:sz="4" w:space="0" w:color="auto"/>
              <w:right w:val="single" w:sz="6" w:space="0" w:color="000000"/>
            </w:tcBorders>
            <w:tcPrChange w:id="1617" w:author="Bruno Landais - C4-188446" w:date="2018-12-04T15:15:00Z">
              <w:tcPr>
                <w:tcW w:w="646" w:type="pct"/>
                <w:gridSpan w:val="2"/>
                <w:tcBorders>
                  <w:top w:val="single" w:sz="4" w:space="0" w:color="auto"/>
                  <w:left w:val="single" w:sz="6" w:space="0" w:color="000000"/>
                  <w:bottom w:val="single" w:sz="6" w:space="0" w:color="000000"/>
                  <w:right w:val="single" w:sz="6" w:space="0" w:color="000000"/>
                </w:tcBorders>
              </w:tcPr>
            </w:tcPrChange>
          </w:tcPr>
          <w:p w14:paraId="32E9F4C8" w14:textId="77777777" w:rsidR="005D5DEC" w:rsidRDefault="005D5DEC" w:rsidP="005D5DEC">
            <w:pPr>
              <w:pStyle w:val="TAL"/>
            </w:pPr>
            <w:r>
              <w:t>1</w:t>
            </w:r>
          </w:p>
        </w:tc>
        <w:tc>
          <w:tcPr>
            <w:tcW w:w="578" w:type="pct"/>
            <w:tcBorders>
              <w:top w:val="single" w:sz="4" w:space="0" w:color="auto"/>
              <w:left w:val="single" w:sz="6" w:space="0" w:color="000000"/>
              <w:bottom w:val="single" w:sz="4" w:space="0" w:color="auto"/>
              <w:right w:val="single" w:sz="6" w:space="0" w:color="000000"/>
            </w:tcBorders>
            <w:tcPrChange w:id="1618" w:author="Bruno Landais - C4-188446" w:date="2018-12-04T15:15:00Z">
              <w:tcPr>
                <w:tcW w:w="581" w:type="pct"/>
                <w:gridSpan w:val="2"/>
                <w:tcBorders>
                  <w:top w:val="single" w:sz="4" w:space="0" w:color="auto"/>
                  <w:left w:val="single" w:sz="6" w:space="0" w:color="000000"/>
                  <w:bottom w:val="single" w:sz="6" w:space="0" w:color="000000"/>
                  <w:right w:val="single" w:sz="6" w:space="0" w:color="000000"/>
                </w:tcBorders>
              </w:tcPr>
            </w:tcPrChange>
          </w:tcPr>
          <w:p w14:paraId="32E9F4C9" w14:textId="77777777" w:rsidR="005D5DEC" w:rsidRDefault="005D5DEC" w:rsidP="005D5DEC">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Change w:id="1619" w:author="Bruno Landais - C4-188446" w:date="2018-12-04T15:15:00Z">
              <w:tcPr>
                <w:tcW w:w="2715" w:type="pct"/>
                <w:gridSpan w:val="2"/>
                <w:tcBorders>
                  <w:top w:val="single" w:sz="4" w:space="0" w:color="auto"/>
                  <w:left w:val="single" w:sz="6" w:space="0" w:color="000000"/>
                  <w:bottom w:val="single" w:sz="6" w:space="0" w:color="000000"/>
                  <w:right w:val="single" w:sz="6" w:space="0" w:color="000000"/>
                </w:tcBorders>
              </w:tcPr>
            </w:tcPrChange>
          </w:tcPr>
          <w:p w14:paraId="32E9F4CA" w14:textId="77777777" w:rsidR="005D5DEC" w:rsidRDefault="005D5DEC" w:rsidP="005D5DEC">
            <w:pPr>
              <w:pStyle w:val="TAL"/>
            </w:pPr>
            <w:r>
              <w:t>The "cause"</w:t>
            </w:r>
            <w:r w:rsidRPr="00FA1305">
              <w:t xml:space="preserve"> attribute </w:t>
            </w:r>
            <w:r>
              <w:t xml:space="preserve">shall be </w:t>
            </w:r>
            <w:r w:rsidRPr="00FA1305">
              <w:t>set</w:t>
            </w:r>
            <w:r>
              <w:t xml:space="preserve"> to one of the </w:t>
            </w:r>
            <w:r w:rsidR="0087215E">
              <w:t xml:space="preserve">errors defined in Table 5.2.7.2-1 of 3GPP TS 29.500 [4] or to one of the </w:t>
            </w:r>
            <w:r>
              <w:t>following application error</w:t>
            </w:r>
            <w:r w:rsidR="0087215E">
              <w:t>s</w:t>
            </w:r>
            <w:r>
              <w:t>:</w:t>
            </w:r>
          </w:p>
          <w:p w14:paraId="32E9F4CB" w14:textId="77777777" w:rsidR="005D5DEC" w:rsidRDefault="005D5DEC" w:rsidP="005D5DEC">
            <w:pPr>
              <w:pStyle w:val="TAL"/>
            </w:pPr>
            <w:r>
              <w:t xml:space="preserve">- </w:t>
            </w:r>
            <w:r w:rsidRPr="009F4178">
              <w:t>DNN_CONGESTION</w:t>
            </w:r>
          </w:p>
          <w:p w14:paraId="32E9F4CC" w14:textId="77777777" w:rsidR="005D5DEC" w:rsidRDefault="005D5DEC" w:rsidP="005D5DEC">
            <w:pPr>
              <w:pStyle w:val="TAL"/>
              <w:rPr>
                <w:lang w:val="en-US"/>
              </w:rPr>
            </w:pPr>
            <w:r>
              <w:rPr>
                <w:lang w:val="en-US"/>
              </w:rPr>
              <w:t>- S-NSSAI_</w:t>
            </w:r>
            <w:r w:rsidRPr="00C575C6">
              <w:rPr>
                <w:lang w:val="en-US"/>
              </w:rPr>
              <w:t xml:space="preserve"> CONGESTION</w:t>
            </w:r>
          </w:p>
          <w:p w14:paraId="32E9F4CD" w14:textId="77777777" w:rsidR="005D5DEC" w:rsidRPr="009F4178" w:rsidRDefault="005D5DEC" w:rsidP="005D5DEC">
            <w:pPr>
              <w:pStyle w:val="TAL"/>
            </w:pPr>
          </w:p>
          <w:p w14:paraId="32E9F4CE" w14:textId="77777777" w:rsidR="005D5DEC" w:rsidRDefault="005D5DEC" w:rsidP="005D5DEC">
            <w:pPr>
              <w:pStyle w:val="TAL"/>
            </w:pPr>
            <w:r>
              <w:t>See table 6.1.7.3-1 for the description of these errors.</w:t>
            </w:r>
          </w:p>
        </w:tc>
      </w:tr>
      <w:tr w:rsidR="00141339" w:rsidRPr="00F5014C" w14:paraId="781E6C11" w14:textId="77777777" w:rsidTr="00141339">
        <w:trPr>
          <w:jc w:val="center"/>
          <w:ins w:id="1620" w:author="Bruno Landais - C4-188446" w:date="2018-12-04T15:15:00Z"/>
        </w:trPr>
        <w:tc>
          <w:tcPr>
            <w:tcW w:w="5000" w:type="pct"/>
            <w:gridSpan w:val="5"/>
            <w:tcBorders>
              <w:top w:val="single" w:sz="4" w:space="0" w:color="auto"/>
              <w:left w:val="single" w:sz="6" w:space="0" w:color="000000"/>
              <w:bottom w:val="single" w:sz="6" w:space="0" w:color="000000"/>
              <w:right w:val="single" w:sz="6" w:space="0" w:color="000000"/>
            </w:tcBorders>
          </w:tcPr>
          <w:p w14:paraId="4AC81019" w14:textId="5AE56B4C" w:rsidR="00141339" w:rsidRDefault="00141339">
            <w:pPr>
              <w:pStyle w:val="TAN"/>
              <w:rPr>
                <w:ins w:id="1621" w:author="Bruno Landais - C4-188446" w:date="2018-12-04T15:15:00Z"/>
              </w:rPr>
              <w:pPrChange w:id="1622" w:author="Bruno Landais - C4-188446" w:date="2018-12-04T15:15:00Z">
                <w:pPr>
                  <w:pStyle w:val="TAL"/>
                </w:pPr>
              </w:pPrChange>
            </w:pPr>
            <w:ins w:id="1623" w:author="Bruno Landais - C4-188446" w:date="2018-12-04T15:15: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4D0" w14:textId="77777777" w:rsidR="00E77F28" w:rsidRDefault="00E77F28" w:rsidP="00E77F28"/>
    <w:p w14:paraId="32E9F4D1" w14:textId="77777777" w:rsidR="00790F6A" w:rsidRPr="00384E92" w:rsidRDefault="00790F6A" w:rsidP="00790F6A">
      <w:pPr>
        <w:pStyle w:val="Heading6"/>
        <w:ind w:left="0" w:firstLine="0"/>
      </w:pPr>
      <w:bookmarkStart w:id="1624" w:name="_Toc531704388"/>
      <w:r w:rsidRPr="00384E92">
        <w:t>6.</w:t>
      </w:r>
      <w:r>
        <w:t>1.3.6.4</w:t>
      </w:r>
      <w:r w:rsidRPr="00384E92">
        <w:t>.</w:t>
      </w:r>
      <w:r w:rsidR="0007511B">
        <w:t>3</w:t>
      </w:r>
      <w:r w:rsidRPr="00384E92">
        <w:tab/>
      </w:r>
      <w:r>
        <w:t>Operation: release</w:t>
      </w:r>
      <w:bookmarkEnd w:id="1624"/>
    </w:p>
    <w:p w14:paraId="32E9F4D2" w14:textId="77777777" w:rsidR="00790F6A" w:rsidRDefault="00790F6A" w:rsidP="00790F6A">
      <w:pPr>
        <w:pStyle w:val="Heading7"/>
      </w:pPr>
      <w:bookmarkStart w:id="1625" w:name="_Toc531704389"/>
      <w:r>
        <w:t>6.1.3.6.4.</w:t>
      </w:r>
      <w:r w:rsidR="0007511B">
        <w:t>3</w:t>
      </w:r>
      <w:r>
        <w:t>.1</w:t>
      </w:r>
      <w:r>
        <w:tab/>
        <w:t>Description</w:t>
      </w:r>
      <w:bookmarkEnd w:id="1625"/>
    </w:p>
    <w:p w14:paraId="32E9F4D3" w14:textId="77777777" w:rsidR="00790F6A" w:rsidRDefault="00790F6A" w:rsidP="00790F6A">
      <w:pPr>
        <w:pStyle w:val="Heading7"/>
      </w:pPr>
      <w:bookmarkStart w:id="1626" w:name="_Toc531704390"/>
      <w:r>
        <w:t>6.1.3.6.4.</w:t>
      </w:r>
      <w:r w:rsidR="0007511B">
        <w:t>3</w:t>
      </w:r>
      <w:r>
        <w:t>.2</w:t>
      </w:r>
      <w:r>
        <w:tab/>
        <w:t>Operation Definition</w:t>
      </w:r>
      <w:bookmarkEnd w:id="1626"/>
    </w:p>
    <w:p w14:paraId="32E9F4D4" w14:textId="77777777" w:rsidR="00790F6A" w:rsidRDefault="00790F6A" w:rsidP="00790F6A">
      <w:r>
        <w:t xml:space="preserve">This custom operation releases an individual PDU session resource in the H-SMF, in HR roaming scenario. </w:t>
      </w:r>
    </w:p>
    <w:p w14:paraId="32E9F4D5" w14:textId="77777777" w:rsidR="00790F6A" w:rsidRPr="00384E92" w:rsidRDefault="00790F6A" w:rsidP="00790F6A">
      <w:r>
        <w:t>This operation shall support the request data structures specified in table 6.1.3.6.4.</w:t>
      </w:r>
      <w:r w:rsidR="0007511B">
        <w:t>3</w:t>
      </w:r>
      <w:r>
        <w:t>.2-1 and the response data structure and response codes specified in table 6.1.3.6.4.</w:t>
      </w:r>
      <w:r w:rsidR="0007511B">
        <w:t>3</w:t>
      </w:r>
      <w:r>
        <w:t>.2-2.</w:t>
      </w:r>
    </w:p>
    <w:p w14:paraId="32E9F4D6" w14:textId="77777777" w:rsidR="00790F6A" w:rsidRPr="001769FF" w:rsidRDefault="00790F6A" w:rsidP="00790F6A">
      <w:pPr>
        <w:pStyle w:val="TH"/>
      </w:pPr>
      <w:r w:rsidRPr="001769FF">
        <w:t>Table 6.</w:t>
      </w:r>
      <w:r>
        <w:t>1.3.6.4.</w:t>
      </w:r>
      <w:r w:rsidR="0007511B">
        <w:t>3</w:t>
      </w:r>
      <w:r>
        <w:t>.2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90F6A" w:rsidRPr="001769FF" w14:paraId="32E9F4DB"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4D7" w14:textId="77777777" w:rsidR="00790F6A" w:rsidRPr="001769FF" w:rsidRDefault="00790F6A"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4D8" w14:textId="77777777" w:rsidR="00790F6A" w:rsidRPr="001769FF" w:rsidRDefault="00790F6A"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4D9" w14:textId="77777777" w:rsidR="00790F6A" w:rsidRPr="001769FF" w:rsidRDefault="00790F6A"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4DA" w14:textId="77777777" w:rsidR="00790F6A" w:rsidRPr="001769FF" w:rsidRDefault="00790F6A" w:rsidP="00A423F5">
            <w:pPr>
              <w:pStyle w:val="TAH"/>
            </w:pPr>
            <w:r>
              <w:t>Description</w:t>
            </w:r>
          </w:p>
        </w:tc>
      </w:tr>
      <w:tr w:rsidR="00790F6A" w:rsidRPr="001769FF" w14:paraId="32E9F4E0"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4DC" w14:textId="77777777" w:rsidR="00790F6A" w:rsidRPr="001769FF" w:rsidRDefault="00790F6A" w:rsidP="00A423F5">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32E9F4DD" w14:textId="77777777" w:rsidR="00790F6A" w:rsidRPr="001769FF" w:rsidRDefault="00790F6A" w:rsidP="00A423F5">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32E9F4DE" w14:textId="77777777" w:rsidR="00790F6A" w:rsidRPr="001769FF" w:rsidRDefault="00790F6A" w:rsidP="00A423F5">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4DF" w14:textId="77777777" w:rsidR="00790F6A" w:rsidRPr="001769FF" w:rsidRDefault="00790F6A" w:rsidP="00A423F5">
            <w:pPr>
              <w:pStyle w:val="TAL"/>
            </w:pPr>
            <w:r>
              <w:t xml:space="preserve">Representation of the data to be sent to the H-SMF when releasing the PDU session. </w:t>
            </w:r>
          </w:p>
        </w:tc>
      </w:tr>
    </w:tbl>
    <w:p w14:paraId="32E9F4E1" w14:textId="77777777" w:rsidR="00790F6A" w:rsidRDefault="00790F6A" w:rsidP="00790F6A"/>
    <w:p w14:paraId="32E9F4E2" w14:textId="77777777" w:rsidR="00790F6A" w:rsidRPr="001769FF" w:rsidRDefault="00790F6A" w:rsidP="00790F6A">
      <w:pPr>
        <w:pStyle w:val="TH"/>
      </w:pPr>
      <w:r w:rsidRPr="001769FF">
        <w:lastRenderedPageBreak/>
        <w:t>Table 6.</w:t>
      </w:r>
      <w:r>
        <w:t>1.3.6.4.</w:t>
      </w:r>
      <w:r w:rsidR="0007511B">
        <w:t>3</w:t>
      </w:r>
      <w:r>
        <w:t>.2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90F6A" w:rsidRPr="001769FF" w14:paraId="32E9F4E9"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4E3" w14:textId="77777777" w:rsidR="00790F6A" w:rsidRPr="001769FF" w:rsidRDefault="00790F6A"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4E4" w14:textId="77777777" w:rsidR="00790F6A" w:rsidRPr="001769FF" w:rsidRDefault="00790F6A"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4E5" w14:textId="77777777" w:rsidR="00790F6A" w:rsidRPr="001769FF" w:rsidRDefault="00790F6A"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4E6" w14:textId="77777777" w:rsidR="00790F6A" w:rsidRPr="001769FF" w:rsidRDefault="00790F6A" w:rsidP="00A423F5">
            <w:pPr>
              <w:pStyle w:val="TAH"/>
            </w:pPr>
            <w:r w:rsidRPr="001769FF">
              <w:t>Response</w:t>
            </w:r>
          </w:p>
          <w:p w14:paraId="32E9F4E7" w14:textId="77777777" w:rsidR="00790F6A" w:rsidRPr="001769FF" w:rsidRDefault="00790F6A"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4E8" w14:textId="77777777" w:rsidR="00790F6A" w:rsidRPr="001769FF" w:rsidRDefault="00790F6A" w:rsidP="00A423F5">
            <w:pPr>
              <w:pStyle w:val="TAH"/>
            </w:pPr>
            <w:r>
              <w:t>Description</w:t>
            </w:r>
          </w:p>
        </w:tc>
      </w:tr>
      <w:tr w:rsidR="00790F6A" w:rsidRPr="001769FF" w14:paraId="32E9F4EF"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EA" w14:textId="77777777" w:rsidR="00790F6A" w:rsidRDefault="00790F6A"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4EB" w14:textId="77777777" w:rsidR="00790F6A" w:rsidRDefault="00790F6A"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4EC" w14:textId="77777777" w:rsidR="00790F6A" w:rsidRDefault="00790F6A"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4ED" w14:textId="77777777" w:rsidR="00790F6A" w:rsidRDefault="00790F6A"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EE" w14:textId="77777777" w:rsidR="00790F6A" w:rsidRDefault="00FE0C26" w:rsidP="00A423F5">
            <w:pPr>
              <w:pStyle w:val="TAL"/>
            </w:pPr>
            <w:r>
              <w:t>S</w:t>
            </w:r>
            <w:r w:rsidR="00790F6A">
              <w:t xml:space="preserve">uccessful release of </w:t>
            </w:r>
            <w:r>
              <w:t>a</w:t>
            </w:r>
            <w:r w:rsidR="00790F6A">
              <w:t xml:space="preserve"> PDU session.</w:t>
            </w:r>
          </w:p>
        </w:tc>
      </w:tr>
      <w:tr w:rsidR="00FE0C26" w:rsidRPr="001769FF" w14:paraId="32E9F4F7"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4F0" w14:textId="26ED894D" w:rsidR="00FE0C26" w:rsidRDefault="00FE0C26" w:rsidP="00FE0C26">
            <w:pPr>
              <w:pStyle w:val="TAL"/>
            </w:pPr>
            <w:del w:id="1627" w:author="Bruno Landais - C4-188446" w:date="2018-12-04T15:16:00Z">
              <w:r w:rsidRPr="00D275D9" w:rsidDel="00141339">
                <w:delText>ProblemDetails</w:delText>
              </w:r>
            </w:del>
          </w:p>
        </w:tc>
        <w:tc>
          <w:tcPr>
            <w:tcW w:w="225" w:type="pct"/>
            <w:tcBorders>
              <w:top w:val="single" w:sz="4" w:space="0" w:color="auto"/>
              <w:left w:val="single" w:sz="6" w:space="0" w:color="000000"/>
              <w:bottom w:val="single" w:sz="4" w:space="0" w:color="auto"/>
              <w:right w:val="single" w:sz="6" w:space="0" w:color="000000"/>
            </w:tcBorders>
          </w:tcPr>
          <w:p w14:paraId="32E9F4F1" w14:textId="33A39DE8" w:rsidR="00FE0C26" w:rsidRDefault="00FE0C26" w:rsidP="00FE0C26">
            <w:pPr>
              <w:pStyle w:val="TAC"/>
            </w:pPr>
            <w:del w:id="1628" w:author="Bruno Landais - C4-188446" w:date="2018-12-04T15:16:00Z">
              <w:r w:rsidDel="00141339">
                <w:delText>M</w:delText>
              </w:r>
            </w:del>
          </w:p>
        </w:tc>
        <w:tc>
          <w:tcPr>
            <w:tcW w:w="649" w:type="pct"/>
            <w:tcBorders>
              <w:top w:val="single" w:sz="4" w:space="0" w:color="auto"/>
              <w:left w:val="single" w:sz="6" w:space="0" w:color="000000"/>
              <w:bottom w:val="single" w:sz="4" w:space="0" w:color="auto"/>
              <w:right w:val="single" w:sz="6" w:space="0" w:color="000000"/>
            </w:tcBorders>
          </w:tcPr>
          <w:p w14:paraId="32E9F4F2" w14:textId="5324537C" w:rsidR="00FE0C26" w:rsidRDefault="00FE0C26" w:rsidP="00FE0C26">
            <w:pPr>
              <w:pStyle w:val="TAL"/>
            </w:pPr>
            <w:del w:id="1629" w:author="Bruno Landais - C4-188446" w:date="2018-12-04T15:16:00Z">
              <w:r w:rsidDel="00141339">
                <w:delText>1</w:delText>
              </w:r>
            </w:del>
          </w:p>
        </w:tc>
        <w:tc>
          <w:tcPr>
            <w:tcW w:w="583" w:type="pct"/>
            <w:tcBorders>
              <w:top w:val="single" w:sz="4" w:space="0" w:color="auto"/>
              <w:left w:val="single" w:sz="6" w:space="0" w:color="000000"/>
              <w:bottom w:val="single" w:sz="4" w:space="0" w:color="auto"/>
              <w:right w:val="single" w:sz="6" w:space="0" w:color="000000"/>
            </w:tcBorders>
          </w:tcPr>
          <w:p w14:paraId="32E9F4F3" w14:textId="06E3258D" w:rsidR="00FE0C26" w:rsidRDefault="00FE0C26" w:rsidP="00FE0C26">
            <w:pPr>
              <w:pStyle w:val="TAL"/>
            </w:pPr>
            <w:del w:id="1630" w:author="Bruno Landais - C4-188446" w:date="2018-12-04T15:16:00Z">
              <w:r w:rsidDel="00141339">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4F4" w14:textId="1617AC8D" w:rsidR="00FE0C26" w:rsidDel="00141339" w:rsidRDefault="00FE0C26" w:rsidP="00FE0C26">
            <w:pPr>
              <w:pStyle w:val="TAL"/>
              <w:rPr>
                <w:del w:id="1631" w:author="Bruno Landais - C4-188446" w:date="2018-12-04T15:16:00Z"/>
              </w:rPr>
            </w:pPr>
            <w:del w:id="1632" w:author="Bruno Landais - C4-188446" w:date="2018-12-04T15:16:00Z">
              <w:r w:rsidDel="00141339">
                <w:delText>The "cause"</w:delText>
              </w:r>
              <w:r w:rsidRPr="00FA1305" w:rsidDel="00141339">
                <w:delText xml:space="preserve"> attribute </w:delText>
              </w:r>
              <w:r w:rsidDel="00141339">
                <w:delText xml:space="preserve">shall be </w:delText>
              </w:r>
              <w:r w:rsidRPr="00FA1305" w:rsidDel="00141339">
                <w:delText>set</w:delText>
              </w:r>
              <w:r w:rsidDel="00141339">
                <w:delText xml:space="preserve"> to one of the following application error:</w:delText>
              </w:r>
            </w:del>
          </w:p>
          <w:p w14:paraId="32E9F4F5" w14:textId="25F10CDE" w:rsidR="00FE0C26" w:rsidDel="00141339" w:rsidRDefault="00FE0C26" w:rsidP="00FE0C26">
            <w:pPr>
              <w:pStyle w:val="TAL"/>
              <w:rPr>
                <w:del w:id="1633" w:author="Bruno Landais - C4-188446" w:date="2018-12-04T15:16:00Z"/>
              </w:rPr>
            </w:pPr>
            <w:del w:id="1634" w:author="Bruno Landais - C4-188446" w:date="2018-12-04T15:16:00Z">
              <w:r w:rsidDel="00141339">
                <w:delText>- CONTEXT_NOT_FOUND</w:delText>
              </w:r>
            </w:del>
          </w:p>
          <w:p w14:paraId="32E9F4F6" w14:textId="2B8776BE" w:rsidR="00FE0C26" w:rsidRDefault="00FE0C26" w:rsidP="00FE0C26">
            <w:pPr>
              <w:pStyle w:val="TAL"/>
            </w:pPr>
            <w:del w:id="1635" w:author="Bruno Landais - C4-188446" w:date="2018-12-04T15:16:00Z">
              <w:r w:rsidDel="00141339">
                <w:delText>See table 6.1.7.3-1 for the description of these errors.</w:delText>
              </w:r>
            </w:del>
          </w:p>
        </w:tc>
      </w:tr>
      <w:tr w:rsidR="00141339" w:rsidRPr="001769FF" w14:paraId="2DF2566E" w14:textId="77777777" w:rsidTr="00141339">
        <w:trPr>
          <w:jc w:val="center"/>
          <w:ins w:id="1636" w:author="Bruno Landais - C4-188446" w:date="2018-12-04T15:15: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54C40F" w14:textId="1B86BA8F" w:rsidR="00141339" w:rsidRDefault="00141339">
            <w:pPr>
              <w:pStyle w:val="TAN"/>
              <w:rPr>
                <w:ins w:id="1637" w:author="Bruno Landais - C4-188446" w:date="2018-12-04T15:15:00Z"/>
              </w:rPr>
              <w:pPrChange w:id="1638" w:author="Bruno Landais - C4-188446" w:date="2018-12-04T15:16:00Z">
                <w:pPr>
                  <w:pStyle w:val="TAL"/>
                </w:pPr>
              </w:pPrChange>
            </w:pPr>
            <w:ins w:id="1639" w:author="Bruno Landais - C4-188446" w:date="2018-12-04T15:16: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4F8" w14:textId="77777777" w:rsidR="00790F6A" w:rsidRDefault="00790F6A" w:rsidP="0058081A"/>
    <w:p w14:paraId="32E9F4F9" w14:textId="77777777" w:rsidR="00947128" w:rsidRPr="00F5014C" w:rsidRDefault="00947128" w:rsidP="00947128">
      <w:pPr>
        <w:pStyle w:val="Heading4"/>
        <w:rPr>
          <w:lang w:val="en-US"/>
        </w:rPr>
      </w:pPr>
      <w:bookmarkStart w:id="1640" w:name="_Toc531704391"/>
      <w:r w:rsidRPr="00F5014C">
        <w:rPr>
          <w:lang w:val="en-US"/>
        </w:rPr>
        <w:t>6.1.3.</w:t>
      </w:r>
      <w:r w:rsidR="003E448D" w:rsidRPr="00F5014C">
        <w:rPr>
          <w:lang w:val="en-US"/>
        </w:rPr>
        <w:t>7</w:t>
      </w:r>
      <w:r w:rsidRPr="00F5014C">
        <w:rPr>
          <w:lang w:val="en-US"/>
        </w:rPr>
        <w:tab/>
        <w:t>Resource: Individual PDU session (V-SMF)</w:t>
      </w:r>
      <w:bookmarkEnd w:id="1640"/>
    </w:p>
    <w:p w14:paraId="32E9F4FA" w14:textId="77777777" w:rsidR="00947128" w:rsidRPr="00F5014C" w:rsidRDefault="00947128" w:rsidP="00947128">
      <w:pPr>
        <w:pStyle w:val="Heading5"/>
        <w:rPr>
          <w:lang w:val="en-US"/>
        </w:rPr>
      </w:pPr>
      <w:bookmarkStart w:id="1641" w:name="_Toc531704392"/>
      <w:r w:rsidRPr="00F5014C">
        <w:rPr>
          <w:lang w:val="en-US"/>
        </w:rPr>
        <w:t>6.1.3.</w:t>
      </w:r>
      <w:r w:rsidR="003E448D" w:rsidRPr="00F5014C">
        <w:rPr>
          <w:lang w:val="en-US"/>
        </w:rPr>
        <w:t>7</w:t>
      </w:r>
      <w:r w:rsidRPr="00F5014C">
        <w:rPr>
          <w:lang w:val="en-US"/>
        </w:rPr>
        <w:t>.1</w:t>
      </w:r>
      <w:r w:rsidRPr="00F5014C">
        <w:rPr>
          <w:lang w:val="en-US"/>
        </w:rPr>
        <w:tab/>
        <w:t>Description</w:t>
      </w:r>
      <w:bookmarkEnd w:id="1641"/>
    </w:p>
    <w:p w14:paraId="32E9F4FB" w14:textId="77777777" w:rsidR="00947128" w:rsidRDefault="00947128" w:rsidP="00947128">
      <w:r>
        <w:t xml:space="preserve">This resource represents an individual PDU session created in the V-SMF.  </w:t>
      </w:r>
    </w:p>
    <w:p w14:paraId="32E9F4FC" w14:textId="77777777" w:rsidR="00135C6C" w:rsidRDefault="00135C6C" w:rsidP="00135C6C">
      <w:r>
        <w:t xml:space="preserve">This resource is modelled with the Document resource archetype (see subclause C.1 of 3GPP TS 29.501 [5]). </w:t>
      </w:r>
    </w:p>
    <w:p w14:paraId="32E9F4FD" w14:textId="77777777" w:rsidR="00947128" w:rsidRPr="00DD4E0C" w:rsidRDefault="00947128" w:rsidP="00947128">
      <w:pPr>
        <w:pStyle w:val="Heading5"/>
        <w:rPr>
          <w:lang w:val="en-US"/>
        </w:rPr>
      </w:pPr>
      <w:bookmarkStart w:id="1642" w:name="_Toc531704393"/>
      <w:r w:rsidRPr="00DD4E0C">
        <w:rPr>
          <w:lang w:val="en-US"/>
        </w:rPr>
        <w:t>6.1.3.</w:t>
      </w:r>
      <w:r w:rsidR="003E448D">
        <w:rPr>
          <w:lang w:val="en-US"/>
        </w:rPr>
        <w:t>7</w:t>
      </w:r>
      <w:r w:rsidRPr="00DD4E0C">
        <w:rPr>
          <w:lang w:val="en-US"/>
        </w:rPr>
        <w:t>.2</w:t>
      </w:r>
      <w:r w:rsidRPr="00DD4E0C">
        <w:rPr>
          <w:lang w:val="en-US"/>
        </w:rPr>
        <w:tab/>
        <w:t>Resource Definition</w:t>
      </w:r>
      <w:bookmarkEnd w:id="1642"/>
    </w:p>
    <w:p w14:paraId="32E9F4FE" w14:textId="77777777" w:rsidR="00947128" w:rsidRPr="00DD4E0C" w:rsidRDefault="00947128" w:rsidP="00947128">
      <w:pPr>
        <w:rPr>
          <w:lang w:val="en-US"/>
        </w:rPr>
      </w:pPr>
      <w:r w:rsidRPr="00DD4E0C">
        <w:rPr>
          <w:lang w:val="en-US"/>
        </w:rPr>
        <w:t xml:space="preserve">Resource URI: </w:t>
      </w:r>
      <w:r w:rsidRPr="00DD4E0C">
        <w:rPr>
          <w:b/>
          <w:lang w:val="en-US"/>
        </w:rPr>
        <w:t>{vsmfPduSessionUri}</w:t>
      </w:r>
    </w:p>
    <w:p w14:paraId="32E9F4FF" w14:textId="77777777" w:rsidR="00947128" w:rsidRDefault="00947128" w:rsidP="00947128">
      <w:pPr>
        <w:rPr>
          <w:rFonts w:ascii="Arial" w:hAnsi="Arial" w:cs="Arial"/>
        </w:rPr>
      </w:pPr>
      <w:r>
        <w:t>This resource shall support the resource URI variables defined in table 6.1.3.</w:t>
      </w:r>
      <w:r w:rsidR="003E448D">
        <w:t>7</w:t>
      </w:r>
      <w:r>
        <w:t>.2-1</w:t>
      </w:r>
      <w:r>
        <w:rPr>
          <w:rFonts w:ascii="Arial" w:hAnsi="Arial" w:cs="Arial"/>
        </w:rPr>
        <w:t>.</w:t>
      </w:r>
    </w:p>
    <w:p w14:paraId="32E9F500" w14:textId="77777777" w:rsidR="00947128" w:rsidRDefault="00947128" w:rsidP="00947128">
      <w:pPr>
        <w:pStyle w:val="TH"/>
        <w:rPr>
          <w:rFonts w:cs="Arial"/>
        </w:rPr>
      </w:pPr>
      <w:r>
        <w:t>Table 6.1.3.</w:t>
      </w:r>
      <w:r w:rsidR="003E448D">
        <w:t>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47128" w:rsidRPr="00B12CFB" w14:paraId="32E9F503"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2E9F501" w14:textId="77777777" w:rsidR="00947128" w:rsidRDefault="00947128" w:rsidP="00A423F5">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2E9F502" w14:textId="77777777" w:rsidR="00947128" w:rsidRDefault="00947128" w:rsidP="00A423F5">
            <w:pPr>
              <w:pStyle w:val="TAH"/>
            </w:pPr>
            <w:r>
              <w:t>Definition</w:t>
            </w:r>
          </w:p>
        </w:tc>
      </w:tr>
      <w:tr w:rsidR="00947128" w:rsidRPr="00B12CFB" w14:paraId="32E9F506" w14:textId="77777777" w:rsidTr="00A423F5">
        <w:trPr>
          <w:jc w:val="center"/>
        </w:trPr>
        <w:tc>
          <w:tcPr>
            <w:tcW w:w="1005" w:type="pct"/>
            <w:tcBorders>
              <w:top w:val="single" w:sz="6" w:space="0" w:color="000000"/>
              <w:left w:val="single" w:sz="6" w:space="0" w:color="000000"/>
              <w:bottom w:val="single" w:sz="6" w:space="0" w:color="000000"/>
              <w:right w:val="single" w:sz="6" w:space="0" w:color="000000"/>
            </w:tcBorders>
          </w:tcPr>
          <w:p w14:paraId="32E9F504" w14:textId="77777777" w:rsidR="00947128" w:rsidRDefault="00947128" w:rsidP="00A423F5">
            <w:pPr>
              <w:pStyle w:val="TAL"/>
            </w:pPr>
            <w:r>
              <w:t>vsmfPduSessionUri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32E9F505" w14:textId="77777777" w:rsidR="00947128" w:rsidRDefault="00947128" w:rsidP="00A423F5">
            <w:pPr>
              <w:pStyle w:val="TAL"/>
            </w:pPr>
            <w:r>
              <w:t xml:space="preserve">PDU session reference assigned by the V-SMF during the Create service operation. </w:t>
            </w:r>
          </w:p>
        </w:tc>
      </w:tr>
    </w:tbl>
    <w:p w14:paraId="32E9F507" w14:textId="77777777" w:rsidR="00947128" w:rsidRPr="00384E92" w:rsidRDefault="00947128" w:rsidP="00947128"/>
    <w:p w14:paraId="32E9F508" w14:textId="77777777" w:rsidR="00947128" w:rsidRDefault="00947128" w:rsidP="00947128">
      <w:pPr>
        <w:pStyle w:val="Heading5"/>
      </w:pPr>
      <w:bookmarkStart w:id="1643" w:name="_Toc531704394"/>
      <w:r>
        <w:t>6.1.3.</w:t>
      </w:r>
      <w:r w:rsidR="003E448D">
        <w:t>7</w:t>
      </w:r>
      <w:r>
        <w:t>.3</w:t>
      </w:r>
      <w:r>
        <w:tab/>
        <w:t>Resource Standard Methods</w:t>
      </w:r>
      <w:bookmarkEnd w:id="1643"/>
    </w:p>
    <w:p w14:paraId="32E9F509" w14:textId="77777777" w:rsidR="00947128" w:rsidRPr="00384E92" w:rsidRDefault="00947128" w:rsidP="00947128">
      <w:pPr>
        <w:pStyle w:val="Heading6"/>
      </w:pPr>
      <w:bookmarkStart w:id="1644" w:name="_Toc531704395"/>
      <w:r w:rsidRPr="00384E92">
        <w:t>6.</w:t>
      </w:r>
      <w:r>
        <w:t>1.3.</w:t>
      </w:r>
      <w:r w:rsidR="003E448D">
        <w:t>7</w:t>
      </w:r>
      <w:r>
        <w:t>.3</w:t>
      </w:r>
      <w:r w:rsidRPr="00384E92">
        <w:t>.1</w:t>
      </w:r>
      <w:r w:rsidRPr="00384E92">
        <w:tab/>
      </w:r>
      <w:r>
        <w:t>POST</w:t>
      </w:r>
      <w:bookmarkEnd w:id="1644"/>
    </w:p>
    <w:p w14:paraId="32E9F50A" w14:textId="77777777" w:rsidR="00947128" w:rsidRDefault="00947128" w:rsidP="00947128">
      <w:r>
        <w:t>This method sends a status notification to the NF Service Consumer.</w:t>
      </w:r>
    </w:p>
    <w:p w14:paraId="32E9F50B" w14:textId="77777777" w:rsidR="00947128" w:rsidRDefault="00947128" w:rsidP="00947128">
      <w:r>
        <w:t>This method shall support the URI query parameters specified in table 6.1.3.</w:t>
      </w:r>
      <w:r w:rsidR="003E448D">
        <w:t>7</w:t>
      </w:r>
      <w:r>
        <w:t>.3.1-1.</w:t>
      </w:r>
    </w:p>
    <w:p w14:paraId="32E9F50C" w14:textId="77777777" w:rsidR="00947128" w:rsidRPr="00384E92" w:rsidRDefault="00947128" w:rsidP="00947128">
      <w:pPr>
        <w:pStyle w:val="TH"/>
        <w:rPr>
          <w:rFonts w:cs="Arial"/>
        </w:rPr>
      </w:pPr>
      <w:r w:rsidRPr="00384E92">
        <w:t>Table 6.</w:t>
      </w:r>
      <w:r>
        <w:t>1.3.</w:t>
      </w:r>
      <w:r w:rsidR="003E448D">
        <w:t>7</w:t>
      </w:r>
      <w:r>
        <w:t>.3.1</w:t>
      </w:r>
      <w:r w:rsidRPr="00384E92">
        <w:t xml:space="preserve">-1: URI query parameters supported by the </w:t>
      </w:r>
      <w:r>
        <w:t>POST</w:t>
      </w:r>
      <w:r w:rsidRPr="00384E92">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47128" w:rsidRPr="00384E92" w14:paraId="32E9F51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0D" w14:textId="77777777" w:rsidR="00947128" w:rsidRPr="001769FF" w:rsidRDefault="00947128" w:rsidP="00A423F5">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0E" w14:textId="77777777" w:rsidR="00947128" w:rsidRPr="001769FF" w:rsidRDefault="00947128" w:rsidP="00A423F5">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0F" w14:textId="77777777" w:rsidR="00947128" w:rsidRPr="001769FF" w:rsidRDefault="00947128" w:rsidP="00A423F5">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10" w14:textId="77777777" w:rsidR="00947128" w:rsidRPr="001769FF" w:rsidRDefault="00947128" w:rsidP="00A423F5">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11" w14:textId="77777777" w:rsidR="00947128" w:rsidRPr="001769FF" w:rsidRDefault="00947128" w:rsidP="00A423F5">
            <w:pPr>
              <w:pStyle w:val="TAH"/>
            </w:pPr>
            <w:r>
              <w:t>Description</w:t>
            </w:r>
          </w:p>
        </w:tc>
      </w:tr>
      <w:tr w:rsidR="00947128" w:rsidRPr="00384E92" w14:paraId="32E9F518" w14:textId="77777777" w:rsidTr="00A423F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13" w14:textId="77777777" w:rsidR="00947128" w:rsidRPr="001769FF" w:rsidRDefault="00947128" w:rsidP="00A423F5">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14" w14:textId="77777777" w:rsidR="00947128" w:rsidRPr="001769FF" w:rsidRDefault="00947128" w:rsidP="00A423F5">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15" w14:textId="77777777" w:rsidR="00947128" w:rsidRPr="001769FF" w:rsidRDefault="00947128" w:rsidP="00A423F5">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16" w14:textId="77777777" w:rsidR="00947128" w:rsidRPr="001769FF" w:rsidRDefault="00947128" w:rsidP="00A423F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17" w14:textId="77777777" w:rsidR="00947128" w:rsidRPr="001769FF" w:rsidRDefault="00947128" w:rsidP="00A423F5">
            <w:pPr>
              <w:pStyle w:val="TAL"/>
            </w:pPr>
          </w:p>
        </w:tc>
      </w:tr>
    </w:tbl>
    <w:p w14:paraId="32E9F519" w14:textId="77777777" w:rsidR="00947128" w:rsidRDefault="00947128" w:rsidP="00947128"/>
    <w:p w14:paraId="32E9F51A" w14:textId="77777777" w:rsidR="00947128" w:rsidRPr="00384E92" w:rsidRDefault="00947128" w:rsidP="00947128">
      <w:r>
        <w:t>This method shall support the request data structures specified in table 6.1.3.</w:t>
      </w:r>
      <w:r w:rsidR="003E448D">
        <w:t>7</w:t>
      </w:r>
      <w:r>
        <w:t>.3.1-2 and the response data structures and response codes specified in table 6.1.3.</w:t>
      </w:r>
      <w:r w:rsidR="003E448D">
        <w:t>7</w:t>
      </w:r>
      <w:r>
        <w:t>.3.1-3.</w:t>
      </w:r>
    </w:p>
    <w:p w14:paraId="32E9F51B" w14:textId="77777777" w:rsidR="00947128" w:rsidRPr="001769FF" w:rsidRDefault="00947128" w:rsidP="00947128">
      <w:pPr>
        <w:pStyle w:val="TH"/>
      </w:pPr>
      <w:r w:rsidRPr="001769FF">
        <w:t>Table 6.</w:t>
      </w:r>
      <w:r>
        <w:t>1.3.</w:t>
      </w:r>
      <w:r w:rsidR="003E448D">
        <w:t>7</w:t>
      </w:r>
      <w:r>
        <w:t>.</w:t>
      </w:r>
      <w:r w:rsidRPr="001769FF">
        <w:t xml:space="preserve">3.1-2: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20"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1C"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1D"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1E"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1F" w14:textId="77777777" w:rsidR="00947128" w:rsidRPr="001769FF" w:rsidRDefault="00947128" w:rsidP="00A423F5">
            <w:pPr>
              <w:pStyle w:val="TAH"/>
            </w:pPr>
            <w:r>
              <w:t>Description</w:t>
            </w:r>
          </w:p>
        </w:tc>
      </w:tr>
      <w:tr w:rsidR="00947128" w:rsidRPr="001769FF" w14:paraId="32E9F525"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21" w14:textId="77777777" w:rsidR="00947128" w:rsidRPr="001769FF" w:rsidRDefault="00947128" w:rsidP="00A423F5">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22"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23"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24" w14:textId="77777777" w:rsidR="00947128" w:rsidRPr="001769FF" w:rsidRDefault="00947128" w:rsidP="00A423F5">
            <w:pPr>
              <w:pStyle w:val="TAL"/>
            </w:pPr>
            <w:r>
              <w:t>Representation of the status notification.</w:t>
            </w:r>
          </w:p>
        </w:tc>
      </w:tr>
    </w:tbl>
    <w:p w14:paraId="32E9F526" w14:textId="77777777" w:rsidR="00947128" w:rsidRDefault="00947128" w:rsidP="00947128"/>
    <w:p w14:paraId="32E9F527" w14:textId="77777777" w:rsidR="00947128" w:rsidRPr="001769FF" w:rsidRDefault="00947128" w:rsidP="00947128">
      <w:pPr>
        <w:pStyle w:val="TH"/>
      </w:pPr>
      <w:r w:rsidRPr="001769FF">
        <w:lastRenderedPageBreak/>
        <w:t>Table 6.</w:t>
      </w:r>
      <w:r>
        <w:t>1.3.</w:t>
      </w:r>
      <w:r w:rsidR="003E448D">
        <w:t>7</w:t>
      </w:r>
      <w:r>
        <w:t>.</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47128" w:rsidRPr="001769FF" w14:paraId="32E9F52E"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28"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29"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2A"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2B" w14:textId="77777777" w:rsidR="00947128" w:rsidRPr="001769FF" w:rsidRDefault="00947128" w:rsidP="00A423F5">
            <w:pPr>
              <w:pStyle w:val="TAH"/>
            </w:pPr>
            <w:r w:rsidRPr="001769FF">
              <w:t>Response</w:t>
            </w:r>
          </w:p>
          <w:p w14:paraId="32E9F52C"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2D" w14:textId="77777777" w:rsidR="00947128" w:rsidRPr="001769FF" w:rsidRDefault="00947128" w:rsidP="00A423F5">
            <w:pPr>
              <w:pStyle w:val="TAH"/>
            </w:pPr>
            <w:r>
              <w:t>Description</w:t>
            </w:r>
          </w:p>
        </w:tc>
      </w:tr>
      <w:tr w:rsidR="00947128" w:rsidRPr="001769FF" w14:paraId="32E9F534"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2F"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30"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31"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32"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3" w14:textId="77777777" w:rsidR="00947128" w:rsidRDefault="009A1E94" w:rsidP="00A423F5">
            <w:pPr>
              <w:pStyle w:val="TAL"/>
            </w:pPr>
            <w:r>
              <w:t>S</w:t>
            </w:r>
            <w:r w:rsidR="00947128">
              <w:t>uccessful notification of status change</w:t>
            </w:r>
          </w:p>
        </w:tc>
      </w:tr>
      <w:tr w:rsidR="009A1E94" w:rsidRPr="001769FF" w14:paraId="32E9F53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35" w14:textId="64772F33" w:rsidR="009A1E94" w:rsidRDefault="009A1E94" w:rsidP="009A1E94">
            <w:pPr>
              <w:pStyle w:val="TAL"/>
            </w:pPr>
            <w:del w:id="1645" w:author="Bruno Landais - C4-188446" w:date="2018-12-04T15:16:00Z">
              <w:r w:rsidRPr="00D275D9" w:rsidDel="00141339">
                <w:delText>ProblemDetails</w:delText>
              </w:r>
            </w:del>
          </w:p>
        </w:tc>
        <w:tc>
          <w:tcPr>
            <w:tcW w:w="225" w:type="pct"/>
            <w:tcBorders>
              <w:top w:val="single" w:sz="4" w:space="0" w:color="auto"/>
              <w:left w:val="single" w:sz="6" w:space="0" w:color="000000"/>
              <w:bottom w:val="single" w:sz="4" w:space="0" w:color="auto"/>
              <w:right w:val="single" w:sz="6" w:space="0" w:color="000000"/>
            </w:tcBorders>
          </w:tcPr>
          <w:p w14:paraId="32E9F536" w14:textId="7D31397B" w:rsidR="009A1E94" w:rsidRDefault="009A1E94" w:rsidP="009A1E94">
            <w:pPr>
              <w:pStyle w:val="TAC"/>
            </w:pPr>
            <w:del w:id="1646" w:author="Bruno Landais - C4-188446" w:date="2018-12-04T15:16:00Z">
              <w:r w:rsidDel="00141339">
                <w:delText>M</w:delText>
              </w:r>
            </w:del>
          </w:p>
        </w:tc>
        <w:tc>
          <w:tcPr>
            <w:tcW w:w="649" w:type="pct"/>
            <w:tcBorders>
              <w:top w:val="single" w:sz="4" w:space="0" w:color="auto"/>
              <w:left w:val="single" w:sz="6" w:space="0" w:color="000000"/>
              <w:bottom w:val="single" w:sz="4" w:space="0" w:color="auto"/>
              <w:right w:val="single" w:sz="6" w:space="0" w:color="000000"/>
            </w:tcBorders>
          </w:tcPr>
          <w:p w14:paraId="32E9F537" w14:textId="18FEACA0" w:rsidR="009A1E94" w:rsidRDefault="009A1E94" w:rsidP="009A1E94">
            <w:pPr>
              <w:pStyle w:val="TAL"/>
            </w:pPr>
            <w:del w:id="1647" w:author="Bruno Landais - C4-188446" w:date="2018-12-04T15:16:00Z">
              <w:r w:rsidDel="00141339">
                <w:delText>1</w:delText>
              </w:r>
            </w:del>
          </w:p>
        </w:tc>
        <w:tc>
          <w:tcPr>
            <w:tcW w:w="583" w:type="pct"/>
            <w:tcBorders>
              <w:top w:val="single" w:sz="4" w:space="0" w:color="auto"/>
              <w:left w:val="single" w:sz="6" w:space="0" w:color="000000"/>
              <w:bottom w:val="single" w:sz="4" w:space="0" w:color="auto"/>
              <w:right w:val="single" w:sz="6" w:space="0" w:color="000000"/>
            </w:tcBorders>
          </w:tcPr>
          <w:p w14:paraId="32E9F538" w14:textId="7CC47D0F" w:rsidR="009A1E94" w:rsidRDefault="009A1E94" w:rsidP="009A1E94">
            <w:pPr>
              <w:pStyle w:val="TAL"/>
            </w:pPr>
            <w:del w:id="1648" w:author="Bruno Landais - C4-188446" w:date="2018-12-04T15:16:00Z">
              <w:r w:rsidDel="00141339">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39" w14:textId="4960B8A0" w:rsidR="009A1E94" w:rsidDel="00141339" w:rsidRDefault="009A1E94" w:rsidP="009A1E94">
            <w:pPr>
              <w:pStyle w:val="TAL"/>
              <w:rPr>
                <w:del w:id="1649" w:author="Bruno Landais - C4-188446" w:date="2018-12-04T15:16:00Z"/>
              </w:rPr>
            </w:pPr>
            <w:del w:id="1650" w:author="Bruno Landais - C4-188446" w:date="2018-12-04T15:16:00Z">
              <w:r w:rsidDel="00141339">
                <w:delText>The "cause"</w:delText>
              </w:r>
              <w:r w:rsidRPr="00FA1305" w:rsidDel="00141339">
                <w:delText xml:space="preserve"> attribute </w:delText>
              </w:r>
              <w:r w:rsidDel="00141339">
                <w:delText xml:space="preserve">shall be </w:delText>
              </w:r>
              <w:r w:rsidRPr="00FA1305" w:rsidDel="00141339">
                <w:delText>set</w:delText>
              </w:r>
              <w:r w:rsidDel="00141339">
                <w:delText xml:space="preserve"> to one of the following application error:</w:delText>
              </w:r>
            </w:del>
          </w:p>
          <w:p w14:paraId="32E9F53A" w14:textId="1E97B6C2" w:rsidR="009A1E94" w:rsidDel="00141339" w:rsidRDefault="009A1E94" w:rsidP="009A1E94">
            <w:pPr>
              <w:pStyle w:val="TAL"/>
              <w:rPr>
                <w:del w:id="1651" w:author="Bruno Landais - C4-188446" w:date="2018-12-04T15:16:00Z"/>
              </w:rPr>
            </w:pPr>
            <w:del w:id="1652" w:author="Bruno Landais - C4-188446" w:date="2018-12-04T15:16:00Z">
              <w:r w:rsidDel="00141339">
                <w:delText>- CONTEXT_NOT_FOUND</w:delText>
              </w:r>
            </w:del>
          </w:p>
          <w:p w14:paraId="32E9F53B" w14:textId="3D4AE1C8" w:rsidR="009A1E94" w:rsidRDefault="009A1E94" w:rsidP="009A1E94">
            <w:pPr>
              <w:pStyle w:val="TAL"/>
            </w:pPr>
            <w:del w:id="1653" w:author="Bruno Landais - C4-188446" w:date="2018-12-04T15:16:00Z">
              <w:r w:rsidDel="00141339">
                <w:delText>See table 6.1.7.3-1 for the description of these errors.</w:delText>
              </w:r>
            </w:del>
          </w:p>
        </w:tc>
      </w:tr>
      <w:tr w:rsidR="00141339" w:rsidRPr="001769FF" w14:paraId="7D8B31FB" w14:textId="77777777" w:rsidTr="00141339">
        <w:trPr>
          <w:jc w:val="center"/>
          <w:ins w:id="1654" w:author="Bruno Landais - C4-188446" w:date="2018-12-04T15:16:00Z"/>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A5C535" w14:textId="10C834EC" w:rsidR="00141339" w:rsidRDefault="00141339">
            <w:pPr>
              <w:pStyle w:val="TAN"/>
              <w:rPr>
                <w:ins w:id="1655" w:author="Bruno Landais - C4-188446" w:date="2018-12-04T15:16:00Z"/>
              </w:rPr>
              <w:pPrChange w:id="1656" w:author="Bruno Landais - C4-188446" w:date="2018-12-04T15:16:00Z">
                <w:pPr>
                  <w:pStyle w:val="TAL"/>
                </w:pPr>
              </w:pPrChange>
            </w:pPr>
            <w:ins w:id="1657" w:author="Bruno Landais - C4-188446" w:date="2018-12-04T15:16: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53D" w14:textId="77777777" w:rsidR="00947128" w:rsidRPr="00384E92" w:rsidRDefault="00947128" w:rsidP="00947128"/>
    <w:p w14:paraId="32E9F53E" w14:textId="77777777" w:rsidR="00947128" w:rsidRDefault="00947128" w:rsidP="00947128">
      <w:pPr>
        <w:pStyle w:val="Heading5"/>
      </w:pPr>
      <w:bookmarkStart w:id="1658" w:name="_Toc531704396"/>
      <w:r>
        <w:t>6.1.3.</w:t>
      </w:r>
      <w:r w:rsidR="003E448D">
        <w:t>7</w:t>
      </w:r>
      <w:r>
        <w:t>.4</w:t>
      </w:r>
      <w:r>
        <w:tab/>
        <w:t>Resource Custom Operations</w:t>
      </w:r>
      <w:bookmarkEnd w:id="1658"/>
    </w:p>
    <w:p w14:paraId="32E9F53F" w14:textId="77777777" w:rsidR="00947128" w:rsidRPr="00384E92" w:rsidRDefault="00947128" w:rsidP="00947128">
      <w:pPr>
        <w:pStyle w:val="Heading6"/>
        <w:ind w:left="0" w:firstLine="0"/>
      </w:pPr>
      <w:bookmarkStart w:id="1659" w:name="_Toc531704397"/>
      <w:r w:rsidRPr="00384E92">
        <w:t>6.</w:t>
      </w:r>
      <w:r>
        <w:t>1.3.</w:t>
      </w:r>
      <w:r w:rsidR="003E448D">
        <w:t>7</w:t>
      </w:r>
      <w:r>
        <w:t>.4</w:t>
      </w:r>
      <w:r w:rsidRPr="00384E92">
        <w:t>.1</w:t>
      </w:r>
      <w:r w:rsidRPr="00384E92">
        <w:tab/>
      </w:r>
      <w:r>
        <w:t>Overview</w:t>
      </w:r>
      <w:bookmarkEnd w:id="1659"/>
    </w:p>
    <w:p w14:paraId="32E9F540" w14:textId="77777777" w:rsidR="00947128" w:rsidRPr="00384E92" w:rsidRDefault="00947128" w:rsidP="00947128">
      <w:pPr>
        <w:pStyle w:val="TH"/>
      </w:pPr>
      <w:r w:rsidRPr="00384E92">
        <w:t>Table 6.</w:t>
      </w:r>
      <w:r>
        <w:t>1.3.</w:t>
      </w:r>
      <w:r w:rsidR="003E448D">
        <w:t>7</w:t>
      </w:r>
      <w:r>
        <w:t>.4.1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947128" w:rsidRPr="00384E92" w14:paraId="32E9F544"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1" w14:textId="77777777" w:rsidR="00947128" w:rsidRPr="008C18E3" w:rsidRDefault="00947128" w:rsidP="00A423F5">
            <w:pPr>
              <w:pStyle w:val="TAH"/>
            </w:pPr>
            <w:r>
              <w:t>Custom operation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2" w14:textId="77777777" w:rsidR="00947128" w:rsidRPr="008C18E3" w:rsidRDefault="00947128" w:rsidP="00A423F5">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43" w14:textId="77777777" w:rsidR="00947128" w:rsidRPr="008C18E3" w:rsidRDefault="00947128" w:rsidP="00A423F5">
            <w:pPr>
              <w:pStyle w:val="TAH"/>
            </w:pPr>
            <w:r>
              <w:t>Description</w:t>
            </w:r>
          </w:p>
        </w:tc>
      </w:tr>
      <w:tr w:rsidR="00947128" w:rsidRPr="00384E92" w14:paraId="32E9F548" w14:textId="77777777" w:rsidTr="00A423F5">
        <w:trPr>
          <w:jc w:val="center"/>
        </w:trPr>
        <w:tc>
          <w:tcPr>
            <w:tcW w:w="1851" w:type="pct"/>
            <w:tcBorders>
              <w:top w:val="single" w:sz="4" w:space="0" w:color="auto"/>
              <w:left w:val="single" w:sz="4" w:space="0" w:color="auto"/>
              <w:bottom w:val="single" w:sz="4" w:space="0" w:color="auto"/>
              <w:right w:val="single" w:sz="4" w:space="0" w:color="auto"/>
            </w:tcBorders>
            <w:hideMark/>
          </w:tcPr>
          <w:p w14:paraId="32E9F545" w14:textId="77777777" w:rsidR="00947128" w:rsidRPr="008C18E3" w:rsidRDefault="00947128" w:rsidP="00A423F5">
            <w:pPr>
              <w:pStyle w:val="TAL"/>
            </w:pPr>
            <w:r>
              <w:t>{vsmfPduSessionUri}/modify</w:t>
            </w:r>
          </w:p>
        </w:tc>
        <w:tc>
          <w:tcPr>
            <w:tcW w:w="964" w:type="pct"/>
            <w:tcBorders>
              <w:top w:val="single" w:sz="4" w:space="0" w:color="auto"/>
              <w:left w:val="single" w:sz="4" w:space="0" w:color="auto"/>
              <w:bottom w:val="single" w:sz="4" w:space="0" w:color="auto"/>
              <w:right w:val="single" w:sz="4" w:space="0" w:color="auto"/>
            </w:tcBorders>
            <w:hideMark/>
          </w:tcPr>
          <w:p w14:paraId="32E9F546" w14:textId="77777777" w:rsidR="00947128" w:rsidRPr="008C18E3" w:rsidRDefault="00947128" w:rsidP="00A423F5">
            <w:pPr>
              <w:pStyle w:val="TAC"/>
            </w:pPr>
            <w:r>
              <w:t>POST</w:t>
            </w:r>
          </w:p>
        </w:tc>
        <w:tc>
          <w:tcPr>
            <w:tcW w:w="2185" w:type="pct"/>
            <w:tcBorders>
              <w:top w:val="single" w:sz="4" w:space="0" w:color="auto"/>
              <w:left w:val="single" w:sz="4" w:space="0" w:color="auto"/>
              <w:bottom w:val="single" w:sz="4" w:space="0" w:color="auto"/>
              <w:right w:val="single" w:sz="4" w:space="0" w:color="auto"/>
            </w:tcBorders>
            <w:hideMark/>
          </w:tcPr>
          <w:p w14:paraId="32E9F547" w14:textId="77777777" w:rsidR="00947128" w:rsidRPr="008C18E3" w:rsidRDefault="00947128" w:rsidP="00A423F5">
            <w:pPr>
              <w:pStyle w:val="TAL"/>
            </w:pPr>
            <w:r>
              <w:t>Update service operation (initiated by H-SMF)</w:t>
            </w:r>
          </w:p>
        </w:tc>
      </w:tr>
    </w:tbl>
    <w:p w14:paraId="32E9F549" w14:textId="77777777" w:rsidR="00947128" w:rsidRDefault="00947128" w:rsidP="00947128"/>
    <w:p w14:paraId="32E9F54A" w14:textId="77777777" w:rsidR="00947128" w:rsidRPr="00384E92" w:rsidRDefault="00947128" w:rsidP="00947128">
      <w:pPr>
        <w:pStyle w:val="Heading6"/>
        <w:ind w:left="0" w:firstLine="0"/>
      </w:pPr>
      <w:bookmarkStart w:id="1660" w:name="_Toc531704398"/>
      <w:r w:rsidRPr="00384E92">
        <w:t>6.</w:t>
      </w:r>
      <w:r>
        <w:t>1.3.</w:t>
      </w:r>
      <w:r w:rsidR="003E448D">
        <w:t>7</w:t>
      </w:r>
      <w:r>
        <w:t>.4</w:t>
      </w:r>
      <w:r w:rsidRPr="00384E92">
        <w:t>.</w:t>
      </w:r>
      <w:r>
        <w:t>2</w:t>
      </w:r>
      <w:r w:rsidRPr="00384E92">
        <w:tab/>
      </w:r>
      <w:r>
        <w:t>Operation: modify</w:t>
      </w:r>
      <w:bookmarkEnd w:id="1660"/>
    </w:p>
    <w:p w14:paraId="32E9F54B" w14:textId="77777777" w:rsidR="00947128" w:rsidRDefault="00947128" w:rsidP="00947128">
      <w:pPr>
        <w:pStyle w:val="Heading7"/>
      </w:pPr>
      <w:bookmarkStart w:id="1661" w:name="_Toc531704399"/>
      <w:r>
        <w:t>6.1.3.</w:t>
      </w:r>
      <w:r w:rsidR="003E448D">
        <w:t>7</w:t>
      </w:r>
      <w:r>
        <w:t>.4.2.1</w:t>
      </w:r>
      <w:r>
        <w:tab/>
        <w:t>Description</w:t>
      </w:r>
      <w:bookmarkEnd w:id="1661"/>
    </w:p>
    <w:p w14:paraId="32E9F54C" w14:textId="77777777" w:rsidR="00947128" w:rsidRDefault="00947128" w:rsidP="00947128">
      <w:pPr>
        <w:pStyle w:val="Heading7"/>
      </w:pPr>
      <w:bookmarkStart w:id="1662" w:name="_Toc531704400"/>
      <w:r>
        <w:t>6.1.3.</w:t>
      </w:r>
      <w:r w:rsidR="003E448D">
        <w:t>7</w:t>
      </w:r>
      <w:r>
        <w:t>.4.2.2</w:t>
      </w:r>
      <w:r>
        <w:tab/>
        <w:t>Operation Definition</w:t>
      </w:r>
      <w:bookmarkEnd w:id="1662"/>
    </w:p>
    <w:p w14:paraId="32E9F54D" w14:textId="77777777" w:rsidR="00947128" w:rsidRDefault="00947128" w:rsidP="00947128">
      <w:r>
        <w:t xml:space="preserve">This custom operation modifies an individual PDU session resource in the V-SMF, in HR roaming scenario. </w:t>
      </w:r>
    </w:p>
    <w:p w14:paraId="32E9F54E" w14:textId="77777777" w:rsidR="00947128" w:rsidRPr="00384E92" w:rsidRDefault="00947128" w:rsidP="00947128">
      <w:r>
        <w:t>This operation shall support the request data structures specified in table 6.1.3.</w:t>
      </w:r>
      <w:r w:rsidR="003E448D">
        <w:t>7</w:t>
      </w:r>
      <w:r>
        <w:t>.4.2.2-1 and the response data structure and response codes specified in table 6.1.3.</w:t>
      </w:r>
      <w:r w:rsidR="003E448D">
        <w:t>7</w:t>
      </w:r>
      <w:r>
        <w:t>.4.2.2-2.</w:t>
      </w:r>
    </w:p>
    <w:p w14:paraId="32E9F54F" w14:textId="77777777" w:rsidR="00947128" w:rsidRPr="001769FF" w:rsidRDefault="00947128" w:rsidP="00947128">
      <w:pPr>
        <w:pStyle w:val="TH"/>
      </w:pPr>
      <w:r w:rsidRPr="001769FF">
        <w:t>Table 6.</w:t>
      </w:r>
      <w:r>
        <w:t>1.3.</w:t>
      </w:r>
      <w:r w:rsidR="003E448D">
        <w:t>7</w:t>
      </w:r>
      <w:r>
        <w:t>.4.2.2</w:t>
      </w:r>
      <w:r w:rsidRPr="001769FF">
        <w:t>-</w:t>
      </w:r>
      <w:r>
        <w:t>1</w:t>
      </w:r>
      <w:r w:rsidRPr="001769FF">
        <w:t xml:space="preserve">: Data structures supported by the </w:t>
      </w:r>
      <w:r>
        <w:t>POST</w:t>
      </w:r>
      <w:r w:rsidRPr="001769FF">
        <w:t xml:space="preserve"> </w:t>
      </w:r>
      <w:r>
        <w:t xml:space="preserve">Request Body </w:t>
      </w:r>
      <w:r w:rsidRPr="001769FF">
        <w:t>on this resource</w:t>
      </w:r>
      <w:r>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47128" w:rsidRPr="001769FF" w14:paraId="32E9F554" w14:textId="77777777" w:rsidTr="00A423F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50" w14:textId="77777777" w:rsidR="00947128" w:rsidRPr="001769FF" w:rsidRDefault="00947128" w:rsidP="00A423F5">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51" w14:textId="77777777" w:rsidR="00947128" w:rsidRPr="001769FF" w:rsidRDefault="00947128" w:rsidP="00A423F5">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52" w14:textId="77777777" w:rsidR="00947128" w:rsidRPr="001769FF" w:rsidRDefault="00947128" w:rsidP="00A423F5">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53" w14:textId="77777777" w:rsidR="00947128" w:rsidRPr="001769FF" w:rsidRDefault="00947128" w:rsidP="00A423F5">
            <w:pPr>
              <w:pStyle w:val="TAH"/>
            </w:pPr>
            <w:r>
              <w:t>Description</w:t>
            </w:r>
          </w:p>
        </w:tc>
      </w:tr>
      <w:tr w:rsidR="00947128" w:rsidRPr="001769FF" w14:paraId="32E9F559" w14:textId="77777777" w:rsidTr="00A423F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55" w14:textId="77777777" w:rsidR="00947128" w:rsidRPr="001769FF" w:rsidRDefault="00947128" w:rsidP="00A423F5">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32E9F556" w14:textId="77777777" w:rsidR="00947128" w:rsidRPr="001769FF" w:rsidRDefault="00947128" w:rsidP="00A423F5">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57" w14:textId="77777777" w:rsidR="00947128" w:rsidRPr="001769FF" w:rsidRDefault="00947128" w:rsidP="00A423F5">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58" w14:textId="77777777" w:rsidR="00947128" w:rsidRPr="001769FF" w:rsidRDefault="00947128" w:rsidP="00A423F5">
            <w:pPr>
              <w:pStyle w:val="TAL"/>
            </w:pPr>
            <w:r>
              <w:t xml:space="preserve">Representation of the updates to apply to the PDU session. </w:t>
            </w:r>
          </w:p>
        </w:tc>
      </w:tr>
    </w:tbl>
    <w:p w14:paraId="32E9F55A" w14:textId="77777777" w:rsidR="00947128" w:rsidRDefault="00947128" w:rsidP="00947128"/>
    <w:p w14:paraId="32E9F55B" w14:textId="77777777" w:rsidR="00947128" w:rsidRPr="001769FF" w:rsidRDefault="00947128" w:rsidP="00947128">
      <w:pPr>
        <w:pStyle w:val="TH"/>
      </w:pPr>
      <w:r w:rsidRPr="001769FF">
        <w:lastRenderedPageBreak/>
        <w:t>Table 6.</w:t>
      </w:r>
      <w:r>
        <w:t>1.3.</w:t>
      </w:r>
      <w:r w:rsidR="003E448D">
        <w:t>7</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Change w:id="1663">
          <w:tblGrid>
            <w:gridCol w:w="18"/>
            <w:gridCol w:w="1571"/>
            <w:gridCol w:w="18"/>
            <w:gridCol w:w="415"/>
            <w:gridCol w:w="18"/>
            <w:gridCol w:w="1232"/>
            <w:gridCol w:w="18"/>
            <w:gridCol w:w="1105"/>
            <w:gridCol w:w="18"/>
            <w:gridCol w:w="5216"/>
            <w:gridCol w:w="18"/>
          </w:tblGrid>
        </w:tblGridChange>
      </w:tblGrid>
      <w:tr w:rsidR="00947128" w:rsidRPr="001769FF" w14:paraId="32E9F562" w14:textId="77777777" w:rsidTr="00A423F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5C" w14:textId="77777777" w:rsidR="00947128" w:rsidRPr="001769FF" w:rsidRDefault="00947128" w:rsidP="00A423F5">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5D" w14:textId="77777777" w:rsidR="00947128" w:rsidRPr="001769FF" w:rsidRDefault="00947128" w:rsidP="00A423F5">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5E" w14:textId="77777777" w:rsidR="00947128" w:rsidRPr="001769FF" w:rsidRDefault="00947128" w:rsidP="00A423F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5F" w14:textId="77777777" w:rsidR="00947128" w:rsidRPr="001769FF" w:rsidRDefault="00947128" w:rsidP="00A423F5">
            <w:pPr>
              <w:pStyle w:val="TAH"/>
            </w:pPr>
            <w:r w:rsidRPr="001769FF">
              <w:t>Response</w:t>
            </w:r>
          </w:p>
          <w:p w14:paraId="32E9F560" w14:textId="77777777" w:rsidR="00947128" w:rsidRPr="001769FF" w:rsidRDefault="00947128" w:rsidP="00A423F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61" w14:textId="77777777" w:rsidR="00947128" w:rsidRPr="001769FF" w:rsidRDefault="00947128" w:rsidP="00A423F5">
            <w:pPr>
              <w:pStyle w:val="TAH"/>
            </w:pPr>
            <w:r>
              <w:t>Description</w:t>
            </w:r>
          </w:p>
        </w:tc>
      </w:tr>
      <w:tr w:rsidR="00947128" w:rsidRPr="001769FF" w14:paraId="32E9F568"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3" w14:textId="77777777" w:rsidR="00947128" w:rsidRPr="001769FF" w:rsidRDefault="00947128" w:rsidP="00A423F5">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32E9F564" w14:textId="77777777" w:rsidR="00947128" w:rsidRPr="001769FF" w:rsidRDefault="00947128" w:rsidP="00A423F5">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65" w14:textId="77777777" w:rsidR="00947128" w:rsidRPr="001769FF" w:rsidRDefault="00947128" w:rsidP="00A423F5">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66" w14:textId="77777777" w:rsidR="00947128" w:rsidRPr="001769FF" w:rsidRDefault="00947128" w:rsidP="00A423F5">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7" w14:textId="77777777" w:rsidR="00947128" w:rsidRPr="001769FF" w:rsidRDefault="00947128" w:rsidP="00A423F5">
            <w:pPr>
              <w:pStyle w:val="TAL"/>
            </w:pPr>
            <w:r>
              <w:t>This case represents a successful update of the PDU session, when the V-SMF needs to return information in the response.</w:t>
            </w:r>
          </w:p>
        </w:tc>
      </w:tr>
      <w:tr w:rsidR="00947128" w:rsidRPr="001769FF" w14:paraId="32E9F56E" w14:textId="77777777" w:rsidTr="00DD4E0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9" w14:textId="77777777" w:rsidR="00947128" w:rsidRDefault="00947128" w:rsidP="00A423F5">
            <w:pPr>
              <w:pStyle w:val="TAL"/>
            </w:pPr>
          </w:p>
        </w:tc>
        <w:tc>
          <w:tcPr>
            <w:tcW w:w="225" w:type="pct"/>
            <w:tcBorders>
              <w:top w:val="single" w:sz="4" w:space="0" w:color="auto"/>
              <w:left w:val="single" w:sz="6" w:space="0" w:color="000000"/>
              <w:bottom w:val="single" w:sz="4" w:space="0" w:color="auto"/>
              <w:right w:val="single" w:sz="6" w:space="0" w:color="000000"/>
            </w:tcBorders>
          </w:tcPr>
          <w:p w14:paraId="32E9F56A" w14:textId="77777777" w:rsidR="00947128" w:rsidRDefault="00947128" w:rsidP="00A423F5">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6B" w14:textId="77777777" w:rsidR="00947128" w:rsidRDefault="00947128" w:rsidP="00A423F5">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6C" w14:textId="77777777" w:rsidR="00947128" w:rsidRDefault="00947128" w:rsidP="00A423F5">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6D" w14:textId="77777777" w:rsidR="00947128" w:rsidRDefault="00947128" w:rsidP="00A423F5">
            <w:pPr>
              <w:pStyle w:val="TAL"/>
            </w:pPr>
            <w:r>
              <w:t>This case represents a successful update of the PDU session, when the V-SMF does not need to return information in the response.</w:t>
            </w:r>
          </w:p>
        </w:tc>
      </w:tr>
      <w:tr w:rsidR="004F2971" w:rsidRPr="001769FF" w14:paraId="32E9F57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6F" w14:textId="77777777" w:rsidR="004F2971" w:rsidRDefault="004F2971" w:rsidP="004F2971">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2E9F570"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1"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2" w14:textId="77777777" w:rsidR="004F2971" w:rsidRDefault="004F2971" w:rsidP="004F2971">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3" w14:textId="77777777" w:rsidR="004F2971" w:rsidRDefault="004F2971" w:rsidP="00900417">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84"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7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7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7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78" w14:textId="77777777" w:rsidR="004F2971" w:rsidRDefault="004F2971" w:rsidP="004F2971">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7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7A" w14:textId="77777777" w:rsidR="004F2971" w:rsidRDefault="004F2971" w:rsidP="004F2971">
            <w:pPr>
              <w:pStyle w:val="TAL"/>
            </w:pPr>
            <w:r>
              <w:t>- N1_SM_ERROR</w:t>
            </w:r>
          </w:p>
          <w:p w14:paraId="32E9F57B" w14:textId="44DE2A87" w:rsidR="004F2971" w:rsidDel="00B735E1" w:rsidRDefault="004F2971" w:rsidP="004F2971">
            <w:pPr>
              <w:pStyle w:val="TAL"/>
              <w:rPr>
                <w:del w:id="1664" w:author="Bruno Landais - Rapporteur" w:date="2018-12-04T16:21:00Z"/>
              </w:rPr>
            </w:pPr>
          </w:p>
          <w:p w14:paraId="32E9F57C" w14:textId="77777777" w:rsidR="004F2971" w:rsidRDefault="004F2971" w:rsidP="004F2971">
            <w:pPr>
              <w:pStyle w:val="TAL"/>
            </w:pPr>
            <w:r>
              <w:t>- UNABLE_TO_PAGE_UE</w:t>
            </w:r>
          </w:p>
          <w:p w14:paraId="32E9F57D" w14:textId="77777777" w:rsidR="004F2971" w:rsidRDefault="004F2971" w:rsidP="004F2971">
            <w:pPr>
              <w:pStyle w:val="TAL"/>
            </w:pPr>
            <w:r>
              <w:t>- UE_NOT_RESPONDING</w:t>
            </w:r>
          </w:p>
          <w:p w14:paraId="32E9F57E" w14:textId="77777777" w:rsidR="004F2971" w:rsidRDefault="004F2971" w:rsidP="004F2971">
            <w:pPr>
              <w:pStyle w:val="TAL"/>
            </w:pPr>
            <w:r>
              <w:t>- REJECTED_BY_UE</w:t>
            </w:r>
          </w:p>
          <w:p w14:paraId="32E9F57F" w14:textId="77777777" w:rsidR="004F2971" w:rsidRDefault="004F2971" w:rsidP="004F2971">
            <w:pPr>
              <w:pStyle w:val="TAL"/>
            </w:pPr>
            <w:r>
              <w:t>- REJ</w:t>
            </w:r>
            <w:r w:rsidR="00867F5D">
              <w:t>ECTED</w:t>
            </w:r>
            <w:r>
              <w:t>_DUE_VPLMN_POLICY</w:t>
            </w:r>
          </w:p>
          <w:p w14:paraId="32E9F580" w14:textId="77777777" w:rsidR="004F2971" w:rsidRDefault="004F2971" w:rsidP="004F2971">
            <w:pPr>
              <w:pStyle w:val="TAL"/>
            </w:pPr>
            <w:r>
              <w:t>- HO_TAU_IN_PROGRESS</w:t>
            </w:r>
          </w:p>
          <w:p w14:paraId="32E9F581" w14:textId="77777777" w:rsidR="00C43287" w:rsidRDefault="00C43287" w:rsidP="00C43287">
            <w:pPr>
              <w:pStyle w:val="TAL"/>
            </w:pPr>
            <w:r>
              <w:t>- EBI_EXHAUSTED</w:t>
            </w:r>
          </w:p>
          <w:p w14:paraId="32E9F582" w14:textId="573BBE3B" w:rsidR="00C43287" w:rsidRDefault="00C43287" w:rsidP="004F2971">
            <w:pPr>
              <w:pStyle w:val="TAL"/>
              <w:rPr>
                <w:ins w:id="1665" w:author="Bruno Landais - C4-188427" w:date="2018-12-04T14:05:00Z"/>
              </w:rPr>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subclause </w:t>
            </w:r>
            <w:r w:rsidRPr="00EA1C32">
              <w:t>4.11.1.4.1 of 3GPP TS 23.502 [3].</w:t>
            </w:r>
          </w:p>
          <w:p w14:paraId="29FDC8CF" w14:textId="440DECE6" w:rsidR="004172D4" w:rsidRPr="004172D4" w:rsidRDefault="004172D4" w:rsidP="004F2971">
            <w:pPr>
              <w:pStyle w:val="TAL"/>
              <w:rPr>
                <w:rFonts w:cs="Arial"/>
                <w:szCs w:val="18"/>
              </w:rPr>
            </w:pPr>
            <w:ins w:id="1666" w:author="Bruno Landais - C4-188427" w:date="2018-12-04T14:05:00Z">
              <w:r>
                <w:t xml:space="preserve">- EBI_REJECTED_NO_N26, if the EBI allocation was rejected when the </w:t>
              </w:r>
              <w:r w:rsidRPr="00B0112A">
                <w:rPr>
                  <w:lang w:eastAsia="zh-CN"/>
                  <w:rPrChange w:id="1667" w:author="Huawei-CT4#87-SB" w:date="2018-11-05T15:06:00Z">
                    <w:rPr>
                      <w:i/>
                      <w:lang w:eastAsia="zh-CN"/>
                    </w:rPr>
                  </w:rPrChange>
                </w:rPr>
                <w:t xml:space="preserve">AMF </w:t>
              </w:r>
              <w:r>
                <w:rPr>
                  <w:lang w:eastAsia="zh-CN"/>
                </w:rPr>
                <w:t xml:space="preserve">is </w:t>
              </w:r>
              <w:r w:rsidRPr="00B0112A">
                <w:rPr>
                  <w:lang w:eastAsia="zh-CN"/>
                  <w:rPrChange w:id="1668" w:author="Huawei-CT4#87-SB" w:date="2018-11-05T15:06:00Z">
                    <w:rPr>
                      <w:i/>
                      <w:lang w:eastAsia="zh-CN"/>
                    </w:rPr>
                  </w:rPrChange>
                </w:rPr>
                <w:t>in a serving PLMN that does not support 5GS-EPS interworking procedures with N26 interface</w:t>
              </w:r>
              <w:r>
                <w:rPr>
                  <w:rFonts w:cs="Arial"/>
                  <w:szCs w:val="18"/>
                </w:rPr>
                <w:t xml:space="preserve"> as specified in subclause 5.17.2.3.1 of 3GPP TS 23.501 [2].</w:t>
              </w:r>
            </w:ins>
          </w:p>
          <w:p w14:paraId="32E9F583" w14:textId="77777777" w:rsidR="004F2971" w:rsidRDefault="004F2971" w:rsidP="004F2971">
            <w:pPr>
              <w:pStyle w:val="TAL"/>
            </w:pPr>
            <w:r>
              <w:t>See table 6.1.7.3-1 for the description of these errors.</w:t>
            </w:r>
          </w:p>
        </w:tc>
      </w:tr>
      <w:tr w:rsidR="004F2971" w:rsidRPr="001769FF" w14:paraId="32E9F58C"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5"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6"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7"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88" w14:textId="77777777" w:rsidR="004F2971" w:rsidRDefault="004F2971" w:rsidP="004F2971">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89"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p>
          <w:p w14:paraId="32E9F58A" w14:textId="77777777" w:rsidR="004F2971" w:rsidRDefault="004F2971" w:rsidP="004F2971">
            <w:pPr>
              <w:pStyle w:val="TAL"/>
            </w:pPr>
            <w:r>
              <w:t>- CONTEXT_NOT_FOUND</w:t>
            </w:r>
          </w:p>
          <w:p w14:paraId="32E9F58B" w14:textId="77777777" w:rsidR="004F2971" w:rsidRDefault="004F2971" w:rsidP="004F2971">
            <w:pPr>
              <w:pStyle w:val="TAL"/>
            </w:pPr>
            <w:r>
              <w:t>See table 6.1.7.3-1 for the description of these errors.</w:t>
            </w:r>
          </w:p>
        </w:tc>
      </w:tr>
      <w:tr w:rsidR="004F2971" w:rsidRPr="001769FF" w14:paraId="32E9F592"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8D"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8E"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8F"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0" w14:textId="77777777" w:rsidR="004F2971" w:rsidRDefault="004F2971" w:rsidP="004F2971">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1"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98"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93"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32E9F594"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2E9F595"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2E9F596" w14:textId="77777777" w:rsidR="004F2971" w:rsidRDefault="004F2971" w:rsidP="004F2971">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97" w14:textId="77777777" w:rsidR="004F2971" w:rsidRDefault="004F2971" w:rsidP="007E670C">
            <w:pPr>
              <w:pStyle w:val="TAL"/>
            </w:pPr>
            <w:r>
              <w:t>The "cause"</w:t>
            </w:r>
            <w:r w:rsidRPr="00FA1305">
              <w:t xml:space="preserve"> attribute </w:t>
            </w:r>
            <w:r>
              <w:t xml:space="preserve">shall be </w:t>
            </w:r>
            <w:r w:rsidRPr="00FA1305">
              <w:t>set</w:t>
            </w:r>
            <w:r>
              <w:t xml:space="preserve"> to one of the </w:t>
            </w:r>
            <w:r w:rsidR="00867F5D">
              <w:t>errors defined in Table 5.2.7.2-1 of 3GPP TS 29.500 [4].</w:t>
            </w:r>
          </w:p>
        </w:tc>
      </w:tr>
      <w:tr w:rsidR="004F2971" w:rsidRPr="001769FF" w14:paraId="32E9F5A1" w14:textId="77777777" w:rsidTr="00141339">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69" w:author="Bruno Landais - C4-188446" w:date="2018-12-04T15: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670" w:author="Bruno Landais - C4-188446" w:date="2018-12-04T15: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71" w:author="Bruno Landais - C4-188446" w:date="2018-12-04T15: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599" w14:textId="77777777" w:rsidR="004F2971" w:rsidRDefault="004F2971" w:rsidP="004F2971">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Change w:id="1672" w:author="Bruno Landais - C4-188446" w:date="2018-12-04T15:17:00Z">
              <w:tcPr>
                <w:tcW w:w="225" w:type="pct"/>
                <w:gridSpan w:val="2"/>
                <w:tcBorders>
                  <w:top w:val="single" w:sz="4" w:space="0" w:color="auto"/>
                  <w:left w:val="single" w:sz="6" w:space="0" w:color="000000"/>
                  <w:bottom w:val="single" w:sz="6" w:space="0" w:color="000000"/>
                  <w:right w:val="single" w:sz="6" w:space="0" w:color="000000"/>
                </w:tcBorders>
              </w:tcPr>
            </w:tcPrChange>
          </w:tcPr>
          <w:p w14:paraId="32E9F59A" w14:textId="77777777" w:rsidR="004F2971" w:rsidRDefault="004F2971" w:rsidP="004F2971">
            <w:pPr>
              <w:pStyle w:val="TAC"/>
            </w:pPr>
            <w:r>
              <w:t>M</w:t>
            </w:r>
          </w:p>
        </w:tc>
        <w:tc>
          <w:tcPr>
            <w:tcW w:w="649" w:type="pct"/>
            <w:tcBorders>
              <w:top w:val="single" w:sz="4" w:space="0" w:color="auto"/>
              <w:left w:val="single" w:sz="6" w:space="0" w:color="000000"/>
              <w:bottom w:val="single" w:sz="4" w:space="0" w:color="auto"/>
              <w:right w:val="single" w:sz="6" w:space="0" w:color="000000"/>
            </w:tcBorders>
            <w:tcPrChange w:id="1673" w:author="Bruno Landais - C4-188446" w:date="2018-12-04T15:17:00Z">
              <w:tcPr>
                <w:tcW w:w="649" w:type="pct"/>
                <w:gridSpan w:val="2"/>
                <w:tcBorders>
                  <w:top w:val="single" w:sz="4" w:space="0" w:color="auto"/>
                  <w:left w:val="single" w:sz="6" w:space="0" w:color="000000"/>
                  <w:bottom w:val="single" w:sz="6" w:space="0" w:color="000000"/>
                  <w:right w:val="single" w:sz="6" w:space="0" w:color="000000"/>
                </w:tcBorders>
              </w:tcPr>
            </w:tcPrChange>
          </w:tcPr>
          <w:p w14:paraId="32E9F59B" w14:textId="77777777" w:rsidR="004F2971" w:rsidRDefault="004F2971" w:rsidP="004F2971">
            <w:pPr>
              <w:pStyle w:val="TAL"/>
            </w:pPr>
            <w:r>
              <w:t>1</w:t>
            </w:r>
          </w:p>
        </w:tc>
        <w:tc>
          <w:tcPr>
            <w:tcW w:w="583" w:type="pct"/>
            <w:tcBorders>
              <w:top w:val="single" w:sz="4" w:space="0" w:color="auto"/>
              <w:left w:val="single" w:sz="6" w:space="0" w:color="000000"/>
              <w:bottom w:val="single" w:sz="4" w:space="0" w:color="auto"/>
              <w:right w:val="single" w:sz="6" w:space="0" w:color="000000"/>
            </w:tcBorders>
            <w:tcPrChange w:id="1674" w:author="Bruno Landais - C4-188446" w:date="2018-12-04T15:17:00Z">
              <w:tcPr>
                <w:tcW w:w="583" w:type="pct"/>
                <w:gridSpan w:val="2"/>
                <w:tcBorders>
                  <w:top w:val="single" w:sz="4" w:space="0" w:color="auto"/>
                  <w:left w:val="single" w:sz="6" w:space="0" w:color="000000"/>
                  <w:bottom w:val="single" w:sz="6" w:space="0" w:color="000000"/>
                  <w:right w:val="single" w:sz="6" w:space="0" w:color="000000"/>
                </w:tcBorders>
              </w:tcPr>
            </w:tcPrChange>
          </w:tcPr>
          <w:p w14:paraId="32E9F59C" w14:textId="77777777" w:rsidR="004F2971" w:rsidRDefault="004F2971" w:rsidP="004F2971">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675" w:author="Bruno Landais - C4-188446" w:date="2018-12-04T15:17:00Z">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59D" w14:textId="77777777" w:rsidR="004F2971" w:rsidRDefault="004F2971" w:rsidP="004F2971">
            <w:pPr>
              <w:pStyle w:val="TAL"/>
            </w:pPr>
            <w:r>
              <w:t>The "cause"</w:t>
            </w:r>
            <w:r w:rsidRPr="00FA1305">
              <w:t xml:space="preserve"> attribute </w:t>
            </w:r>
            <w:r>
              <w:t xml:space="preserve">shall be </w:t>
            </w:r>
            <w:r w:rsidRPr="00FA1305">
              <w:t>set</w:t>
            </w:r>
            <w:r>
              <w:t xml:space="preserve"> to one of the following application error</w:t>
            </w:r>
            <w:r w:rsidR="00867F5D">
              <w:t>s</w:t>
            </w:r>
            <w:r>
              <w:t>:</w:t>
            </w:r>
          </w:p>
          <w:p w14:paraId="32E9F59E" w14:textId="77777777" w:rsidR="004F2971" w:rsidRDefault="004F2971" w:rsidP="004F2971">
            <w:pPr>
              <w:pStyle w:val="TAL"/>
            </w:pPr>
            <w:r>
              <w:t>- PEER_NOT_RESPONDING</w:t>
            </w:r>
          </w:p>
          <w:p w14:paraId="32E9F59F" w14:textId="77777777" w:rsidR="004F2971" w:rsidRPr="009F4178" w:rsidRDefault="004F2971" w:rsidP="004F2971">
            <w:pPr>
              <w:pStyle w:val="TAL"/>
            </w:pPr>
            <w:r>
              <w:t>- NETWORK_FAILURE</w:t>
            </w:r>
          </w:p>
          <w:p w14:paraId="32E9F5A0" w14:textId="77777777" w:rsidR="004F2971" w:rsidRDefault="004F2971" w:rsidP="004F2971">
            <w:pPr>
              <w:pStyle w:val="TAL"/>
            </w:pPr>
            <w:r>
              <w:t>See table 6.1.7.3-1 for the description of these errors.</w:t>
            </w:r>
          </w:p>
        </w:tc>
      </w:tr>
      <w:tr w:rsidR="00141339" w:rsidRPr="001769FF" w14:paraId="59BAB435" w14:textId="77777777" w:rsidTr="00141339">
        <w:trPr>
          <w:jc w:val="center"/>
          <w:ins w:id="1676" w:author="Bruno Landais - C4-188446" w:date="2018-12-04T15:17: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AAE3F2F" w14:textId="1B02170F" w:rsidR="00141339" w:rsidRDefault="00141339">
            <w:pPr>
              <w:pStyle w:val="TAN"/>
              <w:rPr>
                <w:ins w:id="1677" w:author="Bruno Landais - C4-188446" w:date="2018-12-04T15:17:00Z"/>
              </w:rPr>
              <w:pPrChange w:id="1678" w:author="Bruno Landais - C4-188446" w:date="2018-12-04T15:17:00Z">
                <w:pPr>
                  <w:pStyle w:val="TAL"/>
                </w:pPr>
              </w:pPrChange>
            </w:pPr>
            <w:ins w:id="1679" w:author="Bruno Landais - C4-188446" w:date="2018-12-04T15:17: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5A2" w14:textId="77777777" w:rsidR="00947128" w:rsidRPr="00384E92" w:rsidRDefault="00947128" w:rsidP="0058081A"/>
    <w:p w14:paraId="32E9F5A3" w14:textId="77777777" w:rsidR="002013A9" w:rsidRDefault="002013A9" w:rsidP="000E77D4">
      <w:pPr>
        <w:pStyle w:val="Heading3"/>
      </w:pPr>
      <w:bookmarkStart w:id="1680" w:name="_Toc531704401"/>
      <w:r>
        <w:t>6.</w:t>
      </w:r>
      <w:r w:rsidR="000E77D4">
        <w:t>1.</w:t>
      </w:r>
      <w:r w:rsidR="00FD6006">
        <w:t>4</w:t>
      </w:r>
      <w:r>
        <w:tab/>
      </w:r>
      <w:r w:rsidR="00662956">
        <w:t xml:space="preserve">Custom </w:t>
      </w:r>
      <w:r w:rsidR="00BA054B">
        <w:t>Operations</w:t>
      </w:r>
      <w:r w:rsidR="008D05F4">
        <w:t xml:space="preserve"> without associated resources</w:t>
      </w:r>
      <w:bookmarkEnd w:id="1680"/>
      <w:r w:rsidR="00BA054B">
        <w:t xml:space="preserve"> </w:t>
      </w:r>
    </w:p>
    <w:p w14:paraId="32E9F5A4" w14:textId="77777777" w:rsidR="00036CEA" w:rsidRDefault="00036CEA" w:rsidP="00036CEA">
      <w:r>
        <w:t>None.</w:t>
      </w:r>
    </w:p>
    <w:p w14:paraId="32E9F5A5" w14:textId="77777777" w:rsidR="00406386" w:rsidRDefault="00406386" w:rsidP="00406386">
      <w:pPr>
        <w:pStyle w:val="Heading3"/>
      </w:pPr>
      <w:bookmarkStart w:id="1681" w:name="_Toc531704402"/>
      <w:r>
        <w:t>6.1.5</w:t>
      </w:r>
      <w:r>
        <w:tab/>
        <w:t>Notifications</w:t>
      </w:r>
      <w:bookmarkEnd w:id="1681"/>
    </w:p>
    <w:p w14:paraId="32E9F5A6" w14:textId="77777777" w:rsidR="00406386" w:rsidRPr="000A7435" w:rsidRDefault="00406386" w:rsidP="00406386">
      <w:pPr>
        <w:pStyle w:val="Heading4"/>
      </w:pPr>
      <w:bookmarkStart w:id="1682" w:name="_Toc531704403"/>
      <w:r>
        <w:t>6.1.5.1</w:t>
      </w:r>
      <w:r>
        <w:tab/>
        <w:t>General</w:t>
      </w:r>
      <w:bookmarkEnd w:id="1682"/>
    </w:p>
    <w:p w14:paraId="32E9F5A7" w14:textId="77777777" w:rsidR="00DD1653" w:rsidRDefault="00DD1653" w:rsidP="00DD1653">
      <w:r>
        <w:t>This subclause specifies the notifications provided by the Nsmf_PDUSession service.</w:t>
      </w:r>
    </w:p>
    <w:p w14:paraId="32E9F5A8" w14:textId="77777777" w:rsidR="00DD1653" w:rsidRDefault="00DD1653" w:rsidP="00DD1653">
      <w:r>
        <w:t>The delivery of notifications shall be supported as specified in subclause 6.2 of 3GPP TS 29.500 [4]</w:t>
      </w:r>
      <w:r w:rsidRPr="005F50A8">
        <w:t xml:space="preserve"> </w:t>
      </w:r>
      <w:r>
        <w:t>for Server-initiated communication.</w:t>
      </w:r>
    </w:p>
    <w:p w14:paraId="32E9F5A9" w14:textId="77777777" w:rsidR="00DD1653" w:rsidRPr="00384E92" w:rsidRDefault="00DD1653" w:rsidP="00DD1653">
      <w:pPr>
        <w:pStyle w:val="TH"/>
      </w:pPr>
      <w:r w:rsidRPr="00384E92">
        <w:lastRenderedPageBreak/>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DD1653" w:rsidRPr="00384E92" w14:paraId="32E9F5AF" w14:textId="77777777" w:rsidTr="003521F9">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A" w14:textId="77777777" w:rsidR="00DD1653" w:rsidRPr="008C18E3" w:rsidRDefault="00DD1653" w:rsidP="003521F9">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B" w14:textId="77777777" w:rsidR="00DD1653" w:rsidRPr="008C18E3" w:rsidRDefault="00DD1653" w:rsidP="003521F9">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C" w14:textId="77777777" w:rsidR="00DD1653" w:rsidRPr="008C18E3" w:rsidRDefault="00DD1653" w:rsidP="003521F9">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9F5AD" w14:textId="77777777" w:rsidR="00DD1653" w:rsidRDefault="00DD1653" w:rsidP="003521F9">
            <w:pPr>
              <w:pStyle w:val="TAH"/>
            </w:pPr>
            <w:r>
              <w:t>Description</w:t>
            </w:r>
          </w:p>
          <w:p w14:paraId="32E9F5AE" w14:textId="77777777" w:rsidR="00DD1653" w:rsidRPr="008C18E3" w:rsidRDefault="00DD1653" w:rsidP="003521F9">
            <w:pPr>
              <w:pStyle w:val="TAH"/>
            </w:pPr>
            <w:r>
              <w:t>(service operation)</w:t>
            </w:r>
          </w:p>
        </w:tc>
      </w:tr>
      <w:tr w:rsidR="00DD1653" w:rsidRPr="00CD494F" w14:paraId="32E9F5B5" w14:textId="77777777" w:rsidTr="003521F9">
        <w:trPr>
          <w:jc w:val="center"/>
        </w:trPr>
        <w:tc>
          <w:tcPr>
            <w:tcW w:w="705" w:type="pct"/>
            <w:tcBorders>
              <w:left w:val="single" w:sz="4" w:space="0" w:color="auto"/>
              <w:right w:val="single" w:sz="4" w:space="0" w:color="auto"/>
            </w:tcBorders>
            <w:vAlign w:val="center"/>
          </w:tcPr>
          <w:p w14:paraId="32E9F5B0" w14:textId="77777777" w:rsidR="00DD1653" w:rsidRPr="0033441A" w:rsidRDefault="00DD1653" w:rsidP="003521F9">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32E9F5B1" w14:textId="77777777" w:rsidR="00DD1653" w:rsidRDefault="00DD1653" w:rsidP="003521F9">
            <w:pPr>
              <w:pStyle w:val="TAL"/>
              <w:rPr>
                <w:lang w:val="en-US"/>
              </w:rPr>
            </w:pPr>
            <w:r w:rsidRPr="00DD4E0C">
              <w:rPr>
                <w:lang w:val="en-US"/>
              </w:rPr>
              <w:t xml:space="preserve">{smContextStatusUri} </w:t>
            </w:r>
          </w:p>
          <w:p w14:paraId="32E9F5B2" w14:textId="77777777" w:rsidR="00DD1653" w:rsidRPr="00DD4E0C" w:rsidDel="005E0502" w:rsidRDefault="00DD1653" w:rsidP="003521F9">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32E9F5B3" w14:textId="77777777" w:rsidR="00DD1653" w:rsidRPr="00904791" w:rsidRDefault="00DD1653" w:rsidP="003521F9">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2E9F5B4" w14:textId="77777777" w:rsidR="00DD1653" w:rsidRPr="00CD494F" w:rsidRDefault="00DD1653" w:rsidP="003521F9">
            <w:pPr>
              <w:pStyle w:val="TAL"/>
              <w:rPr>
                <w:lang w:val="en-US"/>
              </w:rPr>
            </w:pPr>
            <w:r w:rsidRPr="00CD494F">
              <w:rPr>
                <w:lang w:val="en-US"/>
              </w:rPr>
              <w:t>Notify SM Context Status</w:t>
            </w:r>
            <w:r>
              <w:rPr>
                <w:lang w:val="en-US"/>
              </w:rPr>
              <w:t xml:space="preserve"> </w:t>
            </w:r>
          </w:p>
        </w:tc>
      </w:tr>
    </w:tbl>
    <w:p w14:paraId="32E9F5B6" w14:textId="77777777" w:rsidR="00DD1653" w:rsidRPr="00384E92" w:rsidRDefault="00DD1653" w:rsidP="00DD1653"/>
    <w:p w14:paraId="32E9F5B7" w14:textId="77777777" w:rsidR="00406386" w:rsidRDefault="00406386" w:rsidP="00406386">
      <w:pPr>
        <w:pStyle w:val="Heading4"/>
      </w:pPr>
      <w:bookmarkStart w:id="1683" w:name="_Toc531704404"/>
      <w:r>
        <w:t>6.1.5.2</w:t>
      </w:r>
      <w:r>
        <w:tab/>
      </w:r>
      <w:r w:rsidR="00DD1653">
        <w:t>SM Context Status Notification</w:t>
      </w:r>
      <w:bookmarkEnd w:id="1683"/>
    </w:p>
    <w:p w14:paraId="32E9F5B8" w14:textId="77777777" w:rsidR="00DD1653" w:rsidRDefault="00DD1653" w:rsidP="00DD1653">
      <w:pPr>
        <w:pStyle w:val="Heading5"/>
      </w:pPr>
      <w:bookmarkStart w:id="1684" w:name="_Toc531704405"/>
      <w:r>
        <w:t>6.1.5.2.1</w:t>
      </w:r>
      <w:r>
        <w:tab/>
        <w:t>Description</w:t>
      </w:r>
      <w:bookmarkEnd w:id="1684"/>
    </w:p>
    <w:p w14:paraId="32E9F5B9" w14:textId="77777777" w:rsidR="00DD1653" w:rsidRPr="00183983" w:rsidRDefault="00DD1653" w:rsidP="00DD1653">
      <w:r>
        <w:t>If the NF Service Consumer (e.g AMF) has provided the callback URI for getting notified about change of SM context status, the SMF shall notify the NF Service Consumer when the SM context status information is updated.</w:t>
      </w:r>
    </w:p>
    <w:p w14:paraId="32E9F5BA" w14:textId="77777777" w:rsidR="00DD1653" w:rsidRDefault="00DD1653" w:rsidP="00DD1653">
      <w:pPr>
        <w:pStyle w:val="Heading5"/>
      </w:pPr>
      <w:bookmarkStart w:id="1685" w:name="_Toc531704406"/>
      <w:r>
        <w:t>6.1.5.2.2</w:t>
      </w:r>
      <w:r>
        <w:tab/>
        <w:t>Notification Definition</w:t>
      </w:r>
      <w:bookmarkEnd w:id="1685"/>
    </w:p>
    <w:p w14:paraId="32E9F5BB" w14:textId="77777777" w:rsidR="00DD1653" w:rsidRDefault="00DD1653" w:rsidP="00DD1653">
      <w:r>
        <w:t xml:space="preserve">The POST method shall be used for SM context status notification and the URI shall be the callback reference provided by the NF Service Consumer during the subscription to this notification. </w:t>
      </w:r>
    </w:p>
    <w:p w14:paraId="32E9F5BC" w14:textId="77777777" w:rsidR="00DD1653" w:rsidRPr="00046794" w:rsidRDefault="00DD1653" w:rsidP="00DD1653">
      <w:r>
        <w:t xml:space="preserve">Resource URI: </w:t>
      </w:r>
      <w:r>
        <w:rPr>
          <w:b/>
        </w:rPr>
        <w:t xml:space="preserve">{smContextStatusUri} </w:t>
      </w:r>
    </w:p>
    <w:p w14:paraId="32E9F5BD" w14:textId="77777777" w:rsidR="00DD1653" w:rsidRDefault="00DD1653" w:rsidP="00DD1653">
      <w:r>
        <w:t>Support of URI query parameters is specified in table 6.1.5.2.2-1.</w:t>
      </w:r>
    </w:p>
    <w:p w14:paraId="32E9F5BE" w14:textId="77777777" w:rsidR="00DD1653" w:rsidRPr="00384E92" w:rsidRDefault="00DD1653" w:rsidP="00DD1653">
      <w:pPr>
        <w:pStyle w:val="TH"/>
        <w:rPr>
          <w:rFonts w:cs="Arial"/>
        </w:rPr>
      </w:pPr>
      <w:r w:rsidRPr="00384E92">
        <w:t>Table 6.</w:t>
      </w:r>
      <w:r>
        <w:t>1.5.2.2</w:t>
      </w:r>
      <w:r w:rsidRPr="00384E92">
        <w:t xml:space="preserve">-1: URI query parameters supported by the </w:t>
      </w:r>
      <w:r>
        <w:t>POST</w:t>
      </w:r>
      <w:r w:rsidRPr="00384E92">
        <w:t xml:space="preserve">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D1653" w:rsidRPr="00384E92" w14:paraId="32E9F5C4"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BF" w14:textId="77777777" w:rsidR="00DD1653" w:rsidRPr="001769FF" w:rsidRDefault="00DD1653" w:rsidP="003521F9">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E9F5C0" w14:textId="77777777" w:rsidR="00DD1653" w:rsidRPr="001769FF" w:rsidRDefault="00DD1653" w:rsidP="003521F9">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9F5C1" w14:textId="77777777" w:rsidR="00DD1653" w:rsidRPr="001769FF" w:rsidRDefault="00DD1653" w:rsidP="003521F9">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E9F5C2" w14:textId="77777777" w:rsidR="00DD1653" w:rsidRPr="001769FF" w:rsidRDefault="00DD1653" w:rsidP="003521F9">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2E9F5C3" w14:textId="77777777" w:rsidR="00DD1653" w:rsidRPr="001769FF" w:rsidRDefault="00DD1653" w:rsidP="003521F9">
            <w:pPr>
              <w:pStyle w:val="TAH"/>
            </w:pPr>
            <w:r>
              <w:t>Description</w:t>
            </w:r>
          </w:p>
        </w:tc>
      </w:tr>
      <w:tr w:rsidR="00DD1653" w:rsidRPr="00384E92" w14:paraId="32E9F5CA" w14:textId="77777777" w:rsidTr="003521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E9F5C5" w14:textId="77777777" w:rsidR="00DD1653" w:rsidRPr="001769FF" w:rsidRDefault="00DD1653" w:rsidP="003521F9">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32E9F5C6" w14:textId="77777777" w:rsidR="00DD1653" w:rsidRPr="001769FF" w:rsidRDefault="00DD1653" w:rsidP="003521F9">
            <w:pPr>
              <w:pStyle w:val="TAL"/>
            </w:pPr>
          </w:p>
        </w:tc>
        <w:tc>
          <w:tcPr>
            <w:tcW w:w="217" w:type="pct"/>
            <w:tcBorders>
              <w:top w:val="single" w:sz="4" w:space="0" w:color="auto"/>
              <w:left w:val="single" w:sz="6" w:space="0" w:color="000000"/>
              <w:bottom w:val="single" w:sz="6" w:space="0" w:color="000000"/>
              <w:right w:val="single" w:sz="6" w:space="0" w:color="000000"/>
            </w:tcBorders>
          </w:tcPr>
          <w:p w14:paraId="32E9F5C7" w14:textId="77777777" w:rsidR="00DD1653" w:rsidRPr="001769FF" w:rsidRDefault="00DD1653" w:rsidP="003521F9">
            <w:pPr>
              <w:pStyle w:val="TAC"/>
            </w:pPr>
          </w:p>
        </w:tc>
        <w:tc>
          <w:tcPr>
            <w:tcW w:w="581" w:type="pct"/>
            <w:tcBorders>
              <w:top w:val="single" w:sz="4" w:space="0" w:color="auto"/>
              <w:left w:val="single" w:sz="6" w:space="0" w:color="000000"/>
              <w:bottom w:val="single" w:sz="6" w:space="0" w:color="000000"/>
              <w:right w:val="single" w:sz="6" w:space="0" w:color="000000"/>
            </w:tcBorders>
          </w:tcPr>
          <w:p w14:paraId="32E9F5C8" w14:textId="77777777" w:rsidR="00DD1653" w:rsidRPr="001769FF" w:rsidRDefault="00DD1653" w:rsidP="003521F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2E9F5C9" w14:textId="77777777" w:rsidR="00DD1653" w:rsidRPr="001769FF" w:rsidRDefault="00DD1653" w:rsidP="003521F9">
            <w:pPr>
              <w:pStyle w:val="TAL"/>
            </w:pPr>
          </w:p>
        </w:tc>
      </w:tr>
    </w:tbl>
    <w:p w14:paraId="32E9F5CB" w14:textId="77777777" w:rsidR="00DD1653" w:rsidRDefault="00DD1653" w:rsidP="00DD1653"/>
    <w:p w14:paraId="32E9F5CC" w14:textId="77777777" w:rsidR="00DD1653" w:rsidRPr="00384E92" w:rsidRDefault="00DD1653" w:rsidP="00DD1653">
      <w:r>
        <w:t>Support of request data structures is specified in table 6.1.5.2.2-2, and support of response data structures and response codes is specified in table 6.1.5.2-3.</w:t>
      </w:r>
    </w:p>
    <w:p w14:paraId="32E9F5CD" w14:textId="77777777" w:rsidR="00DD1653" w:rsidRPr="001769FF" w:rsidRDefault="00DD1653" w:rsidP="00DD1653">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 xml:space="preserve">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D1653" w:rsidRPr="001769FF" w14:paraId="32E9F5D2" w14:textId="77777777" w:rsidTr="003521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E9F5CE" w14:textId="77777777" w:rsidR="00DD1653" w:rsidRPr="001769FF" w:rsidRDefault="00DD1653" w:rsidP="003521F9">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2E9F5CF" w14:textId="77777777" w:rsidR="00DD1653" w:rsidRPr="001769FF" w:rsidRDefault="00DD1653" w:rsidP="003521F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E9F5D0" w14:textId="77777777" w:rsidR="00DD1653" w:rsidRPr="001769FF" w:rsidRDefault="00DD1653" w:rsidP="003521F9">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E9F5D1" w14:textId="77777777" w:rsidR="00DD1653" w:rsidRPr="001769FF" w:rsidRDefault="00DD1653" w:rsidP="003521F9">
            <w:pPr>
              <w:pStyle w:val="TAH"/>
            </w:pPr>
            <w:r>
              <w:t>Description</w:t>
            </w:r>
          </w:p>
        </w:tc>
      </w:tr>
      <w:tr w:rsidR="00DD1653" w:rsidRPr="001769FF" w14:paraId="32E9F5D7" w14:textId="77777777" w:rsidTr="003521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E9F5D3" w14:textId="77777777" w:rsidR="00DD1653" w:rsidRPr="001769FF" w:rsidRDefault="00DD1653" w:rsidP="003521F9">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32E9F5D4" w14:textId="77777777" w:rsidR="00DD1653" w:rsidRPr="001769FF" w:rsidRDefault="00DD1653" w:rsidP="003521F9">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2E9F5D5" w14:textId="77777777" w:rsidR="00DD1653" w:rsidRPr="001769FF" w:rsidRDefault="00DD1653" w:rsidP="003521F9">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E9F5D6" w14:textId="77777777" w:rsidR="00DD1653" w:rsidRPr="001769FF" w:rsidRDefault="00DD1653" w:rsidP="003521F9">
            <w:pPr>
              <w:pStyle w:val="TAL"/>
            </w:pPr>
            <w:r>
              <w:t>Representation of the SM context status notification.</w:t>
            </w:r>
          </w:p>
        </w:tc>
      </w:tr>
    </w:tbl>
    <w:p w14:paraId="32E9F5D8" w14:textId="77777777" w:rsidR="00DD1653" w:rsidRDefault="00DD1653" w:rsidP="00DD1653"/>
    <w:p w14:paraId="32E9F5D9" w14:textId="77777777" w:rsidR="00DD1653" w:rsidRPr="001769FF" w:rsidRDefault="00DD1653" w:rsidP="00DD1653">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Change w:id="1686">
          <w:tblGrid>
            <w:gridCol w:w="18"/>
            <w:gridCol w:w="1571"/>
            <w:gridCol w:w="18"/>
            <w:gridCol w:w="415"/>
            <w:gridCol w:w="18"/>
            <w:gridCol w:w="1232"/>
            <w:gridCol w:w="18"/>
            <w:gridCol w:w="1105"/>
            <w:gridCol w:w="18"/>
            <w:gridCol w:w="5216"/>
            <w:gridCol w:w="18"/>
          </w:tblGrid>
        </w:tblGridChange>
      </w:tblGrid>
      <w:tr w:rsidR="00DD1653" w:rsidRPr="001769FF" w14:paraId="32E9F5E0" w14:textId="77777777" w:rsidTr="003521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E9F5DA" w14:textId="77777777" w:rsidR="00DD1653" w:rsidRPr="001769FF" w:rsidRDefault="00DD1653" w:rsidP="003521F9">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E9F5DB" w14:textId="77777777" w:rsidR="00DD1653" w:rsidRPr="001769FF" w:rsidRDefault="00DD1653" w:rsidP="003521F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E9F5DC" w14:textId="77777777" w:rsidR="00DD1653" w:rsidRPr="001769FF" w:rsidRDefault="00DD1653" w:rsidP="003521F9">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2E9F5DD" w14:textId="77777777" w:rsidR="00DD1653" w:rsidRPr="001769FF" w:rsidRDefault="00DD1653" w:rsidP="003521F9">
            <w:pPr>
              <w:pStyle w:val="TAH"/>
            </w:pPr>
            <w:r w:rsidRPr="001769FF">
              <w:t>Response</w:t>
            </w:r>
          </w:p>
          <w:p w14:paraId="32E9F5DE" w14:textId="77777777" w:rsidR="00DD1653" w:rsidRPr="001769FF" w:rsidRDefault="00DD1653" w:rsidP="003521F9">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E9F5DF" w14:textId="77777777" w:rsidR="00DD1653" w:rsidRPr="001769FF" w:rsidRDefault="00DD1653" w:rsidP="003521F9">
            <w:pPr>
              <w:pStyle w:val="TAH"/>
            </w:pPr>
            <w:r>
              <w:t>Description</w:t>
            </w:r>
          </w:p>
        </w:tc>
      </w:tr>
      <w:tr w:rsidR="00DD1653" w:rsidRPr="001769FF" w14:paraId="32E9F5E6" w14:textId="77777777" w:rsidTr="003521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1" w14:textId="77777777" w:rsidR="00DD1653" w:rsidRDefault="004D4764" w:rsidP="003521F9">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2E9F5E2" w14:textId="77777777" w:rsidR="00DD1653" w:rsidRDefault="00DD1653" w:rsidP="003521F9">
            <w:pPr>
              <w:pStyle w:val="TAC"/>
            </w:pPr>
          </w:p>
        </w:tc>
        <w:tc>
          <w:tcPr>
            <w:tcW w:w="649" w:type="pct"/>
            <w:tcBorders>
              <w:top w:val="single" w:sz="4" w:space="0" w:color="auto"/>
              <w:left w:val="single" w:sz="6" w:space="0" w:color="000000"/>
              <w:bottom w:val="single" w:sz="4" w:space="0" w:color="auto"/>
              <w:right w:val="single" w:sz="6" w:space="0" w:color="000000"/>
            </w:tcBorders>
          </w:tcPr>
          <w:p w14:paraId="32E9F5E3" w14:textId="77777777" w:rsidR="00DD1653" w:rsidRDefault="00DD1653" w:rsidP="003521F9">
            <w:pPr>
              <w:pStyle w:val="TAL"/>
            </w:pPr>
          </w:p>
        </w:tc>
        <w:tc>
          <w:tcPr>
            <w:tcW w:w="583" w:type="pct"/>
            <w:tcBorders>
              <w:top w:val="single" w:sz="4" w:space="0" w:color="auto"/>
              <w:left w:val="single" w:sz="6" w:space="0" w:color="000000"/>
              <w:bottom w:val="single" w:sz="4" w:space="0" w:color="auto"/>
              <w:right w:val="single" w:sz="6" w:space="0" w:color="000000"/>
            </w:tcBorders>
          </w:tcPr>
          <w:p w14:paraId="32E9F5E4" w14:textId="77777777" w:rsidR="00DD1653" w:rsidRDefault="00DD1653" w:rsidP="003521F9">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5" w14:textId="77777777" w:rsidR="00DD1653" w:rsidRDefault="0052030D" w:rsidP="003521F9">
            <w:pPr>
              <w:pStyle w:val="TAL"/>
            </w:pPr>
            <w:r>
              <w:t>S</w:t>
            </w:r>
            <w:r w:rsidR="00DD1653">
              <w:t>uccessful notification of the SM context status change</w:t>
            </w:r>
          </w:p>
        </w:tc>
      </w:tr>
      <w:tr w:rsidR="0052030D" w:rsidRPr="001769FF" w14:paraId="32E9F5EE" w14:textId="77777777" w:rsidTr="00F5014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E9F5E7" w14:textId="229A70AC" w:rsidR="0052030D" w:rsidRDefault="0052030D" w:rsidP="0052030D">
            <w:pPr>
              <w:pStyle w:val="TAL"/>
            </w:pPr>
            <w:del w:id="1687" w:author="Bruno Landais - C4-188446" w:date="2018-12-04T15:17:00Z">
              <w:r w:rsidRPr="00D275D9" w:rsidDel="00141339">
                <w:delText>ProblemDetails</w:delText>
              </w:r>
            </w:del>
          </w:p>
        </w:tc>
        <w:tc>
          <w:tcPr>
            <w:tcW w:w="225" w:type="pct"/>
            <w:tcBorders>
              <w:top w:val="single" w:sz="4" w:space="0" w:color="auto"/>
              <w:left w:val="single" w:sz="6" w:space="0" w:color="000000"/>
              <w:bottom w:val="single" w:sz="4" w:space="0" w:color="auto"/>
              <w:right w:val="single" w:sz="6" w:space="0" w:color="000000"/>
            </w:tcBorders>
          </w:tcPr>
          <w:p w14:paraId="32E9F5E8" w14:textId="54357A1C" w:rsidR="0052030D" w:rsidRDefault="0052030D" w:rsidP="0052030D">
            <w:pPr>
              <w:pStyle w:val="TAC"/>
            </w:pPr>
            <w:del w:id="1688" w:author="Bruno Landais - C4-188446" w:date="2018-12-04T15:17:00Z">
              <w:r w:rsidDel="00141339">
                <w:delText>M</w:delText>
              </w:r>
            </w:del>
          </w:p>
        </w:tc>
        <w:tc>
          <w:tcPr>
            <w:tcW w:w="649" w:type="pct"/>
            <w:tcBorders>
              <w:top w:val="single" w:sz="4" w:space="0" w:color="auto"/>
              <w:left w:val="single" w:sz="6" w:space="0" w:color="000000"/>
              <w:bottom w:val="single" w:sz="4" w:space="0" w:color="auto"/>
              <w:right w:val="single" w:sz="6" w:space="0" w:color="000000"/>
            </w:tcBorders>
          </w:tcPr>
          <w:p w14:paraId="32E9F5E9" w14:textId="2E88E13C" w:rsidR="0052030D" w:rsidRDefault="0052030D" w:rsidP="0052030D">
            <w:pPr>
              <w:pStyle w:val="TAL"/>
            </w:pPr>
            <w:del w:id="1689" w:author="Bruno Landais - C4-188446" w:date="2018-12-04T15:17:00Z">
              <w:r w:rsidDel="00141339">
                <w:delText>1</w:delText>
              </w:r>
            </w:del>
          </w:p>
        </w:tc>
        <w:tc>
          <w:tcPr>
            <w:tcW w:w="583" w:type="pct"/>
            <w:tcBorders>
              <w:top w:val="single" w:sz="4" w:space="0" w:color="auto"/>
              <w:left w:val="single" w:sz="6" w:space="0" w:color="000000"/>
              <w:bottom w:val="single" w:sz="4" w:space="0" w:color="auto"/>
              <w:right w:val="single" w:sz="6" w:space="0" w:color="000000"/>
            </w:tcBorders>
          </w:tcPr>
          <w:p w14:paraId="32E9F5EA" w14:textId="7041FCB7" w:rsidR="0052030D" w:rsidRDefault="0052030D" w:rsidP="0052030D">
            <w:pPr>
              <w:pStyle w:val="TAL"/>
            </w:pPr>
            <w:del w:id="1690" w:author="Bruno Landais - C4-188446" w:date="2018-12-04T15:17:00Z">
              <w:r w:rsidDel="00141339">
                <w:delText>404 Not Found</w:delText>
              </w:r>
            </w:del>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E9F5EB" w14:textId="19D18E7A" w:rsidR="0052030D" w:rsidDel="00141339" w:rsidRDefault="0052030D" w:rsidP="0052030D">
            <w:pPr>
              <w:pStyle w:val="TAL"/>
              <w:rPr>
                <w:del w:id="1691" w:author="Bruno Landais - C4-188446" w:date="2018-12-04T15:17:00Z"/>
              </w:rPr>
            </w:pPr>
            <w:del w:id="1692" w:author="Bruno Landais - C4-188446" w:date="2018-12-04T15:17:00Z">
              <w:r w:rsidDel="00141339">
                <w:delText>The "cause"</w:delText>
              </w:r>
              <w:r w:rsidRPr="00FA1305" w:rsidDel="00141339">
                <w:delText xml:space="preserve"> attribute </w:delText>
              </w:r>
              <w:r w:rsidDel="00141339">
                <w:delText xml:space="preserve">shall be </w:delText>
              </w:r>
              <w:r w:rsidRPr="00FA1305" w:rsidDel="00141339">
                <w:delText>set</w:delText>
              </w:r>
              <w:r w:rsidDel="00141339">
                <w:delText xml:space="preserve"> to one of the following application error:</w:delText>
              </w:r>
            </w:del>
          </w:p>
          <w:p w14:paraId="32E9F5EC" w14:textId="1753AE1F" w:rsidR="0052030D" w:rsidDel="00141339" w:rsidRDefault="0052030D" w:rsidP="0052030D">
            <w:pPr>
              <w:pStyle w:val="TAL"/>
              <w:rPr>
                <w:del w:id="1693" w:author="Bruno Landais - C4-188446" w:date="2018-12-04T15:17:00Z"/>
              </w:rPr>
            </w:pPr>
            <w:del w:id="1694" w:author="Bruno Landais - C4-188446" w:date="2018-12-04T15:17:00Z">
              <w:r w:rsidDel="00141339">
                <w:delText>- CONTEXT_NOT_FOUND</w:delText>
              </w:r>
            </w:del>
          </w:p>
          <w:p w14:paraId="32E9F5ED" w14:textId="004B9FE6" w:rsidR="0052030D" w:rsidRDefault="0052030D" w:rsidP="0052030D">
            <w:pPr>
              <w:pStyle w:val="TAL"/>
            </w:pPr>
            <w:del w:id="1695" w:author="Bruno Landais - C4-188446" w:date="2018-12-04T15:17:00Z">
              <w:r w:rsidDel="00141339">
                <w:delText>See table 6.1.7.3-1 for the description of these errors.</w:delText>
              </w:r>
            </w:del>
          </w:p>
        </w:tc>
      </w:tr>
      <w:tr w:rsidR="004D4764" w:rsidRPr="001769FF" w14:paraId="32E9F5F4" w14:textId="77777777" w:rsidTr="00141339">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Change w:id="1696" w:author="Bruno Landais - C4-188446" w:date="2018-12-04T15:17:00Z">
            <w:tblPrEx>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Ex>
          </w:tblPrExChange>
        </w:tblPrEx>
        <w:trPr>
          <w:jc w:val="center"/>
          <w:trPrChange w:id="1697" w:author="Bruno Landais - C4-188446" w:date="2018-12-04T15:17:00Z">
            <w:trPr>
              <w:gridBefore w:val="1"/>
              <w:jc w:val="center"/>
            </w:trPr>
          </w:trPrChange>
        </w:trPr>
        <w:tc>
          <w:tcPr>
            <w:tcW w:w="825" w:type="pct"/>
            <w:tcBorders>
              <w:top w:val="single" w:sz="4" w:space="0" w:color="auto"/>
              <w:left w:val="single" w:sz="6" w:space="0" w:color="000000"/>
              <w:bottom w:val="single" w:sz="4" w:space="0" w:color="auto"/>
              <w:right w:val="single" w:sz="6" w:space="0" w:color="000000"/>
            </w:tcBorders>
            <w:shd w:val="clear" w:color="auto" w:fill="auto"/>
            <w:tcPrChange w:id="1698" w:author="Bruno Landais - C4-188446" w:date="2018-12-04T15:17:00Z">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5EF" w14:textId="77777777" w:rsidR="004D4764" w:rsidRPr="00D275D9" w:rsidRDefault="004D4764" w:rsidP="006602B2">
            <w:pPr>
              <w:pStyle w:val="TAL"/>
            </w:pPr>
            <w:r>
              <w:t>n/a</w:t>
            </w:r>
          </w:p>
        </w:tc>
        <w:tc>
          <w:tcPr>
            <w:tcW w:w="225" w:type="pct"/>
            <w:tcBorders>
              <w:top w:val="single" w:sz="4" w:space="0" w:color="auto"/>
              <w:left w:val="single" w:sz="6" w:space="0" w:color="000000"/>
              <w:bottom w:val="single" w:sz="4" w:space="0" w:color="auto"/>
              <w:right w:val="single" w:sz="6" w:space="0" w:color="000000"/>
            </w:tcBorders>
            <w:tcPrChange w:id="1699" w:author="Bruno Landais - C4-188446" w:date="2018-12-04T15:17:00Z">
              <w:tcPr>
                <w:tcW w:w="225" w:type="pct"/>
                <w:gridSpan w:val="2"/>
                <w:tcBorders>
                  <w:top w:val="single" w:sz="4" w:space="0" w:color="auto"/>
                  <w:left w:val="single" w:sz="6" w:space="0" w:color="000000"/>
                  <w:bottom w:val="single" w:sz="6" w:space="0" w:color="000000"/>
                  <w:right w:val="single" w:sz="6" w:space="0" w:color="000000"/>
                </w:tcBorders>
              </w:tcPr>
            </w:tcPrChange>
          </w:tcPr>
          <w:p w14:paraId="32E9F5F0" w14:textId="77777777" w:rsidR="004D4764" w:rsidRDefault="004D4764" w:rsidP="006602B2">
            <w:pPr>
              <w:pStyle w:val="TAC"/>
            </w:pPr>
          </w:p>
        </w:tc>
        <w:tc>
          <w:tcPr>
            <w:tcW w:w="649" w:type="pct"/>
            <w:tcBorders>
              <w:top w:val="single" w:sz="4" w:space="0" w:color="auto"/>
              <w:left w:val="single" w:sz="6" w:space="0" w:color="000000"/>
              <w:bottom w:val="single" w:sz="4" w:space="0" w:color="auto"/>
              <w:right w:val="single" w:sz="6" w:space="0" w:color="000000"/>
            </w:tcBorders>
            <w:tcPrChange w:id="1700" w:author="Bruno Landais - C4-188446" w:date="2018-12-04T15:17:00Z">
              <w:tcPr>
                <w:tcW w:w="649" w:type="pct"/>
                <w:gridSpan w:val="2"/>
                <w:tcBorders>
                  <w:top w:val="single" w:sz="4" w:space="0" w:color="auto"/>
                  <w:left w:val="single" w:sz="6" w:space="0" w:color="000000"/>
                  <w:bottom w:val="single" w:sz="6" w:space="0" w:color="000000"/>
                  <w:right w:val="single" w:sz="6" w:space="0" w:color="000000"/>
                </w:tcBorders>
              </w:tcPr>
            </w:tcPrChange>
          </w:tcPr>
          <w:p w14:paraId="32E9F5F1" w14:textId="77777777" w:rsidR="004D4764" w:rsidRDefault="004D4764" w:rsidP="006602B2">
            <w:pPr>
              <w:pStyle w:val="TAL"/>
            </w:pPr>
          </w:p>
        </w:tc>
        <w:tc>
          <w:tcPr>
            <w:tcW w:w="583" w:type="pct"/>
            <w:tcBorders>
              <w:top w:val="single" w:sz="4" w:space="0" w:color="auto"/>
              <w:left w:val="single" w:sz="6" w:space="0" w:color="000000"/>
              <w:bottom w:val="single" w:sz="4" w:space="0" w:color="auto"/>
              <w:right w:val="single" w:sz="6" w:space="0" w:color="000000"/>
            </w:tcBorders>
            <w:tcPrChange w:id="1701" w:author="Bruno Landais - C4-188446" w:date="2018-12-04T15:17:00Z">
              <w:tcPr>
                <w:tcW w:w="583" w:type="pct"/>
                <w:gridSpan w:val="2"/>
                <w:tcBorders>
                  <w:top w:val="single" w:sz="4" w:space="0" w:color="auto"/>
                  <w:left w:val="single" w:sz="6" w:space="0" w:color="000000"/>
                  <w:bottom w:val="single" w:sz="6" w:space="0" w:color="000000"/>
                  <w:right w:val="single" w:sz="6" w:space="0" w:color="000000"/>
                </w:tcBorders>
              </w:tcPr>
            </w:tcPrChange>
          </w:tcPr>
          <w:p w14:paraId="32E9F5F2" w14:textId="77777777" w:rsidR="004D4764" w:rsidRDefault="004D4764" w:rsidP="006602B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Change w:id="1702" w:author="Bruno Landais - C4-188446" w:date="2018-12-04T15:17:00Z">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tcPrChange>
          </w:tcPr>
          <w:p w14:paraId="32E9F5F3" w14:textId="77777777" w:rsidR="004D4764" w:rsidRDefault="004D4764" w:rsidP="006602B2">
            <w:pPr>
              <w:pStyle w:val="TAL"/>
            </w:pPr>
            <w:r>
              <w:t>The NF service consumer shall generate a Location header field containing a URI pointing to another NF service consumer to which the notification should be send.</w:t>
            </w:r>
          </w:p>
        </w:tc>
      </w:tr>
      <w:tr w:rsidR="00141339" w:rsidRPr="001769FF" w14:paraId="75A1E65F" w14:textId="77777777" w:rsidTr="00141339">
        <w:trPr>
          <w:jc w:val="center"/>
          <w:ins w:id="1703" w:author="Bruno Landais - C4-188446" w:date="2018-12-04T15:17:00Z"/>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48BDB1" w14:textId="7CC49B6B" w:rsidR="00141339" w:rsidRDefault="00141339">
            <w:pPr>
              <w:pStyle w:val="TAN"/>
              <w:rPr>
                <w:ins w:id="1704" w:author="Bruno Landais - C4-188446" w:date="2018-12-04T15:17:00Z"/>
              </w:rPr>
              <w:pPrChange w:id="1705" w:author="Bruno Landais - C4-188446" w:date="2018-12-04T15:17:00Z">
                <w:pPr>
                  <w:pStyle w:val="TAL"/>
                </w:pPr>
              </w:pPrChange>
            </w:pPr>
            <w:ins w:id="1706" w:author="Bruno Landais - C4-188446" w:date="2018-12-04T15:17:00Z">
              <w:r>
                <w:t>NOTE:</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subclause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ins>
          </w:p>
        </w:tc>
      </w:tr>
    </w:tbl>
    <w:p w14:paraId="32E9F5F5" w14:textId="77777777" w:rsidR="00DD1653" w:rsidRDefault="00DD1653" w:rsidP="00DD1653"/>
    <w:p w14:paraId="32E9F5F6" w14:textId="77777777" w:rsidR="00E3491B" w:rsidRDefault="00E3491B" w:rsidP="000E77D4">
      <w:pPr>
        <w:pStyle w:val="Heading3"/>
      </w:pPr>
      <w:bookmarkStart w:id="1707" w:name="_Toc531704407"/>
      <w:r>
        <w:lastRenderedPageBreak/>
        <w:t>6.</w:t>
      </w:r>
      <w:r w:rsidR="000E77D4">
        <w:t>1.</w:t>
      </w:r>
      <w:r w:rsidR="004B1E63">
        <w:t>6</w:t>
      </w:r>
      <w:r>
        <w:tab/>
      </w:r>
      <w:r w:rsidR="00FD48E5">
        <w:t>Data Model</w:t>
      </w:r>
      <w:bookmarkEnd w:id="1707"/>
    </w:p>
    <w:p w14:paraId="32E9F5F7" w14:textId="77777777" w:rsidR="00E3491B" w:rsidRDefault="00E3491B" w:rsidP="000E77D4">
      <w:pPr>
        <w:pStyle w:val="Heading4"/>
      </w:pPr>
      <w:bookmarkStart w:id="1708" w:name="_Toc531704408"/>
      <w:r>
        <w:t>6.</w:t>
      </w:r>
      <w:r w:rsidR="000E77D4">
        <w:t>1.</w:t>
      </w:r>
      <w:r w:rsidR="004B1E63">
        <w:t>6</w:t>
      </w:r>
      <w:r>
        <w:t>.1</w:t>
      </w:r>
      <w:r>
        <w:tab/>
        <w:t>General</w:t>
      </w:r>
      <w:bookmarkEnd w:id="1708"/>
    </w:p>
    <w:p w14:paraId="32E9F5F8" w14:textId="77777777" w:rsidR="000F36CF" w:rsidRDefault="000F36CF" w:rsidP="000F36CF">
      <w:r>
        <w:t xml:space="preserve">This subclause specifies the application data model supported </w:t>
      </w:r>
      <w:r w:rsidR="00D91F28">
        <w:t>by</w:t>
      </w:r>
      <w:r>
        <w:t xml:space="preserve"> the API.</w:t>
      </w:r>
    </w:p>
    <w:p w14:paraId="32E9F5F9" w14:textId="77777777" w:rsidR="00B75785" w:rsidRDefault="00A94618" w:rsidP="00B75785">
      <w:r>
        <w:t>T</w:t>
      </w:r>
      <w:r w:rsidR="00B75785" w:rsidRPr="009C4D60">
        <w:t xml:space="preserve">able </w:t>
      </w:r>
      <w:r>
        <w:t>6.1.6.1</w:t>
      </w:r>
      <w:r w:rsidR="0052604D">
        <w:t>-</w:t>
      </w:r>
      <w:r>
        <w:t>1</w:t>
      </w:r>
      <w:r w:rsidR="0052604D">
        <w:t xml:space="preserve"> </w:t>
      </w:r>
      <w:r w:rsidR="00B75785">
        <w:t xml:space="preserve">specifies </w:t>
      </w:r>
      <w:r w:rsidR="00B75785" w:rsidRPr="009C4D60">
        <w:t xml:space="preserve">the </w:t>
      </w:r>
      <w:r w:rsidR="0052604D">
        <w:t>data types</w:t>
      </w:r>
      <w:r w:rsidR="00B75785" w:rsidRPr="009C4D60">
        <w:t xml:space="preserve"> defined for the </w:t>
      </w:r>
      <w:r w:rsidR="0052604D">
        <w:t>N</w:t>
      </w:r>
      <w:r w:rsidR="00E13DB8" w:rsidRPr="00E13DB8">
        <w:t>smf</w:t>
      </w:r>
      <w:r w:rsidR="00B75785" w:rsidRPr="009C4D60">
        <w:t xml:space="preserve"> </w:t>
      </w:r>
      <w:r w:rsidR="0052604D">
        <w:t>service based interface</w:t>
      </w:r>
      <w:r w:rsidR="00B75785" w:rsidRPr="009C4D60">
        <w:t xml:space="preserve"> protocol</w:t>
      </w:r>
      <w:r w:rsidR="0052604D">
        <w:t>.</w:t>
      </w:r>
    </w:p>
    <w:p w14:paraId="32E9F5FA" w14:textId="77777777" w:rsidR="00B75785" w:rsidRPr="009C4D60" w:rsidRDefault="00B75785" w:rsidP="00B75785">
      <w:pPr>
        <w:pStyle w:val="TH"/>
      </w:pPr>
      <w:r w:rsidRPr="009C4D60">
        <w:lastRenderedPageBreak/>
        <w:t xml:space="preserve">Table </w:t>
      </w:r>
      <w:r>
        <w:t>6.1.6.1</w:t>
      </w:r>
      <w:r w:rsidR="0052604D">
        <w:t>-</w:t>
      </w:r>
      <w:r w:rsidRPr="009C4D60">
        <w:t xml:space="preserve">1: </w:t>
      </w:r>
      <w:r>
        <w:t>N</w:t>
      </w:r>
      <w:r w:rsidR="00E13DB8" w:rsidRPr="00E13DB8">
        <w:t>smf</w:t>
      </w:r>
      <w:r>
        <w:t xml:space="preserve"> specific Data Types</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78"/>
        <w:gridCol w:w="1547"/>
        <w:gridCol w:w="4886"/>
      </w:tblGrid>
      <w:tr w:rsidR="00AF798B" w14:paraId="32E9F5F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shd w:val="clear" w:color="auto" w:fill="C0C0C0"/>
            <w:hideMark/>
          </w:tcPr>
          <w:p w14:paraId="32E9F5FB" w14:textId="77777777" w:rsidR="00AF798B" w:rsidRPr="009A7B1D" w:rsidRDefault="00AF798B" w:rsidP="001433FE">
            <w:pPr>
              <w:pStyle w:val="TAH"/>
            </w:pPr>
            <w:bookmarkStart w:id="1709" w:name="_Hlk508281348"/>
            <w:r w:rsidRPr="009A7B1D">
              <w:t>Data type</w:t>
            </w:r>
          </w:p>
        </w:tc>
        <w:tc>
          <w:tcPr>
            <w:tcW w:w="1547" w:type="dxa"/>
            <w:tcBorders>
              <w:top w:val="single" w:sz="4" w:space="0" w:color="auto"/>
              <w:left w:val="single" w:sz="4" w:space="0" w:color="auto"/>
              <w:bottom w:val="single" w:sz="4" w:space="0" w:color="auto"/>
              <w:right w:val="single" w:sz="4" w:space="0" w:color="auto"/>
            </w:tcBorders>
            <w:shd w:val="clear" w:color="auto" w:fill="C0C0C0"/>
          </w:tcPr>
          <w:p w14:paraId="32E9F5FC" w14:textId="77777777" w:rsidR="00AF798B" w:rsidRPr="009A7B1D" w:rsidRDefault="00AF798B" w:rsidP="001433FE">
            <w:pPr>
              <w:pStyle w:val="TAH"/>
            </w:pPr>
            <w:r w:rsidRPr="009A7B1D">
              <w:t>Section defined</w:t>
            </w:r>
          </w:p>
        </w:tc>
        <w:tc>
          <w:tcPr>
            <w:tcW w:w="4886" w:type="dxa"/>
            <w:tcBorders>
              <w:top w:val="single" w:sz="4" w:space="0" w:color="auto"/>
              <w:left w:val="single" w:sz="4" w:space="0" w:color="auto"/>
              <w:bottom w:val="single" w:sz="4" w:space="0" w:color="auto"/>
              <w:right w:val="single" w:sz="4" w:space="0" w:color="auto"/>
            </w:tcBorders>
            <w:shd w:val="clear" w:color="auto" w:fill="C0C0C0"/>
            <w:hideMark/>
          </w:tcPr>
          <w:p w14:paraId="32E9F5FD" w14:textId="77777777" w:rsidR="00AF798B" w:rsidRPr="009A7B1D" w:rsidRDefault="00AF798B" w:rsidP="001433FE">
            <w:pPr>
              <w:pStyle w:val="TAH"/>
            </w:pPr>
            <w:r w:rsidRPr="009A7B1D">
              <w:t>Description</w:t>
            </w:r>
          </w:p>
        </w:tc>
      </w:tr>
      <w:tr w:rsidR="00AF798B" w14:paraId="32E9F60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5FF" w14:textId="77777777" w:rsidR="00AF798B" w:rsidRDefault="00AF798B" w:rsidP="001433FE">
            <w:pPr>
              <w:pStyle w:val="TAL"/>
            </w:pPr>
            <w:r>
              <w:t>SmContextCreateData</w:t>
            </w:r>
          </w:p>
        </w:tc>
        <w:tc>
          <w:tcPr>
            <w:tcW w:w="1547" w:type="dxa"/>
            <w:tcBorders>
              <w:top w:val="single" w:sz="4" w:space="0" w:color="auto"/>
              <w:left w:val="single" w:sz="4" w:space="0" w:color="auto"/>
              <w:bottom w:val="single" w:sz="4" w:space="0" w:color="auto"/>
              <w:right w:val="single" w:sz="4" w:space="0" w:color="auto"/>
            </w:tcBorders>
          </w:tcPr>
          <w:p w14:paraId="32E9F600" w14:textId="77777777" w:rsidR="00AF798B" w:rsidRDefault="00AF798B" w:rsidP="00AF798B">
            <w:pPr>
              <w:pStyle w:val="TAC"/>
            </w:pPr>
            <w:r>
              <w:t>6.1.6.2.2</w:t>
            </w:r>
          </w:p>
        </w:tc>
        <w:tc>
          <w:tcPr>
            <w:tcW w:w="4886" w:type="dxa"/>
            <w:tcBorders>
              <w:top w:val="single" w:sz="4" w:space="0" w:color="auto"/>
              <w:left w:val="single" w:sz="4" w:space="0" w:color="auto"/>
              <w:bottom w:val="single" w:sz="4" w:space="0" w:color="auto"/>
              <w:right w:val="single" w:sz="4" w:space="0" w:color="auto"/>
            </w:tcBorders>
          </w:tcPr>
          <w:p w14:paraId="32E9F601" w14:textId="77777777" w:rsidR="00AF798B" w:rsidRDefault="00AF798B" w:rsidP="001433FE">
            <w:pPr>
              <w:pStyle w:val="TAL"/>
              <w:rPr>
                <w:rFonts w:cs="Arial"/>
                <w:szCs w:val="18"/>
              </w:rPr>
            </w:pPr>
            <w:r>
              <w:rPr>
                <w:rFonts w:cs="Arial"/>
                <w:szCs w:val="18"/>
              </w:rPr>
              <w:t>Information within Create SM Context Request</w:t>
            </w:r>
          </w:p>
        </w:tc>
      </w:tr>
      <w:tr w:rsidR="00AF798B" w14:paraId="32E9F60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3" w14:textId="77777777" w:rsidR="00AF798B" w:rsidRDefault="00AF798B" w:rsidP="001433FE">
            <w:pPr>
              <w:pStyle w:val="TAL"/>
            </w:pPr>
            <w:r>
              <w:t>SmContextCreatedData</w:t>
            </w:r>
          </w:p>
        </w:tc>
        <w:tc>
          <w:tcPr>
            <w:tcW w:w="1547" w:type="dxa"/>
            <w:tcBorders>
              <w:top w:val="single" w:sz="4" w:space="0" w:color="auto"/>
              <w:left w:val="single" w:sz="4" w:space="0" w:color="auto"/>
              <w:bottom w:val="single" w:sz="4" w:space="0" w:color="auto"/>
              <w:right w:val="single" w:sz="4" w:space="0" w:color="auto"/>
            </w:tcBorders>
          </w:tcPr>
          <w:p w14:paraId="32E9F604" w14:textId="77777777" w:rsidR="00AF798B" w:rsidRDefault="00AF798B" w:rsidP="00AF798B">
            <w:pPr>
              <w:pStyle w:val="TAC"/>
            </w:pPr>
            <w:r>
              <w:t>6.1.6.2.3</w:t>
            </w:r>
          </w:p>
        </w:tc>
        <w:tc>
          <w:tcPr>
            <w:tcW w:w="4886" w:type="dxa"/>
            <w:tcBorders>
              <w:top w:val="single" w:sz="4" w:space="0" w:color="auto"/>
              <w:left w:val="single" w:sz="4" w:space="0" w:color="auto"/>
              <w:bottom w:val="single" w:sz="4" w:space="0" w:color="auto"/>
              <w:right w:val="single" w:sz="4" w:space="0" w:color="auto"/>
            </w:tcBorders>
          </w:tcPr>
          <w:p w14:paraId="32E9F605" w14:textId="77777777" w:rsidR="00AF798B" w:rsidRDefault="00AF798B" w:rsidP="001433FE">
            <w:pPr>
              <w:pStyle w:val="TAL"/>
              <w:rPr>
                <w:rFonts w:cs="Arial"/>
                <w:szCs w:val="18"/>
              </w:rPr>
            </w:pPr>
            <w:r>
              <w:rPr>
                <w:rFonts w:cs="Arial"/>
                <w:szCs w:val="18"/>
              </w:rPr>
              <w:t>Information within Create SM Context Response</w:t>
            </w:r>
          </w:p>
        </w:tc>
      </w:tr>
      <w:tr w:rsidR="00AF798B" w14:paraId="32E9F60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7" w14:textId="77777777" w:rsidR="00AF798B" w:rsidRDefault="00AF798B" w:rsidP="001433FE">
            <w:pPr>
              <w:pStyle w:val="TAL"/>
            </w:pPr>
            <w:r>
              <w:t>SmContextUpdateData</w:t>
            </w:r>
          </w:p>
        </w:tc>
        <w:tc>
          <w:tcPr>
            <w:tcW w:w="1547" w:type="dxa"/>
            <w:tcBorders>
              <w:top w:val="single" w:sz="4" w:space="0" w:color="auto"/>
              <w:left w:val="single" w:sz="4" w:space="0" w:color="auto"/>
              <w:bottom w:val="single" w:sz="4" w:space="0" w:color="auto"/>
              <w:right w:val="single" w:sz="4" w:space="0" w:color="auto"/>
            </w:tcBorders>
          </w:tcPr>
          <w:p w14:paraId="32E9F608" w14:textId="77777777" w:rsidR="00AF798B" w:rsidRDefault="00AF798B" w:rsidP="00AF798B">
            <w:pPr>
              <w:pStyle w:val="TAC"/>
            </w:pPr>
            <w:r>
              <w:t>6.1.6.2.4</w:t>
            </w:r>
          </w:p>
        </w:tc>
        <w:tc>
          <w:tcPr>
            <w:tcW w:w="4886" w:type="dxa"/>
            <w:tcBorders>
              <w:top w:val="single" w:sz="4" w:space="0" w:color="auto"/>
              <w:left w:val="single" w:sz="4" w:space="0" w:color="auto"/>
              <w:bottom w:val="single" w:sz="4" w:space="0" w:color="auto"/>
              <w:right w:val="single" w:sz="4" w:space="0" w:color="auto"/>
            </w:tcBorders>
          </w:tcPr>
          <w:p w14:paraId="32E9F609" w14:textId="77777777" w:rsidR="00AF798B" w:rsidRDefault="00AF798B" w:rsidP="001433FE">
            <w:pPr>
              <w:pStyle w:val="TAL"/>
              <w:rPr>
                <w:rFonts w:cs="Arial"/>
                <w:szCs w:val="18"/>
              </w:rPr>
            </w:pPr>
            <w:r>
              <w:rPr>
                <w:rFonts w:cs="Arial"/>
                <w:szCs w:val="18"/>
              </w:rPr>
              <w:t>Information within Update SM Context Request</w:t>
            </w:r>
          </w:p>
        </w:tc>
      </w:tr>
      <w:tr w:rsidR="00AF798B" w14:paraId="32E9F60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B" w14:textId="77777777" w:rsidR="00AF798B" w:rsidRDefault="00AF798B" w:rsidP="001433FE">
            <w:pPr>
              <w:pStyle w:val="TAL"/>
            </w:pPr>
            <w:r>
              <w:t>SmContextUpdatedData</w:t>
            </w:r>
          </w:p>
        </w:tc>
        <w:tc>
          <w:tcPr>
            <w:tcW w:w="1547" w:type="dxa"/>
            <w:tcBorders>
              <w:top w:val="single" w:sz="4" w:space="0" w:color="auto"/>
              <w:left w:val="single" w:sz="4" w:space="0" w:color="auto"/>
              <w:bottom w:val="single" w:sz="4" w:space="0" w:color="auto"/>
              <w:right w:val="single" w:sz="4" w:space="0" w:color="auto"/>
            </w:tcBorders>
          </w:tcPr>
          <w:p w14:paraId="32E9F60C" w14:textId="77777777" w:rsidR="00AF798B" w:rsidRDefault="00AF798B" w:rsidP="00AF798B">
            <w:pPr>
              <w:pStyle w:val="TAC"/>
            </w:pPr>
            <w:r>
              <w:t>6.1.6.2.5</w:t>
            </w:r>
          </w:p>
        </w:tc>
        <w:tc>
          <w:tcPr>
            <w:tcW w:w="4886" w:type="dxa"/>
            <w:tcBorders>
              <w:top w:val="single" w:sz="4" w:space="0" w:color="auto"/>
              <w:left w:val="single" w:sz="4" w:space="0" w:color="auto"/>
              <w:bottom w:val="single" w:sz="4" w:space="0" w:color="auto"/>
              <w:right w:val="single" w:sz="4" w:space="0" w:color="auto"/>
            </w:tcBorders>
          </w:tcPr>
          <w:p w14:paraId="32E9F60D" w14:textId="77777777" w:rsidR="00AF798B" w:rsidRDefault="00AF798B" w:rsidP="001433FE">
            <w:pPr>
              <w:pStyle w:val="TAL"/>
              <w:rPr>
                <w:rFonts w:cs="Arial"/>
                <w:szCs w:val="18"/>
              </w:rPr>
            </w:pPr>
            <w:r>
              <w:rPr>
                <w:rFonts w:cs="Arial"/>
                <w:szCs w:val="18"/>
              </w:rPr>
              <w:t>Information within Update SM Context Response</w:t>
            </w:r>
          </w:p>
        </w:tc>
      </w:tr>
      <w:tr w:rsidR="00AF798B" w14:paraId="32E9F61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0F" w14:textId="77777777" w:rsidR="00AF798B" w:rsidRDefault="00AF798B" w:rsidP="001433FE">
            <w:pPr>
              <w:pStyle w:val="TAL"/>
            </w:pPr>
            <w:r>
              <w:t>SmContextReleaseData</w:t>
            </w:r>
          </w:p>
        </w:tc>
        <w:tc>
          <w:tcPr>
            <w:tcW w:w="1547" w:type="dxa"/>
            <w:tcBorders>
              <w:top w:val="single" w:sz="4" w:space="0" w:color="auto"/>
              <w:left w:val="single" w:sz="4" w:space="0" w:color="auto"/>
              <w:bottom w:val="single" w:sz="4" w:space="0" w:color="auto"/>
              <w:right w:val="single" w:sz="4" w:space="0" w:color="auto"/>
            </w:tcBorders>
          </w:tcPr>
          <w:p w14:paraId="32E9F610" w14:textId="77777777" w:rsidR="00AF798B" w:rsidRDefault="00AF798B" w:rsidP="00AF798B">
            <w:pPr>
              <w:pStyle w:val="TAC"/>
            </w:pPr>
            <w:r>
              <w:t>6.1.6.2.6</w:t>
            </w:r>
          </w:p>
        </w:tc>
        <w:tc>
          <w:tcPr>
            <w:tcW w:w="4886" w:type="dxa"/>
            <w:tcBorders>
              <w:top w:val="single" w:sz="4" w:space="0" w:color="auto"/>
              <w:left w:val="single" w:sz="4" w:space="0" w:color="auto"/>
              <w:bottom w:val="single" w:sz="4" w:space="0" w:color="auto"/>
              <w:right w:val="single" w:sz="4" w:space="0" w:color="auto"/>
            </w:tcBorders>
          </w:tcPr>
          <w:p w14:paraId="32E9F611" w14:textId="77777777" w:rsidR="00AF798B" w:rsidRDefault="00AF798B" w:rsidP="001433FE">
            <w:pPr>
              <w:pStyle w:val="TAL"/>
              <w:rPr>
                <w:rFonts w:cs="Arial"/>
                <w:szCs w:val="18"/>
              </w:rPr>
            </w:pPr>
            <w:r>
              <w:rPr>
                <w:rFonts w:cs="Arial"/>
                <w:szCs w:val="18"/>
              </w:rPr>
              <w:t>Information within Release SM Context Request</w:t>
            </w:r>
          </w:p>
        </w:tc>
      </w:tr>
      <w:tr w:rsidR="00AF798B" w14:paraId="32E9F61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3" w14:textId="77777777" w:rsidR="00AF798B" w:rsidRDefault="00AF798B" w:rsidP="001433FE">
            <w:pPr>
              <w:pStyle w:val="TAL"/>
            </w:pPr>
          </w:p>
        </w:tc>
        <w:tc>
          <w:tcPr>
            <w:tcW w:w="1547" w:type="dxa"/>
            <w:tcBorders>
              <w:top w:val="single" w:sz="4" w:space="0" w:color="auto"/>
              <w:left w:val="single" w:sz="4" w:space="0" w:color="auto"/>
              <w:bottom w:val="single" w:sz="4" w:space="0" w:color="auto"/>
              <w:right w:val="single" w:sz="4" w:space="0" w:color="auto"/>
            </w:tcBorders>
          </w:tcPr>
          <w:p w14:paraId="32E9F614" w14:textId="77777777" w:rsidR="00AF798B" w:rsidRDefault="00AF798B" w:rsidP="00AF798B">
            <w:pPr>
              <w:pStyle w:val="TAC"/>
            </w:pPr>
          </w:p>
        </w:tc>
        <w:tc>
          <w:tcPr>
            <w:tcW w:w="4886" w:type="dxa"/>
            <w:tcBorders>
              <w:top w:val="single" w:sz="4" w:space="0" w:color="auto"/>
              <w:left w:val="single" w:sz="4" w:space="0" w:color="auto"/>
              <w:bottom w:val="single" w:sz="4" w:space="0" w:color="auto"/>
              <w:right w:val="single" w:sz="4" w:space="0" w:color="auto"/>
            </w:tcBorders>
          </w:tcPr>
          <w:p w14:paraId="32E9F615" w14:textId="77777777" w:rsidR="00AF798B" w:rsidRDefault="00AF798B" w:rsidP="001433FE">
            <w:pPr>
              <w:pStyle w:val="TAL"/>
              <w:rPr>
                <w:rFonts w:cs="Arial"/>
                <w:szCs w:val="18"/>
              </w:rPr>
            </w:pPr>
          </w:p>
        </w:tc>
      </w:tr>
      <w:tr w:rsidR="00514061" w14:paraId="32E9F61A"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17" w14:textId="77777777" w:rsidR="00514061" w:rsidRDefault="00514061" w:rsidP="00F70259">
            <w:pPr>
              <w:pStyle w:val="TAL"/>
            </w:pPr>
            <w:r>
              <w:t>SMContextRetrieveData</w:t>
            </w:r>
          </w:p>
        </w:tc>
        <w:tc>
          <w:tcPr>
            <w:tcW w:w="1547" w:type="dxa"/>
            <w:tcBorders>
              <w:top w:val="single" w:sz="4" w:space="0" w:color="auto"/>
              <w:left w:val="single" w:sz="4" w:space="0" w:color="auto"/>
              <w:bottom w:val="single" w:sz="4" w:space="0" w:color="auto"/>
              <w:right w:val="single" w:sz="4" w:space="0" w:color="auto"/>
            </w:tcBorders>
          </w:tcPr>
          <w:p w14:paraId="32E9F618" w14:textId="77777777" w:rsidR="00514061" w:rsidRDefault="00514061" w:rsidP="00F70259">
            <w:pPr>
              <w:pStyle w:val="TAC"/>
            </w:pPr>
            <w:r>
              <w:t>6.1.6.2.7</w:t>
            </w:r>
          </w:p>
        </w:tc>
        <w:tc>
          <w:tcPr>
            <w:tcW w:w="4886" w:type="dxa"/>
            <w:tcBorders>
              <w:top w:val="single" w:sz="4" w:space="0" w:color="auto"/>
              <w:left w:val="single" w:sz="4" w:space="0" w:color="auto"/>
              <w:bottom w:val="single" w:sz="4" w:space="0" w:color="auto"/>
              <w:right w:val="single" w:sz="4" w:space="0" w:color="auto"/>
            </w:tcBorders>
          </w:tcPr>
          <w:p w14:paraId="32E9F619" w14:textId="77777777" w:rsidR="00514061" w:rsidRDefault="00514061" w:rsidP="00F70259">
            <w:pPr>
              <w:pStyle w:val="TAL"/>
              <w:rPr>
                <w:rFonts w:cs="Arial"/>
                <w:szCs w:val="18"/>
              </w:rPr>
            </w:pPr>
            <w:r>
              <w:rPr>
                <w:rFonts w:cs="Arial"/>
                <w:szCs w:val="18"/>
              </w:rPr>
              <w:t>Information within Retrieve SM Context Request</w:t>
            </w:r>
          </w:p>
        </w:tc>
      </w:tr>
      <w:tr w:rsidR="00AF798B" w14:paraId="32E9F61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B" w14:textId="77777777" w:rsidR="00AF798B" w:rsidRDefault="00AF798B" w:rsidP="001433FE">
            <w:pPr>
              <w:pStyle w:val="TAL"/>
            </w:pPr>
            <w:r>
              <w:t>SmContextStatusNotification</w:t>
            </w:r>
          </w:p>
        </w:tc>
        <w:tc>
          <w:tcPr>
            <w:tcW w:w="1547" w:type="dxa"/>
            <w:tcBorders>
              <w:top w:val="single" w:sz="4" w:space="0" w:color="auto"/>
              <w:left w:val="single" w:sz="4" w:space="0" w:color="auto"/>
              <w:bottom w:val="single" w:sz="4" w:space="0" w:color="auto"/>
              <w:right w:val="single" w:sz="4" w:space="0" w:color="auto"/>
            </w:tcBorders>
          </w:tcPr>
          <w:p w14:paraId="32E9F61C" w14:textId="77777777" w:rsidR="00AF798B" w:rsidRDefault="00AF798B" w:rsidP="00AF798B">
            <w:pPr>
              <w:pStyle w:val="TAC"/>
            </w:pPr>
            <w:r>
              <w:t>6.1.6.2.8</w:t>
            </w:r>
          </w:p>
        </w:tc>
        <w:tc>
          <w:tcPr>
            <w:tcW w:w="4886" w:type="dxa"/>
            <w:tcBorders>
              <w:top w:val="single" w:sz="4" w:space="0" w:color="auto"/>
              <w:left w:val="single" w:sz="4" w:space="0" w:color="auto"/>
              <w:bottom w:val="single" w:sz="4" w:space="0" w:color="auto"/>
              <w:right w:val="single" w:sz="4" w:space="0" w:color="auto"/>
            </w:tcBorders>
          </w:tcPr>
          <w:p w14:paraId="32E9F61D" w14:textId="77777777" w:rsidR="00AF798B" w:rsidRDefault="00AF798B" w:rsidP="001433FE">
            <w:pPr>
              <w:pStyle w:val="TAL"/>
              <w:rPr>
                <w:rFonts w:cs="Arial"/>
                <w:szCs w:val="18"/>
              </w:rPr>
            </w:pPr>
            <w:r>
              <w:rPr>
                <w:rFonts w:cs="Arial"/>
                <w:szCs w:val="18"/>
              </w:rPr>
              <w:t>Information within Notify SM Context Status Request</w:t>
            </w:r>
          </w:p>
        </w:tc>
      </w:tr>
      <w:tr w:rsidR="00AF798B" w14:paraId="32E9F62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1F" w14:textId="77777777" w:rsidR="00AF798B" w:rsidRDefault="00AF798B" w:rsidP="001433FE">
            <w:pPr>
              <w:pStyle w:val="TAL"/>
            </w:pPr>
            <w:r>
              <w:t>PduSessionCreateData</w:t>
            </w:r>
          </w:p>
        </w:tc>
        <w:tc>
          <w:tcPr>
            <w:tcW w:w="1547" w:type="dxa"/>
            <w:tcBorders>
              <w:top w:val="single" w:sz="4" w:space="0" w:color="auto"/>
              <w:left w:val="single" w:sz="4" w:space="0" w:color="auto"/>
              <w:bottom w:val="single" w:sz="4" w:space="0" w:color="auto"/>
              <w:right w:val="single" w:sz="4" w:space="0" w:color="auto"/>
            </w:tcBorders>
          </w:tcPr>
          <w:p w14:paraId="32E9F620" w14:textId="77777777" w:rsidR="00AF798B" w:rsidRDefault="00AF798B" w:rsidP="00AF798B">
            <w:pPr>
              <w:pStyle w:val="TAC"/>
            </w:pPr>
            <w:r>
              <w:t>6.1.6.2.9</w:t>
            </w:r>
          </w:p>
        </w:tc>
        <w:tc>
          <w:tcPr>
            <w:tcW w:w="4886" w:type="dxa"/>
            <w:tcBorders>
              <w:top w:val="single" w:sz="4" w:space="0" w:color="auto"/>
              <w:left w:val="single" w:sz="4" w:space="0" w:color="auto"/>
              <w:bottom w:val="single" w:sz="4" w:space="0" w:color="auto"/>
              <w:right w:val="single" w:sz="4" w:space="0" w:color="auto"/>
            </w:tcBorders>
          </w:tcPr>
          <w:p w14:paraId="32E9F621" w14:textId="77777777" w:rsidR="00AF798B" w:rsidRDefault="00AF798B" w:rsidP="001433FE">
            <w:pPr>
              <w:pStyle w:val="TAL"/>
              <w:rPr>
                <w:rFonts w:cs="Arial"/>
                <w:szCs w:val="18"/>
              </w:rPr>
            </w:pPr>
            <w:r>
              <w:rPr>
                <w:rFonts w:cs="Arial"/>
                <w:szCs w:val="18"/>
              </w:rPr>
              <w:t>Information within Create Request</w:t>
            </w:r>
          </w:p>
        </w:tc>
      </w:tr>
      <w:tr w:rsidR="00AF798B" w14:paraId="32E9F62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3" w14:textId="77777777" w:rsidR="00AF798B" w:rsidRDefault="00AF798B" w:rsidP="001433FE">
            <w:pPr>
              <w:pStyle w:val="TAL"/>
            </w:pPr>
            <w:r>
              <w:t>PduSessionCreatedData</w:t>
            </w:r>
          </w:p>
        </w:tc>
        <w:tc>
          <w:tcPr>
            <w:tcW w:w="1547" w:type="dxa"/>
            <w:tcBorders>
              <w:top w:val="single" w:sz="4" w:space="0" w:color="auto"/>
              <w:left w:val="single" w:sz="4" w:space="0" w:color="auto"/>
              <w:bottom w:val="single" w:sz="4" w:space="0" w:color="auto"/>
              <w:right w:val="single" w:sz="4" w:space="0" w:color="auto"/>
            </w:tcBorders>
          </w:tcPr>
          <w:p w14:paraId="32E9F624" w14:textId="77777777" w:rsidR="00AF798B" w:rsidRDefault="00AF798B" w:rsidP="00AF798B">
            <w:pPr>
              <w:pStyle w:val="TAC"/>
            </w:pPr>
            <w:r>
              <w:t>6.1.6.2.10</w:t>
            </w:r>
          </w:p>
        </w:tc>
        <w:tc>
          <w:tcPr>
            <w:tcW w:w="4886" w:type="dxa"/>
            <w:tcBorders>
              <w:top w:val="single" w:sz="4" w:space="0" w:color="auto"/>
              <w:left w:val="single" w:sz="4" w:space="0" w:color="auto"/>
              <w:bottom w:val="single" w:sz="4" w:space="0" w:color="auto"/>
              <w:right w:val="single" w:sz="4" w:space="0" w:color="auto"/>
            </w:tcBorders>
          </w:tcPr>
          <w:p w14:paraId="32E9F625" w14:textId="77777777" w:rsidR="00AF798B" w:rsidRDefault="00AF798B" w:rsidP="001433FE">
            <w:pPr>
              <w:pStyle w:val="TAL"/>
              <w:rPr>
                <w:rFonts w:cs="Arial"/>
                <w:szCs w:val="18"/>
              </w:rPr>
            </w:pPr>
            <w:r>
              <w:rPr>
                <w:rFonts w:cs="Arial"/>
                <w:szCs w:val="18"/>
              </w:rPr>
              <w:t>Information within Create Response</w:t>
            </w:r>
          </w:p>
        </w:tc>
      </w:tr>
      <w:tr w:rsidR="00AF798B" w14:paraId="32E9F62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7" w14:textId="77777777" w:rsidR="00AF798B" w:rsidRDefault="00AF798B" w:rsidP="001433FE">
            <w:pPr>
              <w:pStyle w:val="TAL"/>
            </w:pPr>
            <w:r>
              <w:t>HsmfUpdateData</w:t>
            </w:r>
          </w:p>
        </w:tc>
        <w:tc>
          <w:tcPr>
            <w:tcW w:w="1547" w:type="dxa"/>
            <w:tcBorders>
              <w:top w:val="single" w:sz="4" w:space="0" w:color="auto"/>
              <w:left w:val="single" w:sz="4" w:space="0" w:color="auto"/>
              <w:bottom w:val="single" w:sz="4" w:space="0" w:color="auto"/>
              <w:right w:val="single" w:sz="4" w:space="0" w:color="auto"/>
            </w:tcBorders>
          </w:tcPr>
          <w:p w14:paraId="32E9F628" w14:textId="77777777" w:rsidR="00AF798B" w:rsidRDefault="00AF798B" w:rsidP="00AF798B">
            <w:pPr>
              <w:pStyle w:val="TAC"/>
            </w:pPr>
            <w:r>
              <w:t>6.1.6.2.11</w:t>
            </w:r>
          </w:p>
        </w:tc>
        <w:tc>
          <w:tcPr>
            <w:tcW w:w="4886" w:type="dxa"/>
            <w:tcBorders>
              <w:top w:val="single" w:sz="4" w:space="0" w:color="auto"/>
              <w:left w:val="single" w:sz="4" w:space="0" w:color="auto"/>
              <w:bottom w:val="single" w:sz="4" w:space="0" w:color="auto"/>
              <w:right w:val="single" w:sz="4" w:space="0" w:color="auto"/>
            </w:tcBorders>
          </w:tcPr>
          <w:p w14:paraId="32E9F629" w14:textId="77777777" w:rsidR="00AF798B" w:rsidRDefault="00AF798B" w:rsidP="001433FE">
            <w:pPr>
              <w:pStyle w:val="TAL"/>
              <w:rPr>
                <w:rFonts w:cs="Arial"/>
                <w:szCs w:val="18"/>
              </w:rPr>
            </w:pPr>
            <w:r>
              <w:rPr>
                <w:rFonts w:cs="Arial"/>
                <w:szCs w:val="18"/>
              </w:rPr>
              <w:t>Information within Update Request towards H-SMF</w:t>
            </w:r>
          </w:p>
        </w:tc>
      </w:tr>
      <w:tr w:rsidR="00AF798B" w14:paraId="32E9F62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B" w14:textId="77777777" w:rsidR="00AF798B" w:rsidRDefault="00AF798B" w:rsidP="001433FE">
            <w:pPr>
              <w:pStyle w:val="TAL"/>
            </w:pPr>
            <w:r>
              <w:t>HsmfUpdatedData</w:t>
            </w:r>
          </w:p>
        </w:tc>
        <w:tc>
          <w:tcPr>
            <w:tcW w:w="1547" w:type="dxa"/>
            <w:tcBorders>
              <w:top w:val="single" w:sz="4" w:space="0" w:color="auto"/>
              <w:left w:val="single" w:sz="4" w:space="0" w:color="auto"/>
              <w:bottom w:val="single" w:sz="4" w:space="0" w:color="auto"/>
              <w:right w:val="single" w:sz="4" w:space="0" w:color="auto"/>
            </w:tcBorders>
          </w:tcPr>
          <w:p w14:paraId="32E9F62C" w14:textId="77777777" w:rsidR="00AF798B" w:rsidRDefault="00AF798B" w:rsidP="00AF798B">
            <w:pPr>
              <w:pStyle w:val="TAC"/>
            </w:pPr>
            <w:r>
              <w:t>6.1.6.2.12</w:t>
            </w:r>
          </w:p>
        </w:tc>
        <w:tc>
          <w:tcPr>
            <w:tcW w:w="4886" w:type="dxa"/>
            <w:tcBorders>
              <w:top w:val="single" w:sz="4" w:space="0" w:color="auto"/>
              <w:left w:val="single" w:sz="4" w:space="0" w:color="auto"/>
              <w:bottom w:val="single" w:sz="4" w:space="0" w:color="auto"/>
              <w:right w:val="single" w:sz="4" w:space="0" w:color="auto"/>
            </w:tcBorders>
          </w:tcPr>
          <w:p w14:paraId="32E9F62D" w14:textId="77777777" w:rsidR="00AF798B" w:rsidRDefault="00AF798B" w:rsidP="001433FE">
            <w:pPr>
              <w:pStyle w:val="TAL"/>
              <w:rPr>
                <w:rFonts w:cs="Arial"/>
                <w:szCs w:val="18"/>
              </w:rPr>
            </w:pPr>
            <w:r>
              <w:rPr>
                <w:rFonts w:cs="Arial"/>
                <w:szCs w:val="18"/>
              </w:rPr>
              <w:t>Information within Update Response from H-SMF</w:t>
            </w:r>
          </w:p>
        </w:tc>
      </w:tr>
      <w:tr w:rsidR="00AF798B" w14:paraId="32E9F63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2F" w14:textId="77777777" w:rsidR="00AF798B" w:rsidRDefault="00AF798B" w:rsidP="001433FE">
            <w:pPr>
              <w:pStyle w:val="TAL"/>
            </w:pPr>
            <w:r>
              <w:t>ReleaseData</w:t>
            </w:r>
          </w:p>
        </w:tc>
        <w:tc>
          <w:tcPr>
            <w:tcW w:w="1547" w:type="dxa"/>
            <w:tcBorders>
              <w:top w:val="single" w:sz="4" w:space="0" w:color="auto"/>
              <w:left w:val="single" w:sz="4" w:space="0" w:color="auto"/>
              <w:bottom w:val="single" w:sz="4" w:space="0" w:color="auto"/>
              <w:right w:val="single" w:sz="4" w:space="0" w:color="auto"/>
            </w:tcBorders>
          </w:tcPr>
          <w:p w14:paraId="32E9F630" w14:textId="77777777" w:rsidR="00AF798B" w:rsidRDefault="00AF798B" w:rsidP="00AF798B">
            <w:pPr>
              <w:pStyle w:val="TAC"/>
            </w:pPr>
            <w:r>
              <w:t>6.1.6.2.13</w:t>
            </w:r>
          </w:p>
        </w:tc>
        <w:tc>
          <w:tcPr>
            <w:tcW w:w="4886" w:type="dxa"/>
            <w:tcBorders>
              <w:top w:val="single" w:sz="4" w:space="0" w:color="auto"/>
              <w:left w:val="single" w:sz="4" w:space="0" w:color="auto"/>
              <w:bottom w:val="single" w:sz="4" w:space="0" w:color="auto"/>
              <w:right w:val="single" w:sz="4" w:space="0" w:color="auto"/>
            </w:tcBorders>
          </w:tcPr>
          <w:p w14:paraId="32E9F631" w14:textId="77777777" w:rsidR="00AF798B" w:rsidRDefault="00AF798B" w:rsidP="001433FE">
            <w:pPr>
              <w:pStyle w:val="TAL"/>
              <w:rPr>
                <w:rFonts w:cs="Arial"/>
                <w:szCs w:val="18"/>
              </w:rPr>
            </w:pPr>
            <w:r>
              <w:rPr>
                <w:rFonts w:cs="Arial"/>
                <w:szCs w:val="18"/>
              </w:rPr>
              <w:t>Information within Release Request</w:t>
            </w:r>
          </w:p>
        </w:tc>
      </w:tr>
      <w:tr w:rsidR="00514061" w14:paraId="32E9F636"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33" w14:textId="77777777" w:rsidR="00514061" w:rsidRDefault="00514061" w:rsidP="00F70259">
            <w:pPr>
              <w:pStyle w:val="TAL"/>
              <w:rPr>
                <w:lang w:eastAsia="zh-CN"/>
              </w:rPr>
            </w:pPr>
            <w:r>
              <w:t>HsmfUpdateError</w:t>
            </w:r>
          </w:p>
        </w:tc>
        <w:tc>
          <w:tcPr>
            <w:tcW w:w="1547" w:type="dxa"/>
            <w:tcBorders>
              <w:top w:val="single" w:sz="4" w:space="0" w:color="auto"/>
              <w:left w:val="single" w:sz="4" w:space="0" w:color="auto"/>
              <w:bottom w:val="single" w:sz="4" w:space="0" w:color="auto"/>
              <w:right w:val="single" w:sz="4" w:space="0" w:color="auto"/>
            </w:tcBorders>
          </w:tcPr>
          <w:p w14:paraId="32E9F634" w14:textId="77777777" w:rsidR="00514061" w:rsidRDefault="00514061" w:rsidP="00F70259">
            <w:pPr>
              <w:pStyle w:val="TAC"/>
            </w:pPr>
            <w:r>
              <w:t>6.1.6.2.14</w:t>
            </w:r>
          </w:p>
        </w:tc>
        <w:tc>
          <w:tcPr>
            <w:tcW w:w="4886" w:type="dxa"/>
            <w:tcBorders>
              <w:top w:val="single" w:sz="4" w:space="0" w:color="auto"/>
              <w:left w:val="single" w:sz="4" w:space="0" w:color="auto"/>
              <w:bottom w:val="single" w:sz="4" w:space="0" w:color="auto"/>
              <w:right w:val="single" w:sz="4" w:space="0" w:color="auto"/>
            </w:tcBorders>
          </w:tcPr>
          <w:p w14:paraId="32E9F635" w14:textId="77777777" w:rsidR="00514061" w:rsidRDefault="00514061" w:rsidP="00F70259">
            <w:pPr>
              <w:pStyle w:val="TAL"/>
              <w:rPr>
                <w:rFonts w:cs="Arial"/>
                <w:szCs w:val="18"/>
              </w:rPr>
            </w:pPr>
            <w:r>
              <w:rPr>
                <w:rFonts w:cs="Arial"/>
                <w:szCs w:val="18"/>
              </w:rPr>
              <w:t xml:space="preserve">Error within Update Response from H-SMF </w:t>
            </w:r>
          </w:p>
        </w:tc>
      </w:tr>
      <w:tr w:rsidR="00AF798B" w14:paraId="32E9F63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7" w14:textId="77777777" w:rsidR="00AF798B" w:rsidRDefault="00AF798B" w:rsidP="001433FE">
            <w:pPr>
              <w:pStyle w:val="TAL"/>
            </w:pPr>
            <w:r>
              <w:t>VsmfUpdateData</w:t>
            </w:r>
          </w:p>
        </w:tc>
        <w:tc>
          <w:tcPr>
            <w:tcW w:w="1547" w:type="dxa"/>
            <w:tcBorders>
              <w:top w:val="single" w:sz="4" w:space="0" w:color="auto"/>
              <w:left w:val="single" w:sz="4" w:space="0" w:color="auto"/>
              <w:bottom w:val="single" w:sz="4" w:space="0" w:color="auto"/>
              <w:right w:val="single" w:sz="4" w:space="0" w:color="auto"/>
            </w:tcBorders>
          </w:tcPr>
          <w:p w14:paraId="32E9F638" w14:textId="77777777" w:rsidR="00AF798B" w:rsidRDefault="00AF798B" w:rsidP="00AF798B">
            <w:pPr>
              <w:pStyle w:val="TAC"/>
            </w:pPr>
            <w:r>
              <w:t>6.1.6.2.15</w:t>
            </w:r>
          </w:p>
        </w:tc>
        <w:tc>
          <w:tcPr>
            <w:tcW w:w="4886" w:type="dxa"/>
            <w:tcBorders>
              <w:top w:val="single" w:sz="4" w:space="0" w:color="auto"/>
              <w:left w:val="single" w:sz="4" w:space="0" w:color="auto"/>
              <w:bottom w:val="single" w:sz="4" w:space="0" w:color="auto"/>
              <w:right w:val="single" w:sz="4" w:space="0" w:color="auto"/>
            </w:tcBorders>
          </w:tcPr>
          <w:p w14:paraId="32E9F639" w14:textId="77777777" w:rsidR="00AF798B" w:rsidRDefault="00AF798B" w:rsidP="001433FE">
            <w:pPr>
              <w:pStyle w:val="TAL"/>
              <w:rPr>
                <w:rFonts w:cs="Arial"/>
                <w:szCs w:val="18"/>
              </w:rPr>
            </w:pPr>
            <w:r>
              <w:rPr>
                <w:rFonts w:cs="Arial"/>
                <w:szCs w:val="18"/>
              </w:rPr>
              <w:t>Information within Update Request towards V-SMF</w:t>
            </w:r>
          </w:p>
        </w:tc>
      </w:tr>
      <w:tr w:rsidR="00AF798B" w14:paraId="32E9F63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B" w14:textId="77777777" w:rsidR="00AF798B" w:rsidRDefault="00AF798B" w:rsidP="001433FE">
            <w:pPr>
              <w:pStyle w:val="TAL"/>
            </w:pPr>
            <w:r>
              <w:t>VsmfUpdatedData</w:t>
            </w:r>
          </w:p>
        </w:tc>
        <w:tc>
          <w:tcPr>
            <w:tcW w:w="1547" w:type="dxa"/>
            <w:tcBorders>
              <w:top w:val="single" w:sz="4" w:space="0" w:color="auto"/>
              <w:left w:val="single" w:sz="4" w:space="0" w:color="auto"/>
              <w:bottom w:val="single" w:sz="4" w:space="0" w:color="auto"/>
              <w:right w:val="single" w:sz="4" w:space="0" w:color="auto"/>
            </w:tcBorders>
          </w:tcPr>
          <w:p w14:paraId="32E9F63C" w14:textId="77777777" w:rsidR="00AF798B" w:rsidRDefault="00AF798B" w:rsidP="00AF798B">
            <w:pPr>
              <w:pStyle w:val="TAC"/>
            </w:pPr>
            <w:r>
              <w:t>6.1.6.2.16</w:t>
            </w:r>
          </w:p>
        </w:tc>
        <w:tc>
          <w:tcPr>
            <w:tcW w:w="4886" w:type="dxa"/>
            <w:tcBorders>
              <w:top w:val="single" w:sz="4" w:space="0" w:color="auto"/>
              <w:left w:val="single" w:sz="4" w:space="0" w:color="auto"/>
              <w:bottom w:val="single" w:sz="4" w:space="0" w:color="auto"/>
              <w:right w:val="single" w:sz="4" w:space="0" w:color="auto"/>
            </w:tcBorders>
          </w:tcPr>
          <w:p w14:paraId="32E9F63D" w14:textId="77777777" w:rsidR="00AF798B" w:rsidRDefault="00AF798B" w:rsidP="001433FE">
            <w:pPr>
              <w:pStyle w:val="TAL"/>
              <w:rPr>
                <w:rFonts w:cs="Arial"/>
                <w:szCs w:val="18"/>
              </w:rPr>
            </w:pPr>
            <w:r>
              <w:rPr>
                <w:rFonts w:cs="Arial"/>
                <w:szCs w:val="18"/>
              </w:rPr>
              <w:t>Information within Update Response from V-SMF</w:t>
            </w:r>
          </w:p>
        </w:tc>
      </w:tr>
      <w:tr w:rsidR="00AF798B" w14:paraId="32E9F64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3F" w14:textId="77777777" w:rsidR="00AF798B" w:rsidRDefault="00AF798B" w:rsidP="001433FE">
            <w:pPr>
              <w:pStyle w:val="TAL"/>
            </w:pPr>
            <w:r>
              <w:t>StatusNotification</w:t>
            </w:r>
          </w:p>
        </w:tc>
        <w:tc>
          <w:tcPr>
            <w:tcW w:w="1547" w:type="dxa"/>
            <w:tcBorders>
              <w:top w:val="single" w:sz="4" w:space="0" w:color="auto"/>
              <w:left w:val="single" w:sz="4" w:space="0" w:color="auto"/>
              <w:bottom w:val="single" w:sz="4" w:space="0" w:color="auto"/>
              <w:right w:val="single" w:sz="4" w:space="0" w:color="auto"/>
            </w:tcBorders>
          </w:tcPr>
          <w:p w14:paraId="32E9F640" w14:textId="77777777" w:rsidR="00AF798B" w:rsidRDefault="00AF798B" w:rsidP="00AF798B">
            <w:pPr>
              <w:pStyle w:val="TAC"/>
            </w:pPr>
            <w:r>
              <w:t>6.1.6.2.17</w:t>
            </w:r>
          </w:p>
        </w:tc>
        <w:tc>
          <w:tcPr>
            <w:tcW w:w="4886" w:type="dxa"/>
            <w:tcBorders>
              <w:top w:val="single" w:sz="4" w:space="0" w:color="auto"/>
              <w:left w:val="single" w:sz="4" w:space="0" w:color="auto"/>
              <w:bottom w:val="single" w:sz="4" w:space="0" w:color="auto"/>
              <w:right w:val="single" w:sz="4" w:space="0" w:color="auto"/>
            </w:tcBorders>
          </w:tcPr>
          <w:p w14:paraId="32E9F641" w14:textId="77777777" w:rsidR="00AF798B" w:rsidRDefault="00AF798B" w:rsidP="001433FE">
            <w:pPr>
              <w:pStyle w:val="TAL"/>
              <w:rPr>
                <w:rFonts w:cs="Arial"/>
                <w:szCs w:val="18"/>
              </w:rPr>
            </w:pPr>
            <w:r>
              <w:rPr>
                <w:rFonts w:cs="Arial"/>
                <w:szCs w:val="18"/>
              </w:rPr>
              <w:t xml:space="preserve">Information within Notify Status Request </w:t>
            </w:r>
          </w:p>
        </w:tc>
      </w:tr>
      <w:tr w:rsidR="009F58C8" w14:paraId="32E9F64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3" w14:textId="77777777" w:rsidR="009F58C8" w:rsidRDefault="009F58C8" w:rsidP="009F58C8">
            <w:pPr>
              <w:pStyle w:val="TAL"/>
            </w:pPr>
            <w:r>
              <w:t>QosFlowItem</w:t>
            </w:r>
          </w:p>
        </w:tc>
        <w:tc>
          <w:tcPr>
            <w:tcW w:w="1547" w:type="dxa"/>
            <w:tcBorders>
              <w:top w:val="single" w:sz="4" w:space="0" w:color="auto"/>
              <w:left w:val="single" w:sz="4" w:space="0" w:color="auto"/>
              <w:bottom w:val="single" w:sz="4" w:space="0" w:color="auto"/>
              <w:right w:val="single" w:sz="4" w:space="0" w:color="auto"/>
            </w:tcBorders>
          </w:tcPr>
          <w:p w14:paraId="32E9F644" w14:textId="77777777" w:rsidR="009F58C8" w:rsidRDefault="009F58C8" w:rsidP="009F58C8">
            <w:pPr>
              <w:pStyle w:val="TAC"/>
            </w:pPr>
            <w:r>
              <w:t>6.1.6.2.1</w:t>
            </w:r>
            <w:r w:rsidR="00446B4D">
              <w:t>8</w:t>
            </w:r>
          </w:p>
        </w:tc>
        <w:tc>
          <w:tcPr>
            <w:tcW w:w="4886" w:type="dxa"/>
            <w:tcBorders>
              <w:top w:val="single" w:sz="4" w:space="0" w:color="auto"/>
              <w:left w:val="single" w:sz="4" w:space="0" w:color="auto"/>
              <w:bottom w:val="single" w:sz="4" w:space="0" w:color="auto"/>
              <w:right w:val="single" w:sz="4" w:space="0" w:color="auto"/>
            </w:tcBorders>
          </w:tcPr>
          <w:p w14:paraId="32E9F645" w14:textId="77777777" w:rsidR="009F58C8" w:rsidRDefault="009F58C8" w:rsidP="009F58C8">
            <w:pPr>
              <w:pStyle w:val="TAL"/>
              <w:rPr>
                <w:rFonts w:cs="Arial"/>
                <w:szCs w:val="18"/>
              </w:rPr>
            </w:pPr>
            <w:r>
              <w:rPr>
                <w:rFonts w:cs="Arial"/>
                <w:szCs w:val="18"/>
              </w:rPr>
              <w:t xml:space="preserve">Individual QoS flow </w:t>
            </w:r>
          </w:p>
        </w:tc>
      </w:tr>
      <w:tr w:rsidR="009F58C8" w14:paraId="32E9F64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7" w14:textId="77777777" w:rsidR="009F58C8" w:rsidRDefault="009F58C8" w:rsidP="009F58C8">
            <w:pPr>
              <w:pStyle w:val="TAL"/>
            </w:pPr>
            <w:r>
              <w:t>QosFlowSetupItem</w:t>
            </w:r>
          </w:p>
        </w:tc>
        <w:tc>
          <w:tcPr>
            <w:tcW w:w="1547" w:type="dxa"/>
            <w:tcBorders>
              <w:top w:val="single" w:sz="4" w:space="0" w:color="auto"/>
              <w:left w:val="single" w:sz="4" w:space="0" w:color="auto"/>
              <w:bottom w:val="single" w:sz="4" w:space="0" w:color="auto"/>
              <w:right w:val="single" w:sz="4" w:space="0" w:color="auto"/>
            </w:tcBorders>
          </w:tcPr>
          <w:p w14:paraId="32E9F648" w14:textId="77777777" w:rsidR="009F58C8" w:rsidRDefault="009F58C8" w:rsidP="009F58C8">
            <w:pPr>
              <w:pStyle w:val="TAC"/>
            </w:pPr>
            <w:r>
              <w:t>6.1.6.2.</w:t>
            </w:r>
            <w:r w:rsidR="00446B4D">
              <w:t>19</w:t>
            </w:r>
          </w:p>
        </w:tc>
        <w:tc>
          <w:tcPr>
            <w:tcW w:w="4886" w:type="dxa"/>
            <w:tcBorders>
              <w:top w:val="single" w:sz="4" w:space="0" w:color="auto"/>
              <w:left w:val="single" w:sz="4" w:space="0" w:color="auto"/>
              <w:bottom w:val="single" w:sz="4" w:space="0" w:color="auto"/>
              <w:right w:val="single" w:sz="4" w:space="0" w:color="auto"/>
            </w:tcBorders>
          </w:tcPr>
          <w:p w14:paraId="32E9F649" w14:textId="77777777" w:rsidR="009F58C8" w:rsidRDefault="009F58C8" w:rsidP="009F58C8">
            <w:pPr>
              <w:pStyle w:val="TAL"/>
              <w:rPr>
                <w:rFonts w:cs="Arial"/>
                <w:szCs w:val="18"/>
              </w:rPr>
            </w:pPr>
            <w:r>
              <w:rPr>
                <w:rFonts w:cs="Arial"/>
                <w:szCs w:val="18"/>
              </w:rPr>
              <w:t>Individual QoS flow to setup</w:t>
            </w:r>
          </w:p>
        </w:tc>
      </w:tr>
      <w:tr w:rsidR="009F58C8" w14:paraId="32E9F64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B" w14:textId="77777777" w:rsidR="009F58C8" w:rsidRDefault="009F58C8" w:rsidP="009F58C8">
            <w:pPr>
              <w:pStyle w:val="TAL"/>
            </w:pPr>
            <w:r>
              <w:t>QosFlowAddModifyRequestItem</w:t>
            </w:r>
          </w:p>
        </w:tc>
        <w:tc>
          <w:tcPr>
            <w:tcW w:w="1547" w:type="dxa"/>
            <w:tcBorders>
              <w:top w:val="single" w:sz="4" w:space="0" w:color="auto"/>
              <w:left w:val="single" w:sz="4" w:space="0" w:color="auto"/>
              <w:bottom w:val="single" w:sz="4" w:space="0" w:color="auto"/>
              <w:right w:val="single" w:sz="4" w:space="0" w:color="auto"/>
            </w:tcBorders>
          </w:tcPr>
          <w:p w14:paraId="32E9F64C" w14:textId="77777777" w:rsidR="009F58C8" w:rsidRDefault="009F58C8" w:rsidP="009F58C8">
            <w:pPr>
              <w:pStyle w:val="TAC"/>
            </w:pPr>
            <w:r>
              <w:t>6.1.6.2.2</w:t>
            </w:r>
            <w:r w:rsidR="00446B4D">
              <w:t>0</w:t>
            </w:r>
          </w:p>
        </w:tc>
        <w:tc>
          <w:tcPr>
            <w:tcW w:w="4886" w:type="dxa"/>
            <w:tcBorders>
              <w:top w:val="single" w:sz="4" w:space="0" w:color="auto"/>
              <w:left w:val="single" w:sz="4" w:space="0" w:color="auto"/>
              <w:bottom w:val="single" w:sz="4" w:space="0" w:color="auto"/>
              <w:right w:val="single" w:sz="4" w:space="0" w:color="auto"/>
            </w:tcBorders>
          </w:tcPr>
          <w:p w14:paraId="32E9F64D" w14:textId="77777777" w:rsidR="009F58C8" w:rsidRDefault="009F58C8" w:rsidP="009F58C8">
            <w:pPr>
              <w:pStyle w:val="TAL"/>
              <w:rPr>
                <w:rFonts w:cs="Arial"/>
                <w:szCs w:val="18"/>
              </w:rPr>
            </w:pPr>
            <w:r>
              <w:rPr>
                <w:rFonts w:cs="Arial"/>
                <w:szCs w:val="18"/>
              </w:rPr>
              <w:t>Individual QoS flow requested to be created or modified</w:t>
            </w:r>
          </w:p>
        </w:tc>
      </w:tr>
      <w:tr w:rsidR="009F58C8" w14:paraId="32E9F65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4F" w14:textId="77777777" w:rsidR="009F58C8" w:rsidRDefault="009F58C8" w:rsidP="009F58C8">
            <w:pPr>
              <w:pStyle w:val="TAL"/>
            </w:pPr>
            <w:r>
              <w:t>QosFlowReleaseRequestItem</w:t>
            </w:r>
          </w:p>
        </w:tc>
        <w:tc>
          <w:tcPr>
            <w:tcW w:w="1547" w:type="dxa"/>
            <w:tcBorders>
              <w:top w:val="single" w:sz="4" w:space="0" w:color="auto"/>
              <w:left w:val="single" w:sz="4" w:space="0" w:color="auto"/>
              <w:bottom w:val="single" w:sz="4" w:space="0" w:color="auto"/>
              <w:right w:val="single" w:sz="4" w:space="0" w:color="auto"/>
            </w:tcBorders>
          </w:tcPr>
          <w:p w14:paraId="32E9F650" w14:textId="77777777" w:rsidR="009F58C8" w:rsidRDefault="009F58C8" w:rsidP="009F58C8">
            <w:pPr>
              <w:pStyle w:val="TAC"/>
            </w:pPr>
            <w:r>
              <w:t>6.1.6.2.2</w:t>
            </w:r>
            <w:r w:rsidR="00446B4D">
              <w:t>1</w:t>
            </w:r>
          </w:p>
        </w:tc>
        <w:tc>
          <w:tcPr>
            <w:tcW w:w="4886" w:type="dxa"/>
            <w:tcBorders>
              <w:top w:val="single" w:sz="4" w:space="0" w:color="auto"/>
              <w:left w:val="single" w:sz="4" w:space="0" w:color="auto"/>
              <w:bottom w:val="single" w:sz="4" w:space="0" w:color="auto"/>
              <w:right w:val="single" w:sz="4" w:space="0" w:color="auto"/>
            </w:tcBorders>
          </w:tcPr>
          <w:p w14:paraId="32E9F651" w14:textId="77777777" w:rsidR="009F58C8" w:rsidRDefault="009F58C8" w:rsidP="009F58C8">
            <w:pPr>
              <w:pStyle w:val="TAL"/>
              <w:rPr>
                <w:rFonts w:cs="Arial"/>
                <w:szCs w:val="18"/>
              </w:rPr>
            </w:pPr>
            <w:r>
              <w:rPr>
                <w:rFonts w:cs="Arial"/>
                <w:szCs w:val="18"/>
              </w:rPr>
              <w:t>Individual QoS flow requested to be released</w:t>
            </w:r>
          </w:p>
        </w:tc>
      </w:tr>
      <w:tr w:rsidR="009F58C8" w14:paraId="32E9F65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3" w14:textId="77777777" w:rsidR="009F58C8" w:rsidRDefault="009F58C8" w:rsidP="009F58C8">
            <w:pPr>
              <w:pStyle w:val="TAL"/>
            </w:pPr>
            <w:r>
              <w:t>QosFlowProfile</w:t>
            </w:r>
          </w:p>
        </w:tc>
        <w:tc>
          <w:tcPr>
            <w:tcW w:w="1547" w:type="dxa"/>
            <w:tcBorders>
              <w:top w:val="single" w:sz="4" w:space="0" w:color="auto"/>
              <w:left w:val="single" w:sz="4" w:space="0" w:color="auto"/>
              <w:bottom w:val="single" w:sz="4" w:space="0" w:color="auto"/>
              <w:right w:val="single" w:sz="4" w:space="0" w:color="auto"/>
            </w:tcBorders>
          </w:tcPr>
          <w:p w14:paraId="32E9F654" w14:textId="77777777" w:rsidR="009F58C8" w:rsidRDefault="009F58C8" w:rsidP="009F58C8">
            <w:pPr>
              <w:pStyle w:val="TAC"/>
            </w:pPr>
            <w:r>
              <w:t>6.1.6.2.2</w:t>
            </w:r>
            <w:r w:rsidR="00446B4D">
              <w:t>2</w:t>
            </w:r>
          </w:p>
        </w:tc>
        <w:tc>
          <w:tcPr>
            <w:tcW w:w="4886" w:type="dxa"/>
            <w:tcBorders>
              <w:top w:val="single" w:sz="4" w:space="0" w:color="auto"/>
              <w:left w:val="single" w:sz="4" w:space="0" w:color="auto"/>
              <w:bottom w:val="single" w:sz="4" w:space="0" w:color="auto"/>
              <w:right w:val="single" w:sz="4" w:space="0" w:color="auto"/>
            </w:tcBorders>
          </w:tcPr>
          <w:p w14:paraId="32E9F655" w14:textId="77777777" w:rsidR="009F58C8" w:rsidRDefault="009F58C8" w:rsidP="009F58C8">
            <w:pPr>
              <w:pStyle w:val="TAL"/>
              <w:rPr>
                <w:rFonts w:cs="Arial"/>
                <w:szCs w:val="18"/>
              </w:rPr>
            </w:pPr>
            <w:r>
              <w:rPr>
                <w:rFonts w:cs="Arial"/>
                <w:szCs w:val="18"/>
              </w:rPr>
              <w:t>QoS flow profile</w:t>
            </w:r>
          </w:p>
        </w:tc>
      </w:tr>
      <w:tr w:rsidR="009F58C8" w14:paraId="32E9F65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7" w14:textId="77777777" w:rsidR="009F58C8" w:rsidRDefault="009F58C8" w:rsidP="009F58C8">
            <w:pPr>
              <w:pStyle w:val="TAL"/>
            </w:pPr>
            <w:r>
              <w:t>GbrQosFlowInformation</w:t>
            </w:r>
          </w:p>
        </w:tc>
        <w:tc>
          <w:tcPr>
            <w:tcW w:w="1547" w:type="dxa"/>
            <w:tcBorders>
              <w:top w:val="single" w:sz="4" w:space="0" w:color="auto"/>
              <w:left w:val="single" w:sz="4" w:space="0" w:color="auto"/>
              <w:bottom w:val="single" w:sz="4" w:space="0" w:color="auto"/>
              <w:right w:val="single" w:sz="4" w:space="0" w:color="auto"/>
            </w:tcBorders>
          </w:tcPr>
          <w:p w14:paraId="32E9F658" w14:textId="77777777" w:rsidR="009F58C8" w:rsidRDefault="009F58C8" w:rsidP="009F58C8">
            <w:pPr>
              <w:pStyle w:val="TAC"/>
            </w:pPr>
            <w:r>
              <w:t>6.1.6.2.2</w:t>
            </w:r>
            <w:r w:rsidR="00446B4D">
              <w:t>3</w:t>
            </w:r>
          </w:p>
        </w:tc>
        <w:tc>
          <w:tcPr>
            <w:tcW w:w="4886" w:type="dxa"/>
            <w:tcBorders>
              <w:top w:val="single" w:sz="4" w:space="0" w:color="auto"/>
              <w:left w:val="single" w:sz="4" w:space="0" w:color="auto"/>
              <w:bottom w:val="single" w:sz="4" w:space="0" w:color="auto"/>
              <w:right w:val="single" w:sz="4" w:space="0" w:color="auto"/>
            </w:tcBorders>
          </w:tcPr>
          <w:p w14:paraId="32E9F659" w14:textId="77777777" w:rsidR="009F58C8" w:rsidRDefault="009F58C8" w:rsidP="009F58C8">
            <w:pPr>
              <w:pStyle w:val="TAL"/>
              <w:rPr>
                <w:rFonts w:cs="Arial"/>
                <w:szCs w:val="18"/>
              </w:rPr>
            </w:pPr>
            <w:r>
              <w:rPr>
                <w:rFonts w:cs="Arial"/>
                <w:szCs w:val="18"/>
              </w:rPr>
              <w:t>GBR QoS flow information</w:t>
            </w:r>
          </w:p>
        </w:tc>
      </w:tr>
      <w:tr w:rsidR="000218BC" w14:paraId="32E9F65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B" w14:textId="77777777" w:rsidR="000218BC" w:rsidRDefault="000218BC" w:rsidP="00247885">
            <w:pPr>
              <w:pStyle w:val="TAL"/>
            </w:pPr>
            <w:r>
              <w:t>QosFlowNotifyItem</w:t>
            </w:r>
          </w:p>
        </w:tc>
        <w:tc>
          <w:tcPr>
            <w:tcW w:w="1547" w:type="dxa"/>
            <w:tcBorders>
              <w:top w:val="single" w:sz="4" w:space="0" w:color="auto"/>
              <w:left w:val="single" w:sz="4" w:space="0" w:color="auto"/>
              <w:bottom w:val="single" w:sz="4" w:space="0" w:color="auto"/>
              <w:right w:val="single" w:sz="4" w:space="0" w:color="auto"/>
            </w:tcBorders>
          </w:tcPr>
          <w:p w14:paraId="32E9F65C" w14:textId="77777777" w:rsidR="000218BC" w:rsidRDefault="000218BC" w:rsidP="00247885">
            <w:pPr>
              <w:pStyle w:val="TAC"/>
            </w:pPr>
            <w:r w:rsidRPr="008809C8">
              <w:t>6.1.6.2.</w:t>
            </w:r>
            <w:r>
              <w:t>2</w:t>
            </w:r>
            <w:r w:rsidR="00446B4D">
              <w:t>4</w:t>
            </w:r>
          </w:p>
        </w:tc>
        <w:tc>
          <w:tcPr>
            <w:tcW w:w="4886" w:type="dxa"/>
            <w:tcBorders>
              <w:top w:val="single" w:sz="4" w:space="0" w:color="auto"/>
              <w:left w:val="single" w:sz="4" w:space="0" w:color="auto"/>
              <w:bottom w:val="single" w:sz="4" w:space="0" w:color="auto"/>
              <w:right w:val="single" w:sz="4" w:space="0" w:color="auto"/>
            </w:tcBorders>
          </w:tcPr>
          <w:p w14:paraId="32E9F65D" w14:textId="77777777" w:rsidR="000218BC" w:rsidRDefault="0056191B" w:rsidP="00247885">
            <w:pPr>
              <w:pStyle w:val="TAL"/>
              <w:rPr>
                <w:rFonts w:cs="Arial"/>
                <w:szCs w:val="18"/>
              </w:rPr>
            </w:pPr>
            <w:r>
              <w:rPr>
                <w:rFonts w:cs="Arial"/>
                <w:szCs w:val="18"/>
              </w:rPr>
              <w:t>Notification related to a QoS flow</w:t>
            </w:r>
          </w:p>
        </w:tc>
      </w:tr>
      <w:tr w:rsidR="00C1229A" w14:paraId="32E9F66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5F" w14:textId="77777777" w:rsidR="00C1229A" w:rsidRDefault="00C1229A" w:rsidP="001433FE">
            <w:pPr>
              <w:pStyle w:val="TAL"/>
            </w:pPr>
            <w:r>
              <w:t>SMContext</w:t>
            </w:r>
            <w:r w:rsidR="0026346C">
              <w:t>Retrieved</w:t>
            </w:r>
            <w:r>
              <w:t>Data</w:t>
            </w:r>
          </w:p>
        </w:tc>
        <w:tc>
          <w:tcPr>
            <w:tcW w:w="1547" w:type="dxa"/>
            <w:tcBorders>
              <w:top w:val="single" w:sz="4" w:space="0" w:color="auto"/>
              <w:left w:val="single" w:sz="4" w:space="0" w:color="auto"/>
              <w:bottom w:val="single" w:sz="4" w:space="0" w:color="auto"/>
              <w:right w:val="single" w:sz="4" w:space="0" w:color="auto"/>
            </w:tcBorders>
          </w:tcPr>
          <w:p w14:paraId="32E9F660" w14:textId="77777777" w:rsidR="00C1229A" w:rsidRDefault="00C1229A" w:rsidP="00AF798B">
            <w:pPr>
              <w:pStyle w:val="TAC"/>
            </w:pPr>
            <w:r>
              <w:t>6.1.6.2.</w:t>
            </w:r>
            <w:r w:rsidR="00446B4D">
              <w:t>27</w:t>
            </w:r>
          </w:p>
        </w:tc>
        <w:tc>
          <w:tcPr>
            <w:tcW w:w="4886" w:type="dxa"/>
            <w:tcBorders>
              <w:top w:val="single" w:sz="4" w:space="0" w:color="auto"/>
              <w:left w:val="single" w:sz="4" w:space="0" w:color="auto"/>
              <w:bottom w:val="single" w:sz="4" w:space="0" w:color="auto"/>
              <w:right w:val="single" w:sz="4" w:space="0" w:color="auto"/>
            </w:tcBorders>
          </w:tcPr>
          <w:p w14:paraId="32E9F661" w14:textId="77777777" w:rsidR="00C1229A" w:rsidRDefault="009F58C8" w:rsidP="001433FE">
            <w:pPr>
              <w:pStyle w:val="TAL"/>
              <w:rPr>
                <w:rFonts w:cs="Arial"/>
                <w:szCs w:val="18"/>
              </w:rPr>
            </w:pPr>
            <w:r>
              <w:rPr>
                <w:rFonts w:cs="Arial"/>
                <w:szCs w:val="18"/>
              </w:rPr>
              <w:t xml:space="preserve">Information within </w:t>
            </w:r>
            <w:r w:rsidR="0026346C">
              <w:rPr>
                <w:rFonts w:cs="Arial"/>
                <w:szCs w:val="18"/>
              </w:rPr>
              <w:t>Retrieve</w:t>
            </w:r>
            <w:r>
              <w:rPr>
                <w:rFonts w:cs="Arial"/>
                <w:szCs w:val="18"/>
              </w:rPr>
              <w:t xml:space="preserve"> SM Context Response</w:t>
            </w:r>
          </w:p>
        </w:tc>
      </w:tr>
      <w:tr w:rsidR="000218BC" w14:paraId="32E9F66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3" w14:textId="77777777" w:rsidR="000218BC" w:rsidRDefault="000218BC" w:rsidP="00247885">
            <w:pPr>
              <w:pStyle w:val="TAL"/>
              <w:rPr>
                <w:lang w:eastAsia="zh-CN"/>
              </w:rPr>
            </w:pPr>
            <w:r>
              <w:rPr>
                <w:lang w:eastAsia="zh-CN"/>
              </w:rPr>
              <w:t>TunnelInfo</w:t>
            </w:r>
          </w:p>
        </w:tc>
        <w:tc>
          <w:tcPr>
            <w:tcW w:w="1547" w:type="dxa"/>
            <w:tcBorders>
              <w:top w:val="single" w:sz="4" w:space="0" w:color="auto"/>
              <w:left w:val="single" w:sz="4" w:space="0" w:color="auto"/>
              <w:bottom w:val="single" w:sz="4" w:space="0" w:color="auto"/>
              <w:right w:val="single" w:sz="4" w:space="0" w:color="auto"/>
            </w:tcBorders>
          </w:tcPr>
          <w:p w14:paraId="32E9F664" w14:textId="77777777" w:rsidR="000218BC" w:rsidRDefault="000218BC" w:rsidP="00247885">
            <w:pPr>
              <w:pStyle w:val="TAC"/>
            </w:pPr>
            <w:r>
              <w:t>6.1.6.2.</w:t>
            </w:r>
            <w:r w:rsidR="00446B4D">
              <w:t>28</w:t>
            </w:r>
          </w:p>
        </w:tc>
        <w:tc>
          <w:tcPr>
            <w:tcW w:w="4886" w:type="dxa"/>
            <w:tcBorders>
              <w:top w:val="single" w:sz="4" w:space="0" w:color="auto"/>
              <w:left w:val="single" w:sz="4" w:space="0" w:color="auto"/>
              <w:bottom w:val="single" w:sz="4" w:space="0" w:color="auto"/>
              <w:right w:val="single" w:sz="4" w:space="0" w:color="auto"/>
            </w:tcBorders>
          </w:tcPr>
          <w:p w14:paraId="32E9F665" w14:textId="77777777" w:rsidR="000218BC" w:rsidRDefault="000218BC" w:rsidP="00247885">
            <w:pPr>
              <w:pStyle w:val="TAL"/>
              <w:rPr>
                <w:rFonts w:cs="Arial"/>
                <w:szCs w:val="18"/>
              </w:rPr>
            </w:pPr>
            <w:r>
              <w:rPr>
                <w:rFonts w:cs="Arial"/>
                <w:szCs w:val="18"/>
              </w:rPr>
              <w:t>Tunnel Information</w:t>
            </w:r>
          </w:p>
        </w:tc>
      </w:tr>
      <w:tr w:rsidR="000218BC" w14:paraId="32E9F66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7" w14:textId="77777777" w:rsidR="000218BC" w:rsidRDefault="000218BC" w:rsidP="00247885">
            <w:pPr>
              <w:pStyle w:val="TAL"/>
              <w:rPr>
                <w:lang w:eastAsia="zh-CN"/>
              </w:rPr>
            </w:pPr>
            <w:r>
              <w:rPr>
                <w:lang w:eastAsia="zh-CN"/>
              </w:rPr>
              <w:t>StatusInfo</w:t>
            </w:r>
          </w:p>
        </w:tc>
        <w:tc>
          <w:tcPr>
            <w:tcW w:w="1547" w:type="dxa"/>
            <w:tcBorders>
              <w:top w:val="single" w:sz="4" w:space="0" w:color="auto"/>
              <w:left w:val="single" w:sz="4" w:space="0" w:color="auto"/>
              <w:bottom w:val="single" w:sz="4" w:space="0" w:color="auto"/>
              <w:right w:val="single" w:sz="4" w:space="0" w:color="auto"/>
            </w:tcBorders>
          </w:tcPr>
          <w:p w14:paraId="32E9F668" w14:textId="77777777" w:rsidR="000218BC" w:rsidRDefault="000218BC" w:rsidP="00247885">
            <w:pPr>
              <w:pStyle w:val="TAC"/>
            </w:pPr>
            <w:r>
              <w:t>6.1.6.2.</w:t>
            </w:r>
            <w:r w:rsidR="00446B4D">
              <w:t>29</w:t>
            </w:r>
          </w:p>
        </w:tc>
        <w:tc>
          <w:tcPr>
            <w:tcW w:w="4886" w:type="dxa"/>
            <w:tcBorders>
              <w:top w:val="single" w:sz="4" w:space="0" w:color="auto"/>
              <w:left w:val="single" w:sz="4" w:space="0" w:color="auto"/>
              <w:bottom w:val="single" w:sz="4" w:space="0" w:color="auto"/>
              <w:right w:val="single" w:sz="4" w:space="0" w:color="auto"/>
            </w:tcBorders>
          </w:tcPr>
          <w:p w14:paraId="32E9F669" w14:textId="77777777" w:rsidR="000218BC" w:rsidRDefault="000218BC" w:rsidP="00247885">
            <w:pPr>
              <w:pStyle w:val="TAL"/>
              <w:rPr>
                <w:rFonts w:cs="Arial"/>
                <w:szCs w:val="18"/>
              </w:rPr>
            </w:pPr>
            <w:r>
              <w:rPr>
                <w:rFonts w:cs="Arial"/>
                <w:szCs w:val="18"/>
              </w:rPr>
              <w:t>Status of SM context or of PDU session</w:t>
            </w:r>
          </w:p>
        </w:tc>
      </w:tr>
      <w:tr w:rsidR="00020B7A" w14:paraId="32E9F66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6B" w14:textId="77777777" w:rsidR="00020B7A" w:rsidRDefault="00020B7A" w:rsidP="00F70259">
            <w:pPr>
              <w:pStyle w:val="TAL"/>
              <w:rPr>
                <w:lang w:eastAsia="zh-CN"/>
              </w:rPr>
            </w:pPr>
            <w:r>
              <w:t>VsmfUpdateError</w:t>
            </w:r>
          </w:p>
        </w:tc>
        <w:tc>
          <w:tcPr>
            <w:tcW w:w="1547" w:type="dxa"/>
            <w:tcBorders>
              <w:top w:val="single" w:sz="4" w:space="0" w:color="auto"/>
              <w:left w:val="single" w:sz="4" w:space="0" w:color="auto"/>
              <w:bottom w:val="single" w:sz="4" w:space="0" w:color="auto"/>
              <w:right w:val="single" w:sz="4" w:space="0" w:color="auto"/>
            </w:tcBorders>
          </w:tcPr>
          <w:p w14:paraId="32E9F66C" w14:textId="77777777" w:rsidR="00020B7A" w:rsidRDefault="00020B7A" w:rsidP="00F70259">
            <w:pPr>
              <w:pStyle w:val="TAC"/>
            </w:pPr>
            <w:r>
              <w:t>6.1.6.2.30</w:t>
            </w:r>
          </w:p>
        </w:tc>
        <w:tc>
          <w:tcPr>
            <w:tcW w:w="4886" w:type="dxa"/>
            <w:tcBorders>
              <w:top w:val="single" w:sz="4" w:space="0" w:color="auto"/>
              <w:left w:val="single" w:sz="4" w:space="0" w:color="auto"/>
              <w:bottom w:val="single" w:sz="4" w:space="0" w:color="auto"/>
              <w:right w:val="single" w:sz="4" w:space="0" w:color="auto"/>
            </w:tcBorders>
          </w:tcPr>
          <w:p w14:paraId="32E9F66D" w14:textId="77777777" w:rsidR="00020B7A" w:rsidRDefault="00020B7A" w:rsidP="00F70259">
            <w:pPr>
              <w:pStyle w:val="TAL"/>
              <w:rPr>
                <w:rFonts w:cs="Arial"/>
                <w:szCs w:val="18"/>
              </w:rPr>
            </w:pPr>
            <w:r>
              <w:rPr>
                <w:rFonts w:cs="Arial"/>
                <w:szCs w:val="18"/>
              </w:rPr>
              <w:t xml:space="preserve">Error within Update Response from V-SMF </w:t>
            </w:r>
          </w:p>
        </w:tc>
      </w:tr>
      <w:tr w:rsidR="00437539" w14:paraId="32E9F67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6F" w14:textId="77777777" w:rsidR="00437539" w:rsidRDefault="00437539" w:rsidP="00437539">
            <w:pPr>
              <w:pStyle w:val="TAL"/>
              <w:rPr>
                <w:lang w:eastAsia="zh-CN"/>
              </w:rPr>
            </w:pPr>
            <w:r>
              <w:rPr>
                <w:lang w:eastAsia="zh-CN"/>
              </w:rPr>
              <w:t>EpsPdnCnxInfo</w:t>
            </w:r>
          </w:p>
        </w:tc>
        <w:tc>
          <w:tcPr>
            <w:tcW w:w="1547" w:type="dxa"/>
            <w:tcBorders>
              <w:top w:val="single" w:sz="4" w:space="0" w:color="auto"/>
              <w:left w:val="single" w:sz="4" w:space="0" w:color="auto"/>
              <w:bottom w:val="single" w:sz="4" w:space="0" w:color="auto"/>
              <w:right w:val="single" w:sz="4" w:space="0" w:color="auto"/>
            </w:tcBorders>
          </w:tcPr>
          <w:p w14:paraId="32E9F670" w14:textId="77777777" w:rsidR="00437539" w:rsidRDefault="00437539" w:rsidP="00437539">
            <w:pPr>
              <w:pStyle w:val="TAC"/>
            </w:pPr>
            <w:r>
              <w:t>6.1.6.2.</w:t>
            </w:r>
            <w:r w:rsidR="00446B4D">
              <w:t>31</w:t>
            </w:r>
          </w:p>
        </w:tc>
        <w:tc>
          <w:tcPr>
            <w:tcW w:w="4886" w:type="dxa"/>
            <w:tcBorders>
              <w:top w:val="single" w:sz="4" w:space="0" w:color="auto"/>
              <w:left w:val="single" w:sz="4" w:space="0" w:color="auto"/>
              <w:bottom w:val="single" w:sz="4" w:space="0" w:color="auto"/>
              <w:right w:val="single" w:sz="4" w:space="0" w:color="auto"/>
            </w:tcBorders>
          </w:tcPr>
          <w:p w14:paraId="32E9F671" w14:textId="77777777" w:rsidR="00437539" w:rsidRDefault="00437539" w:rsidP="00437539">
            <w:pPr>
              <w:pStyle w:val="TAL"/>
              <w:rPr>
                <w:rFonts w:cs="Arial"/>
                <w:szCs w:val="18"/>
              </w:rPr>
            </w:pPr>
            <w:r>
              <w:rPr>
                <w:rFonts w:cs="Arial"/>
                <w:szCs w:val="18"/>
              </w:rPr>
              <w:t>EPS PDN Connection Information from H-SMF to V-SMF</w:t>
            </w:r>
          </w:p>
        </w:tc>
      </w:tr>
      <w:tr w:rsidR="00437539" w14:paraId="32E9F67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3" w14:textId="77777777" w:rsidR="00437539" w:rsidRDefault="00437539" w:rsidP="00437539">
            <w:pPr>
              <w:pStyle w:val="TAL"/>
              <w:rPr>
                <w:lang w:eastAsia="zh-CN"/>
              </w:rPr>
            </w:pPr>
            <w:r>
              <w:rPr>
                <w:lang w:eastAsia="zh-CN"/>
              </w:rPr>
              <w:t>EpsBearerInfo</w:t>
            </w:r>
          </w:p>
        </w:tc>
        <w:tc>
          <w:tcPr>
            <w:tcW w:w="1547" w:type="dxa"/>
            <w:tcBorders>
              <w:top w:val="single" w:sz="4" w:space="0" w:color="auto"/>
              <w:left w:val="single" w:sz="4" w:space="0" w:color="auto"/>
              <w:bottom w:val="single" w:sz="4" w:space="0" w:color="auto"/>
              <w:right w:val="single" w:sz="4" w:space="0" w:color="auto"/>
            </w:tcBorders>
          </w:tcPr>
          <w:p w14:paraId="32E9F674" w14:textId="77777777" w:rsidR="00437539" w:rsidRDefault="00437539" w:rsidP="00437539">
            <w:pPr>
              <w:pStyle w:val="TAC"/>
            </w:pPr>
            <w:r>
              <w:t>6.1.6.2.</w:t>
            </w:r>
            <w:r w:rsidR="00446B4D">
              <w:t>32</w:t>
            </w:r>
          </w:p>
        </w:tc>
        <w:tc>
          <w:tcPr>
            <w:tcW w:w="4886" w:type="dxa"/>
            <w:tcBorders>
              <w:top w:val="single" w:sz="4" w:space="0" w:color="auto"/>
              <w:left w:val="single" w:sz="4" w:space="0" w:color="auto"/>
              <w:bottom w:val="single" w:sz="4" w:space="0" w:color="auto"/>
              <w:right w:val="single" w:sz="4" w:space="0" w:color="auto"/>
            </w:tcBorders>
          </w:tcPr>
          <w:p w14:paraId="32E9F675" w14:textId="77777777" w:rsidR="00437539" w:rsidRDefault="00437539" w:rsidP="00437539">
            <w:pPr>
              <w:pStyle w:val="TAL"/>
              <w:rPr>
                <w:rFonts w:cs="Arial"/>
                <w:szCs w:val="18"/>
              </w:rPr>
            </w:pPr>
            <w:r>
              <w:rPr>
                <w:rFonts w:cs="Arial"/>
                <w:szCs w:val="18"/>
              </w:rPr>
              <w:t>EPS Bearer Information from H-SMF to V-SMF</w:t>
            </w:r>
          </w:p>
        </w:tc>
      </w:tr>
      <w:tr w:rsidR="0056191B" w14:paraId="32E9F67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7" w14:textId="77777777" w:rsidR="0056191B" w:rsidRDefault="0056191B" w:rsidP="0056191B">
            <w:pPr>
              <w:pStyle w:val="TAL"/>
              <w:rPr>
                <w:lang w:eastAsia="zh-CN"/>
              </w:rPr>
            </w:pPr>
            <w:r>
              <w:t>PduSessionNotifyItem</w:t>
            </w:r>
          </w:p>
        </w:tc>
        <w:tc>
          <w:tcPr>
            <w:tcW w:w="1547" w:type="dxa"/>
            <w:tcBorders>
              <w:top w:val="single" w:sz="4" w:space="0" w:color="auto"/>
              <w:left w:val="single" w:sz="4" w:space="0" w:color="auto"/>
              <w:bottom w:val="single" w:sz="4" w:space="0" w:color="auto"/>
              <w:right w:val="single" w:sz="4" w:space="0" w:color="auto"/>
            </w:tcBorders>
          </w:tcPr>
          <w:p w14:paraId="32E9F678" w14:textId="77777777" w:rsidR="0056191B" w:rsidRDefault="0056191B" w:rsidP="0056191B">
            <w:pPr>
              <w:pStyle w:val="TAC"/>
            </w:pPr>
            <w:r w:rsidRPr="008809C8">
              <w:t>6.1.6.2.</w:t>
            </w:r>
            <w:r w:rsidR="00446B4D">
              <w:t>33</w:t>
            </w:r>
          </w:p>
        </w:tc>
        <w:tc>
          <w:tcPr>
            <w:tcW w:w="4886" w:type="dxa"/>
            <w:tcBorders>
              <w:top w:val="single" w:sz="4" w:space="0" w:color="auto"/>
              <w:left w:val="single" w:sz="4" w:space="0" w:color="auto"/>
              <w:bottom w:val="single" w:sz="4" w:space="0" w:color="auto"/>
              <w:right w:val="single" w:sz="4" w:space="0" w:color="auto"/>
            </w:tcBorders>
          </w:tcPr>
          <w:p w14:paraId="32E9F679" w14:textId="77777777" w:rsidR="0056191B" w:rsidRDefault="0056191B" w:rsidP="0056191B">
            <w:pPr>
              <w:pStyle w:val="TAL"/>
              <w:rPr>
                <w:rFonts w:cs="Arial"/>
                <w:szCs w:val="18"/>
              </w:rPr>
            </w:pPr>
            <w:r>
              <w:rPr>
                <w:rFonts w:cs="Arial"/>
                <w:szCs w:val="18"/>
              </w:rPr>
              <w:t>Notification related to a PDU session</w:t>
            </w:r>
          </w:p>
        </w:tc>
      </w:tr>
      <w:tr w:rsidR="00CD7DC1" w14:paraId="32E9F67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B" w14:textId="77777777" w:rsidR="00CD7DC1" w:rsidRDefault="00CD7DC1" w:rsidP="00CD7DC1">
            <w:pPr>
              <w:pStyle w:val="TAL"/>
            </w:pPr>
            <w:r>
              <w:rPr>
                <w:rFonts w:hint="eastAsia"/>
                <w:lang w:eastAsia="zh-CN"/>
              </w:rPr>
              <w:t>EbiArpM</w:t>
            </w:r>
            <w:r>
              <w:rPr>
                <w:lang w:eastAsia="zh-CN"/>
              </w:rPr>
              <w:t>apping</w:t>
            </w:r>
          </w:p>
        </w:tc>
        <w:tc>
          <w:tcPr>
            <w:tcW w:w="1547" w:type="dxa"/>
            <w:tcBorders>
              <w:top w:val="single" w:sz="4" w:space="0" w:color="auto"/>
              <w:left w:val="single" w:sz="4" w:space="0" w:color="auto"/>
              <w:bottom w:val="single" w:sz="4" w:space="0" w:color="auto"/>
              <w:right w:val="single" w:sz="4" w:space="0" w:color="auto"/>
            </w:tcBorders>
          </w:tcPr>
          <w:p w14:paraId="32E9F67C" w14:textId="77777777" w:rsidR="00CD7DC1" w:rsidRDefault="00CD7DC1" w:rsidP="00CD7DC1">
            <w:pPr>
              <w:pStyle w:val="TAC"/>
            </w:pPr>
            <w:r>
              <w:rPr>
                <w:rFonts w:hint="eastAsia"/>
              </w:rPr>
              <w:t>6.1.6.2.</w:t>
            </w:r>
            <w:r w:rsidR="00446B4D">
              <w:t>34</w:t>
            </w:r>
          </w:p>
        </w:tc>
        <w:tc>
          <w:tcPr>
            <w:tcW w:w="4886" w:type="dxa"/>
            <w:tcBorders>
              <w:top w:val="single" w:sz="4" w:space="0" w:color="auto"/>
              <w:left w:val="single" w:sz="4" w:space="0" w:color="auto"/>
              <w:bottom w:val="single" w:sz="4" w:space="0" w:color="auto"/>
              <w:right w:val="single" w:sz="4" w:space="0" w:color="auto"/>
            </w:tcBorders>
          </w:tcPr>
          <w:p w14:paraId="32E9F67D" w14:textId="77777777" w:rsidR="00CD7DC1" w:rsidRDefault="00CD7DC1" w:rsidP="00CD7DC1">
            <w:pPr>
              <w:pStyle w:val="TAL"/>
              <w:rPr>
                <w:rFonts w:cs="Arial"/>
                <w:szCs w:val="18"/>
              </w:rPr>
            </w:pPr>
            <w:r>
              <w:rPr>
                <w:rFonts w:cs="Arial" w:hint="eastAsia"/>
                <w:szCs w:val="18"/>
              </w:rPr>
              <w:t>EBI to ARP mapping</w:t>
            </w:r>
          </w:p>
        </w:tc>
      </w:tr>
      <w:tr w:rsidR="00C66CE9" w14:paraId="32E9F68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7F" w14:textId="77777777" w:rsidR="00C66CE9" w:rsidRDefault="00C66CE9" w:rsidP="00C66CE9">
            <w:pPr>
              <w:pStyle w:val="TAL"/>
              <w:rPr>
                <w:lang w:eastAsia="zh-CN"/>
              </w:rPr>
            </w:pPr>
            <w:r>
              <w:t>SmContextCreateError</w:t>
            </w:r>
          </w:p>
        </w:tc>
        <w:tc>
          <w:tcPr>
            <w:tcW w:w="1547" w:type="dxa"/>
            <w:tcBorders>
              <w:top w:val="single" w:sz="4" w:space="0" w:color="auto"/>
              <w:left w:val="single" w:sz="4" w:space="0" w:color="auto"/>
              <w:bottom w:val="single" w:sz="4" w:space="0" w:color="auto"/>
              <w:right w:val="single" w:sz="4" w:space="0" w:color="auto"/>
            </w:tcBorders>
          </w:tcPr>
          <w:p w14:paraId="32E9F680" w14:textId="77777777" w:rsidR="00C66CE9" w:rsidRDefault="00C66CE9" w:rsidP="00C66CE9">
            <w:pPr>
              <w:pStyle w:val="TAC"/>
            </w:pPr>
            <w:r>
              <w:t>6.1.6.2.</w:t>
            </w:r>
            <w:r w:rsidR="00446B4D">
              <w:t>35</w:t>
            </w:r>
          </w:p>
        </w:tc>
        <w:tc>
          <w:tcPr>
            <w:tcW w:w="4886" w:type="dxa"/>
            <w:tcBorders>
              <w:top w:val="single" w:sz="4" w:space="0" w:color="auto"/>
              <w:left w:val="single" w:sz="4" w:space="0" w:color="auto"/>
              <w:bottom w:val="single" w:sz="4" w:space="0" w:color="auto"/>
              <w:right w:val="single" w:sz="4" w:space="0" w:color="auto"/>
            </w:tcBorders>
          </w:tcPr>
          <w:p w14:paraId="32E9F681" w14:textId="77777777" w:rsidR="00C66CE9" w:rsidRDefault="00C66CE9" w:rsidP="00C66CE9">
            <w:pPr>
              <w:pStyle w:val="TAL"/>
              <w:rPr>
                <w:rFonts w:cs="Arial"/>
                <w:szCs w:val="18"/>
              </w:rPr>
            </w:pPr>
            <w:r>
              <w:rPr>
                <w:rFonts w:cs="Arial"/>
                <w:szCs w:val="18"/>
              </w:rPr>
              <w:t>Error within Create SM Context Response</w:t>
            </w:r>
          </w:p>
        </w:tc>
      </w:tr>
      <w:tr w:rsidR="00601FC4" w14:paraId="32E9F686" w14:textId="77777777" w:rsidTr="00CB3EFC">
        <w:trPr>
          <w:jc w:val="center"/>
        </w:trPr>
        <w:tc>
          <w:tcPr>
            <w:tcW w:w="2878" w:type="dxa"/>
            <w:tcBorders>
              <w:top w:val="single" w:sz="4" w:space="0" w:color="auto"/>
              <w:left w:val="single" w:sz="4" w:space="0" w:color="auto"/>
              <w:bottom w:val="single" w:sz="4" w:space="0" w:color="auto"/>
              <w:right w:val="single" w:sz="4" w:space="0" w:color="auto"/>
            </w:tcBorders>
          </w:tcPr>
          <w:p w14:paraId="32E9F683" w14:textId="77777777" w:rsidR="00601FC4" w:rsidRDefault="00601FC4" w:rsidP="00CB3EFC">
            <w:pPr>
              <w:pStyle w:val="TAL"/>
              <w:rPr>
                <w:lang w:eastAsia="zh-CN"/>
              </w:rPr>
            </w:pPr>
            <w:r>
              <w:t>SmContextUpdateError</w:t>
            </w:r>
          </w:p>
        </w:tc>
        <w:tc>
          <w:tcPr>
            <w:tcW w:w="1547" w:type="dxa"/>
            <w:tcBorders>
              <w:top w:val="single" w:sz="4" w:space="0" w:color="auto"/>
              <w:left w:val="single" w:sz="4" w:space="0" w:color="auto"/>
              <w:bottom w:val="single" w:sz="4" w:space="0" w:color="auto"/>
              <w:right w:val="single" w:sz="4" w:space="0" w:color="auto"/>
            </w:tcBorders>
          </w:tcPr>
          <w:p w14:paraId="32E9F684" w14:textId="77777777" w:rsidR="00601FC4" w:rsidRDefault="00601FC4" w:rsidP="00CB3EFC">
            <w:pPr>
              <w:pStyle w:val="TAC"/>
            </w:pPr>
            <w:r>
              <w:t>6.1.6.2.</w:t>
            </w:r>
            <w:r w:rsidR="00446B4D">
              <w:t>36</w:t>
            </w:r>
          </w:p>
        </w:tc>
        <w:tc>
          <w:tcPr>
            <w:tcW w:w="4886" w:type="dxa"/>
            <w:tcBorders>
              <w:top w:val="single" w:sz="4" w:space="0" w:color="auto"/>
              <w:left w:val="single" w:sz="4" w:space="0" w:color="auto"/>
              <w:bottom w:val="single" w:sz="4" w:space="0" w:color="auto"/>
              <w:right w:val="single" w:sz="4" w:space="0" w:color="auto"/>
            </w:tcBorders>
          </w:tcPr>
          <w:p w14:paraId="32E9F685" w14:textId="77777777" w:rsidR="00601FC4" w:rsidRDefault="00601FC4" w:rsidP="00CB3EFC">
            <w:pPr>
              <w:pStyle w:val="TAL"/>
              <w:rPr>
                <w:rFonts w:cs="Arial"/>
                <w:szCs w:val="18"/>
              </w:rPr>
            </w:pPr>
            <w:r>
              <w:rPr>
                <w:rFonts w:cs="Arial"/>
                <w:szCs w:val="18"/>
              </w:rPr>
              <w:t>Error within Update SM Context Response</w:t>
            </w:r>
          </w:p>
        </w:tc>
      </w:tr>
      <w:tr w:rsidR="00F1180E" w14:paraId="32E9F68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7" w14:textId="77777777" w:rsidR="00F1180E" w:rsidRDefault="00F1180E" w:rsidP="00F1180E">
            <w:pPr>
              <w:pStyle w:val="TAL"/>
              <w:rPr>
                <w:lang w:eastAsia="zh-CN"/>
              </w:rPr>
            </w:pPr>
            <w:r>
              <w:t>PduSessionCreateError</w:t>
            </w:r>
          </w:p>
        </w:tc>
        <w:tc>
          <w:tcPr>
            <w:tcW w:w="1547" w:type="dxa"/>
            <w:tcBorders>
              <w:top w:val="single" w:sz="4" w:space="0" w:color="auto"/>
              <w:left w:val="single" w:sz="4" w:space="0" w:color="auto"/>
              <w:bottom w:val="single" w:sz="4" w:space="0" w:color="auto"/>
              <w:right w:val="single" w:sz="4" w:space="0" w:color="auto"/>
            </w:tcBorders>
          </w:tcPr>
          <w:p w14:paraId="32E9F688" w14:textId="77777777" w:rsidR="00F1180E" w:rsidRDefault="00F1180E" w:rsidP="00F1180E">
            <w:pPr>
              <w:pStyle w:val="TAC"/>
            </w:pPr>
            <w:r>
              <w:t>6.1.6.2.</w:t>
            </w:r>
            <w:r w:rsidR="00446B4D">
              <w:t>37</w:t>
            </w:r>
          </w:p>
        </w:tc>
        <w:tc>
          <w:tcPr>
            <w:tcW w:w="4886" w:type="dxa"/>
            <w:tcBorders>
              <w:top w:val="single" w:sz="4" w:space="0" w:color="auto"/>
              <w:left w:val="single" w:sz="4" w:space="0" w:color="auto"/>
              <w:bottom w:val="single" w:sz="4" w:space="0" w:color="auto"/>
              <w:right w:val="single" w:sz="4" w:space="0" w:color="auto"/>
            </w:tcBorders>
          </w:tcPr>
          <w:p w14:paraId="32E9F689" w14:textId="77777777" w:rsidR="00F1180E" w:rsidRDefault="00F1180E" w:rsidP="00F1180E">
            <w:pPr>
              <w:pStyle w:val="TAL"/>
              <w:rPr>
                <w:rFonts w:cs="Arial"/>
                <w:szCs w:val="18"/>
              </w:rPr>
            </w:pPr>
            <w:r>
              <w:rPr>
                <w:rFonts w:cs="Arial"/>
                <w:szCs w:val="18"/>
              </w:rPr>
              <w:t>Error within Create Response</w:t>
            </w:r>
          </w:p>
        </w:tc>
      </w:tr>
      <w:tr w:rsidR="0026346C" w14:paraId="32E9F68E" w14:textId="77777777" w:rsidTr="00F70259">
        <w:trPr>
          <w:jc w:val="center"/>
        </w:trPr>
        <w:tc>
          <w:tcPr>
            <w:tcW w:w="2878" w:type="dxa"/>
            <w:tcBorders>
              <w:top w:val="single" w:sz="4" w:space="0" w:color="auto"/>
              <w:left w:val="single" w:sz="4" w:space="0" w:color="auto"/>
              <w:bottom w:val="single" w:sz="4" w:space="0" w:color="auto"/>
              <w:right w:val="single" w:sz="4" w:space="0" w:color="auto"/>
            </w:tcBorders>
          </w:tcPr>
          <w:p w14:paraId="32E9F68B" w14:textId="77777777" w:rsidR="0026346C" w:rsidRDefault="0026346C" w:rsidP="00F70259">
            <w:pPr>
              <w:pStyle w:val="TAL"/>
              <w:rPr>
                <w:lang w:eastAsia="zh-CN"/>
              </w:rPr>
            </w:pPr>
            <w:r>
              <w:rPr>
                <w:lang w:eastAsia="zh-CN"/>
              </w:rPr>
              <w:t>MmeCapabilities</w:t>
            </w:r>
          </w:p>
        </w:tc>
        <w:tc>
          <w:tcPr>
            <w:tcW w:w="1547" w:type="dxa"/>
            <w:tcBorders>
              <w:top w:val="single" w:sz="4" w:space="0" w:color="auto"/>
              <w:left w:val="single" w:sz="4" w:space="0" w:color="auto"/>
              <w:bottom w:val="single" w:sz="4" w:space="0" w:color="auto"/>
              <w:right w:val="single" w:sz="4" w:space="0" w:color="auto"/>
            </w:tcBorders>
          </w:tcPr>
          <w:p w14:paraId="32E9F68C" w14:textId="77777777" w:rsidR="0026346C" w:rsidRDefault="0026346C" w:rsidP="00F70259">
            <w:pPr>
              <w:pStyle w:val="TAC"/>
            </w:pPr>
            <w:r>
              <w:t>6.1.6.2.</w:t>
            </w:r>
            <w:r w:rsidR="00E53DA4">
              <w:t>38</w:t>
            </w:r>
          </w:p>
        </w:tc>
        <w:tc>
          <w:tcPr>
            <w:tcW w:w="4886" w:type="dxa"/>
            <w:tcBorders>
              <w:top w:val="single" w:sz="4" w:space="0" w:color="auto"/>
              <w:left w:val="single" w:sz="4" w:space="0" w:color="auto"/>
              <w:bottom w:val="single" w:sz="4" w:space="0" w:color="auto"/>
              <w:right w:val="single" w:sz="4" w:space="0" w:color="auto"/>
            </w:tcBorders>
          </w:tcPr>
          <w:p w14:paraId="32E9F68D" w14:textId="77777777" w:rsidR="0026346C" w:rsidRDefault="0026346C" w:rsidP="00F70259">
            <w:pPr>
              <w:pStyle w:val="TAL"/>
              <w:rPr>
                <w:rFonts w:cs="Arial"/>
                <w:szCs w:val="18"/>
              </w:rPr>
            </w:pPr>
            <w:r>
              <w:rPr>
                <w:rFonts w:cs="Arial"/>
                <w:szCs w:val="18"/>
              </w:rPr>
              <w:t>MME capabilities</w:t>
            </w:r>
          </w:p>
        </w:tc>
      </w:tr>
      <w:tr w:rsidR="000218BC" w14:paraId="32E9F69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8F" w14:textId="77777777" w:rsidR="000218BC" w:rsidRDefault="000218BC" w:rsidP="00247885">
            <w:pPr>
              <w:pStyle w:val="TAL"/>
              <w:rPr>
                <w:lang w:eastAsia="zh-CN"/>
              </w:rPr>
            </w:pPr>
            <w:r>
              <w:rPr>
                <w:lang w:eastAsia="zh-CN"/>
              </w:rPr>
              <w:t>GtpTeid</w:t>
            </w:r>
          </w:p>
        </w:tc>
        <w:tc>
          <w:tcPr>
            <w:tcW w:w="1547" w:type="dxa"/>
            <w:tcBorders>
              <w:top w:val="single" w:sz="4" w:space="0" w:color="auto"/>
              <w:left w:val="single" w:sz="4" w:space="0" w:color="auto"/>
              <w:bottom w:val="single" w:sz="4" w:space="0" w:color="auto"/>
              <w:right w:val="single" w:sz="4" w:space="0" w:color="auto"/>
            </w:tcBorders>
          </w:tcPr>
          <w:p w14:paraId="32E9F69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1" w14:textId="77777777" w:rsidR="000218BC" w:rsidRDefault="000218BC" w:rsidP="00247885">
            <w:pPr>
              <w:pStyle w:val="TAL"/>
              <w:rPr>
                <w:rFonts w:cs="Arial"/>
                <w:szCs w:val="18"/>
              </w:rPr>
            </w:pPr>
            <w:r>
              <w:rPr>
                <w:rFonts w:cs="Arial"/>
                <w:szCs w:val="18"/>
              </w:rPr>
              <w:t>GTP Tunnel Endpoint Identifier</w:t>
            </w:r>
          </w:p>
        </w:tc>
      </w:tr>
      <w:tr w:rsidR="00CA44AA" w14:paraId="32E9F69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3" w14:textId="77777777" w:rsidR="00CA44AA" w:rsidRDefault="00CA44AA" w:rsidP="00247885">
            <w:pPr>
              <w:pStyle w:val="TAL"/>
              <w:rPr>
                <w:lang w:eastAsia="zh-CN"/>
              </w:rPr>
            </w:pPr>
            <w:r>
              <w:rPr>
                <w:lang w:val="en-US"/>
              </w:rPr>
              <w:t>ProcedureTransactionId</w:t>
            </w:r>
          </w:p>
        </w:tc>
        <w:tc>
          <w:tcPr>
            <w:tcW w:w="1547" w:type="dxa"/>
            <w:tcBorders>
              <w:top w:val="single" w:sz="4" w:space="0" w:color="auto"/>
              <w:left w:val="single" w:sz="4" w:space="0" w:color="auto"/>
              <w:bottom w:val="single" w:sz="4" w:space="0" w:color="auto"/>
              <w:right w:val="single" w:sz="4" w:space="0" w:color="auto"/>
            </w:tcBorders>
          </w:tcPr>
          <w:p w14:paraId="32E9F694" w14:textId="77777777" w:rsidR="00CA44AA" w:rsidRDefault="00CA44AA"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5" w14:textId="77777777" w:rsidR="00CA44AA" w:rsidRDefault="00CA44AA" w:rsidP="00247885">
            <w:pPr>
              <w:pStyle w:val="TAL"/>
              <w:rPr>
                <w:rFonts w:cs="Arial"/>
                <w:szCs w:val="18"/>
              </w:rPr>
            </w:pPr>
            <w:r>
              <w:rPr>
                <w:rFonts w:cs="Arial"/>
                <w:szCs w:val="18"/>
              </w:rPr>
              <w:t>Procedure Transaction Identifier</w:t>
            </w:r>
          </w:p>
        </w:tc>
      </w:tr>
      <w:tr w:rsidR="000218BC" w14:paraId="32E9F69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7" w14:textId="77777777" w:rsidR="000218BC" w:rsidRDefault="000218BC" w:rsidP="00247885">
            <w:pPr>
              <w:pStyle w:val="TAL"/>
              <w:rPr>
                <w:lang w:eastAsia="zh-CN"/>
              </w:rPr>
            </w:pPr>
            <w:r>
              <w:rPr>
                <w:lang w:eastAsia="zh-CN"/>
              </w:rPr>
              <w:t>EpsPdnC</w:t>
            </w:r>
            <w:r w:rsidR="00437539">
              <w:rPr>
                <w:lang w:eastAsia="zh-CN"/>
              </w:rPr>
              <w:t>nxContainer</w:t>
            </w:r>
          </w:p>
        </w:tc>
        <w:tc>
          <w:tcPr>
            <w:tcW w:w="1547" w:type="dxa"/>
            <w:tcBorders>
              <w:top w:val="single" w:sz="4" w:space="0" w:color="auto"/>
              <w:left w:val="single" w:sz="4" w:space="0" w:color="auto"/>
              <w:bottom w:val="single" w:sz="4" w:space="0" w:color="auto"/>
              <w:right w:val="single" w:sz="4" w:space="0" w:color="auto"/>
            </w:tcBorders>
          </w:tcPr>
          <w:p w14:paraId="32E9F698"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9" w14:textId="77777777" w:rsidR="000218BC" w:rsidRDefault="000218BC" w:rsidP="00247885">
            <w:pPr>
              <w:pStyle w:val="TAL"/>
              <w:rPr>
                <w:rFonts w:cs="Arial"/>
                <w:szCs w:val="18"/>
              </w:rPr>
            </w:pPr>
            <w:r>
              <w:rPr>
                <w:rFonts w:cs="Arial"/>
                <w:szCs w:val="18"/>
              </w:rPr>
              <w:t xml:space="preserve">UE EPS PDN Connection </w:t>
            </w:r>
            <w:r w:rsidR="00437539">
              <w:rPr>
                <w:rFonts w:cs="Arial"/>
                <w:szCs w:val="18"/>
              </w:rPr>
              <w:t>container from SMF to AMF</w:t>
            </w:r>
          </w:p>
        </w:tc>
      </w:tr>
      <w:tr w:rsidR="000218BC" w14:paraId="32E9F69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B" w14:textId="77777777" w:rsidR="000218BC" w:rsidRDefault="000218BC" w:rsidP="00247885">
            <w:pPr>
              <w:pStyle w:val="TAL"/>
              <w:rPr>
                <w:lang w:eastAsia="zh-CN"/>
              </w:rPr>
            </w:pPr>
            <w:r>
              <w:rPr>
                <w:lang w:eastAsia="zh-CN"/>
              </w:rPr>
              <w:t>EpsBearerId</w:t>
            </w:r>
          </w:p>
        </w:tc>
        <w:tc>
          <w:tcPr>
            <w:tcW w:w="1547" w:type="dxa"/>
            <w:tcBorders>
              <w:top w:val="single" w:sz="4" w:space="0" w:color="auto"/>
              <w:left w:val="single" w:sz="4" w:space="0" w:color="auto"/>
              <w:bottom w:val="single" w:sz="4" w:space="0" w:color="auto"/>
              <w:right w:val="single" w:sz="4" w:space="0" w:color="auto"/>
            </w:tcBorders>
          </w:tcPr>
          <w:p w14:paraId="32E9F69C"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9D" w14:textId="77777777" w:rsidR="000218BC" w:rsidRDefault="000218BC" w:rsidP="00247885">
            <w:pPr>
              <w:pStyle w:val="TAL"/>
              <w:rPr>
                <w:rFonts w:cs="Arial"/>
                <w:szCs w:val="18"/>
              </w:rPr>
            </w:pPr>
            <w:r>
              <w:rPr>
                <w:rFonts w:cs="Arial"/>
                <w:szCs w:val="18"/>
              </w:rPr>
              <w:t>EPS Bearer Id</w:t>
            </w:r>
          </w:p>
        </w:tc>
      </w:tr>
      <w:tr w:rsidR="000218BC" w14:paraId="32E9F6A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9F" w14:textId="77777777" w:rsidR="000218BC" w:rsidRDefault="000218BC" w:rsidP="00247885">
            <w:pPr>
              <w:pStyle w:val="TAL"/>
              <w:rPr>
                <w:lang w:eastAsia="zh-CN"/>
              </w:rPr>
            </w:pPr>
            <w:r>
              <w:rPr>
                <w:lang w:eastAsia="zh-CN"/>
              </w:rPr>
              <w:t>EpsBearerCont</w:t>
            </w:r>
            <w:r w:rsidR="00437539">
              <w:rPr>
                <w:lang w:eastAsia="zh-CN"/>
              </w:rPr>
              <w:t>ainer</w:t>
            </w:r>
          </w:p>
        </w:tc>
        <w:tc>
          <w:tcPr>
            <w:tcW w:w="1547" w:type="dxa"/>
            <w:tcBorders>
              <w:top w:val="single" w:sz="4" w:space="0" w:color="auto"/>
              <w:left w:val="single" w:sz="4" w:space="0" w:color="auto"/>
              <w:bottom w:val="single" w:sz="4" w:space="0" w:color="auto"/>
              <w:right w:val="single" w:sz="4" w:space="0" w:color="auto"/>
            </w:tcBorders>
          </w:tcPr>
          <w:p w14:paraId="32E9F6A0" w14:textId="77777777" w:rsidR="000218BC" w:rsidRDefault="000218BC" w:rsidP="00247885">
            <w:pPr>
              <w:pStyle w:val="TAC"/>
            </w:pPr>
            <w:r>
              <w:t>6.1.6.3.2</w:t>
            </w:r>
          </w:p>
        </w:tc>
        <w:tc>
          <w:tcPr>
            <w:tcW w:w="4886" w:type="dxa"/>
            <w:tcBorders>
              <w:top w:val="single" w:sz="4" w:space="0" w:color="auto"/>
              <w:left w:val="single" w:sz="4" w:space="0" w:color="auto"/>
              <w:bottom w:val="single" w:sz="4" w:space="0" w:color="auto"/>
              <w:right w:val="single" w:sz="4" w:space="0" w:color="auto"/>
            </w:tcBorders>
          </w:tcPr>
          <w:p w14:paraId="32E9F6A1" w14:textId="77777777" w:rsidR="000218BC" w:rsidRDefault="000218BC" w:rsidP="00247885">
            <w:pPr>
              <w:pStyle w:val="TAL"/>
              <w:rPr>
                <w:rFonts w:cs="Arial"/>
                <w:szCs w:val="18"/>
              </w:rPr>
            </w:pPr>
            <w:r>
              <w:rPr>
                <w:rFonts w:cs="Arial"/>
                <w:szCs w:val="18"/>
              </w:rPr>
              <w:t xml:space="preserve">EPS Bearer </w:t>
            </w:r>
            <w:r w:rsidR="00437539">
              <w:rPr>
                <w:rFonts w:cs="Arial"/>
                <w:szCs w:val="18"/>
              </w:rPr>
              <w:t>container from SMF to AMF</w:t>
            </w:r>
          </w:p>
        </w:tc>
      </w:tr>
      <w:tr w:rsidR="009F58C8" w14:paraId="32E9F6A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3" w14:textId="77777777" w:rsidR="009F58C8" w:rsidRDefault="009F58C8" w:rsidP="00342AE2">
            <w:pPr>
              <w:pStyle w:val="TAL"/>
              <w:rPr>
                <w:lang w:eastAsia="zh-CN"/>
              </w:rPr>
            </w:pPr>
            <w:r>
              <w:rPr>
                <w:lang w:eastAsia="zh-CN"/>
              </w:rPr>
              <w:t>UpCnxState</w:t>
            </w:r>
          </w:p>
        </w:tc>
        <w:tc>
          <w:tcPr>
            <w:tcW w:w="1547" w:type="dxa"/>
            <w:tcBorders>
              <w:top w:val="single" w:sz="4" w:space="0" w:color="auto"/>
              <w:left w:val="single" w:sz="4" w:space="0" w:color="auto"/>
              <w:bottom w:val="single" w:sz="4" w:space="0" w:color="auto"/>
              <w:right w:val="single" w:sz="4" w:space="0" w:color="auto"/>
            </w:tcBorders>
          </w:tcPr>
          <w:p w14:paraId="32E9F6A4" w14:textId="77777777" w:rsidR="009F58C8" w:rsidRDefault="009F58C8" w:rsidP="00342AE2">
            <w:pPr>
              <w:pStyle w:val="TAC"/>
            </w:pPr>
            <w:r>
              <w:t>6.1.6.3.</w:t>
            </w:r>
            <w:r w:rsidR="00815CFA">
              <w:t>3</w:t>
            </w:r>
          </w:p>
        </w:tc>
        <w:tc>
          <w:tcPr>
            <w:tcW w:w="4886" w:type="dxa"/>
            <w:tcBorders>
              <w:top w:val="single" w:sz="4" w:space="0" w:color="auto"/>
              <w:left w:val="single" w:sz="4" w:space="0" w:color="auto"/>
              <w:bottom w:val="single" w:sz="4" w:space="0" w:color="auto"/>
              <w:right w:val="single" w:sz="4" w:space="0" w:color="auto"/>
            </w:tcBorders>
          </w:tcPr>
          <w:p w14:paraId="32E9F6A5" w14:textId="77777777" w:rsidR="009F58C8" w:rsidRDefault="009F58C8" w:rsidP="00342AE2">
            <w:pPr>
              <w:pStyle w:val="TAL"/>
              <w:rPr>
                <w:rFonts w:cs="Arial"/>
                <w:szCs w:val="18"/>
              </w:rPr>
            </w:pPr>
            <w:r>
              <w:rPr>
                <w:rFonts w:cs="Arial"/>
                <w:szCs w:val="18"/>
              </w:rPr>
              <w:t>User Plane Connection State</w:t>
            </w:r>
          </w:p>
        </w:tc>
      </w:tr>
      <w:tr w:rsidR="009F58C8" w14:paraId="32E9F6A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7" w14:textId="77777777" w:rsidR="009F58C8" w:rsidRDefault="009F58C8" w:rsidP="00342AE2">
            <w:pPr>
              <w:pStyle w:val="TAL"/>
              <w:rPr>
                <w:lang w:eastAsia="zh-CN"/>
              </w:rPr>
            </w:pPr>
            <w:r>
              <w:rPr>
                <w:lang w:eastAsia="zh-CN"/>
              </w:rPr>
              <w:t>HoState</w:t>
            </w:r>
          </w:p>
        </w:tc>
        <w:tc>
          <w:tcPr>
            <w:tcW w:w="1547" w:type="dxa"/>
            <w:tcBorders>
              <w:top w:val="single" w:sz="4" w:space="0" w:color="auto"/>
              <w:left w:val="single" w:sz="4" w:space="0" w:color="auto"/>
              <w:bottom w:val="single" w:sz="4" w:space="0" w:color="auto"/>
              <w:right w:val="single" w:sz="4" w:space="0" w:color="auto"/>
            </w:tcBorders>
          </w:tcPr>
          <w:p w14:paraId="32E9F6A8" w14:textId="77777777" w:rsidR="009F58C8" w:rsidRDefault="009F58C8" w:rsidP="00342AE2">
            <w:pPr>
              <w:pStyle w:val="TAC"/>
            </w:pPr>
            <w:r>
              <w:t>6.1.6.3.</w:t>
            </w:r>
            <w:r w:rsidR="00815CFA">
              <w:t>4</w:t>
            </w:r>
          </w:p>
        </w:tc>
        <w:tc>
          <w:tcPr>
            <w:tcW w:w="4886" w:type="dxa"/>
            <w:tcBorders>
              <w:top w:val="single" w:sz="4" w:space="0" w:color="auto"/>
              <w:left w:val="single" w:sz="4" w:space="0" w:color="auto"/>
              <w:bottom w:val="single" w:sz="4" w:space="0" w:color="auto"/>
              <w:right w:val="single" w:sz="4" w:space="0" w:color="auto"/>
            </w:tcBorders>
          </w:tcPr>
          <w:p w14:paraId="32E9F6A9" w14:textId="77777777" w:rsidR="009F58C8" w:rsidRDefault="009F58C8" w:rsidP="00342AE2">
            <w:pPr>
              <w:pStyle w:val="TAL"/>
              <w:rPr>
                <w:rFonts w:cs="Arial"/>
                <w:szCs w:val="18"/>
              </w:rPr>
            </w:pPr>
            <w:r>
              <w:rPr>
                <w:rFonts w:cs="Arial"/>
                <w:szCs w:val="18"/>
              </w:rPr>
              <w:t>Handover State</w:t>
            </w:r>
          </w:p>
        </w:tc>
      </w:tr>
      <w:tr w:rsidR="000218BC" w14:paraId="32E9F6A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B" w14:textId="77777777" w:rsidR="000218BC" w:rsidRDefault="000218BC" w:rsidP="00247885">
            <w:pPr>
              <w:pStyle w:val="TAL"/>
              <w:rPr>
                <w:lang w:eastAsia="zh-CN"/>
              </w:rPr>
            </w:pPr>
            <w:r>
              <w:rPr>
                <w:lang w:eastAsia="zh-CN"/>
              </w:rPr>
              <w:t>RequestType</w:t>
            </w:r>
          </w:p>
        </w:tc>
        <w:tc>
          <w:tcPr>
            <w:tcW w:w="1547" w:type="dxa"/>
            <w:tcBorders>
              <w:top w:val="single" w:sz="4" w:space="0" w:color="auto"/>
              <w:left w:val="single" w:sz="4" w:space="0" w:color="auto"/>
              <w:bottom w:val="single" w:sz="4" w:space="0" w:color="auto"/>
              <w:right w:val="single" w:sz="4" w:space="0" w:color="auto"/>
            </w:tcBorders>
          </w:tcPr>
          <w:p w14:paraId="32E9F6AC" w14:textId="77777777" w:rsidR="000218BC" w:rsidRDefault="000218BC" w:rsidP="00247885">
            <w:pPr>
              <w:pStyle w:val="TAC"/>
            </w:pPr>
            <w:r>
              <w:t>6.1.6.3.5</w:t>
            </w:r>
          </w:p>
        </w:tc>
        <w:tc>
          <w:tcPr>
            <w:tcW w:w="4886" w:type="dxa"/>
            <w:tcBorders>
              <w:top w:val="single" w:sz="4" w:space="0" w:color="auto"/>
              <w:left w:val="single" w:sz="4" w:space="0" w:color="auto"/>
              <w:bottom w:val="single" w:sz="4" w:space="0" w:color="auto"/>
              <w:right w:val="single" w:sz="4" w:space="0" w:color="auto"/>
            </w:tcBorders>
          </w:tcPr>
          <w:p w14:paraId="32E9F6AD" w14:textId="77777777" w:rsidR="000218BC" w:rsidRDefault="000218BC" w:rsidP="00247885">
            <w:pPr>
              <w:pStyle w:val="TAL"/>
              <w:rPr>
                <w:rFonts w:cs="Arial"/>
                <w:szCs w:val="18"/>
              </w:rPr>
            </w:pPr>
            <w:r>
              <w:rPr>
                <w:rFonts w:cs="Arial"/>
                <w:szCs w:val="18"/>
              </w:rPr>
              <w:t>Request Type in Create (SM context) service operation.</w:t>
            </w:r>
          </w:p>
        </w:tc>
      </w:tr>
      <w:tr w:rsidR="000218BC" w14:paraId="32E9F6B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AF" w14:textId="77777777" w:rsidR="000218BC" w:rsidRDefault="000218BC" w:rsidP="00247885">
            <w:pPr>
              <w:pStyle w:val="TAL"/>
              <w:rPr>
                <w:lang w:eastAsia="zh-CN"/>
              </w:rPr>
            </w:pPr>
            <w:r>
              <w:rPr>
                <w:lang w:eastAsia="zh-CN"/>
              </w:rPr>
              <w:t>RequestIndication</w:t>
            </w:r>
          </w:p>
        </w:tc>
        <w:tc>
          <w:tcPr>
            <w:tcW w:w="1547" w:type="dxa"/>
            <w:tcBorders>
              <w:top w:val="single" w:sz="4" w:space="0" w:color="auto"/>
              <w:left w:val="single" w:sz="4" w:space="0" w:color="auto"/>
              <w:bottom w:val="single" w:sz="4" w:space="0" w:color="auto"/>
              <w:right w:val="single" w:sz="4" w:space="0" w:color="auto"/>
            </w:tcBorders>
          </w:tcPr>
          <w:p w14:paraId="32E9F6B0" w14:textId="77777777" w:rsidR="000218BC" w:rsidRDefault="000218BC" w:rsidP="00247885">
            <w:pPr>
              <w:pStyle w:val="TAC"/>
            </w:pPr>
            <w:r>
              <w:t>6.1.6.3.6</w:t>
            </w:r>
          </w:p>
        </w:tc>
        <w:tc>
          <w:tcPr>
            <w:tcW w:w="4886" w:type="dxa"/>
            <w:tcBorders>
              <w:top w:val="single" w:sz="4" w:space="0" w:color="auto"/>
              <w:left w:val="single" w:sz="4" w:space="0" w:color="auto"/>
              <w:bottom w:val="single" w:sz="4" w:space="0" w:color="auto"/>
              <w:right w:val="single" w:sz="4" w:space="0" w:color="auto"/>
            </w:tcBorders>
          </w:tcPr>
          <w:p w14:paraId="32E9F6B1" w14:textId="77777777" w:rsidR="000218BC" w:rsidRDefault="000218BC" w:rsidP="00247885">
            <w:pPr>
              <w:pStyle w:val="TAL"/>
              <w:rPr>
                <w:rFonts w:cs="Arial"/>
                <w:szCs w:val="18"/>
              </w:rPr>
            </w:pPr>
            <w:r>
              <w:rPr>
                <w:rFonts w:cs="Arial"/>
                <w:szCs w:val="18"/>
              </w:rPr>
              <w:t>Request Indication in Update (SM context) service operation.</w:t>
            </w:r>
          </w:p>
        </w:tc>
      </w:tr>
      <w:tr w:rsidR="009F58C8" w14:paraId="32E9F6B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3" w14:textId="77777777" w:rsidR="009F58C8" w:rsidRDefault="009F58C8" w:rsidP="00342AE2">
            <w:pPr>
              <w:pStyle w:val="TAL"/>
              <w:rPr>
                <w:lang w:eastAsia="zh-CN"/>
              </w:rPr>
            </w:pPr>
            <w:r>
              <w:rPr>
                <w:lang w:eastAsia="zh-CN"/>
              </w:rPr>
              <w:t>NotificationCause</w:t>
            </w:r>
          </w:p>
        </w:tc>
        <w:tc>
          <w:tcPr>
            <w:tcW w:w="1547" w:type="dxa"/>
            <w:tcBorders>
              <w:top w:val="single" w:sz="4" w:space="0" w:color="auto"/>
              <w:left w:val="single" w:sz="4" w:space="0" w:color="auto"/>
              <w:bottom w:val="single" w:sz="4" w:space="0" w:color="auto"/>
              <w:right w:val="single" w:sz="4" w:space="0" w:color="auto"/>
            </w:tcBorders>
          </w:tcPr>
          <w:p w14:paraId="32E9F6B4" w14:textId="77777777" w:rsidR="009F58C8" w:rsidRDefault="009F58C8" w:rsidP="00342AE2">
            <w:pPr>
              <w:pStyle w:val="TAC"/>
            </w:pPr>
            <w:r>
              <w:t>6.1.6.3.</w:t>
            </w:r>
            <w:r w:rsidR="00815CFA">
              <w:t>7</w:t>
            </w:r>
          </w:p>
        </w:tc>
        <w:tc>
          <w:tcPr>
            <w:tcW w:w="4886" w:type="dxa"/>
            <w:tcBorders>
              <w:top w:val="single" w:sz="4" w:space="0" w:color="auto"/>
              <w:left w:val="single" w:sz="4" w:space="0" w:color="auto"/>
              <w:bottom w:val="single" w:sz="4" w:space="0" w:color="auto"/>
              <w:right w:val="single" w:sz="4" w:space="0" w:color="auto"/>
            </w:tcBorders>
          </w:tcPr>
          <w:p w14:paraId="32E9F6B5" w14:textId="77777777" w:rsidR="009F58C8" w:rsidRDefault="009F58C8" w:rsidP="00342AE2">
            <w:pPr>
              <w:pStyle w:val="TAL"/>
              <w:rPr>
                <w:rFonts w:cs="Arial"/>
                <w:szCs w:val="18"/>
              </w:rPr>
            </w:pPr>
            <w:r>
              <w:rPr>
                <w:rFonts w:cs="Arial"/>
                <w:szCs w:val="18"/>
              </w:rPr>
              <w:t>Cause for generating a notification</w:t>
            </w:r>
          </w:p>
        </w:tc>
      </w:tr>
      <w:tr w:rsidR="000218BC" w14:paraId="32E9F6B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7" w14:textId="77777777" w:rsidR="000218BC" w:rsidRDefault="000218BC" w:rsidP="00247885">
            <w:pPr>
              <w:pStyle w:val="TAL"/>
              <w:rPr>
                <w:lang w:eastAsia="zh-CN"/>
              </w:rPr>
            </w:pPr>
            <w:r>
              <w:rPr>
                <w:lang w:eastAsia="zh-CN"/>
              </w:rPr>
              <w:t>Cause</w:t>
            </w:r>
          </w:p>
        </w:tc>
        <w:tc>
          <w:tcPr>
            <w:tcW w:w="1547" w:type="dxa"/>
            <w:tcBorders>
              <w:top w:val="single" w:sz="4" w:space="0" w:color="auto"/>
              <w:left w:val="single" w:sz="4" w:space="0" w:color="auto"/>
              <w:bottom w:val="single" w:sz="4" w:space="0" w:color="auto"/>
              <w:right w:val="single" w:sz="4" w:space="0" w:color="auto"/>
            </w:tcBorders>
          </w:tcPr>
          <w:p w14:paraId="32E9F6B8" w14:textId="77777777" w:rsidR="000218BC" w:rsidRDefault="000218BC" w:rsidP="00247885">
            <w:pPr>
              <w:pStyle w:val="TAC"/>
            </w:pPr>
            <w:r>
              <w:t>6.1.6.3.8</w:t>
            </w:r>
          </w:p>
        </w:tc>
        <w:tc>
          <w:tcPr>
            <w:tcW w:w="4886" w:type="dxa"/>
            <w:tcBorders>
              <w:top w:val="single" w:sz="4" w:space="0" w:color="auto"/>
              <w:left w:val="single" w:sz="4" w:space="0" w:color="auto"/>
              <w:bottom w:val="single" w:sz="4" w:space="0" w:color="auto"/>
              <w:right w:val="single" w:sz="4" w:space="0" w:color="auto"/>
            </w:tcBorders>
          </w:tcPr>
          <w:p w14:paraId="32E9F6B9" w14:textId="77777777" w:rsidR="000218BC" w:rsidRDefault="000218BC" w:rsidP="00247885">
            <w:pPr>
              <w:pStyle w:val="TAL"/>
              <w:rPr>
                <w:rFonts w:cs="Arial"/>
                <w:szCs w:val="18"/>
              </w:rPr>
            </w:pPr>
            <w:r>
              <w:rPr>
                <w:rFonts w:cs="Arial"/>
                <w:szCs w:val="18"/>
              </w:rPr>
              <w:t>Cause information</w:t>
            </w:r>
          </w:p>
        </w:tc>
      </w:tr>
      <w:tr w:rsidR="009F58C8" w14:paraId="32E9F6BE"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B" w14:textId="77777777" w:rsidR="009F58C8" w:rsidRDefault="009F58C8" w:rsidP="00342AE2">
            <w:pPr>
              <w:pStyle w:val="TAL"/>
              <w:rPr>
                <w:lang w:eastAsia="zh-CN"/>
              </w:rPr>
            </w:pPr>
            <w:r>
              <w:rPr>
                <w:lang w:eastAsia="zh-CN"/>
              </w:rPr>
              <w:t>ResourceStatus</w:t>
            </w:r>
          </w:p>
        </w:tc>
        <w:tc>
          <w:tcPr>
            <w:tcW w:w="1547" w:type="dxa"/>
            <w:tcBorders>
              <w:top w:val="single" w:sz="4" w:space="0" w:color="auto"/>
              <w:left w:val="single" w:sz="4" w:space="0" w:color="auto"/>
              <w:bottom w:val="single" w:sz="4" w:space="0" w:color="auto"/>
              <w:right w:val="single" w:sz="4" w:space="0" w:color="auto"/>
            </w:tcBorders>
          </w:tcPr>
          <w:p w14:paraId="32E9F6BC" w14:textId="77777777" w:rsidR="009F58C8" w:rsidRDefault="009F58C8" w:rsidP="00342AE2">
            <w:pPr>
              <w:pStyle w:val="TAC"/>
            </w:pPr>
            <w:r>
              <w:t>6.1.6.3.</w:t>
            </w:r>
            <w:r w:rsidR="00815CFA">
              <w:t>9</w:t>
            </w:r>
          </w:p>
        </w:tc>
        <w:tc>
          <w:tcPr>
            <w:tcW w:w="4886" w:type="dxa"/>
            <w:tcBorders>
              <w:top w:val="single" w:sz="4" w:space="0" w:color="auto"/>
              <w:left w:val="single" w:sz="4" w:space="0" w:color="auto"/>
              <w:bottom w:val="single" w:sz="4" w:space="0" w:color="auto"/>
              <w:right w:val="single" w:sz="4" w:space="0" w:color="auto"/>
            </w:tcBorders>
          </w:tcPr>
          <w:p w14:paraId="32E9F6BD" w14:textId="77777777" w:rsidR="009F58C8" w:rsidRDefault="009F58C8" w:rsidP="00342AE2">
            <w:pPr>
              <w:pStyle w:val="TAL"/>
              <w:rPr>
                <w:rFonts w:cs="Arial"/>
                <w:szCs w:val="18"/>
              </w:rPr>
            </w:pPr>
            <w:r>
              <w:rPr>
                <w:rFonts w:cs="Arial"/>
                <w:szCs w:val="18"/>
              </w:rPr>
              <w:t>Status of SM context or PDU session resource</w:t>
            </w:r>
          </w:p>
        </w:tc>
      </w:tr>
      <w:tr w:rsidR="009C509A" w14:paraId="32E9F6C2"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BF" w14:textId="77777777" w:rsidR="009C509A" w:rsidRDefault="009C509A" w:rsidP="009C509A">
            <w:pPr>
              <w:pStyle w:val="TAL"/>
              <w:rPr>
                <w:lang w:eastAsia="zh-CN"/>
              </w:rPr>
            </w:pPr>
            <w:r>
              <w:rPr>
                <w:lang w:eastAsia="zh-CN"/>
              </w:rPr>
              <w:t>DnnSelectionMode</w:t>
            </w:r>
          </w:p>
        </w:tc>
        <w:tc>
          <w:tcPr>
            <w:tcW w:w="1547" w:type="dxa"/>
            <w:tcBorders>
              <w:top w:val="single" w:sz="4" w:space="0" w:color="auto"/>
              <w:left w:val="single" w:sz="4" w:space="0" w:color="auto"/>
              <w:bottom w:val="single" w:sz="4" w:space="0" w:color="auto"/>
              <w:right w:val="single" w:sz="4" w:space="0" w:color="auto"/>
            </w:tcBorders>
          </w:tcPr>
          <w:p w14:paraId="32E9F6C0" w14:textId="77777777" w:rsidR="009C509A" w:rsidRDefault="009C509A" w:rsidP="009C509A">
            <w:pPr>
              <w:pStyle w:val="TAC"/>
            </w:pPr>
            <w:r>
              <w:t>6.1.6.3.</w:t>
            </w:r>
            <w:r w:rsidR="00446B4D">
              <w:t>10</w:t>
            </w:r>
          </w:p>
        </w:tc>
        <w:tc>
          <w:tcPr>
            <w:tcW w:w="4886" w:type="dxa"/>
            <w:tcBorders>
              <w:top w:val="single" w:sz="4" w:space="0" w:color="auto"/>
              <w:left w:val="single" w:sz="4" w:space="0" w:color="auto"/>
              <w:bottom w:val="single" w:sz="4" w:space="0" w:color="auto"/>
              <w:right w:val="single" w:sz="4" w:space="0" w:color="auto"/>
            </w:tcBorders>
          </w:tcPr>
          <w:p w14:paraId="32E9F6C1" w14:textId="77777777" w:rsidR="009C509A" w:rsidRDefault="009C509A" w:rsidP="009C509A">
            <w:pPr>
              <w:pStyle w:val="TAL"/>
              <w:rPr>
                <w:rFonts w:cs="Arial"/>
                <w:szCs w:val="18"/>
              </w:rPr>
            </w:pPr>
            <w:r>
              <w:rPr>
                <w:rFonts w:cs="Arial"/>
                <w:szCs w:val="18"/>
              </w:rPr>
              <w:t>DNN Selection Mode</w:t>
            </w:r>
          </w:p>
        </w:tc>
      </w:tr>
      <w:tr w:rsidR="00C00E37" w14:paraId="32E9F6C6"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3" w14:textId="77777777" w:rsidR="00C00E37" w:rsidRDefault="00C00E37" w:rsidP="00C00E37">
            <w:pPr>
              <w:pStyle w:val="TAL"/>
              <w:rPr>
                <w:lang w:eastAsia="zh-CN"/>
              </w:rPr>
            </w:pPr>
            <w:r>
              <w:rPr>
                <w:lang w:eastAsia="zh-CN"/>
              </w:rPr>
              <w:t>EpsInterworkingIndication</w:t>
            </w:r>
          </w:p>
        </w:tc>
        <w:tc>
          <w:tcPr>
            <w:tcW w:w="1547" w:type="dxa"/>
            <w:tcBorders>
              <w:top w:val="single" w:sz="4" w:space="0" w:color="auto"/>
              <w:left w:val="single" w:sz="4" w:space="0" w:color="auto"/>
              <w:bottom w:val="single" w:sz="4" w:space="0" w:color="auto"/>
              <w:right w:val="single" w:sz="4" w:space="0" w:color="auto"/>
            </w:tcBorders>
          </w:tcPr>
          <w:p w14:paraId="32E9F6C4" w14:textId="77777777" w:rsidR="00C00E37" w:rsidRDefault="00C00E37" w:rsidP="00C00E37">
            <w:pPr>
              <w:pStyle w:val="TAC"/>
            </w:pPr>
            <w:r>
              <w:t>6.1.6.3.</w:t>
            </w:r>
            <w:r w:rsidR="00EF3507">
              <w:t>11</w:t>
            </w:r>
          </w:p>
        </w:tc>
        <w:tc>
          <w:tcPr>
            <w:tcW w:w="4886" w:type="dxa"/>
            <w:tcBorders>
              <w:top w:val="single" w:sz="4" w:space="0" w:color="auto"/>
              <w:left w:val="single" w:sz="4" w:space="0" w:color="auto"/>
              <w:bottom w:val="single" w:sz="4" w:space="0" w:color="auto"/>
              <w:right w:val="single" w:sz="4" w:space="0" w:color="auto"/>
            </w:tcBorders>
          </w:tcPr>
          <w:p w14:paraId="32E9F6C5" w14:textId="77777777" w:rsidR="00C00E37" w:rsidRDefault="00C00E37" w:rsidP="00C00E37">
            <w:pPr>
              <w:pStyle w:val="TAL"/>
              <w:rPr>
                <w:rFonts w:cs="Arial"/>
                <w:szCs w:val="18"/>
              </w:rPr>
            </w:pPr>
            <w:r>
              <w:rPr>
                <w:rFonts w:cs="Arial"/>
                <w:szCs w:val="18"/>
              </w:rPr>
              <w:t>EPS Interworking Indication</w:t>
            </w:r>
          </w:p>
        </w:tc>
      </w:tr>
      <w:tr w:rsidR="00D73198" w14:paraId="32E9F6CA" w14:textId="77777777" w:rsidTr="0056191B">
        <w:trPr>
          <w:jc w:val="center"/>
        </w:trPr>
        <w:tc>
          <w:tcPr>
            <w:tcW w:w="2878" w:type="dxa"/>
            <w:tcBorders>
              <w:top w:val="single" w:sz="4" w:space="0" w:color="auto"/>
              <w:left w:val="single" w:sz="4" w:space="0" w:color="auto"/>
              <w:bottom w:val="single" w:sz="4" w:space="0" w:color="auto"/>
              <w:right w:val="single" w:sz="4" w:space="0" w:color="auto"/>
            </w:tcBorders>
          </w:tcPr>
          <w:p w14:paraId="32E9F6C7" w14:textId="77777777" w:rsidR="00D73198" w:rsidRDefault="00D73198" w:rsidP="00D73198">
            <w:pPr>
              <w:pStyle w:val="TAL"/>
              <w:rPr>
                <w:lang w:eastAsia="zh-CN"/>
              </w:rPr>
            </w:pPr>
            <w:r>
              <w:rPr>
                <w:lang w:eastAsia="zh-CN"/>
              </w:rPr>
              <w:t>N2SmInfoType</w:t>
            </w:r>
          </w:p>
        </w:tc>
        <w:tc>
          <w:tcPr>
            <w:tcW w:w="1547" w:type="dxa"/>
            <w:tcBorders>
              <w:top w:val="single" w:sz="4" w:space="0" w:color="auto"/>
              <w:left w:val="single" w:sz="4" w:space="0" w:color="auto"/>
              <w:bottom w:val="single" w:sz="4" w:space="0" w:color="auto"/>
              <w:right w:val="single" w:sz="4" w:space="0" w:color="auto"/>
            </w:tcBorders>
          </w:tcPr>
          <w:p w14:paraId="32E9F6C8" w14:textId="77777777" w:rsidR="00D73198" w:rsidRDefault="00D73198" w:rsidP="00D73198">
            <w:pPr>
              <w:pStyle w:val="TAC"/>
            </w:pPr>
            <w:r>
              <w:t>6.1.6.3.12</w:t>
            </w:r>
          </w:p>
        </w:tc>
        <w:tc>
          <w:tcPr>
            <w:tcW w:w="4886" w:type="dxa"/>
            <w:tcBorders>
              <w:top w:val="single" w:sz="4" w:space="0" w:color="auto"/>
              <w:left w:val="single" w:sz="4" w:space="0" w:color="auto"/>
              <w:bottom w:val="single" w:sz="4" w:space="0" w:color="auto"/>
              <w:right w:val="single" w:sz="4" w:space="0" w:color="auto"/>
            </w:tcBorders>
          </w:tcPr>
          <w:p w14:paraId="32E9F6C9" w14:textId="77777777" w:rsidR="00D73198" w:rsidRDefault="00D73198" w:rsidP="00D73198">
            <w:pPr>
              <w:pStyle w:val="TAL"/>
              <w:rPr>
                <w:rFonts w:cs="Arial"/>
                <w:szCs w:val="18"/>
              </w:rPr>
            </w:pPr>
            <w:r>
              <w:rPr>
                <w:rFonts w:cs="Arial"/>
                <w:szCs w:val="18"/>
              </w:rPr>
              <w:t>N2 SM Information Type</w:t>
            </w:r>
          </w:p>
        </w:tc>
      </w:tr>
      <w:tr w:rsidR="008E59E9" w14:paraId="08B7D59A" w14:textId="77777777" w:rsidTr="0056191B">
        <w:trPr>
          <w:jc w:val="center"/>
          <w:ins w:id="1710" w:author="Bruno Landais - C4-187415" w:date="2018-12-04T10:30:00Z"/>
        </w:trPr>
        <w:tc>
          <w:tcPr>
            <w:tcW w:w="2878" w:type="dxa"/>
            <w:tcBorders>
              <w:top w:val="single" w:sz="4" w:space="0" w:color="auto"/>
              <w:left w:val="single" w:sz="4" w:space="0" w:color="auto"/>
              <w:bottom w:val="single" w:sz="4" w:space="0" w:color="auto"/>
              <w:right w:val="single" w:sz="4" w:space="0" w:color="auto"/>
            </w:tcBorders>
          </w:tcPr>
          <w:p w14:paraId="7F3D9DE0" w14:textId="5350DE06" w:rsidR="008E59E9" w:rsidRDefault="008E59E9" w:rsidP="008E59E9">
            <w:pPr>
              <w:pStyle w:val="TAL"/>
              <w:rPr>
                <w:ins w:id="1711" w:author="Bruno Landais - C4-187415" w:date="2018-12-04T10:30:00Z"/>
                <w:lang w:eastAsia="zh-CN"/>
              </w:rPr>
            </w:pPr>
            <w:ins w:id="1712" w:author="Bruno Landais - C4-187415" w:date="2018-12-04T10:30:00Z">
              <w:r>
                <w:t>MaxIntegrityProtectedDataRate</w:t>
              </w:r>
            </w:ins>
          </w:p>
        </w:tc>
        <w:tc>
          <w:tcPr>
            <w:tcW w:w="1547" w:type="dxa"/>
            <w:tcBorders>
              <w:top w:val="single" w:sz="4" w:space="0" w:color="auto"/>
              <w:left w:val="single" w:sz="4" w:space="0" w:color="auto"/>
              <w:bottom w:val="single" w:sz="4" w:space="0" w:color="auto"/>
              <w:right w:val="single" w:sz="4" w:space="0" w:color="auto"/>
            </w:tcBorders>
          </w:tcPr>
          <w:p w14:paraId="79DE8C90" w14:textId="541DE045" w:rsidR="008E59E9" w:rsidRDefault="008E59E9" w:rsidP="008E59E9">
            <w:pPr>
              <w:pStyle w:val="TAC"/>
              <w:rPr>
                <w:ins w:id="1713" w:author="Bruno Landais - C4-187415" w:date="2018-12-04T10:30:00Z"/>
              </w:rPr>
            </w:pPr>
            <w:ins w:id="1714" w:author="Bruno Landais - C4-187415" w:date="2018-12-04T10:30:00Z">
              <w:r>
                <w:t>6.1.6.3.</w:t>
              </w:r>
            </w:ins>
            <w:ins w:id="1715" w:author="Bruno Landais - C4-187415" w:date="2018-12-04T11:01:00Z">
              <w:r w:rsidR="00AA33B7">
                <w:t>13</w:t>
              </w:r>
            </w:ins>
          </w:p>
        </w:tc>
        <w:tc>
          <w:tcPr>
            <w:tcW w:w="4886" w:type="dxa"/>
            <w:tcBorders>
              <w:top w:val="single" w:sz="4" w:space="0" w:color="auto"/>
              <w:left w:val="single" w:sz="4" w:space="0" w:color="auto"/>
              <w:bottom w:val="single" w:sz="4" w:space="0" w:color="auto"/>
              <w:right w:val="single" w:sz="4" w:space="0" w:color="auto"/>
            </w:tcBorders>
          </w:tcPr>
          <w:p w14:paraId="69C3699F" w14:textId="3BEA88BA" w:rsidR="008E59E9" w:rsidRDefault="008E59E9" w:rsidP="008E59E9">
            <w:pPr>
              <w:pStyle w:val="TAL"/>
              <w:rPr>
                <w:ins w:id="1716" w:author="Bruno Landais - C4-187415" w:date="2018-12-04T10:30:00Z"/>
                <w:rFonts w:cs="Arial"/>
                <w:szCs w:val="18"/>
              </w:rPr>
            </w:pPr>
            <w:ins w:id="1717" w:author="Bruno Landais - C4-187415" w:date="2018-12-04T10:30:00Z">
              <w:r>
                <w:rPr>
                  <w:rFonts w:cs="Arial"/>
                  <w:szCs w:val="18"/>
                </w:rPr>
                <w:t>Maximum Integrity Protected Data Rate</w:t>
              </w:r>
            </w:ins>
          </w:p>
        </w:tc>
      </w:tr>
      <w:bookmarkEnd w:id="1709"/>
    </w:tbl>
    <w:p w14:paraId="32E9F6CB" w14:textId="77777777" w:rsidR="00AF798B" w:rsidRDefault="00AF798B" w:rsidP="00977B30"/>
    <w:p w14:paraId="32E9F6CC" w14:textId="77777777" w:rsidR="00B75785" w:rsidRDefault="0052604D" w:rsidP="00B75785">
      <w:r>
        <w:t>T</w:t>
      </w:r>
      <w:r w:rsidRPr="009C4D60">
        <w:t xml:space="preserve">able </w:t>
      </w:r>
      <w:r>
        <w:t>6.1.6.1-2 specifies data types</w:t>
      </w:r>
      <w:r w:rsidR="00B75785" w:rsidRPr="009C4D60">
        <w:t xml:space="preserve"> </w:t>
      </w:r>
      <w:r w:rsidR="00B75785">
        <w:t xml:space="preserve">re-used by </w:t>
      </w:r>
      <w:r w:rsidRPr="009C4D60">
        <w:t xml:space="preserve">the </w:t>
      </w:r>
      <w:r>
        <w:t>N</w:t>
      </w:r>
      <w:r w:rsidR="00E13DB8" w:rsidRPr="00E13DB8">
        <w:t>smf</w:t>
      </w:r>
      <w:r w:rsidRPr="009C4D60">
        <w:t xml:space="preserve"> </w:t>
      </w:r>
      <w:r>
        <w:t>service based interface</w:t>
      </w:r>
      <w:r w:rsidRPr="009C4D60">
        <w:t xml:space="preserve"> </w:t>
      </w:r>
      <w:r w:rsidR="00B75785" w:rsidRPr="009C4D60">
        <w:t>protocol</w:t>
      </w:r>
      <w:r w:rsidR="00B75785">
        <w:t xml:space="preserve"> from </w:t>
      </w:r>
      <w:r>
        <w:t xml:space="preserve">other </w:t>
      </w:r>
      <w:r w:rsidR="008C5F54">
        <w:t>specifications</w:t>
      </w:r>
      <w:r w:rsidR="00B75785">
        <w:t xml:space="preserve">, including a reference to their respective specifications and when needed, a short description of their use within </w:t>
      </w:r>
      <w:r>
        <w:t>the N</w:t>
      </w:r>
      <w:r w:rsidR="00E13DB8" w:rsidRPr="00E13DB8">
        <w:t>smf</w:t>
      </w:r>
      <w:r w:rsidRPr="009C4D60">
        <w:t xml:space="preserve"> </w:t>
      </w:r>
      <w:r>
        <w:t>service based interface</w:t>
      </w:r>
      <w:r w:rsidR="00B75785">
        <w:t>.</w:t>
      </w:r>
      <w:r w:rsidR="00B75785" w:rsidRPr="009C4D60">
        <w:t xml:space="preserve"> </w:t>
      </w:r>
    </w:p>
    <w:p w14:paraId="32E9F6CD" w14:textId="77777777" w:rsidR="00B75785" w:rsidRPr="009C4D60" w:rsidRDefault="00B75785" w:rsidP="00B75785">
      <w:pPr>
        <w:pStyle w:val="TH"/>
      </w:pPr>
      <w:r w:rsidRPr="009C4D60">
        <w:lastRenderedPageBreak/>
        <w:t xml:space="preserve">Table </w:t>
      </w:r>
      <w:r w:rsidR="0052604D">
        <w:t>6.1.6.1-2</w:t>
      </w:r>
      <w:r w:rsidRPr="009C4D60">
        <w:t xml:space="preserve">: </w:t>
      </w:r>
      <w:r w:rsidR="00E13DB8">
        <w:t>N</w:t>
      </w:r>
      <w:r w:rsidR="00E13DB8" w:rsidRPr="00E13DB8">
        <w:t>smf</w:t>
      </w:r>
      <w:r w:rsidR="0052604D">
        <w:t xml:space="preserve"> re-used Data Types</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8"/>
        <w:gridCol w:w="1977"/>
        <w:gridCol w:w="4950"/>
      </w:tblGrid>
      <w:tr w:rsidR="00271F8E" w14:paraId="32E9F6D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shd w:val="clear" w:color="auto" w:fill="C0C0C0"/>
            <w:hideMark/>
          </w:tcPr>
          <w:p w14:paraId="32E9F6CE" w14:textId="77777777" w:rsidR="00271F8E" w:rsidRPr="009A7B1D" w:rsidRDefault="00271F8E" w:rsidP="001433FE">
            <w:pPr>
              <w:pStyle w:val="TAH"/>
            </w:pPr>
            <w:r w:rsidRPr="009A7B1D">
              <w:t>Data type</w:t>
            </w:r>
          </w:p>
        </w:tc>
        <w:tc>
          <w:tcPr>
            <w:tcW w:w="1977" w:type="dxa"/>
            <w:tcBorders>
              <w:top w:val="single" w:sz="4" w:space="0" w:color="auto"/>
              <w:left w:val="single" w:sz="4" w:space="0" w:color="auto"/>
              <w:bottom w:val="single" w:sz="4" w:space="0" w:color="auto"/>
              <w:right w:val="single" w:sz="4" w:space="0" w:color="auto"/>
            </w:tcBorders>
            <w:shd w:val="clear" w:color="auto" w:fill="C0C0C0"/>
          </w:tcPr>
          <w:p w14:paraId="32E9F6CF" w14:textId="77777777" w:rsidR="00271F8E" w:rsidRPr="009A7B1D" w:rsidRDefault="00271F8E" w:rsidP="001433FE">
            <w:pPr>
              <w:pStyle w:val="TAH"/>
            </w:pPr>
            <w:r w:rsidRPr="009A7B1D">
              <w:t>Reference</w:t>
            </w:r>
          </w:p>
        </w:tc>
        <w:tc>
          <w:tcPr>
            <w:tcW w:w="4950" w:type="dxa"/>
            <w:tcBorders>
              <w:top w:val="single" w:sz="4" w:space="0" w:color="auto"/>
              <w:left w:val="single" w:sz="4" w:space="0" w:color="auto"/>
              <w:bottom w:val="single" w:sz="4" w:space="0" w:color="auto"/>
              <w:right w:val="single" w:sz="4" w:space="0" w:color="auto"/>
            </w:tcBorders>
            <w:shd w:val="clear" w:color="auto" w:fill="C0C0C0"/>
            <w:hideMark/>
          </w:tcPr>
          <w:p w14:paraId="32E9F6D0" w14:textId="77777777" w:rsidR="00271F8E" w:rsidRPr="009A7B1D" w:rsidRDefault="00271F8E" w:rsidP="001433FE">
            <w:pPr>
              <w:pStyle w:val="TAH"/>
            </w:pPr>
            <w:r w:rsidRPr="009A7B1D">
              <w:t>Comments</w:t>
            </w:r>
          </w:p>
        </w:tc>
      </w:tr>
      <w:tr w:rsidR="009F58C8" w14:paraId="32E9F6D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2" w14:textId="77777777" w:rsidR="009F58C8" w:rsidRDefault="009F58C8" w:rsidP="009F58C8">
            <w:pPr>
              <w:pStyle w:val="TAL"/>
            </w:pPr>
            <w:r>
              <w:t>Uint32</w:t>
            </w:r>
          </w:p>
        </w:tc>
        <w:tc>
          <w:tcPr>
            <w:tcW w:w="1977" w:type="dxa"/>
            <w:tcBorders>
              <w:top w:val="single" w:sz="4" w:space="0" w:color="auto"/>
              <w:left w:val="single" w:sz="4" w:space="0" w:color="auto"/>
              <w:bottom w:val="single" w:sz="4" w:space="0" w:color="auto"/>
              <w:right w:val="single" w:sz="4" w:space="0" w:color="auto"/>
            </w:tcBorders>
          </w:tcPr>
          <w:p w14:paraId="32E9F6D3"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4" w14:textId="77777777" w:rsidR="009F58C8" w:rsidRDefault="009F58C8" w:rsidP="009F58C8">
            <w:pPr>
              <w:pStyle w:val="TAL"/>
              <w:rPr>
                <w:rFonts w:cs="Arial"/>
                <w:szCs w:val="18"/>
              </w:rPr>
            </w:pPr>
            <w:r>
              <w:t>Unsigned 32-bit integers</w:t>
            </w:r>
          </w:p>
        </w:tc>
      </w:tr>
      <w:tr w:rsidR="009F58C8" w14:paraId="32E9F6D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6" w14:textId="77777777" w:rsidR="009F58C8" w:rsidRDefault="009F58C8" w:rsidP="009F58C8">
            <w:pPr>
              <w:pStyle w:val="TAL"/>
            </w:pPr>
            <w:r>
              <w:t>Ipv4Addr</w:t>
            </w:r>
          </w:p>
        </w:tc>
        <w:tc>
          <w:tcPr>
            <w:tcW w:w="1977" w:type="dxa"/>
            <w:tcBorders>
              <w:top w:val="single" w:sz="4" w:space="0" w:color="auto"/>
              <w:left w:val="single" w:sz="4" w:space="0" w:color="auto"/>
              <w:bottom w:val="single" w:sz="4" w:space="0" w:color="auto"/>
              <w:right w:val="single" w:sz="4" w:space="0" w:color="auto"/>
            </w:tcBorders>
          </w:tcPr>
          <w:p w14:paraId="32E9F6D7"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8" w14:textId="77777777" w:rsidR="009F58C8" w:rsidRDefault="009F58C8" w:rsidP="009F58C8">
            <w:pPr>
              <w:pStyle w:val="TAL"/>
              <w:rPr>
                <w:rFonts w:cs="Arial"/>
                <w:szCs w:val="18"/>
              </w:rPr>
            </w:pPr>
            <w:r>
              <w:t>IPv4 Address</w:t>
            </w:r>
          </w:p>
        </w:tc>
      </w:tr>
      <w:tr w:rsidR="009F58C8" w14:paraId="32E9F6D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A" w14:textId="77777777" w:rsidR="009F58C8" w:rsidRDefault="009F58C8" w:rsidP="009F58C8">
            <w:pPr>
              <w:pStyle w:val="TAL"/>
            </w:pPr>
            <w:r>
              <w:t>Ipv6Prefix</w:t>
            </w:r>
          </w:p>
        </w:tc>
        <w:tc>
          <w:tcPr>
            <w:tcW w:w="1977" w:type="dxa"/>
            <w:tcBorders>
              <w:top w:val="single" w:sz="4" w:space="0" w:color="auto"/>
              <w:left w:val="single" w:sz="4" w:space="0" w:color="auto"/>
              <w:bottom w:val="single" w:sz="4" w:space="0" w:color="auto"/>
              <w:right w:val="single" w:sz="4" w:space="0" w:color="auto"/>
            </w:tcBorders>
          </w:tcPr>
          <w:p w14:paraId="32E9F6DB"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DC" w14:textId="77777777" w:rsidR="009F58C8" w:rsidRDefault="009F58C8" w:rsidP="009F58C8">
            <w:pPr>
              <w:pStyle w:val="TAL"/>
              <w:rPr>
                <w:rFonts w:cs="Arial"/>
                <w:szCs w:val="18"/>
              </w:rPr>
            </w:pPr>
            <w:r>
              <w:t>IPv6 Prefix</w:t>
            </w:r>
          </w:p>
        </w:tc>
      </w:tr>
      <w:tr w:rsidR="009F58C8" w14:paraId="32E9F6E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DE" w14:textId="77777777" w:rsidR="009F58C8" w:rsidRDefault="009F58C8" w:rsidP="009F58C8">
            <w:pPr>
              <w:pStyle w:val="TAL"/>
            </w:pPr>
            <w:r>
              <w:t>Uri</w:t>
            </w:r>
          </w:p>
        </w:tc>
        <w:tc>
          <w:tcPr>
            <w:tcW w:w="1977" w:type="dxa"/>
            <w:tcBorders>
              <w:top w:val="single" w:sz="4" w:space="0" w:color="auto"/>
              <w:left w:val="single" w:sz="4" w:space="0" w:color="auto"/>
              <w:bottom w:val="single" w:sz="4" w:space="0" w:color="auto"/>
              <w:right w:val="single" w:sz="4" w:space="0" w:color="auto"/>
            </w:tcBorders>
          </w:tcPr>
          <w:p w14:paraId="32E9F6DF" w14:textId="77777777" w:rsidR="009F58C8" w:rsidRDefault="009F58C8" w:rsidP="009F58C8">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E0" w14:textId="77777777" w:rsidR="009F58C8" w:rsidRDefault="009F58C8" w:rsidP="009F58C8">
            <w:pPr>
              <w:pStyle w:val="TAL"/>
              <w:rPr>
                <w:rFonts w:cs="Arial"/>
                <w:szCs w:val="18"/>
              </w:rPr>
            </w:pPr>
            <w:r>
              <w:t>Uniform Resource Identifier</w:t>
            </w:r>
          </w:p>
        </w:tc>
      </w:tr>
      <w:tr w:rsidR="00271F8E" w14:paraId="32E9F6E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2" w14:textId="77777777" w:rsidR="00271F8E" w:rsidRDefault="00271F8E" w:rsidP="001433FE">
            <w:pPr>
              <w:pStyle w:val="TAL"/>
            </w:pPr>
            <w:r>
              <w:t>Supi</w:t>
            </w:r>
          </w:p>
        </w:tc>
        <w:tc>
          <w:tcPr>
            <w:tcW w:w="1977" w:type="dxa"/>
            <w:tcBorders>
              <w:top w:val="single" w:sz="4" w:space="0" w:color="auto"/>
              <w:left w:val="single" w:sz="4" w:space="0" w:color="auto"/>
              <w:bottom w:val="single" w:sz="4" w:space="0" w:color="auto"/>
              <w:right w:val="single" w:sz="4" w:space="0" w:color="auto"/>
            </w:tcBorders>
          </w:tcPr>
          <w:p w14:paraId="32E9F6E3"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4" w14:textId="77777777" w:rsidR="00271F8E" w:rsidRDefault="00271F8E" w:rsidP="001433FE">
            <w:pPr>
              <w:pStyle w:val="TAL"/>
              <w:rPr>
                <w:rFonts w:cs="Arial"/>
                <w:szCs w:val="18"/>
              </w:rPr>
            </w:pPr>
            <w:r>
              <w:rPr>
                <w:rFonts w:cs="Arial"/>
                <w:szCs w:val="18"/>
              </w:rPr>
              <w:t>Subscription Permanent Identifier</w:t>
            </w:r>
          </w:p>
        </w:tc>
      </w:tr>
      <w:tr w:rsidR="00271F8E" w14:paraId="32E9F6E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6" w14:textId="77777777" w:rsidR="00271F8E" w:rsidRDefault="00271F8E" w:rsidP="001433FE">
            <w:pPr>
              <w:pStyle w:val="TAL"/>
            </w:pPr>
            <w:r>
              <w:t>Pei</w:t>
            </w:r>
          </w:p>
        </w:tc>
        <w:tc>
          <w:tcPr>
            <w:tcW w:w="1977" w:type="dxa"/>
            <w:tcBorders>
              <w:top w:val="single" w:sz="4" w:space="0" w:color="auto"/>
              <w:left w:val="single" w:sz="4" w:space="0" w:color="auto"/>
              <w:bottom w:val="single" w:sz="4" w:space="0" w:color="auto"/>
              <w:right w:val="single" w:sz="4" w:space="0" w:color="auto"/>
            </w:tcBorders>
          </w:tcPr>
          <w:p w14:paraId="32E9F6E7"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8" w14:textId="77777777" w:rsidR="00271F8E" w:rsidRDefault="00271F8E" w:rsidP="001433FE">
            <w:pPr>
              <w:pStyle w:val="TAL"/>
              <w:rPr>
                <w:rFonts w:cs="Arial"/>
                <w:szCs w:val="18"/>
              </w:rPr>
            </w:pPr>
            <w:r>
              <w:rPr>
                <w:rFonts w:cs="Arial"/>
                <w:szCs w:val="18"/>
              </w:rPr>
              <w:t>Permanent Equipment Identifier</w:t>
            </w:r>
          </w:p>
        </w:tc>
      </w:tr>
      <w:tr w:rsidR="00271F8E" w14:paraId="32E9F6E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A" w14:textId="77777777" w:rsidR="00271F8E" w:rsidRDefault="00271F8E" w:rsidP="001433FE">
            <w:pPr>
              <w:pStyle w:val="TAL"/>
            </w:pPr>
            <w:r>
              <w:t>Gpsi</w:t>
            </w:r>
          </w:p>
        </w:tc>
        <w:tc>
          <w:tcPr>
            <w:tcW w:w="1977" w:type="dxa"/>
            <w:tcBorders>
              <w:top w:val="single" w:sz="4" w:space="0" w:color="auto"/>
              <w:left w:val="single" w:sz="4" w:space="0" w:color="auto"/>
              <w:bottom w:val="single" w:sz="4" w:space="0" w:color="auto"/>
              <w:right w:val="single" w:sz="4" w:space="0" w:color="auto"/>
            </w:tcBorders>
          </w:tcPr>
          <w:p w14:paraId="32E9F6EB"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EC" w14:textId="77777777" w:rsidR="00271F8E" w:rsidRDefault="00271F8E" w:rsidP="001433FE">
            <w:pPr>
              <w:pStyle w:val="TAL"/>
              <w:rPr>
                <w:rFonts w:cs="Arial"/>
                <w:szCs w:val="18"/>
              </w:rPr>
            </w:pPr>
            <w:r>
              <w:rPr>
                <w:rFonts w:cs="Arial"/>
                <w:szCs w:val="18"/>
              </w:rPr>
              <w:t>General Public Subscription Identifier</w:t>
            </w:r>
          </w:p>
        </w:tc>
      </w:tr>
      <w:tr w:rsidR="00271F8E" w14:paraId="32E9F6F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EE" w14:textId="77777777" w:rsidR="00271F8E" w:rsidRDefault="00271F8E" w:rsidP="001433FE">
            <w:pPr>
              <w:pStyle w:val="TAL"/>
            </w:pPr>
            <w:r>
              <w:t>AccessType</w:t>
            </w:r>
          </w:p>
        </w:tc>
        <w:tc>
          <w:tcPr>
            <w:tcW w:w="1977" w:type="dxa"/>
            <w:tcBorders>
              <w:top w:val="single" w:sz="4" w:space="0" w:color="auto"/>
              <w:left w:val="single" w:sz="4" w:space="0" w:color="auto"/>
              <w:bottom w:val="single" w:sz="4" w:space="0" w:color="auto"/>
              <w:right w:val="single" w:sz="4" w:space="0" w:color="auto"/>
            </w:tcBorders>
          </w:tcPr>
          <w:p w14:paraId="32E9F6EF" w14:textId="77777777" w:rsidR="00271F8E" w:rsidRDefault="00271F8E" w:rsidP="00A871EC">
            <w:pPr>
              <w:pStyle w:val="TAC"/>
            </w:pPr>
            <w:r>
              <w:t>3GPP TS 29.571</w:t>
            </w:r>
            <w:r w:rsidR="00A871EC">
              <w:t xml:space="preserve"> [13</w:t>
            </w:r>
            <w:r>
              <w:t>]</w:t>
            </w:r>
          </w:p>
        </w:tc>
        <w:tc>
          <w:tcPr>
            <w:tcW w:w="4950" w:type="dxa"/>
            <w:tcBorders>
              <w:top w:val="single" w:sz="4" w:space="0" w:color="auto"/>
              <w:left w:val="single" w:sz="4" w:space="0" w:color="auto"/>
              <w:bottom w:val="single" w:sz="4" w:space="0" w:color="auto"/>
              <w:right w:val="single" w:sz="4" w:space="0" w:color="auto"/>
            </w:tcBorders>
          </w:tcPr>
          <w:p w14:paraId="32E9F6F0" w14:textId="77777777" w:rsidR="00271F8E" w:rsidRDefault="00271F8E" w:rsidP="001433FE">
            <w:pPr>
              <w:pStyle w:val="TAL"/>
              <w:rPr>
                <w:rFonts w:cs="Arial"/>
                <w:szCs w:val="18"/>
              </w:rPr>
            </w:pPr>
            <w:r>
              <w:rPr>
                <w:rFonts w:cs="Arial"/>
                <w:szCs w:val="18"/>
              </w:rPr>
              <w:t>Access Type (3GPP or non-3GPP access)</w:t>
            </w:r>
          </w:p>
        </w:tc>
      </w:tr>
      <w:tr w:rsidR="00EF1212" w14:paraId="32E9F6F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2" w14:textId="77777777" w:rsidR="00EF1212" w:rsidRDefault="00EF1212" w:rsidP="00342AE2">
            <w:pPr>
              <w:pStyle w:val="TAL"/>
            </w:pPr>
            <w:r>
              <w:t>SupportedFeatures</w:t>
            </w:r>
          </w:p>
        </w:tc>
        <w:tc>
          <w:tcPr>
            <w:tcW w:w="1977" w:type="dxa"/>
            <w:tcBorders>
              <w:top w:val="single" w:sz="4" w:space="0" w:color="auto"/>
              <w:left w:val="single" w:sz="4" w:space="0" w:color="auto"/>
              <w:bottom w:val="single" w:sz="4" w:space="0" w:color="auto"/>
              <w:right w:val="single" w:sz="4" w:space="0" w:color="auto"/>
            </w:tcBorders>
          </w:tcPr>
          <w:p w14:paraId="32E9F6F3" w14:textId="77777777" w:rsidR="00EF1212" w:rsidRDefault="00EF1212"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4" w14:textId="77777777" w:rsidR="00EF1212" w:rsidRDefault="00EF1212" w:rsidP="00342AE2">
            <w:pPr>
              <w:pStyle w:val="TAL"/>
              <w:rPr>
                <w:rFonts w:cs="Arial"/>
                <w:szCs w:val="18"/>
              </w:rPr>
            </w:pPr>
            <w:r>
              <w:rPr>
                <w:rFonts w:cs="Arial"/>
                <w:szCs w:val="18"/>
              </w:rPr>
              <w:t>Supported features</w:t>
            </w:r>
          </w:p>
        </w:tc>
      </w:tr>
      <w:tr w:rsidR="009F58C8" w14:paraId="32E9F6F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6" w14:textId="77777777" w:rsidR="009F58C8" w:rsidRDefault="009F58C8" w:rsidP="00342AE2">
            <w:pPr>
              <w:pStyle w:val="TAL"/>
            </w:pPr>
            <w:r>
              <w:t>Qfi</w:t>
            </w:r>
          </w:p>
        </w:tc>
        <w:tc>
          <w:tcPr>
            <w:tcW w:w="1977" w:type="dxa"/>
            <w:tcBorders>
              <w:top w:val="single" w:sz="4" w:space="0" w:color="auto"/>
              <w:left w:val="single" w:sz="4" w:space="0" w:color="auto"/>
              <w:bottom w:val="single" w:sz="4" w:space="0" w:color="auto"/>
              <w:right w:val="single" w:sz="4" w:space="0" w:color="auto"/>
            </w:tcBorders>
          </w:tcPr>
          <w:p w14:paraId="32E9F6F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8" w14:textId="77777777" w:rsidR="009F58C8" w:rsidRPr="009F58C8" w:rsidRDefault="009F58C8" w:rsidP="00342AE2">
            <w:pPr>
              <w:pStyle w:val="TAL"/>
              <w:rPr>
                <w:rFonts w:cs="Arial"/>
                <w:szCs w:val="18"/>
              </w:rPr>
            </w:pPr>
            <w:r w:rsidRPr="009F58C8">
              <w:rPr>
                <w:rFonts w:cs="Arial"/>
                <w:szCs w:val="18"/>
              </w:rPr>
              <w:t>QoS Flow Identifier</w:t>
            </w:r>
          </w:p>
        </w:tc>
      </w:tr>
      <w:tr w:rsidR="009F58C8" w14:paraId="32E9F6F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A" w14:textId="77777777" w:rsidR="009F58C8" w:rsidRDefault="009F58C8" w:rsidP="00342AE2">
            <w:pPr>
              <w:pStyle w:val="TAL"/>
            </w:pPr>
            <w:r>
              <w:t>pduSessionId</w:t>
            </w:r>
          </w:p>
        </w:tc>
        <w:tc>
          <w:tcPr>
            <w:tcW w:w="1977" w:type="dxa"/>
            <w:tcBorders>
              <w:top w:val="single" w:sz="4" w:space="0" w:color="auto"/>
              <w:left w:val="single" w:sz="4" w:space="0" w:color="auto"/>
              <w:bottom w:val="single" w:sz="4" w:space="0" w:color="auto"/>
              <w:right w:val="single" w:sz="4" w:space="0" w:color="auto"/>
            </w:tcBorders>
          </w:tcPr>
          <w:p w14:paraId="32E9F6F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6FC" w14:textId="77777777" w:rsidR="009F58C8" w:rsidRPr="009F58C8" w:rsidRDefault="009F58C8" w:rsidP="00342AE2">
            <w:pPr>
              <w:pStyle w:val="TAL"/>
              <w:rPr>
                <w:rFonts w:cs="Arial"/>
                <w:szCs w:val="18"/>
              </w:rPr>
            </w:pPr>
            <w:r w:rsidRPr="009F58C8">
              <w:rPr>
                <w:rFonts w:cs="Arial"/>
                <w:szCs w:val="18"/>
              </w:rPr>
              <w:t>PDU Session Identifier</w:t>
            </w:r>
          </w:p>
        </w:tc>
      </w:tr>
      <w:tr w:rsidR="009F58C8" w14:paraId="32E9F70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6FE" w14:textId="77777777" w:rsidR="009F58C8" w:rsidRDefault="009F58C8" w:rsidP="00342AE2">
            <w:pPr>
              <w:pStyle w:val="TAL"/>
            </w:pPr>
            <w:r>
              <w:t>pduSessionType</w:t>
            </w:r>
          </w:p>
        </w:tc>
        <w:tc>
          <w:tcPr>
            <w:tcW w:w="1977" w:type="dxa"/>
            <w:tcBorders>
              <w:top w:val="single" w:sz="4" w:space="0" w:color="auto"/>
              <w:left w:val="single" w:sz="4" w:space="0" w:color="auto"/>
              <w:bottom w:val="single" w:sz="4" w:space="0" w:color="auto"/>
              <w:right w:val="single" w:sz="4" w:space="0" w:color="auto"/>
            </w:tcBorders>
          </w:tcPr>
          <w:p w14:paraId="32E9F6F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0" w14:textId="77777777" w:rsidR="009F58C8" w:rsidRPr="009F58C8" w:rsidRDefault="009F58C8" w:rsidP="00342AE2">
            <w:pPr>
              <w:pStyle w:val="TAL"/>
              <w:rPr>
                <w:rFonts w:cs="Arial"/>
                <w:szCs w:val="18"/>
              </w:rPr>
            </w:pPr>
            <w:r w:rsidRPr="009F58C8">
              <w:rPr>
                <w:rFonts w:cs="Arial"/>
                <w:szCs w:val="18"/>
              </w:rPr>
              <w:t>PDU Session Type</w:t>
            </w:r>
          </w:p>
        </w:tc>
      </w:tr>
      <w:tr w:rsidR="009F58C8" w14:paraId="32E9F70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2" w14:textId="77777777" w:rsidR="009F58C8" w:rsidRDefault="009F58C8" w:rsidP="00342AE2">
            <w:pPr>
              <w:pStyle w:val="TAL"/>
            </w:pPr>
            <w:r>
              <w:t>Ambr</w:t>
            </w:r>
          </w:p>
        </w:tc>
        <w:tc>
          <w:tcPr>
            <w:tcW w:w="1977" w:type="dxa"/>
            <w:tcBorders>
              <w:top w:val="single" w:sz="4" w:space="0" w:color="auto"/>
              <w:left w:val="single" w:sz="4" w:space="0" w:color="auto"/>
              <w:bottom w:val="single" w:sz="4" w:space="0" w:color="auto"/>
              <w:right w:val="single" w:sz="4" w:space="0" w:color="auto"/>
            </w:tcBorders>
          </w:tcPr>
          <w:p w14:paraId="32E9F70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04" w14:textId="77777777" w:rsidR="009F58C8" w:rsidRPr="009F58C8" w:rsidRDefault="009F58C8" w:rsidP="00342AE2">
            <w:pPr>
              <w:pStyle w:val="TAL"/>
              <w:rPr>
                <w:rFonts w:cs="Arial"/>
                <w:szCs w:val="18"/>
              </w:rPr>
            </w:pPr>
            <w:r w:rsidRPr="009F58C8">
              <w:rPr>
                <w:rFonts w:cs="Arial"/>
                <w:szCs w:val="18"/>
              </w:rPr>
              <w:t>PDU Session Aggregate Maximum Bit Rate</w:t>
            </w:r>
          </w:p>
        </w:tc>
      </w:tr>
      <w:tr w:rsidR="009F58C8" w14:paraId="32E9F70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6" w14:textId="77777777" w:rsidR="009F58C8" w:rsidRDefault="001B2A09" w:rsidP="00342AE2">
            <w:pPr>
              <w:pStyle w:val="TAL"/>
            </w:pPr>
            <w:r>
              <w:t>5Q</w:t>
            </w:r>
            <w:r w:rsidR="009F58C8">
              <w:t>i</w:t>
            </w:r>
          </w:p>
        </w:tc>
        <w:tc>
          <w:tcPr>
            <w:tcW w:w="1977" w:type="dxa"/>
            <w:tcBorders>
              <w:top w:val="single" w:sz="4" w:space="0" w:color="auto"/>
              <w:left w:val="single" w:sz="4" w:space="0" w:color="auto"/>
              <w:bottom w:val="single" w:sz="4" w:space="0" w:color="auto"/>
              <w:right w:val="single" w:sz="4" w:space="0" w:color="auto"/>
            </w:tcBorders>
          </w:tcPr>
          <w:p w14:paraId="32E9F707"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8" w14:textId="77777777" w:rsidR="009F58C8" w:rsidRPr="009F58C8" w:rsidRDefault="009F58C8" w:rsidP="00342AE2">
            <w:pPr>
              <w:pStyle w:val="TAL"/>
              <w:rPr>
                <w:rFonts w:cs="Arial"/>
                <w:szCs w:val="18"/>
              </w:rPr>
            </w:pPr>
            <w:r w:rsidRPr="009F58C8">
              <w:rPr>
                <w:rFonts w:cs="Arial"/>
                <w:szCs w:val="18"/>
              </w:rPr>
              <w:t>5G QoS Identifier</w:t>
            </w:r>
          </w:p>
        </w:tc>
      </w:tr>
      <w:tr w:rsidR="009F58C8" w14:paraId="32E9F70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A" w14:textId="77777777" w:rsidR="009F58C8" w:rsidRDefault="009F58C8" w:rsidP="00342AE2">
            <w:pPr>
              <w:pStyle w:val="TAL"/>
            </w:pPr>
            <w:r>
              <w:t>Arp</w:t>
            </w:r>
          </w:p>
        </w:tc>
        <w:tc>
          <w:tcPr>
            <w:tcW w:w="1977" w:type="dxa"/>
            <w:tcBorders>
              <w:top w:val="single" w:sz="4" w:space="0" w:color="auto"/>
              <w:left w:val="single" w:sz="4" w:space="0" w:color="auto"/>
              <w:bottom w:val="single" w:sz="4" w:space="0" w:color="auto"/>
              <w:right w:val="single" w:sz="4" w:space="0" w:color="auto"/>
            </w:tcBorders>
          </w:tcPr>
          <w:p w14:paraId="32E9F70B"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0C" w14:textId="77777777" w:rsidR="009F58C8" w:rsidRPr="009F58C8" w:rsidRDefault="009F58C8" w:rsidP="00342AE2">
            <w:pPr>
              <w:pStyle w:val="TAL"/>
              <w:rPr>
                <w:rFonts w:cs="Arial"/>
                <w:szCs w:val="18"/>
              </w:rPr>
            </w:pPr>
            <w:r w:rsidRPr="009F58C8">
              <w:rPr>
                <w:rFonts w:cs="Arial"/>
                <w:szCs w:val="18"/>
              </w:rPr>
              <w:t>Allocation and Retention Priority</w:t>
            </w:r>
          </w:p>
        </w:tc>
      </w:tr>
      <w:tr w:rsidR="009F58C8" w14:paraId="32E9F71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0E" w14:textId="77777777" w:rsidR="009F58C8" w:rsidRDefault="009F58C8" w:rsidP="00342AE2">
            <w:pPr>
              <w:pStyle w:val="TAL"/>
            </w:pPr>
            <w:r>
              <w:t>ReflectiveQo</w:t>
            </w:r>
            <w:r w:rsidR="002326EA">
              <w:t>S</w:t>
            </w:r>
            <w:r>
              <w:t>Attribute</w:t>
            </w:r>
          </w:p>
        </w:tc>
        <w:tc>
          <w:tcPr>
            <w:tcW w:w="1977" w:type="dxa"/>
            <w:tcBorders>
              <w:top w:val="single" w:sz="4" w:space="0" w:color="auto"/>
              <w:left w:val="single" w:sz="4" w:space="0" w:color="auto"/>
              <w:bottom w:val="single" w:sz="4" w:space="0" w:color="auto"/>
              <w:right w:val="single" w:sz="4" w:space="0" w:color="auto"/>
            </w:tcBorders>
          </w:tcPr>
          <w:p w14:paraId="32E9F70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0" w14:textId="77777777" w:rsidR="009F58C8" w:rsidRPr="009F58C8" w:rsidRDefault="009F58C8" w:rsidP="00342AE2">
            <w:pPr>
              <w:pStyle w:val="TAL"/>
              <w:rPr>
                <w:rFonts w:cs="Arial"/>
                <w:szCs w:val="18"/>
              </w:rPr>
            </w:pPr>
            <w:r w:rsidRPr="009F58C8">
              <w:rPr>
                <w:rFonts w:cs="Arial"/>
                <w:szCs w:val="18"/>
              </w:rPr>
              <w:t>Reflective QoS Attribute</w:t>
            </w:r>
          </w:p>
        </w:tc>
      </w:tr>
      <w:tr w:rsidR="00FA48A0" w14:paraId="32E9F71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2" w14:textId="77777777" w:rsidR="00FA48A0" w:rsidRDefault="001B2A09" w:rsidP="00FA48A0">
            <w:pPr>
              <w:pStyle w:val="TAL"/>
            </w:pPr>
            <w:r>
              <w:rPr>
                <w:lang w:eastAsia="zh-CN"/>
              </w:rPr>
              <w:t>Dynamic5Q</w:t>
            </w:r>
            <w:r w:rsidR="00FA48A0">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3"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4" w14:textId="77777777" w:rsidR="00FA48A0" w:rsidRPr="009F58C8" w:rsidRDefault="00FA48A0" w:rsidP="00FA48A0">
            <w:pPr>
              <w:pStyle w:val="TAL"/>
              <w:rPr>
                <w:rFonts w:cs="Arial"/>
                <w:szCs w:val="18"/>
              </w:rPr>
            </w:pPr>
            <w:r>
              <w:rPr>
                <w:rFonts w:cs="Arial"/>
                <w:szCs w:val="18"/>
              </w:rPr>
              <w:t xml:space="preserve">QoS characteristics for a 5QI that is neither standardized nor pre-configured. </w:t>
            </w:r>
          </w:p>
        </w:tc>
      </w:tr>
      <w:tr w:rsidR="00FA48A0" w14:paraId="32E9F71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6" w14:textId="77777777" w:rsidR="00FA48A0" w:rsidRDefault="00FA48A0" w:rsidP="00FA48A0">
            <w:pPr>
              <w:pStyle w:val="TAL"/>
            </w:pPr>
            <w:r>
              <w:rPr>
                <w:lang w:eastAsia="zh-CN"/>
              </w:rPr>
              <w:t>NonD</w:t>
            </w:r>
            <w:r w:rsidR="001B2A09">
              <w:rPr>
                <w:lang w:eastAsia="zh-CN"/>
              </w:rPr>
              <w:t>ynamic5Q</w:t>
            </w:r>
            <w:r>
              <w:rPr>
                <w:lang w:eastAsia="zh-CN"/>
              </w:rPr>
              <w:t>i</w:t>
            </w:r>
          </w:p>
        </w:tc>
        <w:tc>
          <w:tcPr>
            <w:tcW w:w="1977" w:type="dxa"/>
            <w:tcBorders>
              <w:top w:val="single" w:sz="4" w:space="0" w:color="auto"/>
              <w:left w:val="single" w:sz="4" w:space="0" w:color="auto"/>
              <w:bottom w:val="single" w:sz="4" w:space="0" w:color="auto"/>
              <w:right w:val="single" w:sz="4" w:space="0" w:color="auto"/>
            </w:tcBorders>
          </w:tcPr>
          <w:p w14:paraId="32E9F717" w14:textId="77777777" w:rsidR="00FA48A0" w:rsidRDefault="00FA48A0" w:rsidP="00FA48A0">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8" w14:textId="77777777" w:rsidR="00FA48A0" w:rsidRPr="009F58C8" w:rsidRDefault="00FA48A0" w:rsidP="00FA48A0">
            <w:pPr>
              <w:pStyle w:val="TAL"/>
              <w:rPr>
                <w:rFonts w:cs="Arial"/>
                <w:szCs w:val="18"/>
              </w:rPr>
            </w:pPr>
            <w:r>
              <w:rPr>
                <w:rFonts w:cs="Arial"/>
                <w:szCs w:val="18"/>
              </w:rPr>
              <w:t xml:space="preserve">QoS characteristics that replace the default QoS characteristics for a standardized or pre-configured 5QI. </w:t>
            </w:r>
          </w:p>
        </w:tc>
      </w:tr>
      <w:tr w:rsidR="005E364F" w14:paraId="32E9F71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A" w14:textId="77777777" w:rsidR="005E364F" w:rsidRDefault="005E364F" w:rsidP="00CB3EFC">
            <w:pPr>
              <w:pStyle w:val="TAL"/>
            </w:pPr>
            <w:r>
              <w:t>PacketLossRate</w:t>
            </w:r>
          </w:p>
        </w:tc>
        <w:tc>
          <w:tcPr>
            <w:tcW w:w="1977" w:type="dxa"/>
            <w:tcBorders>
              <w:top w:val="single" w:sz="4" w:space="0" w:color="auto"/>
              <w:left w:val="single" w:sz="4" w:space="0" w:color="auto"/>
              <w:bottom w:val="single" w:sz="4" w:space="0" w:color="auto"/>
              <w:right w:val="single" w:sz="4" w:space="0" w:color="auto"/>
            </w:tcBorders>
          </w:tcPr>
          <w:p w14:paraId="32E9F71B" w14:textId="77777777" w:rsidR="005E364F" w:rsidRDefault="005E364F" w:rsidP="00CB3EFC">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1C" w14:textId="77777777" w:rsidR="005E364F" w:rsidRPr="009F58C8" w:rsidRDefault="005E364F" w:rsidP="00CB3EFC">
            <w:pPr>
              <w:pStyle w:val="TAL"/>
              <w:rPr>
                <w:rFonts w:cs="Arial"/>
                <w:szCs w:val="18"/>
              </w:rPr>
            </w:pPr>
            <w:r>
              <w:rPr>
                <w:rFonts w:cs="Arial"/>
                <w:szCs w:val="18"/>
              </w:rPr>
              <w:t>Packet Loss Rate</w:t>
            </w:r>
          </w:p>
        </w:tc>
      </w:tr>
      <w:tr w:rsidR="009F58C8" w14:paraId="32E9F72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1E" w14:textId="77777777" w:rsidR="009F58C8" w:rsidRDefault="009F58C8" w:rsidP="00342AE2">
            <w:pPr>
              <w:pStyle w:val="TAL"/>
            </w:pPr>
            <w:r>
              <w:t>NotificationControl</w:t>
            </w:r>
          </w:p>
        </w:tc>
        <w:tc>
          <w:tcPr>
            <w:tcW w:w="1977" w:type="dxa"/>
            <w:tcBorders>
              <w:top w:val="single" w:sz="4" w:space="0" w:color="auto"/>
              <w:left w:val="single" w:sz="4" w:space="0" w:color="auto"/>
              <w:bottom w:val="single" w:sz="4" w:space="0" w:color="auto"/>
              <w:right w:val="single" w:sz="4" w:space="0" w:color="auto"/>
            </w:tcBorders>
          </w:tcPr>
          <w:p w14:paraId="32E9F71F" w14:textId="77777777" w:rsidR="009F58C8" w:rsidRDefault="009F58C8" w:rsidP="00342AE2">
            <w:pPr>
              <w:pStyle w:val="TAC"/>
            </w:pPr>
            <w:r w:rsidRPr="00D832D8">
              <w:t>3GPP TS 29.571 [13]</w:t>
            </w:r>
          </w:p>
        </w:tc>
        <w:tc>
          <w:tcPr>
            <w:tcW w:w="4950" w:type="dxa"/>
            <w:tcBorders>
              <w:top w:val="single" w:sz="4" w:space="0" w:color="auto"/>
              <w:left w:val="single" w:sz="4" w:space="0" w:color="auto"/>
              <w:bottom w:val="single" w:sz="4" w:space="0" w:color="auto"/>
              <w:right w:val="single" w:sz="4" w:space="0" w:color="auto"/>
            </w:tcBorders>
          </w:tcPr>
          <w:p w14:paraId="32E9F720" w14:textId="77777777" w:rsidR="009F58C8" w:rsidRPr="009F58C8" w:rsidRDefault="009F58C8" w:rsidP="00342AE2">
            <w:pPr>
              <w:pStyle w:val="TAL"/>
              <w:rPr>
                <w:rFonts w:cs="Arial"/>
                <w:szCs w:val="18"/>
              </w:rPr>
            </w:pPr>
            <w:r w:rsidRPr="009F58C8">
              <w:rPr>
                <w:rFonts w:cs="Arial"/>
                <w:szCs w:val="18"/>
              </w:rPr>
              <w:t>Notification Control</w:t>
            </w:r>
          </w:p>
        </w:tc>
      </w:tr>
      <w:tr w:rsidR="009F58C8" w14:paraId="32E9F72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2" w14:textId="77777777" w:rsidR="009F58C8" w:rsidRDefault="009F58C8" w:rsidP="00342AE2">
            <w:pPr>
              <w:pStyle w:val="TAL"/>
            </w:pPr>
            <w:r>
              <w:t>Dnn</w:t>
            </w:r>
          </w:p>
        </w:tc>
        <w:tc>
          <w:tcPr>
            <w:tcW w:w="1977" w:type="dxa"/>
            <w:tcBorders>
              <w:top w:val="single" w:sz="4" w:space="0" w:color="auto"/>
              <w:left w:val="single" w:sz="4" w:space="0" w:color="auto"/>
              <w:bottom w:val="single" w:sz="4" w:space="0" w:color="auto"/>
              <w:right w:val="single" w:sz="4" w:space="0" w:color="auto"/>
            </w:tcBorders>
          </w:tcPr>
          <w:p w14:paraId="32E9F72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4" w14:textId="77777777" w:rsidR="009F58C8" w:rsidRDefault="009F58C8" w:rsidP="00342AE2">
            <w:pPr>
              <w:pStyle w:val="TAL"/>
              <w:rPr>
                <w:rFonts w:cs="Arial"/>
                <w:szCs w:val="18"/>
              </w:rPr>
            </w:pPr>
            <w:r>
              <w:rPr>
                <w:rFonts w:cs="Arial"/>
                <w:szCs w:val="18"/>
              </w:rPr>
              <w:t>Data Network Name</w:t>
            </w:r>
          </w:p>
        </w:tc>
      </w:tr>
      <w:tr w:rsidR="009F58C8" w14:paraId="32E9F72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6" w14:textId="77777777" w:rsidR="009F58C8" w:rsidRDefault="009F58C8" w:rsidP="00342AE2">
            <w:pPr>
              <w:pStyle w:val="TAL"/>
            </w:pPr>
            <w:r>
              <w:t>S</w:t>
            </w:r>
            <w:r w:rsidR="005E364F">
              <w:t>n</w:t>
            </w:r>
            <w:r>
              <w:t>ssai</w:t>
            </w:r>
          </w:p>
        </w:tc>
        <w:tc>
          <w:tcPr>
            <w:tcW w:w="1977" w:type="dxa"/>
            <w:tcBorders>
              <w:top w:val="single" w:sz="4" w:space="0" w:color="auto"/>
              <w:left w:val="single" w:sz="4" w:space="0" w:color="auto"/>
              <w:bottom w:val="single" w:sz="4" w:space="0" w:color="auto"/>
              <w:right w:val="single" w:sz="4" w:space="0" w:color="auto"/>
            </w:tcBorders>
          </w:tcPr>
          <w:p w14:paraId="32E9F72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8" w14:textId="77777777" w:rsidR="009F58C8" w:rsidRDefault="009F58C8" w:rsidP="00342AE2">
            <w:pPr>
              <w:pStyle w:val="TAL"/>
              <w:rPr>
                <w:rFonts w:cs="Arial"/>
                <w:szCs w:val="18"/>
              </w:rPr>
            </w:pPr>
            <w:r w:rsidRPr="009F58C8">
              <w:rPr>
                <w:rFonts w:cs="Arial"/>
                <w:szCs w:val="18"/>
              </w:rPr>
              <w:t>Single Network Slice Selection Assistance Information</w:t>
            </w:r>
          </w:p>
        </w:tc>
      </w:tr>
      <w:tr w:rsidR="009F58C8" w14:paraId="32E9F72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A" w14:textId="77777777" w:rsidR="009F58C8" w:rsidRDefault="009F58C8" w:rsidP="00342AE2">
            <w:pPr>
              <w:pStyle w:val="TAL"/>
            </w:pPr>
            <w:r>
              <w:t>NfInstanceId</w:t>
            </w:r>
          </w:p>
        </w:tc>
        <w:tc>
          <w:tcPr>
            <w:tcW w:w="1977" w:type="dxa"/>
            <w:tcBorders>
              <w:top w:val="single" w:sz="4" w:space="0" w:color="auto"/>
              <w:left w:val="single" w:sz="4" w:space="0" w:color="auto"/>
              <w:bottom w:val="single" w:sz="4" w:space="0" w:color="auto"/>
              <w:right w:val="single" w:sz="4" w:space="0" w:color="auto"/>
            </w:tcBorders>
          </w:tcPr>
          <w:p w14:paraId="32E9F72B"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2C" w14:textId="77777777" w:rsidR="009F58C8" w:rsidRPr="009F58C8" w:rsidRDefault="009F58C8" w:rsidP="00342AE2">
            <w:pPr>
              <w:pStyle w:val="TAL"/>
              <w:rPr>
                <w:rFonts w:cs="Arial"/>
                <w:szCs w:val="18"/>
              </w:rPr>
            </w:pPr>
            <w:r w:rsidRPr="009F58C8">
              <w:rPr>
                <w:rFonts w:cs="Arial"/>
                <w:szCs w:val="18"/>
              </w:rPr>
              <w:t>NF Instance Identifier</w:t>
            </w:r>
          </w:p>
        </w:tc>
      </w:tr>
      <w:tr w:rsidR="009F58C8" w14:paraId="32E9F73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2E" w14:textId="77777777" w:rsidR="009F58C8" w:rsidRDefault="009F58C8" w:rsidP="00342AE2">
            <w:pPr>
              <w:pStyle w:val="TAL"/>
            </w:pPr>
            <w:r>
              <w:t>UserLocation</w:t>
            </w:r>
          </w:p>
        </w:tc>
        <w:tc>
          <w:tcPr>
            <w:tcW w:w="1977" w:type="dxa"/>
            <w:tcBorders>
              <w:top w:val="single" w:sz="4" w:space="0" w:color="auto"/>
              <w:left w:val="single" w:sz="4" w:space="0" w:color="auto"/>
              <w:bottom w:val="single" w:sz="4" w:space="0" w:color="auto"/>
              <w:right w:val="single" w:sz="4" w:space="0" w:color="auto"/>
            </w:tcBorders>
          </w:tcPr>
          <w:p w14:paraId="32E9F72F"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0" w14:textId="77777777" w:rsidR="009F58C8" w:rsidRPr="009F58C8" w:rsidRDefault="009F58C8" w:rsidP="00342AE2">
            <w:pPr>
              <w:pStyle w:val="TAL"/>
              <w:rPr>
                <w:rFonts w:cs="Arial"/>
                <w:szCs w:val="18"/>
              </w:rPr>
            </w:pPr>
            <w:r w:rsidRPr="009F58C8">
              <w:rPr>
                <w:rFonts w:cs="Arial"/>
                <w:szCs w:val="18"/>
              </w:rPr>
              <w:t>User Location</w:t>
            </w:r>
          </w:p>
        </w:tc>
      </w:tr>
      <w:tr w:rsidR="009F58C8" w14:paraId="32E9F73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2" w14:textId="77777777" w:rsidR="009F58C8" w:rsidRDefault="009F58C8" w:rsidP="00342AE2">
            <w:pPr>
              <w:pStyle w:val="TAL"/>
            </w:pPr>
            <w:r>
              <w:t>TimeZone</w:t>
            </w:r>
          </w:p>
        </w:tc>
        <w:tc>
          <w:tcPr>
            <w:tcW w:w="1977" w:type="dxa"/>
            <w:tcBorders>
              <w:top w:val="single" w:sz="4" w:space="0" w:color="auto"/>
              <w:left w:val="single" w:sz="4" w:space="0" w:color="auto"/>
              <w:bottom w:val="single" w:sz="4" w:space="0" w:color="auto"/>
              <w:right w:val="single" w:sz="4" w:space="0" w:color="auto"/>
            </w:tcBorders>
          </w:tcPr>
          <w:p w14:paraId="32E9F733"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4" w14:textId="77777777" w:rsidR="009F58C8" w:rsidRPr="009F58C8" w:rsidRDefault="009F58C8" w:rsidP="00342AE2">
            <w:pPr>
              <w:pStyle w:val="TAL"/>
              <w:rPr>
                <w:rFonts w:cs="Arial"/>
                <w:szCs w:val="18"/>
              </w:rPr>
            </w:pPr>
            <w:r w:rsidRPr="009F58C8">
              <w:rPr>
                <w:rFonts w:cs="Arial"/>
                <w:szCs w:val="18"/>
              </w:rPr>
              <w:t>Time Zone</w:t>
            </w:r>
          </w:p>
        </w:tc>
      </w:tr>
      <w:tr w:rsidR="009F58C8" w14:paraId="32E9F73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6" w14:textId="77777777" w:rsidR="009F58C8" w:rsidRDefault="009F58C8" w:rsidP="00342AE2">
            <w:pPr>
              <w:pStyle w:val="TAL"/>
            </w:pPr>
            <w:r>
              <w:t>ProblemDetails</w:t>
            </w:r>
          </w:p>
        </w:tc>
        <w:tc>
          <w:tcPr>
            <w:tcW w:w="1977" w:type="dxa"/>
            <w:tcBorders>
              <w:top w:val="single" w:sz="4" w:space="0" w:color="auto"/>
              <w:left w:val="single" w:sz="4" w:space="0" w:color="auto"/>
              <w:bottom w:val="single" w:sz="4" w:space="0" w:color="auto"/>
              <w:right w:val="single" w:sz="4" w:space="0" w:color="auto"/>
            </w:tcBorders>
          </w:tcPr>
          <w:p w14:paraId="32E9F737" w14:textId="77777777" w:rsidR="009F58C8" w:rsidRDefault="009F58C8" w:rsidP="00342AE2">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8" w14:textId="77777777" w:rsidR="009F58C8" w:rsidRDefault="009F58C8" w:rsidP="00342AE2">
            <w:pPr>
              <w:pStyle w:val="TAL"/>
              <w:rPr>
                <w:rFonts w:cs="Arial"/>
                <w:szCs w:val="18"/>
              </w:rPr>
            </w:pPr>
            <w:r>
              <w:rPr>
                <w:rFonts w:cs="Arial"/>
                <w:szCs w:val="18"/>
              </w:rPr>
              <w:t>Error description</w:t>
            </w:r>
          </w:p>
        </w:tc>
      </w:tr>
      <w:tr w:rsidR="0056191B" w14:paraId="32E9F73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A" w14:textId="77777777" w:rsidR="0056191B" w:rsidRDefault="0056191B" w:rsidP="0056191B">
            <w:pPr>
              <w:pStyle w:val="TAL"/>
            </w:pPr>
            <w:r>
              <w:t>UpSecurity</w:t>
            </w:r>
          </w:p>
        </w:tc>
        <w:tc>
          <w:tcPr>
            <w:tcW w:w="1977" w:type="dxa"/>
            <w:tcBorders>
              <w:top w:val="single" w:sz="4" w:space="0" w:color="auto"/>
              <w:left w:val="single" w:sz="4" w:space="0" w:color="auto"/>
              <w:bottom w:val="single" w:sz="4" w:space="0" w:color="auto"/>
              <w:right w:val="single" w:sz="4" w:space="0" w:color="auto"/>
            </w:tcBorders>
          </w:tcPr>
          <w:p w14:paraId="32E9F73B" w14:textId="77777777" w:rsidR="0056191B" w:rsidRDefault="0056191B" w:rsidP="0056191B">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3C" w14:textId="77777777" w:rsidR="0056191B" w:rsidRDefault="0056191B" w:rsidP="0056191B">
            <w:pPr>
              <w:pStyle w:val="TAL"/>
              <w:rPr>
                <w:rFonts w:cs="Arial"/>
                <w:szCs w:val="18"/>
              </w:rPr>
            </w:pPr>
            <w:r>
              <w:rPr>
                <w:rFonts w:cs="Arial"/>
                <w:szCs w:val="18"/>
              </w:rPr>
              <w:t>User Plane Security Policy Enforcement information</w:t>
            </w:r>
          </w:p>
        </w:tc>
      </w:tr>
      <w:tr w:rsidR="00494FF9" w14:paraId="32E9F74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3E" w14:textId="77777777" w:rsidR="00494FF9" w:rsidRDefault="00494FF9" w:rsidP="00494FF9">
            <w:pPr>
              <w:pStyle w:val="TAL"/>
            </w:pPr>
            <w:r>
              <w:rPr>
                <w:lang w:eastAsia="zh-CN"/>
              </w:rPr>
              <w:t>RefToBinaryData</w:t>
            </w:r>
          </w:p>
        </w:tc>
        <w:tc>
          <w:tcPr>
            <w:tcW w:w="1977" w:type="dxa"/>
            <w:tcBorders>
              <w:top w:val="single" w:sz="4" w:space="0" w:color="auto"/>
              <w:left w:val="single" w:sz="4" w:space="0" w:color="auto"/>
              <w:bottom w:val="single" w:sz="4" w:space="0" w:color="auto"/>
              <w:right w:val="single" w:sz="4" w:space="0" w:color="auto"/>
            </w:tcBorders>
          </w:tcPr>
          <w:p w14:paraId="32E9F73F" w14:textId="77777777" w:rsidR="00494FF9" w:rsidRDefault="00494FF9" w:rsidP="00494FF9">
            <w:pPr>
              <w:pStyle w:val="TAC"/>
            </w:pPr>
            <w:r>
              <w:t>3GPP TS 29.571 [13]</w:t>
            </w:r>
          </w:p>
        </w:tc>
        <w:tc>
          <w:tcPr>
            <w:tcW w:w="4950" w:type="dxa"/>
            <w:tcBorders>
              <w:top w:val="single" w:sz="4" w:space="0" w:color="auto"/>
              <w:left w:val="single" w:sz="4" w:space="0" w:color="auto"/>
              <w:bottom w:val="single" w:sz="4" w:space="0" w:color="auto"/>
              <w:right w:val="single" w:sz="4" w:space="0" w:color="auto"/>
            </w:tcBorders>
          </w:tcPr>
          <w:p w14:paraId="32E9F740" w14:textId="77777777" w:rsidR="00494FF9" w:rsidRDefault="00494FF9" w:rsidP="00494FF9">
            <w:pPr>
              <w:pStyle w:val="TAL"/>
              <w:rPr>
                <w:rFonts w:cs="Arial"/>
                <w:szCs w:val="18"/>
              </w:rPr>
            </w:pPr>
            <w:r>
              <w:rPr>
                <w:rFonts w:cs="Arial"/>
                <w:szCs w:val="18"/>
              </w:rPr>
              <w:t>Cross-Reference to binary data encoded within a binary body part in an HTTP multipart message.</w:t>
            </w:r>
          </w:p>
        </w:tc>
      </w:tr>
      <w:tr w:rsidR="00C456A0" w14:paraId="32E9F74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2" w14:textId="77777777" w:rsidR="00C456A0" w:rsidRDefault="00C456A0" w:rsidP="00C456A0">
            <w:pPr>
              <w:pStyle w:val="TAL"/>
              <w:rPr>
                <w:lang w:eastAsia="zh-CN"/>
              </w:rPr>
            </w:pPr>
            <w:r w:rsidRPr="00F8607F">
              <w:t>Guami</w:t>
            </w:r>
          </w:p>
        </w:tc>
        <w:tc>
          <w:tcPr>
            <w:tcW w:w="1977" w:type="dxa"/>
            <w:tcBorders>
              <w:top w:val="single" w:sz="4" w:space="0" w:color="auto"/>
              <w:left w:val="single" w:sz="4" w:space="0" w:color="auto"/>
              <w:bottom w:val="single" w:sz="4" w:space="0" w:color="auto"/>
              <w:right w:val="single" w:sz="4" w:space="0" w:color="auto"/>
            </w:tcBorders>
          </w:tcPr>
          <w:p w14:paraId="32E9F743"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4" w14:textId="77777777" w:rsidR="00C456A0" w:rsidRDefault="00C456A0" w:rsidP="00C456A0">
            <w:pPr>
              <w:pStyle w:val="TAL"/>
              <w:rPr>
                <w:rFonts w:cs="Arial"/>
                <w:szCs w:val="18"/>
              </w:rPr>
            </w:pPr>
            <w:r w:rsidRPr="00B6630E">
              <w:rPr>
                <w:rFonts w:eastAsia="DengXian"/>
                <w:bCs/>
              </w:rPr>
              <w:t>Globally Unique AMF ID</w:t>
            </w:r>
          </w:p>
        </w:tc>
      </w:tr>
      <w:tr w:rsidR="00C456A0" w14:paraId="32E9F74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6" w14:textId="77777777" w:rsidR="00C456A0" w:rsidRDefault="007A3FED" w:rsidP="00C456A0">
            <w:pPr>
              <w:pStyle w:val="TAL"/>
              <w:rPr>
                <w:lang w:eastAsia="zh-CN"/>
              </w:rPr>
            </w:pPr>
            <w:r>
              <w:t>BackupAmfInfo</w:t>
            </w:r>
          </w:p>
        </w:tc>
        <w:tc>
          <w:tcPr>
            <w:tcW w:w="1977" w:type="dxa"/>
            <w:tcBorders>
              <w:top w:val="single" w:sz="4" w:space="0" w:color="auto"/>
              <w:left w:val="single" w:sz="4" w:space="0" w:color="auto"/>
              <w:bottom w:val="single" w:sz="4" w:space="0" w:color="auto"/>
              <w:right w:val="single" w:sz="4" w:space="0" w:color="auto"/>
            </w:tcBorders>
          </w:tcPr>
          <w:p w14:paraId="32E9F747" w14:textId="77777777" w:rsidR="00C456A0" w:rsidRDefault="00C456A0" w:rsidP="00C456A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48" w14:textId="77777777" w:rsidR="00C456A0" w:rsidRDefault="007A3FED" w:rsidP="00C456A0">
            <w:pPr>
              <w:pStyle w:val="TAL"/>
              <w:rPr>
                <w:rFonts w:cs="Arial"/>
                <w:szCs w:val="18"/>
              </w:rPr>
            </w:pPr>
            <w:r>
              <w:rPr>
                <w:rFonts w:cs="Arial"/>
                <w:szCs w:val="18"/>
              </w:rPr>
              <w:t>Backup AMF Information</w:t>
            </w:r>
          </w:p>
        </w:tc>
      </w:tr>
      <w:tr w:rsidR="003249CE" w14:paraId="32E9F74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A" w14:textId="77777777" w:rsidR="003249CE" w:rsidRPr="00F8607F" w:rsidRDefault="003249CE" w:rsidP="003249CE">
            <w:pPr>
              <w:pStyle w:val="TAL"/>
            </w:pPr>
            <w:r>
              <w:t>PresenceState</w:t>
            </w:r>
          </w:p>
        </w:tc>
        <w:tc>
          <w:tcPr>
            <w:tcW w:w="1977" w:type="dxa"/>
            <w:tcBorders>
              <w:top w:val="single" w:sz="4" w:space="0" w:color="auto"/>
              <w:left w:val="single" w:sz="4" w:space="0" w:color="auto"/>
              <w:bottom w:val="single" w:sz="4" w:space="0" w:color="auto"/>
              <w:right w:val="single" w:sz="4" w:space="0" w:color="auto"/>
            </w:tcBorders>
          </w:tcPr>
          <w:p w14:paraId="32E9F74B" w14:textId="77777777" w:rsidR="003249CE" w:rsidRPr="00F8607F" w:rsidRDefault="003249CE" w:rsidP="003249CE">
            <w:pPr>
              <w:pStyle w:val="TAC"/>
            </w:pPr>
            <w:r>
              <w:t>3GPP TS 29.5</w:t>
            </w:r>
            <w:r w:rsidR="003E2FE0">
              <w:t>71</w:t>
            </w:r>
            <w:r>
              <w:t xml:space="preserve"> [</w:t>
            </w:r>
            <w:r w:rsidR="003E2FE0">
              <w:t>13</w:t>
            </w:r>
            <w:r>
              <w:t>]</w:t>
            </w:r>
          </w:p>
        </w:tc>
        <w:tc>
          <w:tcPr>
            <w:tcW w:w="4950" w:type="dxa"/>
            <w:tcBorders>
              <w:top w:val="single" w:sz="4" w:space="0" w:color="auto"/>
              <w:left w:val="single" w:sz="4" w:space="0" w:color="auto"/>
              <w:bottom w:val="single" w:sz="4" w:space="0" w:color="auto"/>
              <w:right w:val="single" w:sz="4" w:space="0" w:color="auto"/>
            </w:tcBorders>
          </w:tcPr>
          <w:p w14:paraId="32E9F74C" w14:textId="77777777" w:rsidR="003249CE" w:rsidRPr="00F8607F" w:rsidRDefault="003249CE" w:rsidP="003249CE">
            <w:pPr>
              <w:pStyle w:val="TAL"/>
              <w:rPr>
                <w:rFonts w:cs="Arial"/>
                <w:szCs w:val="18"/>
              </w:rPr>
            </w:pPr>
            <w:r>
              <w:rPr>
                <w:rFonts w:cs="Arial"/>
                <w:szCs w:val="18"/>
              </w:rPr>
              <w:t>Indicates the UE presence in or out of a LADN service area</w:t>
            </w:r>
          </w:p>
        </w:tc>
      </w:tr>
      <w:tr w:rsidR="001B3C45" w14:paraId="32E9F75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4E" w14:textId="77777777" w:rsidR="001B3C45" w:rsidRDefault="001B3C45" w:rsidP="001B3C45">
            <w:pPr>
              <w:pStyle w:val="TAL"/>
            </w:pPr>
            <w:r>
              <w:t>TraceData</w:t>
            </w:r>
          </w:p>
        </w:tc>
        <w:tc>
          <w:tcPr>
            <w:tcW w:w="1977" w:type="dxa"/>
            <w:tcBorders>
              <w:top w:val="single" w:sz="4" w:space="0" w:color="auto"/>
              <w:left w:val="single" w:sz="4" w:space="0" w:color="auto"/>
              <w:bottom w:val="single" w:sz="4" w:space="0" w:color="auto"/>
              <w:right w:val="single" w:sz="4" w:space="0" w:color="auto"/>
            </w:tcBorders>
          </w:tcPr>
          <w:p w14:paraId="32E9F74F" w14:textId="77777777" w:rsidR="001B3C45" w:rsidRDefault="001B3C45" w:rsidP="001B3C45">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0" w14:textId="77777777" w:rsidR="001B3C45" w:rsidRDefault="001B3C45" w:rsidP="001B3C45">
            <w:pPr>
              <w:pStyle w:val="TAL"/>
              <w:rPr>
                <w:rFonts w:cs="Arial"/>
                <w:szCs w:val="18"/>
              </w:rPr>
            </w:pPr>
            <w:r>
              <w:rPr>
                <w:rFonts w:cs="Arial"/>
                <w:szCs w:val="18"/>
              </w:rPr>
              <w:t>Trace control and configuration parameters</w:t>
            </w:r>
          </w:p>
        </w:tc>
      </w:tr>
      <w:tr w:rsidR="00543DFF" w14:paraId="32E9F755"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2" w14:textId="77777777" w:rsidR="00543DFF" w:rsidRDefault="00543DFF" w:rsidP="00543DFF">
            <w:pPr>
              <w:pStyle w:val="TAL"/>
            </w:pPr>
            <w:r>
              <w:t>PlmnId</w:t>
            </w:r>
          </w:p>
        </w:tc>
        <w:tc>
          <w:tcPr>
            <w:tcW w:w="1977" w:type="dxa"/>
            <w:tcBorders>
              <w:top w:val="single" w:sz="4" w:space="0" w:color="auto"/>
              <w:left w:val="single" w:sz="4" w:space="0" w:color="auto"/>
              <w:bottom w:val="single" w:sz="4" w:space="0" w:color="auto"/>
              <w:right w:val="single" w:sz="4" w:space="0" w:color="auto"/>
            </w:tcBorders>
          </w:tcPr>
          <w:p w14:paraId="32E9F753" w14:textId="77777777" w:rsidR="00543DFF" w:rsidRPr="00F8607F" w:rsidRDefault="00543DFF" w:rsidP="00543DFF">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4" w14:textId="77777777" w:rsidR="00543DFF" w:rsidRDefault="00543DFF" w:rsidP="00543DFF">
            <w:pPr>
              <w:pStyle w:val="TAL"/>
              <w:rPr>
                <w:rFonts w:cs="Arial"/>
                <w:szCs w:val="18"/>
              </w:rPr>
            </w:pPr>
            <w:r>
              <w:rPr>
                <w:rFonts w:cs="Arial"/>
                <w:szCs w:val="18"/>
              </w:rPr>
              <w:t>PLMN Identity</w:t>
            </w:r>
          </w:p>
        </w:tc>
      </w:tr>
      <w:tr w:rsidR="00816D58" w14:paraId="32E9F759"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6" w14:textId="77777777" w:rsidR="00816D58" w:rsidRDefault="00816D58" w:rsidP="00816D58">
            <w:pPr>
              <w:pStyle w:val="TAL"/>
            </w:pPr>
            <w:r>
              <w:t>RatType</w:t>
            </w:r>
          </w:p>
        </w:tc>
        <w:tc>
          <w:tcPr>
            <w:tcW w:w="1977" w:type="dxa"/>
            <w:tcBorders>
              <w:top w:val="single" w:sz="4" w:space="0" w:color="auto"/>
              <w:left w:val="single" w:sz="4" w:space="0" w:color="auto"/>
              <w:bottom w:val="single" w:sz="4" w:space="0" w:color="auto"/>
              <w:right w:val="single" w:sz="4" w:space="0" w:color="auto"/>
            </w:tcBorders>
          </w:tcPr>
          <w:p w14:paraId="32E9F757" w14:textId="77777777" w:rsidR="00816D58" w:rsidRPr="00F8607F" w:rsidRDefault="00816D58" w:rsidP="00816D58">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8" w14:textId="77777777" w:rsidR="00816D58" w:rsidRDefault="00816D58" w:rsidP="00816D58">
            <w:pPr>
              <w:pStyle w:val="TAL"/>
              <w:rPr>
                <w:rFonts w:cs="Arial"/>
                <w:szCs w:val="18"/>
              </w:rPr>
            </w:pPr>
            <w:r>
              <w:rPr>
                <w:rFonts w:cs="Arial"/>
                <w:szCs w:val="18"/>
              </w:rPr>
              <w:t>RAT Type</w:t>
            </w:r>
          </w:p>
        </w:tc>
      </w:tr>
      <w:tr w:rsidR="00D12558" w14:paraId="32E9F75D"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A" w14:textId="77777777" w:rsidR="00D12558" w:rsidRDefault="00D12558" w:rsidP="00777461">
            <w:pPr>
              <w:pStyle w:val="TAL"/>
            </w:pPr>
            <w:r>
              <w:t>NgApCause</w:t>
            </w:r>
          </w:p>
        </w:tc>
        <w:tc>
          <w:tcPr>
            <w:tcW w:w="1977" w:type="dxa"/>
            <w:tcBorders>
              <w:top w:val="single" w:sz="4" w:space="0" w:color="auto"/>
              <w:left w:val="single" w:sz="4" w:space="0" w:color="auto"/>
              <w:bottom w:val="single" w:sz="4" w:space="0" w:color="auto"/>
              <w:right w:val="single" w:sz="4" w:space="0" w:color="auto"/>
            </w:tcBorders>
          </w:tcPr>
          <w:p w14:paraId="32E9F75B" w14:textId="77777777" w:rsidR="00D12558" w:rsidRDefault="00D12558" w:rsidP="00777461">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5C" w14:textId="77777777" w:rsidR="00D12558" w:rsidRDefault="00D12558" w:rsidP="00777461">
            <w:pPr>
              <w:pStyle w:val="TAL"/>
              <w:rPr>
                <w:rFonts w:cs="Arial"/>
                <w:szCs w:val="18"/>
              </w:rPr>
            </w:pPr>
            <w:r>
              <w:rPr>
                <w:rFonts w:cs="Arial"/>
                <w:szCs w:val="18"/>
              </w:rPr>
              <w:t>NGAP Cause</w:t>
            </w:r>
          </w:p>
        </w:tc>
      </w:tr>
      <w:tr w:rsidR="00803680" w14:paraId="32E9F761" w14:textId="77777777" w:rsidTr="00B735E1">
        <w:trPr>
          <w:jc w:val="center"/>
        </w:trPr>
        <w:tc>
          <w:tcPr>
            <w:tcW w:w="2338" w:type="dxa"/>
            <w:tcBorders>
              <w:top w:val="single" w:sz="4" w:space="0" w:color="auto"/>
              <w:left w:val="single" w:sz="4" w:space="0" w:color="auto"/>
              <w:bottom w:val="single" w:sz="4" w:space="0" w:color="auto"/>
              <w:right w:val="single" w:sz="4" w:space="0" w:color="auto"/>
            </w:tcBorders>
          </w:tcPr>
          <w:p w14:paraId="32E9F75E" w14:textId="77777777" w:rsidR="00803680" w:rsidRDefault="00803680" w:rsidP="00803680">
            <w:pPr>
              <w:pStyle w:val="TAL"/>
            </w:pPr>
            <w:r>
              <w:rPr>
                <w:lang w:eastAsia="zh-CN"/>
              </w:rPr>
              <w:t>5GMmCause</w:t>
            </w:r>
          </w:p>
        </w:tc>
        <w:tc>
          <w:tcPr>
            <w:tcW w:w="1977" w:type="dxa"/>
            <w:tcBorders>
              <w:top w:val="single" w:sz="4" w:space="0" w:color="auto"/>
              <w:left w:val="single" w:sz="4" w:space="0" w:color="auto"/>
              <w:bottom w:val="single" w:sz="4" w:space="0" w:color="auto"/>
              <w:right w:val="single" w:sz="4" w:space="0" w:color="auto"/>
            </w:tcBorders>
          </w:tcPr>
          <w:p w14:paraId="32E9F75F" w14:textId="77777777" w:rsidR="00803680" w:rsidRPr="00F8607F" w:rsidRDefault="00803680" w:rsidP="00803680">
            <w:pPr>
              <w:pStyle w:val="TAC"/>
            </w:pPr>
            <w:r w:rsidRPr="00F8607F">
              <w:t>3GPP TS 29.571 [13]</w:t>
            </w:r>
          </w:p>
        </w:tc>
        <w:tc>
          <w:tcPr>
            <w:tcW w:w="4950" w:type="dxa"/>
            <w:tcBorders>
              <w:top w:val="single" w:sz="4" w:space="0" w:color="auto"/>
              <w:left w:val="single" w:sz="4" w:space="0" w:color="auto"/>
              <w:bottom w:val="single" w:sz="4" w:space="0" w:color="auto"/>
              <w:right w:val="single" w:sz="4" w:space="0" w:color="auto"/>
            </w:tcBorders>
          </w:tcPr>
          <w:p w14:paraId="32E9F760" w14:textId="77777777" w:rsidR="00803680" w:rsidRDefault="00803680" w:rsidP="00803680">
            <w:pPr>
              <w:pStyle w:val="TAL"/>
              <w:rPr>
                <w:rFonts w:cs="Arial"/>
                <w:szCs w:val="18"/>
              </w:rPr>
            </w:pPr>
            <w:r>
              <w:rPr>
                <w:rFonts w:cs="Arial"/>
                <w:szCs w:val="18"/>
              </w:rPr>
              <w:t>5G MM Cause</w:t>
            </w:r>
          </w:p>
        </w:tc>
      </w:tr>
      <w:tr w:rsidR="002C5916" w14:paraId="665383F5" w14:textId="77777777" w:rsidTr="00B735E1">
        <w:trPr>
          <w:jc w:val="center"/>
          <w:ins w:id="1718" w:author="Bruno Landais - C4-187195" w:date="2018-12-04T09:44:00Z"/>
        </w:trPr>
        <w:tc>
          <w:tcPr>
            <w:tcW w:w="2338" w:type="dxa"/>
            <w:tcBorders>
              <w:top w:val="single" w:sz="4" w:space="0" w:color="auto"/>
              <w:left w:val="single" w:sz="4" w:space="0" w:color="auto"/>
              <w:bottom w:val="single" w:sz="4" w:space="0" w:color="auto"/>
              <w:right w:val="single" w:sz="4" w:space="0" w:color="auto"/>
            </w:tcBorders>
          </w:tcPr>
          <w:p w14:paraId="35442CDD" w14:textId="38FB2006" w:rsidR="002C5916" w:rsidRDefault="002C5916" w:rsidP="002C5916">
            <w:pPr>
              <w:pStyle w:val="TAL"/>
              <w:rPr>
                <w:ins w:id="1719" w:author="Bruno Landais - C4-187195" w:date="2018-12-04T09:44:00Z"/>
                <w:lang w:eastAsia="zh-CN"/>
              </w:rPr>
            </w:pPr>
            <w:ins w:id="1720" w:author="Bruno Landais - C4-187195" w:date="2018-12-04T09:45:00Z">
              <w:r>
                <w:rPr>
                  <w:lang w:eastAsia="zh-CN"/>
                </w:rPr>
                <w:t>DurationSec</w:t>
              </w:r>
            </w:ins>
          </w:p>
        </w:tc>
        <w:tc>
          <w:tcPr>
            <w:tcW w:w="1977" w:type="dxa"/>
            <w:tcBorders>
              <w:top w:val="single" w:sz="4" w:space="0" w:color="auto"/>
              <w:left w:val="single" w:sz="4" w:space="0" w:color="auto"/>
              <w:bottom w:val="single" w:sz="4" w:space="0" w:color="auto"/>
              <w:right w:val="single" w:sz="4" w:space="0" w:color="auto"/>
            </w:tcBorders>
          </w:tcPr>
          <w:p w14:paraId="1379DF99" w14:textId="15084665" w:rsidR="002C5916" w:rsidRPr="00F8607F" w:rsidRDefault="002C5916" w:rsidP="002C5916">
            <w:pPr>
              <w:pStyle w:val="TAC"/>
              <w:rPr>
                <w:ins w:id="1721" w:author="Bruno Landais - C4-187195" w:date="2018-12-04T09:44:00Z"/>
              </w:rPr>
            </w:pPr>
            <w:ins w:id="1722" w:author="Bruno Landais - C4-187195" w:date="2018-12-04T09:45:00Z">
              <w:r w:rsidRPr="00F8607F">
                <w:t>3GPP TS 29.571 [13]</w:t>
              </w:r>
            </w:ins>
          </w:p>
        </w:tc>
        <w:tc>
          <w:tcPr>
            <w:tcW w:w="4950" w:type="dxa"/>
            <w:tcBorders>
              <w:top w:val="single" w:sz="4" w:space="0" w:color="auto"/>
              <w:left w:val="single" w:sz="4" w:space="0" w:color="auto"/>
              <w:bottom w:val="single" w:sz="4" w:space="0" w:color="auto"/>
              <w:right w:val="single" w:sz="4" w:space="0" w:color="auto"/>
            </w:tcBorders>
          </w:tcPr>
          <w:p w14:paraId="4583A4BB" w14:textId="79815DB7" w:rsidR="002C5916" w:rsidRDefault="002C5916" w:rsidP="002C5916">
            <w:pPr>
              <w:pStyle w:val="TAL"/>
              <w:rPr>
                <w:ins w:id="1723" w:author="Bruno Landais - C4-187195" w:date="2018-12-04T09:44:00Z"/>
                <w:rFonts w:cs="Arial"/>
                <w:szCs w:val="18"/>
              </w:rPr>
            </w:pPr>
            <w:ins w:id="1724" w:author="Bruno Landais - C4-187195" w:date="2018-12-04T09:45:00Z">
              <w:r>
                <w:rPr>
                  <w:rFonts w:cs="Arial"/>
                  <w:szCs w:val="18"/>
                </w:rPr>
                <w:t>Duration in units of seconds</w:t>
              </w:r>
            </w:ins>
          </w:p>
        </w:tc>
      </w:tr>
      <w:tr w:rsidR="008E59E9" w14:paraId="5003C71A" w14:textId="77777777" w:rsidTr="00B735E1">
        <w:trPr>
          <w:jc w:val="center"/>
          <w:ins w:id="1725" w:author="Bruno Landais - C4-187415" w:date="2018-12-04T10:30:00Z"/>
        </w:trPr>
        <w:tc>
          <w:tcPr>
            <w:tcW w:w="2338" w:type="dxa"/>
            <w:tcBorders>
              <w:top w:val="single" w:sz="4" w:space="0" w:color="auto"/>
              <w:left w:val="single" w:sz="4" w:space="0" w:color="auto"/>
              <w:bottom w:val="single" w:sz="4" w:space="0" w:color="auto"/>
              <w:right w:val="single" w:sz="4" w:space="0" w:color="auto"/>
            </w:tcBorders>
          </w:tcPr>
          <w:p w14:paraId="24A11245" w14:textId="0D9115CA" w:rsidR="008E59E9" w:rsidRDefault="008E59E9" w:rsidP="008E59E9">
            <w:pPr>
              <w:pStyle w:val="TAL"/>
              <w:rPr>
                <w:ins w:id="1726" w:author="Bruno Landais - C4-187415" w:date="2018-12-04T10:30:00Z"/>
                <w:lang w:eastAsia="zh-CN"/>
              </w:rPr>
            </w:pPr>
            <w:ins w:id="1727" w:author="Bruno Landais - C4-187415" w:date="2018-12-04T10:31:00Z">
              <w:r>
                <w:rPr>
                  <w:lang w:eastAsia="zh-CN"/>
                </w:rPr>
                <w:t>AdditionalQosFlowInfo</w:t>
              </w:r>
            </w:ins>
          </w:p>
        </w:tc>
        <w:tc>
          <w:tcPr>
            <w:tcW w:w="1977" w:type="dxa"/>
            <w:tcBorders>
              <w:top w:val="single" w:sz="4" w:space="0" w:color="auto"/>
              <w:left w:val="single" w:sz="4" w:space="0" w:color="auto"/>
              <w:bottom w:val="single" w:sz="4" w:space="0" w:color="auto"/>
              <w:right w:val="single" w:sz="4" w:space="0" w:color="auto"/>
            </w:tcBorders>
          </w:tcPr>
          <w:p w14:paraId="5246AFE4" w14:textId="11FDA2B4" w:rsidR="008E59E9" w:rsidRPr="00F8607F" w:rsidRDefault="008E59E9" w:rsidP="008E59E9">
            <w:pPr>
              <w:pStyle w:val="TAC"/>
              <w:rPr>
                <w:ins w:id="1728" w:author="Bruno Landais - C4-187415" w:date="2018-12-04T10:30:00Z"/>
              </w:rPr>
            </w:pPr>
            <w:ins w:id="1729" w:author="Bruno Landais - C4-187415" w:date="2018-12-04T10:31:00Z">
              <w:r w:rsidRPr="00F8607F">
                <w:t>3GPP TS 29.571 [13]</w:t>
              </w:r>
            </w:ins>
          </w:p>
        </w:tc>
        <w:tc>
          <w:tcPr>
            <w:tcW w:w="4950" w:type="dxa"/>
            <w:tcBorders>
              <w:top w:val="single" w:sz="4" w:space="0" w:color="auto"/>
              <w:left w:val="single" w:sz="4" w:space="0" w:color="auto"/>
              <w:bottom w:val="single" w:sz="4" w:space="0" w:color="auto"/>
              <w:right w:val="single" w:sz="4" w:space="0" w:color="auto"/>
            </w:tcBorders>
          </w:tcPr>
          <w:p w14:paraId="7CD69AF6" w14:textId="4A578F55" w:rsidR="008E59E9" w:rsidRDefault="008E59E9" w:rsidP="008E59E9">
            <w:pPr>
              <w:pStyle w:val="TAL"/>
              <w:rPr>
                <w:ins w:id="1730" w:author="Bruno Landais - C4-187415" w:date="2018-12-04T10:30:00Z"/>
                <w:rFonts w:cs="Arial"/>
                <w:szCs w:val="18"/>
              </w:rPr>
            </w:pPr>
            <w:ins w:id="1731" w:author="Bruno Landais - C4-187415" w:date="2018-12-04T10:31:00Z">
              <w:r>
                <w:rPr>
                  <w:rFonts w:cs="Arial"/>
                  <w:szCs w:val="18"/>
                </w:rPr>
                <w:t>Additional QoS Flow Information</w:t>
              </w:r>
            </w:ins>
          </w:p>
        </w:tc>
      </w:tr>
      <w:tr w:rsidR="00E1556A" w14:paraId="7647A68C" w14:textId="77777777" w:rsidTr="00B735E1">
        <w:trPr>
          <w:jc w:val="center"/>
          <w:ins w:id="1732" w:author="Bruno Landais - C4-188664" w:date="2018-12-04T14:45:00Z"/>
        </w:trPr>
        <w:tc>
          <w:tcPr>
            <w:tcW w:w="2338" w:type="dxa"/>
            <w:tcBorders>
              <w:top w:val="single" w:sz="4" w:space="0" w:color="auto"/>
              <w:left w:val="single" w:sz="4" w:space="0" w:color="auto"/>
              <w:bottom w:val="single" w:sz="4" w:space="0" w:color="auto"/>
              <w:right w:val="single" w:sz="4" w:space="0" w:color="auto"/>
            </w:tcBorders>
          </w:tcPr>
          <w:p w14:paraId="3501B701" w14:textId="75083AE1" w:rsidR="00E1556A" w:rsidRDefault="00E1556A" w:rsidP="00E1556A">
            <w:pPr>
              <w:pStyle w:val="TAL"/>
              <w:rPr>
                <w:ins w:id="1733" w:author="Bruno Landais - C4-188664" w:date="2018-12-04T14:45:00Z"/>
                <w:lang w:eastAsia="zh-CN"/>
              </w:rPr>
            </w:pPr>
            <w:ins w:id="1734" w:author="Bruno Landais - C4-188664" w:date="2018-12-04T14:45:00Z">
              <w:r>
                <w:t>NfGroupId</w:t>
              </w:r>
            </w:ins>
          </w:p>
        </w:tc>
        <w:tc>
          <w:tcPr>
            <w:tcW w:w="1977" w:type="dxa"/>
            <w:tcBorders>
              <w:top w:val="single" w:sz="4" w:space="0" w:color="auto"/>
              <w:left w:val="single" w:sz="4" w:space="0" w:color="auto"/>
              <w:bottom w:val="single" w:sz="4" w:space="0" w:color="auto"/>
              <w:right w:val="single" w:sz="4" w:space="0" w:color="auto"/>
            </w:tcBorders>
          </w:tcPr>
          <w:p w14:paraId="1DD67330" w14:textId="57C7B5A2" w:rsidR="00E1556A" w:rsidRPr="00F8607F" w:rsidRDefault="00E1556A" w:rsidP="00E1556A">
            <w:pPr>
              <w:pStyle w:val="TAC"/>
              <w:rPr>
                <w:ins w:id="1735" w:author="Bruno Landais - C4-188664" w:date="2018-12-04T14:45:00Z"/>
              </w:rPr>
            </w:pPr>
            <w:ins w:id="1736" w:author="Bruno Landais - C4-188664" w:date="2018-12-04T14:45:00Z">
              <w:r>
                <w:t>3GPP TS 29.571 [13</w:t>
              </w:r>
              <w:r w:rsidRPr="002857AD">
                <w:t>]</w:t>
              </w:r>
            </w:ins>
          </w:p>
        </w:tc>
        <w:tc>
          <w:tcPr>
            <w:tcW w:w="4950" w:type="dxa"/>
            <w:tcBorders>
              <w:top w:val="single" w:sz="4" w:space="0" w:color="auto"/>
              <w:left w:val="single" w:sz="4" w:space="0" w:color="auto"/>
              <w:bottom w:val="single" w:sz="4" w:space="0" w:color="auto"/>
              <w:right w:val="single" w:sz="4" w:space="0" w:color="auto"/>
            </w:tcBorders>
          </w:tcPr>
          <w:p w14:paraId="470DC4E7" w14:textId="238FF746" w:rsidR="00E1556A" w:rsidRDefault="00E1556A" w:rsidP="00E1556A">
            <w:pPr>
              <w:pStyle w:val="TAL"/>
              <w:rPr>
                <w:ins w:id="1737" w:author="Bruno Landais - C4-188664" w:date="2018-12-04T14:45:00Z"/>
                <w:rFonts w:cs="Arial"/>
                <w:szCs w:val="18"/>
              </w:rPr>
            </w:pPr>
            <w:ins w:id="1738" w:author="Bruno Landais - C4-188664" w:date="2018-12-04T14:45:00Z">
              <w:r>
                <w:rPr>
                  <w:rFonts w:cs="Arial"/>
                  <w:szCs w:val="18"/>
                  <w:lang w:eastAsia="zh-CN"/>
                </w:rPr>
                <w:t>Network Function Group Id</w:t>
              </w:r>
            </w:ins>
          </w:p>
        </w:tc>
      </w:tr>
      <w:tr w:rsidR="00240BC9" w14:paraId="479C4A5A" w14:textId="77777777" w:rsidTr="00B735E1">
        <w:trPr>
          <w:jc w:val="center"/>
          <w:ins w:id="1739" w:author="Bruno Landais - C4-188324" w:date="2018-12-04T15:41:00Z"/>
        </w:trPr>
        <w:tc>
          <w:tcPr>
            <w:tcW w:w="2338" w:type="dxa"/>
            <w:tcBorders>
              <w:top w:val="single" w:sz="4" w:space="0" w:color="auto"/>
              <w:left w:val="single" w:sz="4" w:space="0" w:color="auto"/>
              <w:bottom w:val="single" w:sz="4" w:space="0" w:color="auto"/>
              <w:right w:val="single" w:sz="4" w:space="0" w:color="auto"/>
            </w:tcBorders>
          </w:tcPr>
          <w:p w14:paraId="6696D803" w14:textId="12CA0ED0" w:rsidR="00240BC9" w:rsidRDefault="00240BC9" w:rsidP="00240BC9">
            <w:pPr>
              <w:pStyle w:val="TAL"/>
              <w:rPr>
                <w:ins w:id="1740" w:author="Bruno Landais - C4-188324" w:date="2018-12-04T15:41:00Z"/>
                <w:lang w:eastAsia="zh-CN"/>
              </w:rPr>
            </w:pPr>
            <w:ins w:id="1741" w:author="Bruno Landais - C4-188324" w:date="2018-12-04T15:41:00Z">
              <w:r>
                <w:rPr>
                  <w:lang w:eastAsia="zh-CN"/>
                </w:rPr>
                <w:t>SecondaryRatUsageReport</w:t>
              </w:r>
            </w:ins>
          </w:p>
        </w:tc>
        <w:tc>
          <w:tcPr>
            <w:tcW w:w="1977" w:type="dxa"/>
            <w:tcBorders>
              <w:top w:val="single" w:sz="4" w:space="0" w:color="auto"/>
              <w:left w:val="single" w:sz="4" w:space="0" w:color="auto"/>
              <w:bottom w:val="single" w:sz="4" w:space="0" w:color="auto"/>
              <w:right w:val="single" w:sz="4" w:space="0" w:color="auto"/>
            </w:tcBorders>
          </w:tcPr>
          <w:p w14:paraId="43E9E825" w14:textId="6CA706DE" w:rsidR="00240BC9" w:rsidRPr="00F8607F" w:rsidRDefault="00240BC9" w:rsidP="00240BC9">
            <w:pPr>
              <w:pStyle w:val="TAC"/>
              <w:rPr>
                <w:ins w:id="1742" w:author="Bruno Landais - C4-188324" w:date="2018-12-04T15:41:00Z"/>
              </w:rPr>
            </w:pPr>
            <w:ins w:id="1743" w:author="Bruno Landais - C4-188324" w:date="2018-12-04T15:41:00Z">
              <w:r w:rsidRPr="00CD477C">
                <w:t>3GPP TS 29.571 [13]</w:t>
              </w:r>
            </w:ins>
          </w:p>
        </w:tc>
        <w:tc>
          <w:tcPr>
            <w:tcW w:w="4950" w:type="dxa"/>
            <w:tcBorders>
              <w:top w:val="single" w:sz="4" w:space="0" w:color="auto"/>
              <w:left w:val="single" w:sz="4" w:space="0" w:color="auto"/>
              <w:bottom w:val="single" w:sz="4" w:space="0" w:color="auto"/>
              <w:right w:val="single" w:sz="4" w:space="0" w:color="auto"/>
            </w:tcBorders>
          </w:tcPr>
          <w:p w14:paraId="7F7BB359" w14:textId="5EBF7386" w:rsidR="00240BC9" w:rsidRDefault="00240BC9" w:rsidP="00240BC9">
            <w:pPr>
              <w:pStyle w:val="TAL"/>
              <w:rPr>
                <w:ins w:id="1744" w:author="Bruno Landais - C4-188324" w:date="2018-12-04T15:41:00Z"/>
                <w:rFonts w:cs="Arial"/>
                <w:szCs w:val="18"/>
              </w:rPr>
            </w:pPr>
            <w:ins w:id="1745" w:author="Bruno Landais - C4-188324" w:date="2018-12-04T15:41:00Z">
              <w:r>
                <w:t xml:space="preserve">Secondary RAT </w:t>
              </w:r>
              <w:r w:rsidRPr="00C62591">
                <w:t>Usage Report</w:t>
              </w:r>
            </w:ins>
          </w:p>
        </w:tc>
      </w:tr>
      <w:tr w:rsidR="00B735E1" w14:paraId="7D354A2D" w14:textId="77777777" w:rsidTr="00B735E1">
        <w:trPr>
          <w:jc w:val="center"/>
          <w:ins w:id="1746" w:author="Bruno Landais - C4-187203" w:date="2018-12-04T13:39:00Z"/>
        </w:trPr>
        <w:tc>
          <w:tcPr>
            <w:tcW w:w="2338" w:type="dxa"/>
            <w:tcBorders>
              <w:top w:val="single" w:sz="4" w:space="0" w:color="auto"/>
              <w:left w:val="single" w:sz="4" w:space="0" w:color="auto"/>
              <w:bottom w:val="single" w:sz="4" w:space="0" w:color="auto"/>
              <w:right w:val="single" w:sz="4" w:space="0" w:color="auto"/>
            </w:tcBorders>
          </w:tcPr>
          <w:p w14:paraId="234FE24F" w14:textId="77777777" w:rsidR="00B735E1" w:rsidRDefault="00B735E1" w:rsidP="00B73BF6">
            <w:pPr>
              <w:pStyle w:val="TAL"/>
              <w:rPr>
                <w:ins w:id="1747" w:author="Bruno Landais - C4-187203" w:date="2018-12-04T13:39:00Z"/>
              </w:rPr>
            </w:pPr>
            <w:ins w:id="1748" w:author="Bruno Landais - C4-187203" w:date="2018-12-04T13:39:00Z">
              <w:r>
                <w:rPr>
                  <w:lang w:eastAsia="zh-CN"/>
                </w:rPr>
                <w:t>ServiceName</w:t>
              </w:r>
            </w:ins>
          </w:p>
        </w:tc>
        <w:tc>
          <w:tcPr>
            <w:tcW w:w="1977" w:type="dxa"/>
            <w:tcBorders>
              <w:top w:val="single" w:sz="4" w:space="0" w:color="auto"/>
              <w:left w:val="single" w:sz="4" w:space="0" w:color="auto"/>
              <w:bottom w:val="single" w:sz="4" w:space="0" w:color="auto"/>
              <w:right w:val="single" w:sz="4" w:space="0" w:color="auto"/>
            </w:tcBorders>
          </w:tcPr>
          <w:p w14:paraId="4AA9C884" w14:textId="77777777" w:rsidR="00B735E1" w:rsidRPr="00F8607F" w:rsidRDefault="00B735E1" w:rsidP="00B73BF6">
            <w:pPr>
              <w:pStyle w:val="TAC"/>
              <w:rPr>
                <w:ins w:id="1749" w:author="Bruno Landais - C4-187203" w:date="2018-12-04T13:39:00Z"/>
              </w:rPr>
            </w:pPr>
            <w:ins w:id="1750" w:author="Bruno Landais - C4-187203" w:date="2018-12-04T13:39:00Z">
              <w:r>
                <w:t>3GPP TS 29.510 [19</w:t>
              </w:r>
              <w:r w:rsidRPr="00F8607F">
                <w:t>]</w:t>
              </w:r>
            </w:ins>
          </w:p>
        </w:tc>
        <w:tc>
          <w:tcPr>
            <w:tcW w:w="4950" w:type="dxa"/>
            <w:tcBorders>
              <w:top w:val="single" w:sz="4" w:space="0" w:color="auto"/>
              <w:left w:val="single" w:sz="4" w:space="0" w:color="auto"/>
              <w:bottom w:val="single" w:sz="4" w:space="0" w:color="auto"/>
              <w:right w:val="single" w:sz="4" w:space="0" w:color="auto"/>
            </w:tcBorders>
          </w:tcPr>
          <w:p w14:paraId="6E7E454B" w14:textId="77777777" w:rsidR="00B735E1" w:rsidRDefault="00B735E1" w:rsidP="00B73BF6">
            <w:pPr>
              <w:pStyle w:val="TAL"/>
              <w:rPr>
                <w:ins w:id="1751" w:author="Bruno Landais - C4-187203" w:date="2018-12-04T13:39:00Z"/>
                <w:rFonts w:cs="Arial"/>
                <w:szCs w:val="18"/>
              </w:rPr>
            </w:pPr>
            <w:ins w:id="1752" w:author="Bruno Landais - C4-187203" w:date="2018-12-04T13:39:00Z">
              <w:r>
                <w:rPr>
                  <w:rFonts w:cs="Arial"/>
                  <w:szCs w:val="18"/>
                </w:rPr>
                <w:t>Service Name</w:t>
              </w:r>
            </w:ins>
          </w:p>
        </w:tc>
      </w:tr>
      <w:tr w:rsidR="0050154D" w14:paraId="07AD92DE" w14:textId="77777777" w:rsidTr="00B735E1">
        <w:trPr>
          <w:jc w:val="center"/>
          <w:ins w:id="1753" w:author="Bruno Landais - C4-187199" w:date="2018-12-04T11:36:00Z"/>
        </w:trPr>
        <w:tc>
          <w:tcPr>
            <w:tcW w:w="2338" w:type="dxa"/>
            <w:tcBorders>
              <w:top w:val="single" w:sz="4" w:space="0" w:color="auto"/>
              <w:left w:val="single" w:sz="4" w:space="0" w:color="auto"/>
              <w:bottom w:val="single" w:sz="4" w:space="0" w:color="auto"/>
              <w:right w:val="single" w:sz="4" w:space="0" w:color="auto"/>
            </w:tcBorders>
          </w:tcPr>
          <w:p w14:paraId="741EA4AA" w14:textId="02B920D1" w:rsidR="0050154D" w:rsidRDefault="0050154D" w:rsidP="0050154D">
            <w:pPr>
              <w:pStyle w:val="TAL"/>
              <w:rPr>
                <w:ins w:id="1754" w:author="Bruno Landais - C4-187199" w:date="2018-12-04T11:36:00Z"/>
                <w:lang w:eastAsia="zh-CN"/>
              </w:rPr>
            </w:pPr>
            <w:ins w:id="1755" w:author="Bruno Landais - C4-187199" w:date="2018-12-04T11:37:00Z">
              <w:r>
                <w:t>RoamingChargingProfile</w:t>
              </w:r>
            </w:ins>
          </w:p>
        </w:tc>
        <w:tc>
          <w:tcPr>
            <w:tcW w:w="1977" w:type="dxa"/>
            <w:tcBorders>
              <w:top w:val="single" w:sz="4" w:space="0" w:color="auto"/>
              <w:left w:val="single" w:sz="4" w:space="0" w:color="auto"/>
              <w:bottom w:val="single" w:sz="4" w:space="0" w:color="auto"/>
              <w:right w:val="single" w:sz="4" w:space="0" w:color="auto"/>
            </w:tcBorders>
          </w:tcPr>
          <w:p w14:paraId="569FFAB4" w14:textId="7946A2E4" w:rsidR="0050154D" w:rsidRPr="00F8607F" w:rsidRDefault="0050154D" w:rsidP="0050154D">
            <w:pPr>
              <w:pStyle w:val="TAC"/>
              <w:rPr>
                <w:ins w:id="1756" w:author="Bruno Landais - C4-187199" w:date="2018-12-04T11:36:00Z"/>
              </w:rPr>
            </w:pPr>
            <w:ins w:id="1757" w:author="Bruno Landais - C4-187199" w:date="2018-12-04T11:37:00Z">
              <w:r w:rsidRPr="00F8607F">
                <w:t>3GPP TS </w:t>
              </w:r>
              <w:r>
                <w:t>32.291 </w:t>
              </w:r>
              <w:r w:rsidRPr="00F8607F">
                <w:t>[</w:t>
              </w:r>
              <w:r>
                <w:t>26</w:t>
              </w:r>
              <w:r w:rsidRPr="00F8607F">
                <w:t>]</w:t>
              </w:r>
            </w:ins>
          </w:p>
        </w:tc>
        <w:tc>
          <w:tcPr>
            <w:tcW w:w="4950" w:type="dxa"/>
            <w:tcBorders>
              <w:top w:val="single" w:sz="4" w:space="0" w:color="auto"/>
              <w:left w:val="single" w:sz="4" w:space="0" w:color="auto"/>
              <w:bottom w:val="single" w:sz="4" w:space="0" w:color="auto"/>
              <w:right w:val="single" w:sz="4" w:space="0" w:color="auto"/>
            </w:tcBorders>
          </w:tcPr>
          <w:p w14:paraId="5261A96D" w14:textId="3298B4AE" w:rsidR="0050154D" w:rsidRDefault="0050154D" w:rsidP="0050154D">
            <w:pPr>
              <w:pStyle w:val="TAL"/>
              <w:rPr>
                <w:ins w:id="1758" w:author="Bruno Landais - C4-187199" w:date="2018-12-04T11:36:00Z"/>
                <w:rFonts w:cs="Arial"/>
                <w:szCs w:val="18"/>
              </w:rPr>
            </w:pPr>
            <w:ins w:id="1759" w:author="Bruno Landais - C4-187199" w:date="2018-12-04T11:37:00Z">
              <w:r>
                <w:rPr>
                  <w:rFonts w:cs="Arial"/>
                  <w:szCs w:val="18"/>
                </w:rPr>
                <w:t>Roaming Charging Profile</w:t>
              </w:r>
            </w:ins>
          </w:p>
        </w:tc>
      </w:tr>
    </w:tbl>
    <w:p w14:paraId="32E9F762" w14:textId="77777777" w:rsidR="00271F8E" w:rsidRDefault="00271F8E" w:rsidP="00977B30"/>
    <w:p w14:paraId="32E9F763" w14:textId="77777777" w:rsidR="00E3491B" w:rsidRDefault="00E3491B" w:rsidP="000E77D4">
      <w:pPr>
        <w:pStyle w:val="Heading4"/>
        <w:rPr>
          <w:lang w:val="en-US"/>
        </w:rPr>
      </w:pPr>
      <w:bookmarkStart w:id="1760" w:name="_Toc531704409"/>
      <w:r w:rsidRPr="00445F4F">
        <w:rPr>
          <w:lang w:val="en-US"/>
        </w:rPr>
        <w:t>6.</w:t>
      </w:r>
      <w:r w:rsidR="000E77D4">
        <w:rPr>
          <w:lang w:val="en-US"/>
        </w:rPr>
        <w:t>1.</w:t>
      </w:r>
      <w:r w:rsidR="004B1E63">
        <w:rPr>
          <w:lang w:val="en-US"/>
        </w:rPr>
        <w:t>6</w:t>
      </w:r>
      <w:r w:rsidRPr="00445F4F">
        <w:rPr>
          <w:lang w:val="en-US"/>
        </w:rPr>
        <w:t>.</w:t>
      </w:r>
      <w:r w:rsidR="00B44433" w:rsidRPr="00445F4F">
        <w:rPr>
          <w:lang w:val="en-US"/>
        </w:rPr>
        <w:t>2</w:t>
      </w:r>
      <w:r w:rsidRPr="00445F4F">
        <w:rPr>
          <w:lang w:val="en-US"/>
        </w:rPr>
        <w:tab/>
      </w:r>
      <w:r w:rsidR="008174B8">
        <w:rPr>
          <w:lang w:val="en-US"/>
        </w:rPr>
        <w:t>Structured</w:t>
      </w:r>
      <w:r w:rsidR="00BC662F" w:rsidRPr="00445F4F">
        <w:rPr>
          <w:lang w:val="en-US"/>
        </w:rPr>
        <w:t xml:space="preserve"> </w:t>
      </w:r>
      <w:r w:rsidR="008174B8">
        <w:rPr>
          <w:lang w:val="en-US"/>
        </w:rPr>
        <w:t>d</w:t>
      </w:r>
      <w:r w:rsidR="00902771" w:rsidRPr="00445F4F">
        <w:rPr>
          <w:lang w:val="en-US"/>
        </w:rPr>
        <w:t>ata types</w:t>
      </w:r>
      <w:bookmarkEnd w:id="1760"/>
    </w:p>
    <w:p w14:paraId="32E9F764" w14:textId="77777777" w:rsidR="00902771" w:rsidRDefault="00902771" w:rsidP="000E77D4">
      <w:pPr>
        <w:pStyle w:val="Heading5"/>
      </w:pPr>
      <w:bookmarkStart w:id="1761" w:name="_Toc531704410"/>
      <w:r>
        <w:t>6.</w:t>
      </w:r>
      <w:r w:rsidR="000E77D4">
        <w:t>1.</w:t>
      </w:r>
      <w:r w:rsidR="004B1E63">
        <w:t>6</w:t>
      </w:r>
      <w:r>
        <w:t>.</w:t>
      </w:r>
      <w:r w:rsidR="00B44433">
        <w:t>2</w:t>
      </w:r>
      <w:r>
        <w:t>.1</w:t>
      </w:r>
      <w:r>
        <w:tab/>
        <w:t>Introduction</w:t>
      </w:r>
      <w:bookmarkEnd w:id="1761"/>
    </w:p>
    <w:p w14:paraId="32E9F765" w14:textId="77777777" w:rsidR="00FD48E5" w:rsidRDefault="00FD48E5" w:rsidP="00FD48E5">
      <w:r>
        <w:t xml:space="preserve">This subclause defines the structures to be used in resource representations. </w:t>
      </w:r>
    </w:p>
    <w:p w14:paraId="32E9F766" w14:textId="77777777" w:rsidR="00902771" w:rsidRDefault="00902771" w:rsidP="00AC65ED">
      <w:pPr>
        <w:pStyle w:val="Heading5"/>
      </w:pPr>
      <w:bookmarkStart w:id="1762" w:name="_Toc531704411"/>
      <w:r>
        <w:lastRenderedPageBreak/>
        <w:t>6.</w:t>
      </w:r>
      <w:r w:rsidR="000E77D4">
        <w:t>1.</w:t>
      </w:r>
      <w:r w:rsidR="004B1E63">
        <w:t>6</w:t>
      </w:r>
      <w:r>
        <w:t>.</w:t>
      </w:r>
      <w:r w:rsidR="00B44433">
        <w:t>2</w:t>
      </w:r>
      <w:r>
        <w:t>.</w:t>
      </w:r>
      <w:r w:rsidR="007277D4">
        <w:t>2</w:t>
      </w:r>
      <w:r>
        <w:tab/>
        <w:t>Type</w:t>
      </w:r>
      <w:r w:rsidR="00FB31D1">
        <w:t>:</w:t>
      </w:r>
      <w:r>
        <w:t xml:space="preserve"> </w:t>
      </w:r>
      <w:r w:rsidR="00793F63">
        <w:t>SmContextCreateData</w:t>
      </w:r>
      <w:bookmarkEnd w:id="1762"/>
    </w:p>
    <w:p w14:paraId="32E9F767" w14:textId="77777777" w:rsidR="00FD48E5" w:rsidRDefault="00FD48E5" w:rsidP="00FD48E5">
      <w:pPr>
        <w:pStyle w:val="TH"/>
      </w:pPr>
      <w:r>
        <w:rPr>
          <w:noProof/>
        </w:rPr>
        <w:t>Table </w:t>
      </w:r>
      <w:r>
        <w:t>6.</w:t>
      </w:r>
      <w:r w:rsidR="000E77D4">
        <w:t>1.</w:t>
      </w:r>
      <w:r w:rsidR="004B1E63">
        <w:t>6</w:t>
      </w:r>
      <w:r>
        <w:t>.2.</w:t>
      </w:r>
      <w:r w:rsidR="007277D4">
        <w:t>2</w:t>
      </w:r>
      <w:r>
        <w:t xml:space="preserve">-1: </w:t>
      </w:r>
      <w:r>
        <w:rPr>
          <w:noProof/>
        </w:rPr>
        <w:t xml:space="preserve">Definition of type </w:t>
      </w:r>
      <w:r w:rsidR="00793F63">
        <w:t>SmContextCreateData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Change w:id="1763">
          <w:tblGrid>
            <w:gridCol w:w="33"/>
            <w:gridCol w:w="2057"/>
            <w:gridCol w:w="33"/>
            <w:gridCol w:w="1526"/>
            <w:gridCol w:w="33"/>
            <w:gridCol w:w="392"/>
            <w:gridCol w:w="33"/>
            <w:gridCol w:w="1101"/>
            <w:gridCol w:w="33"/>
            <w:gridCol w:w="4326"/>
            <w:gridCol w:w="33"/>
          </w:tblGrid>
        </w:tblGridChange>
      </w:tblGrid>
      <w:tr w:rsidR="007277D4" w:rsidRPr="00FD48E5" w14:paraId="32E9F76D"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E9F768" w14:textId="77777777" w:rsidR="007277D4" w:rsidRDefault="007277D4">
            <w:pPr>
              <w:pStyle w:val="TAH"/>
            </w:pPr>
            <w:r>
              <w:lastRenderedPageBreak/>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E9F769" w14:textId="77777777" w:rsidR="007277D4" w:rsidRDefault="007277D4">
            <w:pPr>
              <w:pStyle w:val="TAH"/>
            </w:pPr>
            <w:r>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E9F76A" w14:textId="77777777" w:rsidR="007277D4" w:rsidRPr="007277D4" w:rsidRDefault="007277D4" w:rsidP="00AC65ED">
            <w:pPr>
              <w:pStyle w:val="TAH"/>
            </w:pPr>
            <w:r>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2E9F76B" w14:textId="77777777" w:rsidR="007277D4" w:rsidRDefault="007277D4">
            <w:pPr>
              <w:pStyle w:val="TAH"/>
              <w:jc w:val="left"/>
            </w:pPr>
            <w:r>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E9F76C" w14:textId="77777777" w:rsidR="007277D4" w:rsidRDefault="007277D4">
            <w:pPr>
              <w:pStyle w:val="TAH"/>
              <w:rPr>
                <w:rFonts w:cs="Arial"/>
                <w:szCs w:val="18"/>
              </w:rPr>
            </w:pPr>
            <w:r>
              <w:rPr>
                <w:rFonts w:cs="Arial"/>
                <w:szCs w:val="18"/>
              </w:rPr>
              <w:t>Description</w:t>
            </w:r>
          </w:p>
        </w:tc>
      </w:tr>
      <w:tr w:rsidR="00793F63" w14:paraId="32E9F774"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6E" w14:textId="77777777" w:rsidR="00793F63" w:rsidRDefault="00793F63" w:rsidP="006D30B6">
            <w:pPr>
              <w:pStyle w:val="TAL"/>
            </w:pPr>
            <w:r>
              <w:t>supi</w:t>
            </w:r>
          </w:p>
        </w:tc>
        <w:tc>
          <w:tcPr>
            <w:tcW w:w="1559" w:type="dxa"/>
            <w:gridSpan w:val="2"/>
            <w:tcBorders>
              <w:top w:val="single" w:sz="4" w:space="0" w:color="auto"/>
              <w:left w:val="single" w:sz="4" w:space="0" w:color="auto"/>
              <w:bottom w:val="single" w:sz="4" w:space="0" w:color="auto"/>
              <w:right w:val="single" w:sz="4" w:space="0" w:color="auto"/>
            </w:tcBorders>
          </w:tcPr>
          <w:p w14:paraId="32E9F76F" w14:textId="77777777" w:rsidR="00793F63" w:rsidRDefault="00793F63" w:rsidP="006D30B6">
            <w:pPr>
              <w:pStyle w:val="TAL"/>
            </w:pPr>
            <w:r>
              <w:t>Supi</w:t>
            </w:r>
          </w:p>
        </w:tc>
        <w:tc>
          <w:tcPr>
            <w:tcW w:w="425" w:type="dxa"/>
            <w:gridSpan w:val="2"/>
            <w:tcBorders>
              <w:top w:val="single" w:sz="4" w:space="0" w:color="auto"/>
              <w:left w:val="single" w:sz="4" w:space="0" w:color="auto"/>
              <w:bottom w:val="single" w:sz="4" w:space="0" w:color="auto"/>
              <w:right w:val="single" w:sz="4" w:space="0" w:color="auto"/>
            </w:tcBorders>
          </w:tcPr>
          <w:p w14:paraId="32E9F770" w14:textId="77777777" w:rsidR="00793F63" w:rsidRDefault="00793F63"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71" w14:textId="77777777" w:rsidR="00793F63" w:rsidRDefault="00793F63" w:rsidP="006D30B6">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72" w14:textId="77777777" w:rsidR="00793F63" w:rsidRDefault="00793F63" w:rsidP="006D30B6">
            <w:pPr>
              <w:pStyle w:val="TAL"/>
              <w:rPr>
                <w:rFonts w:cs="Arial"/>
                <w:szCs w:val="18"/>
              </w:rPr>
            </w:pPr>
            <w:r>
              <w:rPr>
                <w:rFonts w:cs="Arial"/>
                <w:szCs w:val="18"/>
              </w:rPr>
              <w:t xml:space="preserve">This IE shall be present, except if the UE is emergency registered and UICCless. </w:t>
            </w:r>
          </w:p>
          <w:p w14:paraId="32E9F773" w14:textId="77777777" w:rsidR="00793F63" w:rsidRDefault="00793F63" w:rsidP="006D30B6">
            <w:pPr>
              <w:pStyle w:val="TAL"/>
              <w:rPr>
                <w:rFonts w:cs="Arial"/>
                <w:szCs w:val="18"/>
              </w:rPr>
            </w:pPr>
            <w:r>
              <w:rPr>
                <w:rFonts w:cs="Arial"/>
                <w:szCs w:val="18"/>
              </w:rPr>
              <w:t xml:space="preserve">When present, it shall contain the subscriber permanent identify. </w:t>
            </w:r>
          </w:p>
        </w:tc>
      </w:tr>
      <w:tr w:rsidR="005E364F" w:rsidRPr="00993495" w:rsidDel="00B735E1" w14:paraId="32E9F77D" w14:textId="3C20B066" w:rsidTr="00B735E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1764" w:author="Bruno Landais - Rapporteur" w:date="2018-12-04T16: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gridAfter w:val="1"/>
          <w:wAfter w:w="33" w:type="dxa"/>
          <w:jc w:val="center"/>
          <w:del w:id="1765" w:author="Bruno Landais - Rapporteur" w:date="2018-12-04T16:22:00Z"/>
          <w:trPrChange w:id="1766" w:author="Bruno Landais - Rapporteur" w:date="2018-12-04T16:22:00Z">
            <w:trPr>
              <w:gridAfter w:val="1"/>
              <w:wAfter w:w="33" w:type="dxa"/>
              <w:jc w:val="center"/>
            </w:trPr>
          </w:trPrChange>
        </w:trPr>
        <w:tc>
          <w:tcPr>
            <w:tcW w:w="2090" w:type="dxa"/>
            <w:gridSpan w:val="2"/>
            <w:tcBorders>
              <w:top w:val="single" w:sz="4" w:space="0" w:color="auto"/>
              <w:left w:val="single" w:sz="4" w:space="0" w:color="auto"/>
              <w:bottom w:val="single" w:sz="4" w:space="0" w:color="auto"/>
              <w:right w:val="single" w:sz="4" w:space="0" w:color="auto"/>
            </w:tcBorders>
            <w:tcPrChange w:id="1767" w:author="Bruno Landais - Rapporteur" w:date="2018-12-04T16:22:00Z">
              <w:tcPr>
                <w:tcW w:w="2090" w:type="dxa"/>
                <w:gridSpan w:val="2"/>
                <w:tcBorders>
                  <w:top w:val="single" w:sz="4" w:space="0" w:color="auto"/>
                  <w:left w:val="single" w:sz="4" w:space="0" w:color="auto"/>
                  <w:bottom w:val="single" w:sz="4" w:space="0" w:color="auto"/>
                  <w:right w:val="single" w:sz="4" w:space="0" w:color="auto"/>
                </w:tcBorders>
              </w:tcPr>
            </w:tcPrChange>
          </w:tcPr>
          <w:p w14:paraId="32E9F775" w14:textId="1FD6E69E" w:rsidR="005E364F" w:rsidDel="00B735E1" w:rsidRDefault="005E364F" w:rsidP="00CB3EFC">
            <w:pPr>
              <w:pStyle w:val="TAL"/>
              <w:rPr>
                <w:del w:id="1768" w:author="Bruno Landais - Rapporteur" w:date="2018-12-04T16:22:00Z"/>
              </w:rPr>
            </w:pPr>
            <w:del w:id="1769" w:author="Bruno Landais - Rapporteur" w:date="2018-12-04T16:22:00Z">
              <w:r w:rsidDel="00B735E1">
                <w:delText>unauthenticatedSupi</w:delText>
              </w:r>
            </w:del>
          </w:p>
        </w:tc>
        <w:tc>
          <w:tcPr>
            <w:tcW w:w="1559" w:type="dxa"/>
            <w:gridSpan w:val="2"/>
            <w:tcBorders>
              <w:top w:val="single" w:sz="4" w:space="0" w:color="auto"/>
              <w:left w:val="single" w:sz="4" w:space="0" w:color="auto"/>
              <w:bottom w:val="single" w:sz="4" w:space="0" w:color="auto"/>
              <w:right w:val="single" w:sz="4" w:space="0" w:color="auto"/>
            </w:tcBorders>
            <w:tcPrChange w:id="1770" w:author="Bruno Landais - Rapporteur" w:date="2018-12-04T16:22:00Z">
              <w:tcPr>
                <w:tcW w:w="1559" w:type="dxa"/>
                <w:gridSpan w:val="2"/>
                <w:tcBorders>
                  <w:top w:val="single" w:sz="4" w:space="0" w:color="auto"/>
                  <w:left w:val="single" w:sz="4" w:space="0" w:color="auto"/>
                  <w:bottom w:val="single" w:sz="4" w:space="0" w:color="auto"/>
                  <w:right w:val="single" w:sz="4" w:space="0" w:color="auto"/>
                </w:tcBorders>
              </w:tcPr>
            </w:tcPrChange>
          </w:tcPr>
          <w:p w14:paraId="32E9F776" w14:textId="1259EC68" w:rsidR="005E364F" w:rsidDel="00B735E1" w:rsidRDefault="005E364F" w:rsidP="00CB3EFC">
            <w:pPr>
              <w:pStyle w:val="TAL"/>
              <w:rPr>
                <w:del w:id="1771" w:author="Bruno Landais - Rapporteur" w:date="2018-12-04T16:22:00Z"/>
              </w:rPr>
            </w:pPr>
            <w:del w:id="1772" w:author="Bruno Landais - Rapporteur" w:date="2018-12-04T16:22:00Z">
              <w:r w:rsidDel="00B735E1">
                <w:delText>boolean</w:delText>
              </w:r>
            </w:del>
          </w:p>
        </w:tc>
        <w:tc>
          <w:tcPr>
            <w:tcW w:w="425" w:type="dxa"/>
            <w:gridSpan w:val="2"/>
            <w:tcBorders>
              <w:top w:val="single" w:sz="4" w:space="0" w:color="auto"/>
              <w:left w:val="single" w:sz="4" w:space="0" w:color="auto"/>
              <w:bottom w:val="single" w:sz="4" w:space="0" w:color="auto"/>
              <w:right w:val="single" w:sz="4" w:space="0" w:color="auto"/>
            </w:tcBorders>
            <w:tcPrChange w:id="1773" w:author="Bruno Landais - Rapporteur" w:date="2018-12-04T16:22:00Z">
              <w:tcPr>
                <w:tcW w:w="425" w:type="dxa"/>
                <w:gridSpan w:val="2"/>
                <w:tcBorders>
                  <w:top w:val="single" w:sz="4" w:space="0" w:color="auto"/>
                  <w:left w:val="single" w:sz="4" w:space="0" w:color="auto"/>
                  <w:bottom w:val="single" w:sz="4" w:space="0" w:color="auto"/>
                  <w:right w:val="single" w:sz="4" w:space="0" w:color="auto"/>
                </w:tcBorders>
              </w:tcPr>
            </w:tcPrChange>
          </w:tcPr>
          <w:p w14:paraId="32E9F777" w14:textId="1ECEFD51" w:rsidR="005E364F" w:rsidDel="00B735E1" w:rsidRDefault="005E364F" w:rsidP="00CB3EFC">
            <w:pPr>
              <w:pStyle w:val="TAC"/>
              <w:rPr>
                <w:del w:id="1774" w:author="Bruno Landais - Rapporteur" w:date="2018-12-04T16:22:00Z"/>
              </w:rPr>
            </w:pPr>
            <w:del w:id="1775" w:author="Bruno Landais - Rapporteur" w:date="2018-12-04T16:22:00Z">
              <w:r w:rsidDel="00B735E1">
                <w:delText>C</w:delText>
              </w:r>
            </w:del>
          </w:p>
        </w:tc>
        <w:tc>
          <w:tcPr>
            <w:tcW w:w="1134" w:type="dxa"/>
            <w:gridSpan w:val="2"/>
            <w:tcBorders>
              <w:top w:val="single" w:sz="4" w:space="0" w:color="auto"/>
              <w:left w:val="single" w:sz="4" w:space="0" w:color="auto"/>
              <w:bottom w:val="single" w:sz="4" w:space="0" w:color="auto"/>
              <w:right w:val="single" w:sz="4" w:space="0" w:color="auto"/>
            </w:tcBorders>
            <w:tcPrChange w:id="1776" w:author="Bruno Landais - Rapporteur" w:date="2018-12-04T16:22:00Z">
              <w:tcPr>
                <w:tcW w:w="1134" w:type="dxa"/>
                <w:gridSpan w:val="2"/>
                <w:tcBorders>
                  <w:top w:val="single" w:sz="4" w:space="0" w:color="auto"/>
                  <w:left w:val="single" w:sz="4" w:space="0" w:color="auto"/>
                  <w:bottom w:val="single" w:sz="4" w:space="0" w:color="auto"/>
                  <w:right w:val="single" w:sz="4" w:space="0" w:color="auto"/>
                </w:tcBorders>
              </w:tcPr>
            </w:tcPrChange>
          </w:tcPr>
          <w:p w14:paraId="32E9F778" w14:textId="05D8D45C" w:rsidR="005E364F" w:rsidDel="00B735E1" w:rsidRDefault="005E364F" w:rsidP="00CB3EFC">
            <w:pPr>
              <w:pStyle w:val="TAL"/>
              <w:rPr>
                <w:del w:id="1777" w:author="Bruno Landais - Rapporteur" w:date="2018-12-04T16:22:00Z"/>
              </w:rPr>
            </w:pPr>
            <w:del w:id="1778" w:author="Bruno Landais - Rapporteur" w:date="2018-12-04T16:22:00Z">
              <w:r w:rsidDel="00B735E1">
                <w:delText>0..1</w:delText>
              </w:r>
            </w:del>
          </w:p>
        </w:tc>
        <w:tc>
          <w:tcPr>
            <w:tcW w:w="4359" w:type="dxa"/>
            <w:gridSpan w:val="2"/>
            <w:tcBorders>
              <w:top w:val="single" w:sz="4" w:space="0" w:color="auto"/>
              <w:left w:val="single" w:sz="4" w:space="0" w:color="auto"/>
              <w:bottom w:val="single" w:sz="4" w:space="0" w:color="auto"/>
              <w:right w:val="single" w:sz="4" w:space="0" w:color="auto"/>
            </w:tcBorders>
            <w:tcPrChange w:id="1779" w:author="Bruno Landais - Rapporteur" w:date="2018-12-04T16:22:00Z">
              <w:tcPr>
                <w:tcW w:w="4359" w:type="dxa"/>
                <w:gridSpan w:val="2"/>
                <w:tcBorders>
                  <w:top w:val="single" w:sz="4" w:space="0" w:color="auto"/>
                  <w:left w:val="single" w:sz="4" w:space="0" w:color="auto"/>
                  <w:bottom w:val="single" w:sz="4" w:space="0" w:color="auto"/>
                  <w:right w:val="single" w:sz="4" w:space="0" w:color="auto"/>
                </w:tcBorders>
              </w:tcPr>
            </w:tcPrChange>
          </w:tcPr>
          <w:p w14:paraId="32E9F779" w14:textId="2B0DBD5B" w:rsidR="005E364F" w:rsidDel="00B735E1" w:rsidRDefault="005E364F" w:rsidP="00CB3EFC">
            <w:pPr>
              <w:pStyle w:val="TAL"/>
              <w:rPr>
                <w:del w:id="1780" w:author="Bruno Landais - Rapporteur" w:date="2018-12-04T16:22:00Z"/>
                <w:rFonts w:cs="Arial"/>
                <w:szCs w:val="18"/>
              </w:rPr>
            </w:pPr>
            <w:del w:id="1781" w:author="Bruno Landais - Rapporteur" w:date="2018-12-04T16:22:00Z">
              <w:r w:rsidDel="00B735E1">
                <w:rPr>
                  <w:rFonts w:cs="Arial"/>
                  <w:szCs w:val="18"/>
                </w:rPr>
                <w:delText>This IE shall be present if the SUPI is present in the message but is not authenticated and is for an emergency registered UE.</w:delText>
              </w:r>
            </w:del>
          </w:p>
          <w:p w14:paraId="32E9F77A" w14:textId="57F31571" w:rsidR="005E364F" w:rsidDel="00B735E1" w:rsidRDefault="005E364F" w:rsidP="00CB3EFC">
            <w:pPr>
              <w:pStyle w:val="TAL"/>
              <w:rPr>
                <w:del w:id="1782" w:author="Bruno Landais - Rapporteur" w:date="2018-12-04T16:22:00Z"/>
                <w:rFonts w:cs="Arial"/>
                <w:szCs w:val="18"/>
              </w:rPr>
            </w:pPr>
            <w:del w:id="1783" w:author="Bruno Landais - Rapporteur" w:date="2018-12-04T16:22:00Z">
              <w:r w:rsidDel="00B735E1">
                <w:rPr>
                  <w:rFonts w:cs="Arial"/>
                  <w:szCs w:val="18"/>
                </w:rPr>
                <w:delText>When present, it shall be set as follows:</w:delText>
              </w:r>
            </w:del>
          </w:p>
          <w:p w14:paraId="32E9F77B" w14:textId="10214099" w:rsidR="005E364F" w:rsidDel="00B735E1" w:rsidRDefault="005E364F" w:rsidP="00CB3EFC">
            <w:pPr>
              <w:pStyle w:val="B1"/>
              <w:tabs>
                <w:tab w:val="num" w:pos="644"/>
              </w:tabs>
              <w:ind w:left="644" w:hanging="360"/>
              <w:rPr>
                <w:del w:id="1784" w:author="Bruno Landais - Rapporteur" w:date="2018-12-04T16:22:00Z"/>
                <w:rFonts w:ascii="Arial" w:hAnsi="Arial" w:cs="Arial"/>
                <w:sz w:val="18"/>
                <w:szCs w:val="18"/>
                <w:lang w:eastAsia="zh-CN"/>
              </w:rPr>
            </w:pPr>
            <w:del w:id="1785" w:author="Bruno Landais - Rapporteur" w:date="2018-12-04T16:22:00Z">
              <w:r w:rsidDel="00B735E1">
                <w:rPr>
                  <w:rFonts w:ascii="Arial" w:hAnsi="Arial" w:cs="Arial"/>
                  <w:sz w:val="18"/>
                  <w:szCs w:val="18"/>
                  <w:lang w:eastAsia="zh-CN"/>
                </w:rPr>
                <w:delText>- true: unauthenticated SUPI;</w:delText>
              </w:r>
            </w:del>
          </w:p>
          <w:p w14:paraId="32E9F77C" w14:textId="6A578F48" w:rsidR="005E364F" w:rsidDel="00B735E1" w:rsidRDefault="005E364F" w:rsidP="00CB3EFC">
            <w:pPr>
              <w:pStyle w:val="B1"/>
              <w:tabs>
                <w:tab w:val="num" w:pos="644"/>
              </w:tabs>
              <w:ind w:left="644" w:hanging="360"/>
              <w:rPr>
                <w:del w:id="1786" w:author="Bruno Landais - Rapporteur" w:date="2018-12-04T16:22:00Z"/>
                <w:rFonts w:cs="Arial"/>
                <w:szCs w:val="18"/>
              </w:rPr>
            </w:pPr>
            <w:del w:id="1787" w:author="Bruno Landais - Rapporteur" w:date="2018-12-04T16:22:00Z">
              <w:r w:rsidRPr="00F87268" w:rsidDel="00B735E1">
                <w:rPr>
                  <w:rFonts w:ascii="Arial" w:hAnsi="Arial" w:cs="Arial"/>
                  <w:sz w:val="18"/>
                  <w:szCs w:val="18"/>
                  <w:lang w:eastAsia="zh-CN"/>
                </w:rPr>
                <w:delText>- false (default):</w:delText>
              </w:r>
              <w:r w:rsidDel="00B735E1">
                <w:rPr>
                  <w:rFonts w:ascii="Arial" w:hAnsi="Arial" w:cs="Arial"/>
                  <w:sz w:val="18"/>
                  <w:szCs w:val="18"/>
                  <w:lang w:eastAsia="zh-CN"/>
                </w:rPr>
                <w:delText xml:space="preserve"> authenticated SUPI</w:delText>
              </w:r>
              <w:r w:rsidRPr="00F87268" w:rsidDel="00B735E1">
                <w:rPr>
                  <w:rFonts w:ascii="Arial" w:hAnsi="Arial" w:cs="Arial"/>
                  <w:sz w:val="18"/>
                  <w:szCs w:val="18"/>
                  <w:lang w:eastAsia="zh-CN"/>
                </w:rPr>
                <w:delText>.</w:delText>
              </w:r>
            </w:del>
          </w:p>
        </w:tc>
      </w:tr>
      <w:tr w:rsidR="00B735E1" w14:paraId="48EDE67D" w14:textId="77777777" w:rsidTr="00B73BF6">
        <w:trPr>
          <w:gridBefore w:val="1"/>
          <w:wBefore w:w="33" w:type="dxa"/>
          <w:jc w:val="center"/>
          <w:ins w:id="1788" w:author="Bruno Landais - Rapporteur" w:date="2018-12-04T16:22:00Z"/>
        </w:trPr>
        <w:tc>
          <w:tcPr>
            <w:tcW w:w="2090" w:type="dxa"/>
            <w:gridSpan w:val="2"/>
            <w:tcBorders>
              <w:top w:val="single" w:sz="4" w:space="0" w:color="auto"/>
              <w:left w:val="single" w:sz="4" w:space="0" w:color="auto"/>
              <w:bottom w:val="single" w:sz="4" w:space="0" w:color="auto"/>
              <w:right w:val="single" w:sz="4" w:space="0" w:color="auto"/>
            </w:tcBorders>
          </w:tcPr>
          <w:p w14:paraId="2818E6C8" w14:textId="10450E52" w:rsidR="00B735E1" w:rsidRDefault="00B735E1" w:rsidP="00B735E1">
            <w:pPr>
              <w:pStyle w:val="TAL"/>
              <w:rPr>
                <w:ins w:id="1789" w:author="Bruno Landais - Rapporteur" w:date="2018-12-04T16:22:00Z"/>
              </w:rPr>
            </w:pPr>
            <w:ins w:id="1790" w:author="Bruno Landais - Rapporteur" w:date="2018-12-04T16:22:00Z">
              <w:r>
                <w:t>unauthenticatedSupi</w:t>
              </w:r>
            </w:ins>
          </w:p>
        </w:tc>
        <w:tc>
          <w:tcPr>
            <w:tcW w:w="1559" w:type="dxa"/>
            <w:gridSpan w:val="2"/>
            <w:tcBorders>
              <w:top w:val="single" w:sz="4" w:space="0" w:color="auto"/>
              <w:left w:val="single" w:sz="4" w:space="0" w:color="auto"/>
              <w:bottom w:val="single" w:sz="4" w:space="0" w:color="auto"/>
              <w:right w:val="single" w:sz="4" w:space="0" w:color="auto"/>
            </w:tcBorders>
          </w:tcPr>
          <w:p w14:paraId="5E5A563B" w14:textId="4443148A" w:rsidR="00B735E1" w:rsidRDefault="00B735E1" w:rsidP="00B735E1">
            <w:pPr>
              <w:pStyle w:val="TAL"/>
              <w:rPr>
                <w:ins w:id="1791" w:author="Bruno Landais - Rapporteur" w:date="2018-12-04T16:22:00Z"/>
              </w:rPr>
            </w:pPr>
            <w:ins w:id="1792" w:author="Bruno Landais - Rapporteur" w:date="2018-12-04T16:22:00Z">
              <w:r>
                <w:t>boolean</w:t>
              </w:r>
            </w:ins>
          </w:p>
        </w:tc>
        <w:tc>
          <w:tcPr>
            <w:tcW w:w="425" w:type="dxa"/>
            <w:gridSpan w:val="2"/>
            <w:tcBorders>
              <w:top w:val="single" w:sz="4" w:space="0" w:color="auto"/>
              <w:left w:val="single" w:sz="4" w:space="0" w:color="auto"/>
              <w:bottom w:val="single" w:sz="4" w:space="0" w:color="auto"/>
              <w:right w:val="single" w:sz="4" w:space="0" w:color="auto"/>
            </w:tcBorders>
          </w:tcPr>
          <w:p w14:paraId="4AAAEB87" w14:textId="5C77C72D" w:rsidR="00B735E1" w:rsidRDefault="00B735E1" w:rsidP="00B735E1">
            <w:pPr>
              <w:pStyle w:val="TAC"/>
              <w:rPr>
                <w:ins w:id="1793" w:author="Bruno Landais - Rapporteur" w:date="2018-12-04T16:22:00Z"/>
              </w:rPr>
            </w:pPr>
            <w:ins w:id="1794" w:author="Bruno Landais - Rapporteur" w:date="2018-12-04T16:22:00Z">
              <w:r>
                <w:t>C</w:t>
              </w:r>
            </w:ins>
          </w:p>
        </w:tc>
        <w:tc>
          <w:tcPr>
            <w:tcW w:w="1134" w:type="dxa"/>
            <w:gridSpan w:val="2"/>
            <w:tcBorders>
              <w:top w:val="single" w:sz="4" w:space="0" w:color="auto"/>
              <w:left w:val="single" w:sz="4" w:space="0" w:color="auto"/>
              <w:bottom w:val="single" w:sz="4" w:space="0" w:color="auto"/>
              <w:right w:val="single" w:sz="4" w:space="0" w:color="auto"/>
            </w:tcBorders>
          </w:tcPr>
          <w:p w14:paraId="1A1A6892" w14:textId="7A20E967" w:rsidR="00B735E1" w:rsidRDefault="00B735E1" w:rsidP="00B735E1">
            <w:pPr>
              <w:pStyle w:val="TAL"/>
              <w:rPr>
                <w:ins w:id="1795" w:author="Bruno Landais - Rapporteur" w:date="2018-12-04T16:22:00Z"/>
              </w:rPr>
            </w:pPr>
            <w:ins w:id="1796" w:author="Bruno Landais - Rapporteur" w:date="2018-12-04T16:22:00Z">
              <w:r>
                <w:t>0..1</w:t>
              </w:r>
            </w:ins>
          </w:p>
        </w:tc>
        <w:tc>
          <w:tcPr>
            <w:tcW w:w="4359" w:type="dxa"/>
            <w:gridSpan w:val="2"/>
            <w:tcBorders>
              <w:top w:val="single" w:sz="4" w:space="0" w:color="auto"/>
              <w:left w:val="single" w:sz="4" w:space="0" w:color="auto"/>
              <w:bottom w:val="single" w:sz="4" w:space="0" w:color="auto"/>
              <w:right w:val="single" w:sz="4" w:space="0" w:color="auto"/>
            </w:tcBorders>
          </w:tcPr>
          <w:p w14:paraId="5BA70F60" w14:textId="77777777" w:rsidR="00B735E1" w:rsidRDefault="00B735E1" w:rsidP="00B735E1">
            <w:pPr>
              <w:pStyle w:val="TAL"/>
              <w:rPr>
                <w:ins w:id="1797" w:author="Bruno Landais - Rapporteur" w:date="2018-12-04T16:22:00Z"/>
                <w:rFonts w:cs="Arial"/>
                <w:szCs w:val="18"/>
              </w:rPr>
            </w:pPr>
            <w:ins w:id="1798" w:author="Bruno Landais - Rapporteur" w:date="2018-12-04T16:22:00Z">
              <w:r>
                <w:rPr>
                  <w:rFonts w:cs="Arial"/>
                  <w:szCs w:val="18"/>
                </w:rPr>
                <w:t>This IE shall be present if the SUPI is present in the message but is not authenticated and is for an emergency registered UE.</w:t>
              </w:r>
            </w:ins>
          </w:p>
          <w:p w14:paraId="3305B290" w14:textId="77777777" w:rsidR="00B735E1" w:rsidRDefault="00B735E1" w:rsidP="00B735E1">
            <w:pPr>
              <w:pStyle w:val="TAL"/>
              <w:rPr>
                <w:ins w:id="1799" w:author="Bruno Landais - Rapporteur" w:date="2018-12-04T16:22:00Z"/>
                <w:rFonts w:cs="Arial"/>
                <w:szCs w:val="18"/>
              </w:rPr>
            </w:pPr>
            <w:ins w:id="1800" w:author="Bruno Landais - Rapporteur" w:date="2018-12-04T16:22:00Z">
              <w:r>
                <w:rPr>
                  <w:rFonts w:cs="Arial"/>
                  <w:szCs w:val="18"/>
                </w:rPr>
                <w:t>When present, it shall be set as follows:</w:t>
              </w:r>
            </w:ins>
          </w:p>
          <w:p w14:paraId="05D97E02" w14:textId="77777777" w:rsidR="00B735E1" w:rsidRDefault="00B735E1">
            <w:pPr>
              <w:pStyle w:val="B1"/>
              <w:tabs>
                <w:tab w:val="num" w:pos="644"/>
              </w:tabs>
              <w:ind w:left="644" w:hanging="360"/>
              <w:rPr>
                <w:ins w:id="1801" w:author="Bruno Landais - Rapporteur" w:date="2018-12-04T16:22:00Z"/>
                <w:rFonts w:cs="Arial"/>
                <w:szCs w:val="18"/>
                <w:lang w:eastAsia="zh-CN"/>
              </w:rPr>
              <w:pPrChange w:id="1802" w:author="Bruno Landais - Rapporteur" w:date="2018-12-04T16:22:00Z">
                <w:pPr>
                  <w:pStyle w:val="TAL"/>
                </w:pPr>
              </w:pPrChange>
            </w:pPr>
            <w:ins w:id="1803" w:author="Bruno Landais - Rapporteur" w:date="2018-12-04T16:22:00Z">
              <w:r>
                <w:rPr>
                  <w:rFonts w:ascii="Arial" w:hAnsi="Arial" w:cs="Arial"/>
                  <w:sz w:val="18"/>
                  <w:szCs w:val="18"/>
                  <w:lang w:eastAsia="zh-CN"/>
                </w:rPr>
                <w:t>- true: unauthenticated SUPI;</w:t>
              </w:r>
            </w:ins>
          </w:p>
          <w:p w14:paraId="2C7CC066" w14:textId="3E2AAA71" w:rsidR="00B735E1" w:rsidRDefault="00B735E1">
            <w:pPr>
              <w:pStyle w:val="B1"/>
              <w:tabs>
                <w:tab w:val="num" w:pos="644"/>
              </w:tabs>
              <w:ind w:left="644" w:hanging="360"/>
              <w:rPr>
                <w:ins w:id="1804" w:author="Bruno Landais - Rapporteur" w:date="2018-12-04T16:22:00Z"/>
                <w:rFonts w:cs="Arial"/>
                <w:szCs w:val="18"/>
              </w:rPr>
              <w:pPrChange w:id="1805" w:author="Bruno Landais - Rapporteur" w:date="2018-12-04T16:22:00Z">
                <w:pPr>
                  <w:pStyle w:val="TAL"/>
                </w:pPr>
              </w:pPrChange>
            </w:pPr>
            <w:ins w:id="1806" w:author="Bruno Landais - Rapporteur" w:date="2018-12-04T16:22:00Z">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ins>
          </w:p>
        </w:tc>
      </w:tr>
      <w:tr w:rsidR="00793F63" w14:paraId="32E9F785"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7E" w14:textId="77777777" w:rsidR="00793F63" w:rsidRDefault="00793F63" w:rsidP="006D30B6">
            <w:pPr>
              <w:pStyle w:val="TAL"/>
            </w:pPr>
            <w:r>
              <w:t>pei</w:t>
            </w:r>
          </w:p>
        </w:tc>
        <w:tc>
          <w:tcPr>
            <w:tcW w:w="1559" w:type="dxa"/>
            <w:gridSpan w:val="2"/>
            <w:tcBorders>
              <w:top w:val="single" w:sz="4" w:space="0" w:color="auto"/>
              <w:left w:val="single" w:sz="4" w:space="0" w:color="auto"/>
              <w:bottom w:val="single" w:sz="4" w:space="0" w:color="auto"/>
              <w:right w:val="single" w:sz="4" w:space="0" w:color="auto"/>
            </w:tcBorders>
          </w:tcPr>
          <w:p w14:paraId="32E9F77F" w14:textId="77777777" w:rsidR="00793F63" w:rsidRDefault="00793F63" w:rsidP="006D30B6">
            <w:pPr>
              <w:pStyle w:val="TAL"/>
            </w:pPr>
            <w:r>
              <w:t>Pei</w:t>
            </w:r>
          </w:p>
        </w:tc>
        <w:tc>
          <w:tcPr>
            <w:tcW w:w="425" w:type="dxa"/>
            <w:gridSpan w:val="2"/>
            <w:tcBorders>
              <w:top w:val="single" w:sz="4" w:space="0" w:color="auto"/>
              <w:left w:val="single" w:sz="4" w:space="0" w:color="auto"/>
              <w:bottom w:val="single" w:sz="4" w:space="0" w:color="auto"/>
              <w:right w:val="single" w:sz="4" w:space="0" w:color="auto"/>
            </w:tcBorders>
          </w:tcPr>
          <w:p w14:paraId="32E9F780" w14:textId="77777777" w:rsidR="00793F63" w:rsidRDefault="00793F63"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81" w14:textId="77777777" w:rsidR="00793F63" w:rsidRDefault="00793F63" w:rsidP="006D30B6">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82" w14:textId="77777777" w:rsidR="00793F63" w:rsidRDefault="00793F63" w:rsidP="006D30B6">
            <w:pPr>
              <w:pStyle w:val="TAL"/>
              <w:rPr>
                <w:rFonts w:cs="Arial"/>
                <w:szCs w:val="18"/>
              </w:rPr>
            </w:pPr>
            <w:r>
              <w:rPr>
                <w:rFonts w:cs="Arial"/>
                <w:szCs w:val="18"/>
              </w:rPr>
              <w:t xml:space="preserve">This IE shall be present if the UE is emergency registered and it is either UIClless or the SUPI is not authenticated. </w:t>
            </w:r>
          </w:p>
          <w:p w14:paraId="32E9F783" w14:textId="77777777" w:rsidR="00793F63" w:rsidRDefault="00793F63" w:rsidP="006D30B6">
            <w:pPr>
              <w:pStyle w:val="TAL"/>
              <w:rPr>
                <w:rFonts w:cs="Arial"/>
                <w:szCs w:val="18"/>
              </w:rPr>
            </w:pPr>
            <w:r>
              <w:rPr>
                <w:rFonts w:cs="Arial"/>
                <w:szCs w:val="18"/>
              </w:rPr>
              <w:t xml:space="preserve">For all other cases, this IE shall be present if it is available. </w:t>
            </w:r>
          </w:p>
          <w:p w14:paraId="32E9F784" w14:textId="77777777" w:rsidR="00793F63" w:rsidRDefault="00793F63" w:rsidP="006D30B6">
            <w:pPr>
              <w:pStyle w:val="TAL"/>
              <w:rPr>
                <w:rFonts w:cs="Arial"/>
                <w:szCs w:val="18"/>
              </w:rPr>
            </w:pPr>
            <w:r>
              <w:rPr>
                <w:rFonts w:cs="Arial"/>
                <w:szCs w:val="18"/>
              </w:rPr>
              <w:t>When present, it shall contain the permanent equipment identifier.</w:t>
            </w:r>
          </w:p>
        </w:tc>
      </w:tr>
      <w:tr w:rsidR="000E6043" w:rsidRPr="00FD48E5" w14:paraId="32E9F78B"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86" w14:textId="77777777" w:rsidR="000E6043" w:rsidRDefault="000E6043" w:rsidP="009A221B">
            <w:pPr>
              <w:pStyle w:val="TAL"/>
              <w:rPr>
                <w:lang w:val="en-US"/>
              </w:rPr>
            </w:pPr>
            <w:r>
              <w:rPr>
                <w:lang w:val="en-US"/>
              </w:rPr>
              <w:t>gpsi</w:t>
            </w:r>
          </w:p>
        </w:tc>
        <w:tc>
          <w:tcPr>
            <w:tcW w:w="1559" w:type="dxa"/>
            <w:gridSpan w:val="2"/>
            <w:tcBorders>
              <w:top w:val="single" w:sz="4" w:space="0" w:color="auto"/>
              <w:left w:val="single" w:sz="4" w:space="0" w:color="auto"/>
              <w:bottom w:val="single" w:sz="4" w:space="0" w:color="auto"/>
              <w:right w:val="single" w:sz="4" w:space="0" w:color="auto"/>
            </w:tcBorders>
          </w:tcPr>
          <w:p w14:paraId="32E9F787" w14:textId="77777777" w:rsidR="000E6043" w:rsidRDefault="000E6043" w:rsidP="009A221B">
            <w:pPr>
              <w:pStyle w:val="TAL"/>
            </w:pPr>
            <w:r>
              <w:t>Gpsi</w:t>
            </w:r>
          </w:p>
        </w:tc>
        <w:tc>
          <w:tcPr>
            <w:tcW w:w="425" w:type="dxa"/>
            <w:gridSpan w:val="2"/>
            <w:tcBorders>
              <w:top w:val="single" w:sz="4" w:space="0" w:color="auto"/>
              <w:left w:val="single" w:sz="4" w:space="0" w:color="auto"/>
              <w:bottom w:val="single" w:sz="4" w:space="0" w:color="auto"/>
              <w:right w:val="single" w:sz="4" w:space="0" w:color="auto"/>
            </w:tcBorders>
          </w:tcPr>
          <w:p w14:paraId="32E9F788" w14:textId="77777777" w:rsidR="000E6043" w:rsidRDefault="000E6043" w:rsidP="009A221B">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89" w14:textId="77777777" w:rsidR="000E6043" w:rsidRDefault="000E6043" w:rsidP="009A221B">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8A" w14:textId="77777777" w:rsidR="000E6043" w:rsidRDefault="000E6043" w:rsidP="009A221B">
            <w:pPr>
              <w:pStyle w:val="TAL"/>
              <w:rPr>
                <w:rFonts w:cs="Arial"/>
                <w:szCs w:val="18"/>
              </w:rPr>
            </w:pPr>
            <w:r>
              <w:rPr>
                <w:rFonts w:cs="Arial"/>
                <w:szCs w:val="18"/>
              </w:rPr>
              <w:t xml:space="preserve">This IE shall be present if it is available. When present, it shall contain the user's GPSI. </w:t>
            </w:r>
          </w:p>
        </w:tc>
      </w:tr>
      <w:tr w:rsidR="00793F63" w14:paraId="32E9F792"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8C" w14:textId="77777777" w:rsidR="00793F63" w:rsidRDefault="00793F63" w:rsidP="006D30B6">
            <w:pPr>
              <w:pStyle w:val="TAL"/>
            </w:pPr>
            <w:r>
              <w:t>pduSessionId</w:t>
            </w:r>
          </w:p>
        </w:tc>
        <w:tc>
          <w:tcPr>
            <w:tcW w:w="1559" w:type="dxa"/>
            <w:gridSpan w:val="2"/>
            <w:tcBorders>
              <w:top w:val="single" w:sz="4" w:space="0" w:color="auto"/>
              <w:left w:val="single" w:sz="4" w:space="0" w:color="auto"/>
              <w:bottom w:val="single" w:sz="4" w:space="0" w:color="auto"/>
              <w:right w:val="single" w:sz="4" w:space="0" w:color="auto"/>
            </w:tcBorders>
          </w:tcPr>
          <w:p w14:paraId="32E9F78D" w14:textId="77777777" w:rsidR="00793F63" w:rsidRDefault="00793F63" w:rsidP="006D30B6">
            <w:pPr>
              <w:pStyle w:val="TAL"/>
            </w:pPr>
            <w:r>
              <w:t>PduSessionId</w:t>
            </w:r>
          </w:p>
        </w:tc>
        <w:tc>
          <w:tcPr>
            <w:tcW w:w="425" w:type="dxa"/>
            <w:gridSpan w:val="2"/>
            <w:tcBorders>
              <w:top w:val="single" w:sz="4" w:space="0" w:color="auto"/>
              <w:left w:val="single" w:sz="4" w:space="0" w:color="auto"/>
              <w:bottom w:val="single" w:sz="4" w:space="0" w:color="auto"/>
              <w:right w:val="single" w:sz="4" w:space="0" w:color="auto"/>
            </w:tcBorders>
          </w:tcPr>
          <w:p w14:paraId="32E9F78E" w14:textId="77777777" w:rsidR="00793F63" w:rsidRDefault="00AD2BD2"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8F" w14:textId="77777777" w:rsidR="00793F63" w:rsidRDefault="00AD2BD2"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90" w14:textId="77777777" w:rsidR="00AD2BD2" w:rsidRDefault="00AD2BD2" w:rsidP="00AD2BD2">
            <w:pPr>
              <w:pStyle w:val="TAL"/>
              <w:rPr>
                <w:rFonts w:cs="Arial"/>
                <w:szCs w:val="18"/>
              </w:rPr>
            </w:pPr>
            <w:r>
              <w:rPr>
                <w:rFonts w:cs="Arial"/>
                <w:szCs w:val="18"/>
              </w:rPr>
              <w:t xml:space="preserve">This IE shall be present, except during an EPS to 5GS Idle mode mobility or handover using the N26 interface. </w:t>
            </w:r>
          </w:p>
          <w:p w14:paraId="32E9F791"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PDU Session ID.</w:t>
            </w:r>
          </w:p>
        </w:tc>
      </w:tr>
      <w:tr w:rsidR="00793F63" w14:paraId="32E9F799"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93" w14:textId="77777777" w:rsidR="00793F63" w:rsidRDefault="00793F63" w:rsidP="006D30B6">
            <w:pPr>
              <w:pStyle w:val="TAL"/>
            </w:pPr>
            <w:r>
              <w:t>dnn</w:t>
            </w:r>
          </w:p>
        </w:tc>
        <w:tc>
          <w:tcPr>
            <w:tcW w:w="1559" w:type="dxa"/>
            <w:gridSpan w:val="2"/>
            <w:tcBorders>
              <w:top w:val="single" w:sz="4" w:space="0" w:color="auto"/>
              <w:left w:val="single" w:sz="4" w:space="0" w:color="auto"/>
              <w:bottom w:val="single" w:sz="4" w:space="0" w:color="auto"/>
              <w:right w:val="single" w:sz="4" w:space="0" w:color="auto"/>
            </w:tcBorders>
          </w:tcPr>
          <w:p w14:paraId="32E9F794" w14:textId="77777777" w:rsidR="00793F63" w:rsidRDefault="00793F63" w:rsidP="006D30B6">
            <w:pPr>
              <w:pStyle w:val="TAL"/>
            </w:pPr>
            <w:r>
              <w:t>Dnn</w:t>
            </w:r>
          </w:p>
        </w:tc>
        <w:tc>
          <w:tcPr>
            <w:tcW w:w="425" w:type="dxa"/>
            <w:gridSpan w:val="2"/>
            <w:tcBorders>
              <w:top w:val="single" w:sz="4" w:space="0" w:color="auto"/>
              <w:left w:val="single" w:sz="4" w:space="0" w:color="auto"/>
              <w:bottom w:val="single" w:sz="4" w:space="0" w:color="auto"/>
              <w:right w:val="single" w:sz="4" w:space="0" w:color="auto"/>
            </w:tcBorders>
          </w:tcPr>
          <w:p w14:paraId="32E9F795" w14:textId="77777777" w:rsidR="00793F63" w:rsidRDefault="00AD2BD2"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96" w14:textId="77777777" w:rsidR="00793F63" w:rsidRDefault="00AD2BD2"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97" w14:textId="77777777" w:rsidR="00AD2BD2" w:rsidRDefault="00AD2BD2" w:rsidP="00AD2BD2">
            <w:pPr>
              <w:pStyle w:val="TAL"/>
              <w:rPr>
                <w:rFonts w:cs="Arial"/>
                <w:szCs w:val="18"/>
              </w:rPr>
            </w:pPr>
            <w:r>
              <w:rPr>
                <w:rFonts w:cs="Arial"/>
                <w:szCs w:val="18"/>
              </w:rPr>
              <w:t>This IE shall be present, except during an EPS to 5GS Idle mode mobility or handover using the N26 interface.</w:t>
            </w:r>
          </w:p>
          <w:p w14:paraId="32E9F798" w14:textId="77777777" w:rsidR="00793F63" w:rsidRDefault="00AD2BD2" w:rsidP="00AD2BD2">
            <w:pPr>
              <w:pStyle w:val="TAL"/>
              <w:rPr>
                <w:rFonts w:cs="Arial"/>
                <w:szCs w:val="18"/>
              </w:rPr>
            </w:pPr>
            <w:r>
              <w:rPr>
                <w:rFonts w:cs="Arial"/>
                <w:szCs w:val="18"/>
              </w:rPr>
              <w:t>When present, it</w:t>
            </w:r>
            <w:r w:rsidR="00793F63">
              <w:rPr>
                <w:rFonts w:cs="Arial"/>
                <w:szCs w:val="18"/>
              </w:rPr>
              <w:t xml:space="preserve"> shall contain the requested DNN. </w:t>
            </w:r>
          </w:p>
        </w:tc>
      </w:tr>
      <w:tr w:rsidR="00271F8E" w14:paraId="32E9F7A1"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9A" w14:textId="77777777" w:rsidR="00271F8E" w:rsidRDefault="00271F8E" w:rsidP="001433FE">
            <w:pPr>
              <w:pStyle w:val="TAL"/>
            </w:pPr>
            <w:r>
              <w:t>sNssai</w:t>
            </w:r>
          </w:p>
        </w:tc>
        <w:tc>
          <w:tcPr>
            <w:tcW w:w="1559" w:type="dxa"/>
            <w:gridSpan w:val="2"/>
            <w:tcBorders>
              <w:top w:val="single" w:sz="4" w:space="0" w:color="auto"/>
              <w:left w:val="single" w:sz="4" w:space="0" w:color="auto"/>
              <w:bottom w:val="single" w:sz="4" w:space="0" w:color="auto"/>
              <w:right w:val="single" w:sz="4" w:space="0" w:color="auto"/>
            </w:tcBorders>
          </w:tcPr>
          <w:p w14:paraId="32E9F79B" w14:textId="77777777" w:rsidR="00271F8E" w:rsidRDefault="00271F8E" w:rsidP="001433FE">
            <w:pPr>
              <w:pStyle w:val="TAL"/>
            </w:pPr>
            <w:r>
              <w:t>S</w:t>
            </w:r>
            <w:r w:rsidR="005E364F">
              <w:t>n</w:t>
            </w:r>
            <w:r>
              <w:t>ssai</w:t>
            </w:r>
          </w:p>
        </w:tc>
        <w:tc>
          <w:tcPr>
            <w:tcW w:w="425" w:type="dxa"/>
            <w:gridSpan w:val="2"/>
            <w:tcBorders>
              <w:top w:val="single" w:sz="4" w:space="0" w:color="auto"/>
              <w:left w:val="single" w:sz="4" w:space="0" w:color="auto"/>
              <w:bottom w:val="single" w:sz="4" w:space="0" w:color="auto"/>
              <w:right w:val="single" w:sz="4" w:space="0" w:color="auto"/>
            </w:tcBorders>
          </w:tcPr>
          <w:p w14:paraId="32E9F79C" w14:textId="77777777" w:rsidR="00271F8E" w:rsidRDefault="009D3639" w:rsidP="001433FE">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9D" w14:textId="77777777" w:rsidR="00271F8E" w:rsidRDefault="009D3639" w:rsidP="001433FE">
            <w:pPr>
              <w:pStyle w:val="TAL"/>
            </w:pPr>
            <w:r>
              <w:t>0..</w:t>
            </w:r>
            <w:r w:rsidR="00271F8E">
              <w:t>1</w:t>
            </w:r>
          </w:p>
        </w:tc>
        <w:tc>
          <w:tcPr>
            <w:tcW w:w="4359" w:type="dxa"/>
            <w:gridSpan w:val="2"/>
            <w:tcBorders>
              <w:top w:val="single" w:sz="4" w:space="0" w:color="auto"/>
              <w:left w:val="single" w:sz="4" w:space="0" w:color="auto"/>
              <w:bottom w:val="single" w:sz="4" w:space="0" w:color="auto"/>
              <w:right w:val="single" w:sz="4" w:space="0" w:color="auto"/>
            </w:tcBorders>
          </w:tcPr>
          <w:p w14:paraId="32E9F79E" w14:textId="77777777" w:rsidR="00271F8E" w:rsidRDefault="009D3639" w:rsidP="009D3639">
            <w:pPr>
              <w:pStyle w:val="TAL"/>
              <w:rPr>
                <w:rFonts w:cs="Arial"/>
                <w:szCs w:val="18"/>
              </w:rPr>
            </w:pPr>
            <w:r>
              <w:rPr>
                <w:rFonts w:cs="Arial"/>
                <w:szCs w:val="18"/>
              </w:rPr>
              <w:t>This IE shall be present</w:t>
            </w:r>
            <w:r w:rsidR="006602B2">
              <w:rPr>
                <w:rFonts w:cs="Arial"/>
                <w:szCs w:val="18"/>
              </w:rPr>
              <w:t xml:space="preserve"> during the PDU session establishment procedure</w:t>
            </w:r>
            <w:r>
              <w:rPr>
                <w:rFonts w:cs="Arial"/>
                <w:szCs w:val="18"/>
              </w:rPr>
              <w:t>.</w:t>
            </w:r>
            <w:r w:rsidR="006602B2">
              <w:rPr>
                <w:rFonts w:cs="Arial"/>
                <w:szCs w:val="18"/>
              </w:rPr>
              <w:t xml:space="preserve"> In this case</w:t>
            </w:r>
            <w:r>
              <w:rPr>
                <w:rFonts w:cs="Arial"/>
                <w:szCs w:val="18"/>
              </w:rPr>
              <w:t>, it</w:t>
            </w:r>
            <w:r w:rsidR="00271F8E">
              <w:rPr>
                <w:rFonts w:cs="Arial"/>
                <w:szCs w:val="18"/>
              </w:rPr>
              <w:t xml:space="preserve"> shall contain the requested S-NSSAI for the serving PLMN.</w:t>
            </w:r>
            <w:r w:rsidR="000268A9">
              <w:rPr>
                <w:rFonts w:cs="Arial"/>
                <w:szCs w:val="18"/>
              </w:rPr>
              <w:t xml:space="preserve"> This corresponds to an S-NSSAI from the allowed NSSAI.</w:t>
            </w:r>
          </w:p>
          <w:p w14:paraId="32E9F79F" w14:textId="77777777" w:rsidR="006602B2" w:rsidRDefault="006602B2" w:rsidP="009D3639">
            <w:pPr>
              <w:pStyle w:val="TAL"/>
              <w:rPr>
                <w:rFonts w:cs="Arial"/>
                <w:szCs w:val="18"/>
              </w:rPr>
            </w:pPr>
          </w:p>
          <w:p w14:paraId="32E9F7A0" w14:textId="77777777" w:rsidR="006602B2" w:rsidRDefault="006602B2" w:rsidP="009D3639">
            <w:pPr>
              <w:pStyle w:val="TAL"/>
              <w:rPr>
                <w:rFonts w:cs="Arial"/>
                <w:szCs w:val="18"/>
              </w:rPr>
            </w:pPr>
            <w:r>
              <w:rPr>
                <w:rFonts w:cs="Arial"/>
                <w:szCs w:val="18"/>
              </w:rPr>
              <w:t>This IE shall also be present during an EPS to 5GS idle mode mobility or handover using the N26 interface. In this case, it shall contain the S-NSSAI configured in the AMF for EPS interworking.</w:t>
            </w:r>
          </w:p>
        </w:tc>
      </w:tr>
      <w:tr w:rsidR="00793F63" w14:paraId="32E9F7A8"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A2" w14:textId="77777777" w:rsidR="00793F63" w:rsidRDefault="00271F8E" w:rsidP="006D30B6">
            <w:pPr>
              <w:pStyle w:val="TAL"/>
            </w:pPr>
            <w:r>
              <w:t>hplmnSn</w:t>
            </w:r>
            <w:r w:rsidR="00793F63">
              <w:t>ssai</w:t>
            </w:r>
          </w:p>
        </w:tc>
        <w:tc>
          <w:tcPr>
            <w:tcW w:w="1559" w:type="dxa"/>
            <w:gridSpan w:val="2"/>
            <w:tcBorders>
              <w:top w:val="single" w:sz="4" w:space="0" w:color="auto"/>
              <w:left w:val="single" w:sz="4" w:space="0" w:color="auto"/>
              <w:bottom w:val="single" w:sz="4" w:space="0" w:color="auto"/>
              <w:right w:val="single" w:sz="4" w:space="0" w:color="auto"/>
            </w:tcBorders>
          </w:tcPr>
          <w:p w14:paraId="32E9F7A3" w14:textId="77777777" w:rsidR="00793F63" w:rsidRDefault="00793F63" w:rsidP="006D30B6">
            <w:pPr>
              <w:pStyle w:val="TAL"/>
            </w:pPr>
            <w:r>
              <w:t>S</w:t>
            </w:r>
            <w:r w:rsidR="005E364F">
              <w:t>n</w:t>
            </w:r>
            <w:r>
              <w:t>ssai</w:t>
            </w:r>
          </w:p>
        </w:tc>
        <w:tc>
          <w:tcPr>
            <w:tcW w:w="425" w:type="dxa"/>
            <w:gridSpan w:val="2"/>
            <w:tcBorders>
              <w:top w:val="single" w:sz="4" w:space="0" w:color="auto"/>
              <w:left w:val="single" w:sz="4" w:space="0" w:color="auto"/>
              <w:bottom w:val="single" w:sz="4" w:space="0" w:color="auto"/>
              <w:right w:val="single" w:sz="4" w:space="0" w:color="auto"/>
            </w:tcBorders>
          </w:tcPr>
          <w:p w14:paraId="32E9F7A4" w14:textId="77777777" w:rsidR="00793F63" w:rsidRDefault="00271F8E"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A5" w14:textId="77777777" w:rsidR="00793F63" w:rsidRDefault="00271F8E"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A6" w14:textId="77777777" w:rsidR="009D3639" w:rsidRDefault="009D3639" w:rsidP="009D3639">
            <w:pPr>
              <w:pStyle w:val="TAL"/>
              <w:rPr>
                <w:rFonts w:cs="Arial"/>
                <w:szCs w:val="18"/>
              </w:rPr>
            </w:pPr>
            <w:r>
              <w:rPr>
                <w:rFonts w:cs="Arial"/>
                <w:szCs w:val="18"/>
              </w:rPr>
              <w:t>This IE shall be present for a HR PDU session, except during an EPS to 5GS idle mode mobility or handover using the N26 interface.</w:t>
            </w:r>
          </w:p>
          <w:p w14:paraId="32E9F7A7" w14:textId="77777777" w:rsidR="00793F63" w:rsidRDefault="009D3639" w:rsidP="009D3639">
            <w:pPr>
              <w:pStyle w:val="TAL"/>
              <w:rPr>
                <w:rFonts w:cs="Arial"/>
                <w:szCs w:val="18"/>
              </w:rPr>
            </w:pPr>
            <w:r>
              <w:rPr>
                <w:rFonts w:cs="Arial"/>
                <w:szCs w:val="18"/>
              </w:rPr>
              <w:t>When present, it</w:t>
            </w:r>
            <w:r w:rsidR="00793F63">
              <w:rPr>
                <w:rFonts w:cs="Arial"/>
                <w:szCs w:val="18"/>
              </w:rPr>
              <w:t xml:space="preserve"> shall contain the requested S-NSSAI</w:t>
            </w:r>
            <w:r w:rsidR="00271F8E">
              <w:rPr>
                <w:rFonts w:cs="Arial"/>
                <w:szCs w:val="18"/>
              </w:rPr>
              <w:t xml:space="preserve"> for the HPLMN</w:t>
            </w:r>
            <w:r w:rsidR="00793F63">
              <w:rPr>
                <w:rFonts w:cs="Arial"/>
                <w:szCs w:val="18"/>
              </w:rPr>
              <w:t>.</w:t>
            </w:r>
            <w:r w:rsidR="000268A9">
              <w:rPr>
                <w:rFonts w:cs="Arial"/>
                <w:szCs w:val="18"/>
              </w:rPr>
              <w:t xml:space="preserve"> This corresponds to an S-NSSAI from the subscribed S-NSSAI corresponding to the SNSSAI value included in the sNssai IE.</w:t>
            </w:r>
          </w:p>
        </w:tc>
      </w:tr>
      <w:tr w:rsidR="00793F63" w14:paraId="32E9F7AE"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A9" w14:textId="77777777" w:rsidR="00793F63" w:rsidRDefault="00DB5DB1" w:rsidP="006D30B6">
            <w:pPr>
              <w:pStyle w:val="TAL"/>
            </w:pPr>
            <w:r>
              <w:t>servingN</w:t>
            </w:r>
            <w:r w:rsidRPr="00456AF9">
              <w:t>fId</w:t>
            </w:r>
          </w:p>
        </w:tc>
        <w:tc>
          <w:tcPr>
            <w:tcW w:w="1559" w:type="dxa"/>
            <w:gridSpan w:val="2"/>
            <w:tcBorders>
              <w:top w:val="single" w:sz="4" w:space="0" w:color="auto"/>
              <w:left w:val="single" w:sz="4" w:space="0" w:color="auto"/>
              <w:bottom w:val="single" w:sz="4" w:space="0" w:color="auto"/>
              <w:right w:val="single" w:sz="4" w:space="0" w:color="auto"/>
            </w:tcBorders>
          </w:tcPr>
          <w:p w14:paraId="32E9F7AA" w14:textId="77777777" w:rsidR="00793F63" w:rsidRDefault="005E364F" w:rsidP="006D30B6">
            <w:pPr>
              <w:pStyle w:val="TAL"/>
            </w:pPr>
            <w:r>
              <w:t>NfInstanceId</w:t>
            </w:r>
          </w:p>
        </w:tc>
        <w:tc>
          <w:tcPr>
            <w:tcW w:w="425" w:type="dxa"/>
            <w:gridSpan w:val="2"/>
            <w:tcBorders>
              <w:top w:val="single" w:sz="4" w:space="0" w:color="auto"/>
              <w:left w:val="single" w:sz="4" w:space="0" w:color="auto"/>
              <w:bottom w:val="single" w:sz="4" w:space="0" w:color="auto"/>
              <w:right w:val="single" w:sz="4" w:space="0" w:color="auto"/>
            </w:tcBorders>
          </w:tcPr>
          <w:p w14:paraId="32E9F7AB" w14:textId="77777777" w:rsidR="00793F63" w:rsidRDefault="00793F63" w:rsidP="006D30B6">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32E9F7AC" w14:textId="77777777" w:rsidR="00793F63" w:rsidRDefault="00793F63" w:rsidP="006D30B6">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32E9F7AD" w14:textId="77777777" w:rsidR="00793F63" w:rsidRDefault="00793F63" w:rsidP="006D30B6">
            <w:pPr>
              <w:pStyle w:val="TAL"/>
              <w:rPr>
                <w:rFonts w:cs="Arial"/>
                <w:szCs w:val="18"/>
              </w:rPr>
            </w:pPr>
            <w:r>
              <w:rPr>
                <w:rFonts w:cs="Arial"/>
                <w:szCs w:val="18"/>
              </w:rPr>
              <w:t xml:space="preserve">This IE shall contain the identifier of the serving </w:t>
            </w:r>
            <w:r w:rsidR="00DB5DB1">
              <w:rPr>
                <w:rFonts w:cs="Arial"/>
                <w:szCs w:val="18"/>
              </w:rPr>
              <w:t>NF (e.g. serving AMF)</w:t>
            </w:r>
            <w:r>
              <w:rPr>
                <w:rFonts w:cs="Arial"/>
                <w:szCs w:val="18"/>
              </w:rPr>
              <w:t>.</w:t>
            </w:r>
          </w:p>
        </w:tc>
      </w:tr>
      <w:tr w:rsidR="00C456A0" w14:paraId="32E9F7B5"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AF" w14:textId="77777777" w:rsidR="00C456A0" w:rsidRDefault="00C456A0" w:rsidP="00C456A0">
            <w:pPr>
              <w:pStyle w:val="TAL"/>
            </w:pPr>
            <w:r w:rsidRPr="00F8607F">
              <w:t>guami</w:t>
            </w:r>
          </w:p>
        </w:tc>
        <w:tc>
          <w:tcPr>
            <w:tcW w:w="1559" w:type="dxa"/>
            <w:gridSpan w:val="2"/>
            <w:tcBorders>
              <w:top w:val="single" w:sz="4" w:space="0" w:color="auto"/>
              <w:left w:val="single" w:sz="4" w:space="0" w:color="auto"/>
              <w:bottom w:val="single" w:sz="4" w:space="0" w:color="auto"/>
              <w:right w:val="single" w:sz="4" w:space="0" w:color="auto"/>
            </w:tcBorders>
          </w:tcPr>
          <w:p w14:paraId="32E9F7B0" w14:textId="77777777" w:rsidR="00C456A0" w:rsidRDefault="00C456A0" w:rsidP="00C456A0">
            <w:pPr>
              <w:pStyle w:val="TAL"/>
            </w:pPr>
            <w:r w:rsidRPr="00F8607F">
              <w:t>Guami</w:t>
            </w:r>
          </w:p>
        </w:tc>
        <w:tc>
          <w:tcPr>
            <w:tcW w:w="425" w:type="dxa"/>
            <w:gridSpan w:val="2"/>
            <w:tcBorders>
              <w:top w:val="single" w:sz="4" w:space="0" w:color="auto"/>
              <w:left w:val="single" w:sz="4" w:space="0" w:color="auto"/>
              <w:bottom w:val="single" w:sz="4" w:space="0" w:color="auto"/>
              <w:right w:val="single" w:sz="4" w:space="0" w:color="auto"/>
            </w:tcBorders>
          </w:tcPr>
          <w:p w14:paraId="32E9F7B1" w14:textId="77777777" w:rsidR="00C456A0" w:rsidRDefault="00C456A0" w:rsidP="00C456A0">
            <w:pPr>
              <w:pStyle w:val="TAC"/>
            </w:pPr>
            <w:r w:rsidRPr="00F8607F">
              <w:t>C</w:t>
            </w:r>
          </w:p>
        </w:tc>
        <w:tc>
          <w:tcPr>
            <w:tcW w:w="1134" w:type="dxa"/>
            <w:gridSpan w:val="2"/>
            <w:tcBorders>
              <w:top w:val="single" w:sz="4" w:space="0" w:color="auto"/>
              <w:left w:val="single" w:sz="4" w:space="0" w:color="auto"/>
              <w:bottom w:val="single" w:sz="4" w:space="0" w:color="auto"/>
              <w:right w:val="single" w:sz="4" w:space="0" w:color="auto"/>
            </w:tcBorders>
          </w:tcPr>
          <w:p w14:paraId="32E9F7B2" w14:textId="77777777" w:rsidR="00C456A0" w:rsidRDefault="00C456A0" w:rsidP="00C456A0">
            <w:pPr>
              <w:pStyle w:val="TAL"/>
            </w:pPr>
            <w:r w:rsidRPr="006856F4">
              <w:t>0..1</w:t>
            </w:r>
          </w:p>
        </w:tc>
        <w:tc>
          <w:tcPr>
            <w:tcW w:w="4359" w:type="dxa"/>
            <w:gridSpan w:val="2"/>
            <w:tcBorders>
              <w:top w:val="single" w:sz="4" w:space="0" w:color="auto"/>
              <w:left w:val="single" w:sz="4" w:space="0" w:color="auto"/>
              <w:bottom w:val="single" w:sz="4" w:space="0" w:color="auto"/>
              <w:right w:val="single" w:sz="4" w:space="0" w:color="auto"/>
            </w:tcBorders>
          </w:tcPr>
          <w:p w14:paraId="32E9F7B3" w14:textId="77777777" w:rsidR="00C456A0" w:rsidRPr="00F8607F" w:rsidRDefault="00C456A0" w:rsidP="00C456A0">
            <w:pPr>
              <w:pStyle w:val="TAL"/>
              <w:rPr>
                <w:rFonts w:cs="Arial"/>
                <w:szCs w:val="18"/>
              </w:rPr>
            </w:pPr>
            <w:r w:rsidRPr="00F8607F">
              <w:rPr>
                <w:rFonts w:cs="Arial"/>
                <w:szCs w:val="18"/>
              </w:rPr>
              <w:t>This IE shall contain the serving AMF's GUAMI</w:t>
            </w:r>
            <w:r>
              <w:rPr>
                <w:rFonts w:cs="Arial"/>
                <w:szCs w:val="18"/>
              </w:rPr>
              <w:t>.</w:t>
            </w:r>
          </w:p>
          <w:p w14:paraId="32E9F7B4" w14:textId="77777777" w:rsidR="00C456A0" w:rsidRDefault="00C456A0" w:rsidP="00C456A0">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r>
      <w:tr w:rsidR="008D1CA3" w14:paraId="32E9F7BB" w14:textId="77777777" w:rsidTr="00777461">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B6" w14:textId="77777777" w:rsidR="008D1CA3" w:rsidRDefault="008D1CA3" w:rsidP="00777461">
            <w:pPr>
              <w:pStyle w:val="TAL"/>
            </w:pPr>
            <w:r>
              <w:t>serviceName</w:t>
            </w:r>
          </w:p>
        </w:tc>
        <w:tc>
          <w:tcPr>
            <w:tcW w:w="1559" w:type="dxa"/>
            <w:gridSpan w:val="2"/>
            <w:tcBorders>
              <w:top w:val="single" w:sz="4" w:space="0" w:color="auto"/>
              <w:left w:val="single" w:sz="4" w:space="0" w:color="auto"/>
              <w:bottom w:val="single" w:sz="4" w:space="0" w:color="auto"/>
              <w:right w:val="single" w:sz="4" w:space="0" w:color="auto"/>
            </w:tcBorders>
          </w:tcPr>
          <w:p w14:paraId="32E9F7B7" w14:textId="56514F3D" w:rsidR="008D1CA3" w:rsidRDefault="00073DAB" w:rsidP="00777461">
            <w:pPr>
              <w:pStyle w:val="TAL"/>
            </w:pPr>
            <w:ins w:id="1807" w:author="Bruno Landais - C4-187203" w:date="2018-12-04T13:40:00Z">
              <w:r>
                <w:t>ServiceName</w:t>
              </w:r>
            </w:ins>
            <w:del w:id="1808" w:author="Bruno Landais - C4-187203" w:date="2018-12-04T13:40:00Z">
              <w:r w:rsidR="008D1CA3" w:rsidDel="00073DAB">
                <w:delText>string</w:delText>
              </w:r>
            </w:del>
          </w:p>
        </w:tc>
        <w:tc>
          <w:tcPr>
            <w:tcW w:w="425" w:type="dxa"/>
            <w:gridSpan w:val="2"/>
            <w:tcBorders>
              <w:top w:val="single" w:sz="4" w:space="0" w:color="auto"/>
              <w:left w:val="single" w:sz="4" w:space="0" w:color="auto"/>
              <w:bottom w:val="single" w:sz="4" w:space="0" w:color="auto"/>
              <w:right w:val="single" w:sz="4" w:space="0" w:color="auto"/>
            </w:tcBorders>
          </w:tcPr>
          <w:p w14:paraId="32E9F7B8" w14:textId="77777777" w:rsidR="008D1CA3" w:rsidRDefault="008D1CA3" w:rsidP="00777461">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2E9F7B9" w14:textId="77777777" w:rsidR="008D1CA3" w:rsidRDefault="008D1CA3" w:rsidP="00777461">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BA" w14:textId="6876B794" w:rsidR="008D1CA3" w:rsidRDefault="008D1CA3" w:rsidP="00777461">
            <w:pPr>
              <w:pStyle w:val="TAL"/>
              <w:rPr>
                <w:rFonts w:cs="Arial"/>
                <w:szCs w:val="18"/>
              </w:rPr>
            </w:pPr>
            <w:r>
              <w:rPr>
                <w:rFonts w:cs="Arial"/>
                <w:szCs w:val="18"/>
              </w:rPr>
              <w:t xml:space="preserve">When present, this IE shall contain the name of the AMF service to which SM context status notifications are to be sent (see </w:t>
            </w:r>
            <w:del w:id="1809" w:author="Bruno Landais - C4-187203" w:date="2018-12-04T13:40:00Z">
              <w:r w:rsidDel="00CA6BCD">
                <w:delText xml:space="preserve">see </w:delText>
              </w:r>
            </w:del>
            <w:r>
              <w:t>subclause 6.5.2.2 of 3GPP TS 29.500 [4]</w:t>
            </w:r>
            <w:r>
              <w:rPr>
                <w:rFonts w:cs="Arial"/>
                <w:szCs w:val="18"/>
              </w:rPr>
              <w:t>). This IE may be included if the NF service consumer is an AMF.</w:t>
            </w:r>
          </w:p>
        </w:tc>
      </w:tr>
      <w:tr w:rsidR="00543DFF" w14:paraId="32E9F7C1" w14:textId="77777777" w:rsidTr="006602B2">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BC" w14:textId="77777777" w:rsidR="00543DFF" w:rsidRDefault="00543DFF" w:rsidP="006602B2">
            <w:pPr>
              <w:pStyle w:val="TAL"/>
            </w:pPr>
            <w:r>
              <w:t>servingNetwork</w:t>
            </w:r>
          </w:p>
        </w:tc>
        <w:tc>
          <w:tcPr>
            <w:tcW w:w="1559" w:type="dxa"/>
            <w:gridSpan w:val="2"/>
            <w:tcBorders>
              <w:top w:val="single" w:sz="4" w:space="0" w:color="auto"/>
              <w:left w:val="single" w:sz="4" w:space="0" w:color="auto"/>
              <w:bottom w:val="single" w:sz="4" w:space="0" w:color="auto"/>
              <w:right w:val="single" w:sz="4" w:space="0" w:color="auto"/>
            </w:tcBorders>
          </w:tcPr>
          <w:p w14:paraId="32E9F7BD" w14:textId="77777777" w:rsidR="00543DFF" w:rsidRDefault="00543DFF" w:rsidP="006602B2">
            <w:pPr>
              <w:pStyle w:val="TAL"/>
            </w:pPr>
            <w:r>
              <w:t>PlmnId</w:t>
            </w:r>
          </w:p>
        </w:tc>
        <w:tc>
          <w:tcPr>
            <w:tcW w:w="425" w:type="dxa"/>
            <w:gridSpan w:val="2"/>
            <w:tcBorders>
              <w:top w:val="single" w:sz="4" w:space="0" w:color="auto"/>
              <w:left w:val="single" w:sz="4" w:space="0" w:color="auto"/>
              <w:bottom w:val="single" w:sz="4" w:space="0" w:color="auto"/>
              <w:right w:val="single" w:sz="4" w:space="0" w:color="auto"/>
            </w:tcBorders>
          </w:tcPr>
          <w:p w14:paraId="32E9F7BE" w14:textId="77777777" w:rsidR="00543DFF" w:rsidRDefault="00543DFF" w:rsidP="006602B2">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32E9F7BF" w14:textId="77777777" w:rsidR="00543DFF" w:rsidRDefault="00543DFF" w:rsidP="006602B2">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32E9F7C0"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7E4E9C" w14:paraId="32E9F7C8"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C2" w14:textId="77777777" w:rsidR="007E4E9C" w:rsidRDefault="007E4E9C" w:rsidP="003521F9">
            <w:pPr>
              <w:pStyle w:val="TAL"/>
            </w:pPr>
            <w:r>
              <w:lastRenderedPageBreak/>
              <w:t>requestType</w:t>
            </w:r>
          </w:p>
        </w:tc>
        <w:tc>
          <w:tcPr>
            <w:tcW w:w="1559" w:type="dxa"/>
            <w:gridSpan w:val="2"/>
            <w:tcBorders>
              <w:top w:val="single" w:sz="4" w:space="0" w:color="auto"/>
              <w:left w:val="single" w:sz="4" w:space="0" w:color="auto"/>
              <w:bottom w:val="single" w:sz="4" w:space="0" w:color="auto"/>
              <w:right w:val="single" w:sz="4" w:space="0" w:color="auto"/>
            </w:tcBorders>
          </w:tcPr>
          <w:p w14:paraId="32E9F7C3" w14:textId="77777777" w:rsidR="007E4E9C" w:rsidRDefault="007E4E9C" w:rsidP="003521F9">
            <w:pPr>
              <w:pStyle w:val="TAL"/>
            </w:pPr>
            <w:r>
              <w:t>RequestType</w:t>
            </w:r>
          </w:p>
        </w:tc>
        <w:tc>
          <w:tcPr>
            <w:tcW w:w="425" w:type="dxa"/>
            <w:gridSpan w:val="2"/>
            <w:tcBorders>
              <w:top w:val="single" w:sz="4" w:space="0" w:color="auto"/>
              <w:left w:val="single" w:sz="4" w:space="0" w:color="auto"/>
              <w:bottom w:val="single" w:sz="4" w:space="0" w:color="auto"/>
              <w:right w:val="single" w:sz="4" w:space="0" w:color="auto"/>
            </w:tcBorders>
          </w:tcPr>
          <w:p w14:paraId="32E9F7C4" w14:textId="77777777" w:rsidR="007E4E9C" w:rsidRDefault="007E4E9C" w:rsidP="003521F9">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C5" w14:textId="77777777" w:rsidR="007E4E9C" w:rsidRDefault="007E4E9C" w:rsidP="003521F9">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C6" w14:textId="77777777" w:rsidR="007E4E9C" w:rsidRDefault="007E4E9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7C7" w14:textId="77777777" w:rsidR="007E4E9C" w:rsidRDefault="007E4E9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793F63" w14:paraId="32E9F7CE"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C9" w14:textId="77777777" w:rsidR="00793F63" w:rsidRDefault="00793F63" w:rsidP="006D30B6">
            <w:pPr>
              <w:pStyle w:val="TAL"/>
            </w:pPr>
            <w:r>
              <w:t>n1Sm</w:t>
            </w:r>
            <w:r w:rsidR="0095220C">
              <w:t>Msg</w:t>
            </w:r>
          </w:p>
        </w:tc>
        <w:tc>
          <w:tcPr>
            <w:tcW w:w="1559" w:type="dxa"/>
            <w:gridSpan w:val="2"/>
            <w:tcBorders>
              <w:top w:val="single" w:sz="4" w:space="0" w:color="auto"/>
              <w:left w:val="single" w:sz="4" w:space="0" w:color="auto"/>
              <w:bottom w:val="single" w:sz="4" w:space="0" w:color="auto"/>
              <w:right w:val="single" w:sz="4" w:space="0" w:color="auto"/>
            </w:tcBorders>
          </w:tcPr>
          <w:p w14:paraId="32E9F7CA" w14:textId="77777777" w:rsidR="00793F63" w:rsidRDefault="0095220C" w:rsidP="006D30B6">
            <w:pPr>
              <w:pStyle w:val="TAL"/>
            </w:pPr>
            <w:r>
              <w:t>RefToBinaryData</w:t>
            </w:r>
          </w:p>
        </w:tc>
        <w:tc>
          <w:tcPr>
            <w:tcW w:w="425" w:type="dxa"/>
            <w:gridSpan w:val="2"/>
            <w:tcBorders>
              <w:top w:val="single" w:sz="4" w:space="0" w:color="auto"/>
              <w:left w:val="single" w:sz="4" w:space="0" w:color="auto"/>
              <w:bottom w:val="single" w:sz="4" w:space="0" w:color="auto"/>
              <w:right w:val="single" w:sz="4" w:space="0" w:color="auto"/>
            </w:tcBorders>
          </w:tcPr>
          <w:p w14:paraId="32E9F7CB" w14:textId="77777777" w:rsidR="00793F63" w:rsidRDefault="00255747"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CC" w14:textId="77777777" w:rsidR="00793F63" w:rsidRDefault="00255747"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CD" w14:textId="77777777" w:rsidR="00793F63" w:rsidRDefault="0095220C" w:rsidP="006D30B6">
            <w:pPr>
              <w:pStyle w:val="TAL"/>
              <w:rPr>
                <w:rFonts w:cs="Arial"/>
                <w:szCs w:val="18"/>
              </w:rPr>
            </w:pPr>
            <w:r>
              <w:rPr>
                <w:rFonts w:cs="Arial"/>
                <w:szCs w:val="18"/>
              </w:rPr>
              <w:t xml:space="preserve">This IE shall </w:t>
            </w:r>
            <w:r w:rsidR="00B631AF">
              <w:rPr>
                <w:rFonts w:cs="Arial"/>
                <w:szCs w:val="18"/>
              </w:rPr>
              <w:t xml:space="preserve">be present and </w:t>
            </w:r>
            <w:r>
              <w:rPr>
                <w:rFonts w:cs="Arial"/>
                <w:szCs w:val="18"/>
              </w:rPr>
              <w:t>reference the N1 SM Message binary data (see subclause 6.1.6.4.2)</w:t>
            </w:r>
            <w:r w:rsidR="00255747">
              <w:rPr>
                <w:rFonts w:cs="Arial"/>
                <w:szCs w:val="18"/>
              </w:rPr>
              <w:t>, except during an EPS to 5GS Idle mode mobility or handover using N26</w:t>
            </w:r>
            <w:r>
              <w:rPr>
                <w:rFonts w:cs="Arial"/>
                <w:szCs w:val="18"/>
              </w:rPr>
              <w:t>.</w:t>
            </w:r>
          </w:p>
        </w:tc>
      </w:tr>
      <w:tr w:rsidR="00793F63" w14:paraId="32E9F7D4"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CF" w14:textId="77777777" w:rsidR="00793F63" w:rsidRDefault="00793F63" w:rsidP="006D30B6">
            <w:pPr>
              <w:pStyle w:val="TAL"/>
            </w:pPr>
            <w:r>
              <w:t>anType</w:t>
            </w:r>
          </w:p>
        </w:tc>
        <w:tc>
          <w:tcPr>
            <w:tcW w:w="1559" w:type="dxa"/>
            <w:gridSpan w:val="2"/>
            <w:tcBorders>
              <w:top w:val="single" w:sz="4" w:space="0" w:color="auto"/>
              <w:left w:val="single" w:sz="4" w:space="0" w:color="auto"/>
              <w:bottom w:val="single" w:sz="4" w:space="0" w:color="auto"/>
              <w:right w:val="single" w:sz="4" w:space="0" w:color="auto"/>
            </w:tcBorders>
          </w:tcPr>
          <w:p w14:paraId="32E9F7D0" w14:textId="77777777" w:rsidR="00793F63" w:rsidRDefault="00271F8E" w:rsidP="006D30B6">
            <w:pPr>
              <w:pStyle w:val="TAL"/>
            </w:pPr>
            <w:r>
              <w:t>AccessType</w:t>
            </w:r>
          </w:p>
        </w:tc>
        <w:tc>
          <w:tcPr>
            <w:tcW w:w="425" w:type="dxa"/>
            <w:gridSpan w:val="2"/>
            <w:tcBorders>
              <w:top w:val="single" w:sz="4" w:space="0" w:color="auto"/>
              <w:left w:val="single" w:sz="4" w:space="0" w:color="auto"/>
              <w:bottom w:val="single" w:sz="4" w:space="0" w:color="auto"/>
              <w:right w:val="single" w:sz="4" w:space="0" w:color="auto"/>
            </w:tcBorders>
          </w:tcPr>
          <w:p w14:paraId="32E9F7D1" w14:textId="77777777" w:rsidR="00793F63" w:rsidRDefault="00793F63" w:rsidP="006D30B6">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32E9F7D2" w14:textId="77777777" w:rsidR="00793F63" w:rsidRDefault="00793F63" w:rsidP="006D30B6">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32E9F7D3" w14:textId="77777777" w:rsidR="00793F63" w:rsidRDefault="00793F63" w:rsidP="006D30B6">
            <w:pPr>
              <w:pStyle w:val="TAL"/>
              <w:rPr>
                <w:rFonts w:cs="Arial"/>
                <w:szCs w:val="18"/>
              </w:rPr>
            </w:pPr>
            <w:r>
              <w:rPr>
                <w:rFonts w:cs="Arial"/>
                <w:szCs w:val="18"/>
              </w:rPr>
              <w:t>This IE shall indicate the Access Network Type to which the PDU session is to be associated.</w:t>
            </w:r>
          </w:p>
        </w:tc>
      </w:tr>
      <w:tr w:rsidR="00816D58" w14:paraId="32E9F7DA" w14:textId="77777777" w:rsidTr="006602B2">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D5" w14:textId="77777777" w:rsidR="00816D58" w:rsidRDefault="00816D58" w:rsidP="006602B2">
            <w:pPr>
              <w:pStyle w:val="TAL"/>
            </w:pPr>
            <w:r>
              <w:t>ratType</w:t>
            </w:r>
          </w:p>
        </w:tc>
        <w:tc>
          <w:tcPr>
            <w:tcW w:w="1559" w:type="dxa"/>
            <w:gridSpan w:val="2"/>
            <w:tcBorders>
              <w:top w:val="single" w:sz="4" w:space="0" w:color="auto"/>
              <w:left w:val="single" w:sz="4" w:space="0" w:color="auto"/>
              <w:bottom w:val="single" w:sz="4" w:space="0" w:color="auto"/>
              <w:right w:val="single" w:sz="4" w:space="0" w:color="auto"/>
            </w:tcBorders>
          </w:tcPr>
          <w:p w14:paraId="32E9F7D6" w14:textId="77777777" w:rsidR="00816D58" w:rsidRDefault="00816D58" w:rsidP="006602B2">
            <w:pPr>
              <w:pStyle w:val="TAL"/>
            </w:pPr>
            <w:r>
              <w:t>RatType</w:t>
            </w:r>
          </w:p>
        </w:tc>
        <w:tc>
          <w:tcPr>
            <w:tcW w:w="425" w:type="dxa"/>
            <w:gridSpan w:val="2"/>
            <w:tcBorders>
              <w:top w:val="single" w:sz="4" w:space="0" w:color="auto"/>
              <w:left w:val="single" w:sz="4" w:space="0" w:color="auto"/>
              <w:bottom w:val="single" w:sz="4" w:space="0" w:color="auto"/>
              <w:right w:val="single" w:sz="4" w:space="0" w:color="auto"/>
            </w:tcBorders>
          </w:tcPr>
          <w:p w14:paraId="32E9F7D7" w14:textId="77777777" w:rsidR="00816D58" w:rsidRDefault="00816D58" w:rsidP="006602B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D8" w14:textId="77777777" w:rsidR="00816D58" w:rsidRDefault="00816D58" w:rsidP="006602B2">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D9"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49CE" w14:paraId="32E9F7E0"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DB" w14:textId="77777777" w:rsidR="003249CE" w:rsidRDefault="003249CE" w:rsidP="003249CE">
            <w:pPr>
              <w:pStyle w:val="TAL"/>
            </w:pPr>
            <w:r>
              <w:t>presenceInLadn</w:t>
            </w:r>
          </w:p>
        </w:tc>
        <w:tc>
          <w:tcPr>
            <w:tcW w:w="1559" w:type="dxa"/>
            <w:gridSpan w:val="2"/>
            <w:tcBorders>
              <w:top w:val="single" w:sz="4" w:space="0" w:color="auto"/>
              <w:left w:val="single" w:sz="4" w:space="0" w:color="auto"/>
              <w:bottom w:val="single" w:sz="4" w:space="0" w:color="auto"/>
              <w:right w:val="single" w:sz="4" w:space="0" w:color="auto"/>
            </w:tcBorders>
          </w:tcPr>
          <w:p w14:paraId="32E9F7DC" w14:textId="77777777" w:rsidR="003249CE" w:rsidRDefault="003249CE" w:rsidP="003249CE">
            <w:pPr>
              <w:pStyle w:val="TAL"/>
            </w:pPr>
            <w:r>
              <w:t>PresenceState</w:t>
            </w:r>
          </w:p>
        </w:tc>
        <w:tc>
          <w:tcPr>
            <w:tcW w:w="425" w:type="dxa"/>
            <w:gridSpan w:val="2"/>
            <w:tcBorders>
              <w:top w:val="single" w:sz="4" w:space="0" w:color="auto"/>
              <w:left w:val="single" w:sz="4" w:space="0" w:color="auto"/>
              <w:bottom w:val="single" w:sz="4" w:space="0" w:color="auto"/>
              <w:right w:val="single" w:sz="4" w:space="0" w:color="auto"/>
            </w:tcBorders>
          </w:tcPr>
          <w:p w14:paraId="32E9F7DD" w14:textId="77777777" w:rsidR="003249CE" w:rsidRDefault="003249CE" w:rsidP="003249CE">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DE" w14:textId="77777777" w:rsidR="003249CE" w:rsidRDefault="003249CE" w:rsidP="003249CE">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DF" w14:textId="77777777" w:rsidR="003249CE" w:rsidRDefault="003249CE" w:rsidP="003249CE">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r>
      <w:tr w:rsidR="00793F63" w14:paraId="32E9F7E6"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E1" w14:textId="77777777" w:rsidR="00793F63" w:rsidRDefault="00793F63" w:rsidP="006D30B6">
            <w:pPr>
              <w:pStyle w:val="TAL"/>
            </w:pPr>
            <w:r>
              <w:t>ueLocation</w:t>
            </w:r>
          </w:p>
        </w:tc>
        <w:tc>
          <w:tcPr>
            <w:tcW w:w="1559" w:type="dxa"/>
            <w:gridSpan w:val="2"/>
            <w:tcBorders>
              <w:top w:val="single" w:sz="4" w:space="0" w:color="auto"/>
              <w:left w:val="single" w:sz="4" w:space="0" w:color="auto"/>
              <w:bottom w:val="single" w:sz="4" w:space="0" w:color="auto"/>
              <w:right w:val="single" w:sz="4" w:space="0" w:color="auto"/>
            </w:tcBorders>
          </w:tcPr>
          <w:p w14:paraId="32E9F7E2" w14:textId="77777777" w:rsidR="00793F63" w:rsidRDefault="00793F63" w:rsidP="006D30B6">
            <w:pPr>
              <w:pStyle w:val="TAL"/>
            </w:pPr>
            <w:r>
              <w:t>U</w:t>
            </w:r>
            <w:r w:rsidR="009F58C8">
              <w:t>s</w:t>
            </w:r>
            <w:r>
              <w:t>e</w:t>
            </w:r>
            <w:r w:rsidR="009F58C8">
              <w:t>r</w:t>
            </w:r>
            <w:r>
              <w:t>Location</w:t>
            </w:r>
          </w:p>
        </w:tc>
        <w:tc>
          <w:tcPr>
            <w:tcW w:w="425" w:type="dxa"/>
            <w:gridSpan w:val="2"/>
            <w:tcBorders>
              <w:top w:val="single" w:sz="4" w:space="0" w:color="auto"/>
              <w:left w:val="single" w:sz="4" w:space="0" w:color="auto"/>
              <w:bottom w:val="single" w:sz="4" w:space="0" w:color="auto"/>
              <w:right w:val="single" w:sz="4" w:space="0" w:color="auto"/>
            </w:tcBorders>
          </w:tcPr>
          <w:p w14:paraId="32E9F7E3" w14:textId="77777777" w:rsidR="00793F63" w:rsidRDefault="003919DA"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E4" w14:textId="77777777" w:rsidR="00793F63" w:rsidRDefault="0056191B"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E5" w14:textId="77777777" w:rsidR="00793F63" w:rsidRDefault="00793F63" w:rsidP="006D30B6">
            <w:pPr>
              <w:pStyle w:val="TAL"/>
              <w:rPr>
                <w:rFonts w:cs="Arial"/>
                <w:szCs w:val="18"/>
              </w:rPr>
            </w:pPr>
            <w:r>
              <w:rPr>
                <w:rFonts w:cs="Arial"/>
                <w:szCs w:val="18"/>
              </w:rPr>
              <w:t>This IE shall contain the UE location information</w:t>
            </w:r>
            <w:r w:rsidR="003919DA">
              <w:rPr>
                <w:rFonts w:cs="Arial"/>
                <w:szCs w:val="18"/>
              </w:rPr>
              <w:t>, if it is available</w:t>
            </w:r>
            <w:r>
              <w:rPr>
                <w:rFonts w:cs="Arial"/>
                <w:szCs w:val="18"/>
              </w:rPr>
              <w:t>.</w:t>
            </w:r>
            <w:r w:rsidR="00543DFF">
              <w:rPr>
                <w:rFonts w:cs="Arial"/>
                <w:szCs w:val="18"/>
              </w:rPr>
              <w:t xml:space="preserve"> See NOTE.</w:t>
            </w:r>
          </w:p>
        </w:tc>
      </w:tr>
      <w:tr w:rsidR="00793F63" w14:paraId="32E9F7EC"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E7" w14:textId="77777777" w:rsidR="00793F63" w:rsidRDefault="00793F63" w:rsidP="006D30B6">
            <w:pPr>
              <w:pStyle w:val="TAL"/>
            </w:pPr>
            <w:r>
              <w:t>ueTimeZone</w:t>
            </w:r>
          </w:p>
        </w:tc>
        <w:tc>
          <w:tcPr>
            <w:tcW w:w="1559" w:type="dxa"/>
            <w:gridSpan w:val="2"/>
            <w:tcBorders>
              <w:top w:val="single" w:sz="4" w:space="0" w:color="auto"/>
              <w:left w:val="single" w:sz="4" w:space="0" w:color="auto"/>
              <w:bottom w:val="single" w:sz="4" w:space="0" w:color="auto"/>
              <w:right w:val="single" w:sz="4" w:space="0" w:color="auto"/>
            </w:tcBorders>
          </w:tcPr>
          <w:p w14:paraId="32E9F7E8" w14:textId="77777777" w:rsidR="00793F63" w:rsidRDefault="00793F63" w:rsidP="006D30B6">
            <w:pPr>
              <w:pStyle w:val="TAL"/>
            </w:pPr>
            <w:r>
              <w:t>TimeZone</w:t>
            </w:r>
          </w:p>
        </w:tc>
        <w:tc>
          <w:tcPr>
            <w:tcW w:w="425" w:type="dxa"/>
            <w:gridSpan w:val="2"/>
            <w:tcBorders>
              <w:top w:val="single" w:sz="4" w:space="0" w:color="auto"/>
              <w:left w:val="single" w:sz="4" w:space="0" w:color="auto"/>
              <w:bottom w:val="single" w:sz="4" w:space="0" w:color="auto"/>
              <w:right w:val="single" w:sz="4" w:space="0" w:color="auto"/>
            </w:tcBorders>
          </w:tcPr>
          <w:p w14:paraId="32E9F7E9" w14:textId="77777777" w:rsidR="00793F63" w:rsidRDefault="003919DA"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7EA" w14:textId="77777777" w:rsidR="00793F63" w:rsidRDefault="0056191B" w:rsidP="006D30B6">
            <w:pPr>
              <w:pStyle w:val="TAL"/>
            </w:pPr>
            <w:r>
              <w:t>0..</w:t>
            </w:r>
            <w:r w:rsidR="00793F63">
              <w:t>1</w:t>
            </w:r>
          </w:p>
        </w:tc>
        <w:tc>
          <w:tcPr>
            <w:tcW w:w="4359" w:type="dxa"/>
            <w:gridSpan w:val="2"/>
            <w:tcBorders>
              <w:top w:val="single" w:sz="4" w:space="0" w:color="auto"/>
              <w:left w:val="single" w:sz="4" w:space="0" w:color="auto"/>
              <w:bottom w:val="single" w:sz="4" w:space="0" w:color="auto"/>
              <w:right w:val="single" w:sz="4" w:space="0" w:color="auto"/>
            </w:tcBorders>
          </w:tcPr>
          <w:p w14:paraId="32E9F7EB" w14:textId="77777777" w:rsidR="00793F63" w:rsidRDefault="00793F63" w:rsidP="006D30B6">
            <w:pPr>
              <w:pStyle w:val="TAL"/>
              <w:rPr>
                <w:rFonts w:cs="Arial"/>
                <w:szCs w:val="18"/>
              </w:rPr>
            </w:pPr>
            <w:r>
              <w:rPr>
                <w:rFonts w:cs="Arial"/>
                <w:szCs w:val="18"/>
              </w:rPr>
              <w:t>This IE shall contain the UE Time Zone</w:t>
            </w:r>
            <w:r w:rsidR="003919DA">
              <w:rPr>
                <w:rFonts w:cs="Arial"/>
                <w:szCs w:val="18"/>
              </w:rPr>
              <w:t>, if it is available</w:t>
            </w:r>
            <w:r>
              <w:rPr>
                <w:rFonts w:cs="Arial"/>
                <w:szCs w:val="18"/>
              </w:rPr>
              <w:t>.</w:t>
            </w:r>
          </w:p>
        </w:tc>
      </w:tr>
      <w:tr w:rsidR="0045457F" w14:paraId="32E9F7F7"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ED" w14:textId="77777777" w:rsidR="0045457F" w:rsidRDefault="0045457F" w:rsidP="0045457F">
            <w:pPr>
              <w:pStyle w:val="TAL"/>
            </w:pPr>
            <w:r>
              <w:t>addUeLocation</w:t>
            </w:r>
          </w:p>
        </w:tc>
        <w:tc>
          <w:tcPr>
            <w:tcW w:w="1559" w:type="dxa"/>
            <w:gridSpan w:val="2"/>
            <w:tcBorders>
              <w:top w:val="single" w:sz="4" w:space="0" w:color="auto"/>
              <w:left w:val="single" w:sz="4" w:space="0" w:color="auto"/>
              <w:bottom w:val="single" w:sz="4" w:space="0" w:color="auto"/>
              <w:right w:val="single" w:sz="4" w:space="0" w:color="auto"/>
            </w:tcBorders>
          </w:tcPr>
          <w:p w14:paraId="32E9F7EE" w14:textId="77777777" w:rsidR="0045457F" w:rsidRDefault="0045457F" w:rsidP="0045457F">
            <w:pPr>
              <w:pStyle w:val="TAL"/>
            </w:pPr>
            <w:r>
              <w:t>UserLocation</w:t>
            </w:r>
          </w:p>
        </w:tc>
        <w:tc>
          <w:tcPr>
            <w:tcW w:w="425" w:type="dxa"/>
            <w:gridSpan w:val="2"/>
            <w:tcBorders>
              <w:top w:val="single" w:sz="4" w:space="0" w:color="auto"/>
              <w:left w:val="single" w:sz="4" w:space="0" w:color="auto"/>
              <w:bottom w:val="single" w:sz="4" w:space="0" w:color="auto"/>
              <w:right w:val="single" w:sz="4" w:space="0" w:color="auto"/>
            </w:tcBorders>
          </w:tcPr>
          <w:p w14:paraId="32E9F7EF" w14:textId="77777777" w:rsidR="0045457F" w:rsidRDefault="0045457F" w:rsidP="0045457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2E9F7F0" w14:textId="77777777" w:rsidR="0045457F" w:rsidRDefault="0045457F" w:rsidP="0045457F">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7F1" w14:textId="77777777" w:rsidR="0045457F" w:rsidRDefault="0045457F" w:rsidP="0045457F">
            <w:pPr>
              <w:pStyle w:val="TAL"/>
              <w:rPr>
                <w:rFonts w:cs="Arial"/>
                <w:szCs w:val="18"/>
              </w:rPr>
            </w:pPr>
            <w:r>
              <w:rPr>
                <w:rFonts w:cs="Arial"/>
                <w:szCs w:val="18"/>
              </w:rPr>
              <w:t xml:space="preserve">Additional UE location. </w:t>
            </w:r>
          </w:p>
          <w:p w14:paraId="32E9F7F2" w14:textId="77777777" w:rsidR="0045457F" w:rsidRDefault="0045457F" w:rsidP="0045457F">
            <w:pPr>
              <w:pStyle w:val="TAL"/>
              <w:rPr>
                <w:rFonts w:cs="Arial"/>
                <w:szCs w:val="18"/>
              </w:rPr>
            </w:pPr>
            <w:r>
              <w:rPr>
                <w:rFonts w:cs="Arial"/>
                <w:szCs w:val="18"/>
              </w:rPr>
              <w:t xml:space="preserve">This IE may be present, if anType indicates a non-3GPP access and valid 3GPP access user location information is available. </w:t>
            </w:r>
          </w:p>
          <w:p w14:paraId="32E9F7F3"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7F4" w14:textId="77777777" w:rsidR="00022F45" w:rsidRDefault="00022F45" w:rsidP="00EA1C32">
            <w:pPr>
              <w:pStyle w:val="B1"/>
              <w:rPr>
                <w:rFonts w:cs="Arial"/>
                <w:szCs w:val="18"/>
              </w:rPr>
            </w:pPr>
            <w:r>
              <w:rPr>
                <w:rFonts w:ascii="Arial" w:hAnsi="Arial" w:cs="Arial"/>
                <w:sz w:val="18"/>
                <w:szCs w:val="18"/>
              </w:rPr>
              <w:t>-</w:t>
            </w:r>
            <w:r>
              <w:tab/>
            </w:r>
            <w:r w:rsidR="0045457F" w:rsidRPr="00022F45">
              <w:rPr>
                <w:rFonts w:ascii="Arial" w:hAnsi="Arial" w:cs="Arial"/>
                <w:sz w:val="18"/>
                <w:szCs w:val="18"/>
              </w:rPr>
              <w:t>the last known 3GPP access user location</w:t>
            </w:r>
            <w:r>
              <w:rPr>
                <w:rFonts w:ascii="Arial" w:hAnsi="Arial" w:cs="Arial"/>
                <w:sz w:val="18"/>
                <w:szCs w:val="18"/>
              </w:rPr>
              <w:t>; and</w:t>
            </w:r>
          </w:p>
          <w:p w14:paraId="32E9F7F5"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7F6" w14:textId="2909905B" w:rsidR="0045457F" w:rsidRDefault="00543DFF" w:rsidP="0045457F">
            <w:pPr>
              <w:pStyle w:val="TAL"/>
              <w:rPr>
                <w:rFonts w:cs="Arial"/>
                <w:szCs w:val="18"/>
              </w:rPr>
            </w:pPr>
            <w:del w:id="1810" w:author="Bruno Landais - C4-187571" w:date="2018-12-04T09:37:00Z">
              <w:r w:rsidDel="00D43ADD">
                <w:rPr>
                  <w:rFonts w:cs="Arial"/>
                  <w:szCs w:val="18"/>
                </w:rPr>
                <w:delText xml:space="preserve">See </w:delText>
              </w:r>
            </w:del>
            <w:ins w:id="1811" w:author="Bruno Landais - C4-187571" w:date="2018-12-04T09:37:00Z">
              <w:r w:rsidR="004E0BC1">
                <w:rPr>
                  <w:rFonts w:cs="Arial"/>
                  <w:szCs w:val="18"/>
                </w:rPr>
                <w:t>(</w:t>
              </w:r>
            </w:ins>
            <w:r>
              <w:rPr>
                <w:rFonts w:cs="Arial"/>
                <w:szCs w:val="18"/>
              </w:rPr>
              <w:t>NOTE</w:t>
            </w:r>
            <w:ins w:id="1812" w:author="Bruno Landais - C4-187571" w:date="2018-12-04T09:37:00Z">
              <w:r w:rsidR="004E0BC1">
                <w:rPr>
                  <w:rFonts w:cs="Arial"/>
                  <w:szCs w:val="18"/>
                </w:rPr>
                <w:t>)</w:t>
              </w:r>
            </w:ins>
            <w:del w:id="1813" w:author="Bruno Landais - C4-187571" w:date="2018-12-04T09:37:00Z">
              <w:r w:rsidDel="004E0BC1">
                <w:rPr>
                  <w:rFonts w:cs="Arial"/>
                  <w:szCs w:val="18"/>
                </w:rPr>
                <w:delText>.</w:delText>
              </w:r>
            </w:del>
          </w:p>
        </w:tc>
      </w:tr>
      <w:tr w:rsidR="00793F63" w14:paraId="32E9F7FD"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F8" w14:textId="77777777" w:rsidR="00793F63" w:rsidRDefault="00793F63" w:rsidP="006D30B6">
            <w:pPr>
              <w:pStyle w:val="TAL"/>
            </w:pPr>
            <w:r>
              <w:t>smContextStatusUri</w:t>
            </w:r>
          </w:p>
        </w:tc>
        <w:tc>
          <w:tcPr>
            <w:tcW w:w="1559" w:type="dxa"/>
            <w:gridSpan w:val="2"/>
            <w:tcBorders>
              <w:top w:val="single" w:sz="4" w:space="0" w:color="auto"/>
              <w:left w:val="single" w:sz="4" w:space="0" w:color="auto"/>
              <w:bottom w:val="single" w:sz="4" w:space="0" w:color="auto"/>
              <w:right w:val="single" w:sz="4" w:space="0" w:color="auto"/>
            </w:tcBorders>
          </w:tcPr>
          <w:p w14:paraId="32E9F7F9" w14:textId="77777777" w:rsidR="00793F63" w:rsidRDefault="00793F63" w:rsidP="006D30B6">
            <w:pPr>
              <w:pStyle w:val="TAL"/>
            </w:pPr>
            <w:r>
              <w:t>U</w:t>
            </w:r>
            <w:r w:rsidR="005E364F">
              <w:t>ri</w:t>
            </w:r>
          </w:p>
        </w:tc>
        <w:tc>
          <w:tcPr>
            <w:tcW w:w="425" w:type="dxa"/>
            <w:gridSpan w:val="2"/>
            <w:tcBorders>
              <w:top w:val="single" w:sz="4" w:space="0" w:color="auto"/>
              <w:left w:val="single" w:sz="4" w:space="0" w:color="auto"/>
              <w:bottom w:val="single" w:sz="4" w:space="0" w:color="auto"/>
              <w:right w:val="single" w:sz="4" w:space="0" w:color="auto"/>
            </w:tcBorders>
          </w:tcPr>
          <w:p w14:paraId="32E9F7FA" w14:textId="77777777" w:rsidR="00793F63" w:rsidRDefault="00793F63" w:rsidP="006D30B6">
            <w:pPr>
              <w:pStyle w:val="TAC"/>
            </w:pPr>
            <w:r>
              <w:t>M</w:t>
            </w:r>
          </w:p>
        </w:tc>
        <w:tc>
          <w:tcPr>
            <w:tcW w:w="1134" w:type="dxa"/>
            <w:gridSpan w:val="2"/>
            <w:tcBorders>
              <w:top w:val="single" w:sz="4" w:space="0" w:color="auto"/>
              <w:left w:val="single" w:sz="4" w:space="0" w:color="auto"/>
              <w:bottom w:val="single" w:sz="4" w:space="0" w:color="auto"/>
              <w:right w:val="single" w:sz="4" w:space="0" w:color="auto"/>
            </w:tcBorders>
          </w:tcPr>
          <w:p w14:paraId="32E9F7FB" w14:textId="77777777" w:rsidR="00793F63" w:rsidRDefault="00793F63" w:rsidP="006D30B6">
            <w:pPr>
              <w:pStyle w:val="TAL"/>
            </w:pPr>
            <w:r>
              <w:t>1</w:t>
            </w:r>
          </w:p>
        </w:tc>
        <w:tc>
          <w:tcPr>
            <w:tcW w:w="4359" w:type="dxa"/>
            <w:gridSpan w:val="2"/>
            <w:tcBorders>
              <w:top w:val="single" w:sz="4" w:space="0" w:color="auto"/>
              <w:left w:val="single" w:sz="4" w:space="0" w:color="auto"/>
              <w:bottom w:val="single" w:sz="4" w:space="0" w:color="auto"/>
              <w:right w:val="single" w:sz="4" w:space="0" w:color="auto"/>
            </w:tcBorders>
          </w:tcPr>
          <w:p w14:paraId="32E9F7FC" w14:textId="77777777" w:rsidR="00793F63" w:rsidRDefault="00793F63" w:rsidP="006D30B6">
            <w:pPr>
              <w:pStyle w:val="TAL"/>
              <w:rPr>
                <w:rFonts w:cs="Arial"/>
                <w:szCs w:val="18"/>
              </w:rPr>
            </w:pPr>
            <w:r>
              <w:rPr>
                <w:rFonts w:cs="Arial"/>
                <w:szCs w:val="18"/>
              </w:rPr>
              <w:t>This IE shall include the callback URI to receive notification of SM context status.</w:t>
            </w:r>
          </w:p>
        </w:tc>
      </w:tr>
      <w:tr w:rsidR="00793F63" w14:paraId="32E9F803"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7FE" w14:textId="77777777" w:rsidR="00793F63" w:rsidRDefault="00793F63" w:rsidP="006D30B6">
            <w:pPr>
              <w:pStyle w:val="TAL"/>
            </w:pPr>
            <w:r>
              <w:t>hSmf</w:t>
            </w:r>
            <w:r w:rsidR="00DF13C8">
              <w:t>Uri</w:t>
            </w:r>
          </w:p>
        </w:tc>
        <w:tc>
          <w:tcPr>
            <w:tcW w:w="1559" w:type="dxa"/>
            <w:gridSpan w:val="2"/>
            <w:tcBorders>
              <w:top w:val="single" w:sz="4" w:space="0" w:color="auto"/>
              <w:left w:val="single" w:sz="4" w:space="0" w:color="auto"/>
              <w:bottom w:val="single" w:sz="4" w:space="0" w:color="auto"/>
              <w:right w:val="single" w:sz="4" w:space="0" w:color="auto"/>
            </w:tcBorders>
          </w:tcPr>
          <w:p w14:paraId="32E9F7FF" w14:textId="77777777" w:rsidR="00793F63" w:rsidRDefault="00DF13C8" w:rsidP="006D30B6">
            <w:pPr>
              <w:pStyle w:val="TAL"/>
            </w:pPr>
            <w:r>
              <w:t>Uri</w:t>
            </w:r>
          </w:p>
        </w:tc>
        <w:tc>
          <w:tcPr>
            <w:tcW w:w="425" w:type="dxa"/>
            <w:gridSpan w:val="2"/>
            <w:tcBorders>
              <w:top w:val="single" w:sz="4" w:space="0" w:color="auto"/>
              <w:left w:val="single" w:sz="4" w:space="0" w:color="auto"/>
              <w:bottom w:val="single" w:sz="4" w:space="0" w:color="auto"/>
              <w:right w:val="single" w:sz="4" w:space="0" w:color="auto"/>
            </w:tcBorders>
          </w:tcPr>
          <w:p w14:paraId="32E9F800" w14:textId="77777777" w:rsidR="00793F63" w:rsidRDefault="00793F63"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01" w14:textId="77777777" w:rsidR="00793F63" w:rsidRDefault="00793F63" w:rsidP="006D30B6">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02" w14:textId="77777777" w:rsidR="00793F63" w:rsidRDefault="00793F63" w:rsidP="006D30B6">
            <w:pPr>
              <w:pStyle w:val="TAL"/>
              <w:rPr>
                <w:rFonts w:cs="Arial"/>
                <w:szCs w:val="18"/>
              </w:rPr>
            </w:pPr>
            <w:r>
              <w:rPr>
                <w:rFonts w:cs="Arial"/>
                <w:szCs w:val="18"/>
              </w:rPr>
              <w:t xml:space="preserve">This IE shall be present in HR roaming scenarios. When present, it shall contain the </w:t>
            </w:r>
            <w:r w:rsidR="00DF13C8">
              <w:rPr>
                <w:rFonts w:cs="Arial"/>
                <w:szCs w:val="18"/>
              </w:rPr>
              <w:t>URI of the Nsmf_PDUSession service</w:t>
            </w:r>
            <w:r>
              <w:rPr>
                <w:rFonts w:cs="Arial"/>
                <w:szCs w:val="18"/>
              </w:rPr>
              <w:t xml:space="preserve"> of the selected H-SMF.</w:t>
            </w:r>
            <w:r w:rsidR="00DF13C8">
              <w:rPr>
                <w:rFonts w:cs="Arial"/>
                <w:szCs w:val="18"/>
              </w:rPr>
              <w:t xml:space="preserve"> The URI shall be formatted as specified in subclause 6.1.1.</w:t>
            </w:r>
          </w:p>
        </w:tc>
      </w:tr>
      <w:tr w:rsidR="00793F63" w14:paraId="32E9F80A"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04" w14:textId="77777777" w:rsidR="00793F63" w:rsidRDefault="00793F63" w:rsidP="006D30B6">
            <w:pPr>
              <w:pStyle w:val="TAL"/>
            </w:pPr>
            <w:r w:rsidRPr="00793F63">
              <w:t>old</w:t>
            </w:r>
            <w:r>
              <w:t>PduSessionId</w:t>
            </w:r>
          </w:p>
        </w:tc>
        <w:tc>
          <w:tcPr>
            <w:tcW w:w="1559" w:type="dxa"/>
            <w:gridSpan w:val="2"/>
            <w:tcBorders>
              <w:top w:val="single" w:sz="4" w:space="0" w:color="auto"/>
              <w:left w:val="single" w:sz="4" w:space="0" w:color="auto"/>
              <w:bottom w:val="single" w:sz="4" w:space="0" w:color="auto"/>
              <w:right w:val="single" w:sz="4" w:space="0" w:color="auto"/>
            </w:tcBorders>
          </w:tcPr>
          <w:p w14:paraId="32E9F805" w14:textId="77777777" w:rsidR="00793F63" w:rsidRDefault="00793F63" w:rsidP="006D30B6">
            <w:pPr>
              <w:pStyle w:val="TAL"/>
            </w:pPr>
            <w:r>
              <w:t>PduSessionId</w:t>
            </w:r>
          </w:p>
        </w:tc>
        <w:tc>
          <w:tcPr>
            <w:tcW w:w="425" w:type="dxa"/>
            <w:gridSpan w:val="2"/>
            <w:tcBorders>
              <w:top w:val="single" w:sz="4" w:space="0" w:color="auto"/>
              <w:left w:val="single" w:sz="4" w:space="0" w:color="auto"/>
              <w:bottom w:val="single" w:sz="4" w:space="0" w:color="auto"/>
              <w:right w:val="single" w:sz="4" w:space="0" w:color="auto"/>
            </w:tcBorders>
          </w:tcPr>
          <w:p w14:paraId="32E9F806" w14:textId="77777777" w:rsidR="00793F63" w:rsidRDefault="00793F63" w:rsidP="006D30B6">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07" w14:textId="77777777" w:rsidR="00793F63" w:rsidRDefault="00793F63" w:rsidP="006D30B6">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08" w14:textId="77777777" w:rsidR="00793F63" w:rsidRDefault="00793F63" w:rsidP="006D30B6">
            <w:pPr>
              <w:pStyle w:val="TAL"/>
              <w:rPr>
                <w:rFonts w:cs="Arial"/>
                <w:szCs w:val="18"/>
              </w:rPr>
            </w:pPr>
            <w:r>
              <w:rPr>
                <w:rFonts w:cs="Arial"/>
                <w:szCs w:val="18"/>
              </w:rPr>
              <w:t>This IE shall be present if this information is received from the UE.</w:t>
            </w:r>
          </w:p>
          <w:p w14:paraId="32E9F809" w14:textId="77777777" w:rsidR="00793F63" w:rsidRDefault="00793F63" w:rsidP="006D30B6">
            <w:pPr>
              <w:pStyle w:val="TAL"/>
              <w:rPr>
                <w:rFonts w:cs="Arial"/>
                <w:szCs w:val="18"/>
              </w:rPr>
            </w:pPr>
            <w:r>
              <w:rPr>
                <w:rFonts w:cs="Arial"/>
                <w:szCs w:val="18"/>
              </w:rPr>
              <w:t>When present, it shall contain the old PDU Session ID</w:t>
            </w:r>
            <w:r w:rsidR="006A75EE">
              <w:rPr>
                <w:rFonts w:cs="Arial"/>
                <w:szCs w:val="18"/>
              </w:rPr>
              <w:t xml:space="preserve"> received from the UE</w:t>
            </w:r>
            <w:r>
              <w:rPr>
                <w:rFonts w:cs="Arial"/>
                <w:szCs w:val="18"/>
              </w:rPr>
              <w:t>. See subclause</w:t>
            </w:r>
            <w:r w:rsidR="006A75EE">
              <w:rPr>
                <w:rFonts w:cs="Arial"/>
                <w:szCs w:val="18"/>
              </w:rPr>
              <w:t xml:space="preserve">s </w:t>
            </w:r>
            <w:r w:rsidR="006A75EE">
              <w:rPr>
                <w:lang w:val="en-US"/>
              </w:rPr>
              <w:t>4.3.2.2.1 and</w:t>
            </w:r>
            <w:r>
              <w:rPr>
                <w:rFonts w:cs="Arial"/>
                <w:szCs w:val="18"/>
              </w:rPr>
              <w:t xml:space="preserve"> 4.3.5.2 of 3GPP TS 23.502 [3]. </w:t>
            </w:r>
          </w:p>
        </w:tc>
      </w:tr>
      <w:tr w:rsidR="00AD2BD2" w14:paraId="32E9F811"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0B" w14:textId="77777777" w:rsidR="00AD2BD2" w:rsidRPr="00793F63" w:rsidRDefault="00AD2BD2" w:rsidP="00AD2BD2">
            <w:pPr>
              <w:pStyle w:val="TAL"/>
            </w:pPr>
            <w:r>
              <w:t>pduSessionsActivateList</w:t>
            </w:r>
          </w:p>
        </w:tc>
        <w:tc>
          <w:tcPr>
            <w:tcW w:w="1559" w:type="dxa"/>
            <w:gridSpan w:val="2"/>
            <w:tcBorders>
              <w:top w:val="single" w:sz="4" w:space="0" w:color="auto"/>
              <w:left w:val="single" w:sz="4" w:space="0" w:color="auto"/>
              <w:bottom w:val="single" w:sz="4" w:space="0" w:color="auto"/>
              <w:right w:val="single" w:sz="4" w:space="0" w:color="auto"/>
            </w:tcBorders>
          </w:tcPr>
          <w:p w14:paraId="32E9F80C" w14:textId="77777777" w:rsidR="00AD2BD2" w:rsidRDefault="00C017F0" w:rsidP="00AD2BD2">
            <w:pPr>
              <w:pStyle w:val="TAL"/>
            </w:pPr>
            <w:r>
              <w:t>array(</w:t>
            </w:r>
            <w:r w:rsidR="00AD2BD2">
              <w:t>PduSessionId</w:t>
            </w:r>
            <w:r>
              <w:t>)</w:t>
            </w:r>
          </w:p>
        </w:tc>
        <w:tc>
          <w:tcPr>
            <w:tcW w:w="425" w:type="dxa"/>
            <w:gridSpan w:val="2"/>
            <w:tcBorders>
              <w:top w:val="single" w:sz="4" w:space="0" w:color="auto"/>
              <w:left w:val="single" w:sz="4" w:space="0" w:color="auto"/>
              <w:bottom w:val="single" w:sz="4" w:space="0" w:color="auto"/>
              <w:right w:val="single" w:sz="4" w:space="0" w:color="auto"/>
            </w:tcBorders>
          </w:tcPr>
          <w:p w14:paraId="32E9F80D" w14:textId="77777777" w:rsidR="00AD2BD2" w:rsidRDefault="00AD2BD2" w:rsidP="00AD2BD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0E" w14:textId="62ACE349" w:rsidR="00AD2BD2" w:rsidRDefault="00AD2BD2" w:rsidP="00AD2BD2">
            <w:pPr>
              <w:pStyle w:val="TAL"/>
            </w:pPr>
            <w:del w:id="1814" w:author="Bruno Landais - C4-187202" w:date="2018-12-04T11:56:00Z">
              <w:r w:rsidDel="00D86742">
                <w:delText>0</w:delText>
              </w:r>
            </w:del>
            <w:ins w:id="1815" w:author="Bruno Landais - C4-187202" w:date="2018-12-04T11:56:00Z">
              <w:r w:rsidR="00D86742">
                <w:t>1</w:t>
              </w:r>
            </w:ins>
            <w:r>
              <w:t>..N</w:t>
            </w:r>
          </w:p>
        </w:tc>
        <w:tc>
          <w:tcPr>
            <w:tcW w:w="4359" w:type="dxa"/>
            <w:gridSpan w:val="2"/>
            <w:tcBorders>
              <w:top w:val="single" w:sz="4" w:space="0" w:color="auto"/>
              <w:left w:val="single" w:sz="4" w:space="0" w:color="auto"/>
              <w:bottom w:val="single" w:sz="4" w:space="0" w:color="auto"/>
              <w:right w:val="single" w:sz="4" w:space="0" w:color="auto"/>
            </w:tcBorders>
          </w:tcPr>
          <w:p w14:paraId="32E9F80F" w14:textId="2C335911" w:rsidR="00AD2BD2" w:rsidRDefault="00AD2BD2" w:rsidP="00AD2BD2">
            <w:pPr>
              <w:pStyle w:val="TAL"/>
              <w:rPr>
                <w:rFonts w:cs="Arial"/>
                <w:szCs w:val="18"/>
              </w:rPr>
            </w:pPr>
            <w:r>
              <w:rPr>
                <w:rFonts w:cs="Arial"/>
                <w:szCs w:val="18"/>
              </w:rPr>
              <w:t xml:space="preserve">This IE shall be present, during an EPS to 5GS Idle mode mobility using the N26 interface, if </w:t>
            </w:r>
            <w:ins w:id="1816" w:author="Bruno Landais - C4-187202" w:date="2018-12-04T11:57:00Z">
              <w:r w:rsidR="00D86742">
                <w:rPr>
                  <w:rFonts w:cs="Arial"/>
                  <w:szCs w:val="18"/>
                </w:rPr>
                <w:t>the UE indicated PDU session(s) to be activated</w:t>
              </w:r>
            </w:ins>
            <w:del w:id="1817" w:author="Bruno Landais - C4-187202" w:date="2018-12-04T11:57:00Z">
              <w:r w:rsidDel="00D86742">
                <w:rPr>
                  <w:rFonts w:cs="Arial"/>
                  <w:szCs w:val="18"/>
                </w:rPr>
                <w:delText>received</w:delText>
              </w:r>
            </w:del>
            <w:r>
              <w:rPr>
                <w:rFonts w:cs="Arial"/>
                <w:szCs w:val="18"/>
              </w:rPr>
              <w:t xml:space="preserve"> in the Registration Request</w:t>
            </w:r>
            <w:del w:id="1818" w:author="Bruno Landais - C4-187202" w:date="2018-12-04T11:57:00Z">
              <w:r w:rsidDel="00D86742">
                <w:rPr>
                  <w:rFonts w:cs="Arial"/>
                  <w:szCs w:val="18"/>
                </w:rPr>
                <w:delText xml:space="preserve"> from the UE</w:delText>
              </w:r>
            </w:del>
            <w:r>
              <w:rPr>
                <w:rFonts w:cs="Arial"/>
                <w:szCs w:val="18"/>
              </w:rPr>
              <w:t xml:space="preserve">. </w:t>
            </w:r>
          </w:p>
          <w:p w14:paraId="32E9F810" w14:textId="25AC7D4F" w:rsidR="00AD2BD2" w:rsidRDefault="00AD2BD2" w:rsidP="00AD2BD2">
            <w:pPr>
              <w:pStyle w:val="TAL"/>
              <w:rPr>
                <w:rFonts w:cs="Arial"/>
                <w:szCs w:val="18"/>
              </w:rPr>
            </w:pPr>
            <w:r>
              <w:rPr>
                <w:rFonts w:cs="Arial"/>
                <w:szCs w:val="18"/>
              </w:rPr>
              <w:t xml:space="preserve">When present, it shall </w:t>
            </w:r>
            <w:del w:id="1819" w:author="Bruno Landais - C4-187202" w:date="2018-12-04T11:57:00Z">
              <w:r w:rsidDel="00D86742">
                <w:rPr>
                  <w:rFonts w:cs="Arial"/>
                  <w:szCs w:val="18"/>
                </w:rPr>
                <w:delText xml:space="preserve">be set as received in the Registration Request. It </w:delText>
              </w:r>
            </w:del>
            <w:r>
              <w:rPr>
                <w:rFonts w:cs="Arial"/>
                <w:szCs w:val="18"/>
              </w:rPr>
              <w:t>indicate</w:t>
            </w:r>
            <w:del w:id="1820" w:author="Bruno Landais - C4-187202" w:date="2018-12-04T11:57:00Z">
              <w:r w:rsidDel="00D86742">
                <w:rPr>
                  <w:rFonts w:cs="Arial"/>
                  <w:szCs w:val="18"/>
                </w:rPr>
                <w:delText>s</w:delText>
              </w:r>
            </w:del>
            <w:r>
              <w:rPr>
                <w:rFonts w:cs="Arial"/>
                <w:szCs w:val="18"/>
              </w:rPr>
              <w:t xml:space="preserve"> all the PDU session(s) requested to be re-activated by the UE. </w:t>
            </w:r>
          </w:p>
        </w:tc>
      </w:tr>
      <w:tr w:rsidR="00AD2BD2" w14:paraId="32E9F818"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12" w14:textId="77777777" w:rsidR="00AD2BD2" w:rsidRPr="00793F63" w:rsidRDefault="00AD2BD2" w:rsidP="00AD2BD2">
            <w:pPr>
              <w:pStyle w:val="TAL"/>
            </w:pPr>
            <w:r>
              <w:t>ueEpsPdnConnection</w:t>
            </w:r>
          </w:p>
        </w:tc>
        <w:tc>
          <w:tcPr>
            <w:tcW w:w="1559" w:type="dxa"/>
            <w:gridSpan w:val="2"/>
            <w:tcBorders>
              <w:top w:val="single" w:sz="4" w:space="0" w:color="auto"/>
              <w:left w:val="single" w:sz="4" w:space="0" w:color="auto"/>
              <w:bottom w:val="single" w:sz="4" w:space="0" w:color="auto"/>
              <w:right w:val="single" w:sz="4" w:space="0" w:color="auto"/>
            </w:tcBorders>
          </w:tcPr>
          <w:p w14:paraId="32E9F813" w14:textId="77777777" w:rsidR="00AD2BD2" w:rsidRDefault="00AD2BD2" w:rsidP="00AD2BD2">
            <w:pPr>
              <w:pStyle w:val="TAL"/>
            </w:pPr>
            <w:r>
              <w:t>EpsPdnC</w:t>
            </w:r>
            <w:r w:rsidR="00437539">
              <w:t>nxContainer</w:t>
            </w:r>
          </w:p>
        </w:tc>
        <w:tc>
          <w:tcPr>
            <w:tcW w:w="425" w:type="dxa"/>
            <w:gridSpan w:val="2"/>
            <w:tcBorders>
              <w:top w:val="single" w:sz="4" w:space="0" w:color="auto"/>
              <w:left w:val="single" w:sz="4" w:space="0" w:color="auto"/>
              <w:bottom w:val="single" w:sz="4" w:space="0" w:color="auto"/>
              <w:right w:val="single" w:sz="4" w:space="0" w:color="auto"/>
            </w:tcBorders>
          </w:tcPr>
          <w:p w14:paraId="32E9F814" w14:textId="77777777" w:rsidR="00AD2BD2" w:rsidRDefault="00AD2BD2" w:rsidP="00AD2BD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15" w14:textId="77777777" w:rsidR="00AD2BD2" w:rsidRDefault="00AD2BD2" w:rsidP="00AD2BD2">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16" w14:textId="77777777" w:rsidR="00AD2BD2" w:rsidRDefault="00AD2BD2" w:rsidP="00AD2BD2">
            <w:pPr>
              <w:pStyle w:val="TAL"/>
              <w:rPr>
                <w:rFonts w:cs="Arial"/>
                <w:szCs w:val="18"/>
              </w:rPr>
            </w:pPr>
            <w:r>
              <w:rPr>
                <w:rFonts w:cs="Arial"/>
                <w:szCs w:val="18"/>
              </w:rPr>
              <w:t xml:space="preserve">This IE shall be present, during an EPS to 5GS Idle mode mobility </w:t>
            </w:r>
            <w:r w:rsidR="00B631AF">
              <w:rPr>
                <w:rFonts w:cs="Arial"/>
                <w:szCs w:val="18"/>
              </w:rPr>
              <w:t xml:space="preserve">or handover </w:t>
            </w:r>
            <w:r>
              <w:rPr>
                <w:rFonts w:cs="Arial"/>
                <w:szCs w:val="18"/>
              </w:rPr>
              <w:t xml:space="preserve">using the N26 interface. </w:t>
            </w:r>
          </w:p>
          <w:p w14:paraId="32E9F817" w14:textId="77777777" w:rsidR="00AD2BD2" w:rsidRDefault="00AD2BD2" w:rsidP="00AD2BD2">
            <w:pPr>
              <w:pStyle w:val="TAL"/>
              <w:rPr>
                <w:rFonts w:cs="Arial"/>
                <w:szCs w:val="18"/>
              </w:rPr>
            </w:pPr>
            <w:r>
              <w:rPr>
                <w:rFonts w:cs="Arial"/>
                <w:szCs w:val="18"/>
              </w:rPr>
              <w:t>When present, it shall contain an MME/SGSN UE EPS PDN connection including the EPS bearer context(s).</w:t>
            </w:r>
          </w:p>
        </w:tc>
      </w:tr>
      <w:tr w:rsidR="001B606B" w14:paraId="32E9F81F"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19" w14:textId="77777777" w:rsidR="001B606B" w:rsidRDefault="001B606B" w:rsidP="001B606B">
            <w:pPr>
              <w:pStyle w:val="TAL"/>
            </w:pPr>
            <w:r>
              <w:t>hoState</w:t>
            </w:r>
          </w:p>
        </w:tc>
        <w:tc>
          <w:tcPr>
            <w:tcW w:w="1559" w:type="dxa"/>
            <w:gridSpan w:val="2"/>
            <w:tcBorders>
              <w:top w:val="single" w:sz="4" w:space="0" w:color="auto"/>
              <w:left w:val="single" w:sz="4" w:space="0" w:color="auto"/>
              <w:bottom w:val="single" w:sz="4" w:space="0" w:color="auto"/>
              <w:right w:val="single" w:sz="4" w:space="0" w:color="auto"/>
            </w:tcBorders>
          </w:tcPr>
          <w:p w14:paraId="32E9F81A" w14:textId="77777777" w:rsidR="001B606B" w:rsidRDefault="001B606B" w:rsidP="001B606B">
            <w:pPr>
              <w:pStyle w:val="TAL"/>
            </w:pPr>
            <w:r>
              <w:t>HoState</w:t>
            </w:r>
          </w:p>
        </w:tc>
        <w:tc>
          <w:tcPr>
            <w:tcW w:w="425" w:type="dxa"/>
            <w:gridSpan w:val="2"/>
            <w:tcBorders>
              <w:top w:val="single" w:sz="4" w:space="0" w:color="auto"/>
              <w:left w:val="single" w:sz="4" w:space="0" w:color="auto"/>
              <w:bottom w:val="single" w:sz="4" w:space="0" w:color="auto"/>
              <w:right w:val="single" w:sz="4" w:space="0" w:color="auto"/>
            </w:tcBorders>
          </w:tcPr>
          <w:p w14:paraId="32E9F81B" w14:textId="77777777" w:rsidR="001B606B" w:rsidRDefault="001B606B" w:rsidP="001B606B">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1C" w14:textId="77777777" w:rsidR="001B606B" w:rsidRDefault="001B606B" w:rsidP="001B606B">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1D" w14:textId="77777777" w:rsidR="001B606B" w:rsidRDefault="001B606B" w:rsidP="001B606B">
            <w:pPr>
              <w:pStyle w:val="TAL"/>
              <w:rPr>
                <w:rFonts w:cs="Arial"/>
                <w:szCs w:val="18"/>
              </w:rPr>
            </w:pPr>
            <w:r>
              <w:rPr>
                <w:rFonts w:cs="Arial"/>
                <w:szCs w:val="18"/>
              </w:rPr>
              <w:t>This IE shall be present during an EPS to 5GS handover using N26 interface, to request the preparation of a handover of the PDU session.</w:t>
            </w:r>
          </w:p>
          <w:p w14:paraId="32E9F81E" w14:textId="77777777" w:rsidR="001B606B" w:rsidRDefault="001B606B" w:rsidP="001B606B">
            <w:pPr>
              <w:pStyle w:val="TAL"/>
              <w:rPr>
                <w:rFonts w:cs="Arial"/>
                <w:szCs w:val="18"/>
              </w:rPr>
            </w:pPr>
            <w:r>
              <w:rPr>
                <w:rFonts w:cs="Arial"/>
                <w:szCs w:val="18"/>
              </w:rPr>
              <w:t>When present, it shall be set as specified in subclause 5.2.2.2.</w:t>
            </w:r>
            <w:r w:rsidR="00255747">
              <w:rPr>
                <w:rFonts w:cs="Arial"/>
                <w:szCs w:val="18"/>
              </w:rPr>
              <w:t>3</w:t>
            </w:r>
            <w:r>
              <w:rPr>
                <w:rFonts w:cs="Arial"/>
                <w:szCs w:val="18"/>
              </w:rPr>
              <w:t>.</w:t>
            </w:r>
          </w:p>
        </w:tc>
      </w:tr>
      <w:tr w:rsidR="00DF13C8" w14:paraId="32E9F827"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20" w14:textId="77777777" w:rsidR="00DF13C8" w:rsidRDefault="00DF13C8" w:rsidP="00DF13C8">
            <w:pPr>
              <w:pStyle w:val="TAL"/>
            </w:pPr>
            <w:r w:rsidRPr="00456AF9">
              <w:rPr>
                <w:rFonts w:hint="eastAsia"/>
              </w:rPr>
              <w:lastRenderedPageBreak/>
              <w:t>additionalHsmf</w:t>
            </w:r>
            <w:r>
              <w:t>Uri</w:t>
            </w:r>
          </w:p>
        </w:tc>
        <w:tc>
          <w:tcPr>
            <w:tcW w:w="1559" w:type="dxa"/>
            <w:gridSpan w:val="2"/>
            <w:tcBorders>
              <w:top w:val="single" w:sz="4" w:space="0" w:color="auto"/>
              <w:left w:val="single" w:sz="4" w:space="0" w:color="auto"/>
              <w:bottom w:val="single" w:sz="4" w:space="0" w:color="auto"/>
              <w:right w:val="single" w:sz="4" w:space="0" w:color="auto"/>
            </w:tcBorders>
          </w:tcPr>
          <w:p w14:paraId="32E9F821" w14:textId="77777777" w:rsidR="00DF13C8" w:rsidRDefault="00DF13C8" w:rsidP="00DF13C8">
            <w:pPr>
              <w:pStyle w:val="TAL"/>
            </w:pPr>
            <w:r w:rsidRPr="00456AF9">
              <w:rPr>
                <w:rFonts w:hint="eastAsia"/>
              </w:rPr>
              <w:t>array(</w:t>
            </w:r>
            <w:r>
              <w:t>Uri</w:t>
            </w:r>
            <w:r w:rsidRPr="00456AF9">
              <w:t>)</w:t>
            </w:r>
          </w:p>
        </w:tc>
        <w:tc>
          <w:tcPr>
            <w:tcW w:w="425" w:type="dxa"/>
            <w:gridSpan w:val="2"/>
            <w:tcBorders>
              <w:top w:val="single" w:sz="4" w:space="0" w:color="auto"/>
              <w:left w:val="single" w:sz="4" w:space="0" w:color="auto"/>
              <w:bottom w:val="single" w:sz="4" w:space="0" w:color="auto"/>
              <w:right w:val="single" w:sz="4" w:space="0" w:color="auto"/>
            </w:tcBorders>
          </w:tcPr>
          <w:p w14:paraId="32E9F822" w14:textId="77777777" w:rsidR="00DF13C8" w:rsidRDefault="00DF13C8" w:rsidP="00DF13C8">
            <w:pPr>
              <w:pStyle w:val="TAC"/>
            </w:pPr>
            <w:r w:rsidRPr="00456AF9">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2E9F823" w14:textId="63665C82" w:rsidR="00DF13C8" w:rsidRDefault="00DF13C8" w:rsidP="00DF13C8">
            <w:pPr>
              <w:pStyle w:val="TAL"/>
            </w:pPr>
            <w:del w:id="1821" w:author="Bruno Landais - C4-187202" w:date="2018-12-04T11:58:00Z">
              <w:r w:rsidRPr="00456AF9" w:rsidDel="00D86742">
                <w:rPr>
                  <w:rFonts w:hint="eastAsia"/>
                </w:rPr>
                <w:delText>0</w:delText>
              </w:r>
            </w:del>
            <w:ins w:id="1822" w:author="Bruno Landais - C4-187202" w:date="2018-12-04T11:58:00Z">
              <w:r w:rsidR="00D86742">
                <w:t>1</w:t>
              </w:r>
            </w:ins>
            <w:r w:rsidRPr="00456AF9">
              <w:rPr>
                <w:rFonts w:hint="eastAsia"/>
              </w:rPr>
              <w:t>..N</w:t>
            </w:r>
          </w:p>
        </w:tc>
        <w:tc>
          <w:tcPr>
            <w:tcW w:w="4359" w:type="dxa"/>
            <w:gridSpan w:val="2"/>
            <w:tcBorders>
              <w:top w:val="single" w:sz="4" w:space="0" w:color="auto"/>
              <w:left w:val="single" w:sz="4" w:space="0" w:color="auto"/>
              <w:bottom w:val="single" w:sz="4" w:space="0" w:color="auto"/>
              <w:right w:val="single" w:sz="4" w:space="0" w:color="auto"/>
            </w:tcBorders>
          </w:tcPr>
          <w:p w14:paraId="32E9F824" w14:textId="77777777" w:rsidR="00DF13C8" w:rsidRDefault="00DF13C8" w:rsidP="00DF13C8">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32E9F825" w14:textId="77777777" w:rsidR="00DF13C8" w:rsidRDefault="00DF13C8" w:rsidP="00DF13C8">
            <w:pPr>
              <w:pStyle w:val="TAL"/>
              <w:rPr>
                <w:rFonts w:cs="Arial"/>
                <w:szCs w:val="18"/>
              </w:rPr>
            </w:pPr>
          </w:p>
          <w:p w14:paraId="32E9F826" w14:textId="77777777" w:rsidR="00DF13C8" w:rsidRDefault="00DF13C8" w:rsidP="00DF13C8">
            <w:pPr>
              <w:pStyle w:val="TAL"/>
              <w:rPr>
                <w:rFonts w:cs="Arial"/>
                <w:szCs w:val="18"/>
              </w:rPr>
            </w:pPr>
            <w:r>
              <w:rPr>
                <w:rFonts w:cs="Arial"/>
                <w:szCs w:val="18"/>
              </w:rPr>
              <w:t>The URI shall be formatted as specified in subclause 6.1.1.</w:t>
            </w:r>
          </w:p>
        </w:tc>
      </w:tr>
      <w:tr w:rsidR="00037541" w14:paraId="32E9F82D"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28" w14:textId="77777777" w:rsidR="00037541" w:rsidRDefault="00037541" w:rsidP="00037541">
            <w:pPr>
              <w:pStyle w:val="TAL"/>
            </w:pPr>
            <w:r>
              <w:t>pcfId</w:t>
            </w:r>
          </w:p>
        </w:tc>
        <w:tc>
          <w:tcPr>
            <w:tcW w:w="1559" w:type="dxa"/>
            <w:gridSpan w:val="2"/>
            <w:tcBorders>
              <w:top w:val="single" w:sz="4" w:space="0" w:color="auto"/>
              <w:left w:val="single" w:sz="4" w:space="0" w:color="auto"/>
              <w:bottom w:val="single" w:sz="4" w:space="0" w:color="auto"/>
              <w:right w:val="single" w:sz="4" w:space="0" w:color="auto"/>
            </w:tcBorders>
          </w:tcPr>
          <w:p w14:paraId="32E9F829" w14:textId="77777777" w:rsidR="00037541" w:rsidRDefault="00037541" w:rsidP="00037541">
            <w:pPr>
              <w:pStyle w:val="TAL"/>
            </w:pPr>
            <w:r>
              <w:t>NfInstanceId</w:t>
            </w:r>
          </w:p>
        </w:tc>
        <w:tc>
          <w:tcPr>
            <w:tcW w:w="425" w:type="dxa"/>
            <w:gridSpan w:val="2"/>
            <w:tcBorders>
              <w:top w:val="single" w:sz="4" w:space="0" w:color="auto"/>
              <w:left w:val="single" w:sz="4" w:space="0" w:color="auto"/>
              <w:bottom w:val="single" w:sz="4" w:space="0" w:color="auto"/>
              <w:right w:val="single" w:sz="4" w:space="0" w:color="auto"/>
            </w:tcBorders>
          </w:tcPr>
          <w:p w14:paraId="32E9F82A" w14:textId="77777777" w:rsidR="00037541" w:rsidRDefault="00037541" w:rsidP="00037541">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2E9F82B" w14:textId="77777777" w:rsidR="00037541" w:rsidRDefault="00037541" w:rsidP="00037541">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2C" w14:textId="77777777" w:rsidR="00037541" w:rsidRDefault="00037541" w:rsidP="00037541">
            <w:pPr>
              <w:pStyle w:val="TAL"/>
              <w:rPr>
                <w:rFonts w:cs="Arial"/>
                <w:szCs w:val="18"/>
              </w:rPr>
            </w:pPr>
            <w:r>
              <w:rPr>
                <w:rFonts w:cs="Arial"/>
                <w:szCs w:val="18"/>
              </w:rPr>
              <w:t>When present, this IE shall contain the identifier of the PCF selected by the AMF for the UE (for Access and Mobility Policy Control); it shall be the V-PCF in LBO roaming and the H-PCF in HR roaming.</w:t>
            </w:r>
          </w:p>
        </w:tc>
      </w:tr>
      <w:tr w:rsidR="00BB2C8B" w14:paraId="32E9F833" w14:textId="77777777" w:rsidTr="00777461">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2E" w14:textId="77777777" w:rsidR="00BB2C8B" w:rsidRDefault="00BB2C8B" w:rsidP="00777461">
            <w:pPr>
              <w:pStyle w:val="TAL"/>
            </w:pPr>
            <w:r>
              <w:rPr>
                <w:rFonts w:hint="eastAsia"/>
              </w:rPr>
              <w:t>nrfUri</w:t>
            </w:r>
          </w:p>
        </w:tc>
        <w:tc>
          <w:tcPr>
            <w:tcW w:w="1559" w:type="dxa"/>
            <w:gridSpan w:val="2"/>
            <w:tcBorders>
              <w:top w:val="single" w:sz="4" w:space="0" w:color="auto"/>
              <w:left w:val="single" w:sz="4" w:space="0" w:color="auto"/>
              <w:bottom w:val="single" w:sz="4" w:space="0" w:color="auto"/>
              <w:right w:val="single" w:sz="4" w:space="0" w:color="auto"/>
            </w:tcBorders>
          </w:tcPr>
          <w:p w14:paraId="32E9F82F" w14:textId="77777777" w:rsidR="00BB2C8B" w:rsidRDefault="00BB2C8B" w:rsidP="00777461">
            <w:pPr>
              <w:pStyle w:val="TAL"/>
            </w:pPr>
            <w:r>
              <w:rPr>
                <w:rFonts w:hint="eastAsia"/>
              </w:rPr>
              <w:t>Uri</w:t>
            </w:r>
          </w:p>
        </w:tc>
        <w:tc>
          <w:tcPr>
            <w:tcW w:w="425" w:type="dxa"/>
            <w:gridSpan w:val="2"/>
            <w:tcBorders>
              <w:top w:val="single" w:sz="4" w:space="0" w:color="auto"/>
              <w:left w:val="single" w:sz="4" w:space="0" w:color="auto"/>
              <w:bottom w:val="single" w:sz="4" w:space="0" w:color="auto"/>
              <w:right w:val="single" w:sz="4" w:space="0" w:color="auto"/>
            </w:tcBorders>
          </w:tcPr>
          <w:p w14:paraId="32E9F830" w14:textId="77777777" w:rsidR="00BB2C8B" w:rsidRDefault="00BB2C8B" w:rsidP="00777461">
            <w:pPr>
              <w:pStyle w:val="TAC"/>
            </w:pPr>
            <w:r>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2E9F831" w14:textId="77777777" w:rsidR="00BB2C8B" w:rsidRDefault="00BB2C8B" w:rsidP="00777461">
            <w:pPr>
              <w:pStyle w:val="TAL"/>
            </w:pPr>
            <w:r>
              <w:rPr>
                <w:rFonts w:hint="eastAsia"/>
              </w:rPr>
              <w:t>0..1</w:t>
            </w:r>
          </w:p>
        </w:tc>
        <w:tc>
          <w:tcPr>
            <w:tcW w:w="4359" w:type="dxa"/>
            <w:gridSpan w:val="2"/>
            <w:tcBorders>
              <w:top w:val="single" w:sz="4" w:space="0" w:color="auto"/>
              <w:left w:val="single" w:sz="4" w:space="0" w:color="auto"/>
              <w:bottom w:val="single" w:sz="4" w:space="0" w:color="auto"/>
              <w:right w:val="single" w:sz="4" w:space="0" w:color="auto"/>
            </w:tcBorders>
          </w:tcPr>
          <w:p w14:paraId="32E9F832" w14:textId="77777777" w:rsidR="00BB2C8B" w:rsidRDefault="00BB2C8B" w:rsidP="00777461">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r>
      <w:tr w:rsidR="00EF1212" w14:paraId="32E9F839"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34" w14:textId="77777777" w:rsidR="00EF1212" w:rsidRPr="00793F63" w:rsidRDefault="00EF1212" w:rsidP="00342AE2">
            <w:pPr>
              <w:pStyle w:val="TAL"/>
            </w:pPr>
            <w:r>
              <w:t>supportedFeatures</w:t>
            </w:r>
          </w:p>
        </w:tc>
        <w:tc>
          <w:tcPr>
            <w:tcW w:w="1559" w:type="dxa"/>
            <w:gridSpan w:val="2"/>
            <w:tcBorders>
              <w:top w:val="single" w:sz="4" w:space="0" w:color="auto"/>
              <w:left w:val="single" w:sz="4" w:space="0" w:color="auto"/>
              <w:bottom w:val="single" w:sz="4" w:space="0" w:color="auto"/>
              <w:right w:val="single" w:sz="4" w:space="0" w:color="auto"/>
            </w:tcBorders>
          </w:tcPr>
          <w:p w14:paraId="32E9F835" w14:textId="77777777" w:rsidR="00EF1212" w:rsidRDefault="00EF1212" w:rsidP="00342AE2">
            <w:pPr>
              <w:pStyle w:val="TAL"/>
            </w:pPr>
            <w:r>
              <w:t>SupportedFeatures</w:t>
            </w:r>
          </w:p>
        </w:tc>
        <w:tc>
          <w:tcPr>
            <w:tcW w:w="425" w:type="dxa"/>
            <w:gridSpan w:val="2"/>
            <w:tcBorders>
              <w:top w:val="single" w:sz="4" w:space="0" w:color="auto"/>
              <w:left w:val="single" w:sz="4" w:space="0" w:color="auto"/>
              <w:bottom w:val="single" w:sz="4" w:space="0" w:color="auto"/>
              <w:right w:val="single" w:sz="4" w:space="0" w:color="auto"/>
            </w:tcBorders>
          </w:tcPr>
          <w:p w14:paraId="32E9F836" w14:textId="77777777" w:rsidR="00EF1212" w:rsidRDefault="00EF1212" w:rsidP="00342AE2">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37" w14:textId="77777777" w:rsidR="00EF1212" w:rsidRDefault="00EF1212" w:rsidP="00342AE2">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38"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9C509A" w14:paraId="32E9F83F"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3A" w14:textId="77777777" w:rsidR="009C509A" w:rsidRDefault="009C509A" w:rsidP="009C509A">
            <w:pPr>
              <w:pStyle w:val="TAL"/>
            </w:pPr>
            <w:r>
              <w:t>selMode</w:t>
            </w:r>
          </w:p>
        </w:tc>
        <w:tc>
          <w:tcPr>
            <w:tcW w:w="1559" w:type="dxa"/>
            <w:gridSpan w:val="2"/>
            <w:tcBorders>
              <w:top w:val="single" w:sz="4" w:space="0" w:color="auto"/>
              <w:left w:val="single" w:sz="4" w:space="0" w:color="auto"/>
              <w:bottom w:val="single" w:sz="4" w:space="0" w:color="auto"/>
              <w:right w:val="single" w:sz="4" w:space="0" w:color="auto"/>
            </w:tcBorders>
          </w:tcPr>
          <w:p w14:paraId="32E9F83B" w14:textId="77777777" w:rsidR="009C509A" w:rsidRDefault="009C509A" w:rsidP="009C509A">
            <w:pPr>
              <w:pStyle w:val="TAL"/>
            </w:pPr>
            <w:r>
              <w:t>DnnSelectionMode</w:t>
            </w:r>
          </w:p>
        </w:tc>
        <w:tc>
          <w:tcPr>
            <w:tcW w:w="425" w:type="dxa"/>
            <w:gridSpan w:val="2"/>
            <w:tcBorders>
              <w:top w:val="single" w:sz="4" w:space="0" w:color="auto"/>
              <w:left w:val="single" w:sz="4" w:space="0" w:color="auto"/>
              <w:bottom w:val="single" w:sz="4" w:space="0" w:color="auto"/>
              <w:right w:val="single" w:sz="4" w:space="0" w:color="auto"/>
            </w:tcBorders>
          </w:tcPr>
          <w:p w14:paraId="32E9F83C" w14:textId="77777777" w:rsidR="009C509A" w:rsidRDefault="009C509A" w:rsidP="009C509A">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3D" w14:textId="77777777" w:rsidR="009C509A" w:rsidRDefault="009C509A" w:rsidP="009C509A">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3E"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FA5E74">
              <w:t>DNN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w:t>
            </w:r>
          </w:p>
        </w:tc>
      </w:tr>
      <w:tr w:rsidR="00C456A0" w14:paraId="32E9F847"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40" w14:textId="77777777" w:rsidR="00C456A0" w:rsidRDefault="00C456A0" w:rsidP="00C456A0">
            <w:pPr>
              <w:pStyle w:val="TAL"/>
            </w:pPr>
            <w:r w:rsidRPr="00F8607F">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32E9F841" w14:textId="77777777" w:rsidR="00C456A0" w:rsidRDefault="00C456A0" w:rsidP="00C456A0">
            <w:pPr>
              <w:pStyle w:val="TAL"/>
            </w:pPr>
            <w:r w:rsidRPr="00F8607F">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32E9F842" w14:textId="77777777" w:rsidR="00C456A0" w:rsidRDefault="00C456A0" w:rsidP="00C456A0">
            <w:pPr>
              <w:pStyle w:val="TAC"/>
            </w:pPr>
            <w:r w:rsidRPr="00F8607F">
              <w:t>C</w:t>
            </w:r>
          </w:p>
        </w:tc>
        <w:tc>
          <w:tcPr>
            <w:tcW w:w="1134" w:type="dxa"/>
            <w:gridSpan w:val="2"/>
            <w:tcBorders>
              <w:top w:val="single" w:sz="4" w:space="0" w:color="auto"/>
              <w:left w:val="single" w:sz="4" w:space="0" w:color="auto"/>
              <w:bottom w:val="single" w:sz="4" w:space="0" w:color="auto"/>
              <w:right w:val="single" w:sz="4" w:space="0" w:color="auto"/>
            </w:tcBorders>
          </w:tcPr>
          <w:p w14:paraId="32E9F843" w14:textId="7D15C040" w:rsidR="00C456A0" w:rsidRDefault="00C456A0" w:rsidP="00C456A0">
            <w:pPr>
              <w:pStyle w:val="TAL"/>
            </w:pPr>
            <w:del w:id="1823" w:author="Bruno Landais - C4-187202" w:date="2018-12-04T11:58:00Z">
              <w:r w:rsidRPr="00F8607F" w:rsidDel="00D86742">
                <w:delText>0</w:delText>
              </w:r>
            </w:del>
            <w:ins w:id="1824" w:author="Bruno Landais - C4-187202" w:date="2018-12-04T11:58:00Z">
              <w:r w:rsidR="00D86742">
                <w:t>1</w:t>
              </w:r>
            </w:ins>
            <w:r w:rsidRPr="00F8607F">
              <w:t>..N</w:t>
            </w:r>
          </w:p>
        </w:tc>
        <w:tc>
          <w:tcPr>
            <w:tcW w:w="4359" w:type="dxa"/>
            <w:gridSpan w:val="2"/>
            <w:tcBorders>
              <w:top w:val="single" w:sz="4" w:space="0" w:color="auto"/>
              <w:left w:val="single" w:sz="4" w:space="0" w:color="auto"/>
              <w:bottom w:val="single" w:sz="4" w:space="0" w:color="auto"/>
              <w:right w:val="single" w:sz="4" w:space="0" w:color="auto"/>
            </w:tcBorders>
          </w:tcPr>
          <w:p w14:paraId="32E9F844" w14:textId="77777777" w:rsidR="00C456A0" w:rsidRPr="00F8607F" w:rsidRDefault="00C456A0" w:rsidP="00C456A0">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32E9F845" w14:textId="77777777" w:rsidR="00C456A0" w:rsidRDefault="00C456A0" w:rsidP="00F5014C">
            <w:pPr>
              <w:pStyle w:val="B1"/>
              <w:rPr>
                <w:rFonts w:ascii="Arial" w:hAnsi="Arial"/>
                <w:sz w:val="18"/>
              </w:rPr>
            </w:pPr>
            <w:r w:rsidRPr="00F8607F">
              <w:rPr>
                <w:rFonts w:ascii="Arial" w:hAnsi="Arial"/>
                <w:sz w:val="18"/>
              </w:rPr>
              <w:t>- First interaction with SMF.</w:t>
            </w:r>
          </w:p>
          <w:p w14:paraId="32E9F846" w14:textId="77777777" w:rsidR="00C456A0" w:rsidRDefault="00C456A0" w:rsidP="00F5014C">
            <w:pPr>
              <w:pStyle w:val="B1"/>
              <w:rPr>
                <w:rFonts w:cs="Arial"/>
                <w:szCs w:val="18"/>
              </w:rPr>
            </w:pPr>
            <w:r w:rsidRPr="00F8607F">
              <w:rPr>
                <w:rFonts w:ascii="Arial" w:hAnsi="Arial"/>
                <w:sz w:val="18"/>
              </w:rPr>
              <w:t>- Modification of the BackupAmfInfo.</w:t>
            </w:r>
          </w:p>
        </w:tc>
      </w:tr>
      <w:tr w:rsidR="001B3C45" w14:paraId="32E9F84D" w14:textId="77777777" w:rsidTr="005E364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48" w14:textId="77777777" w:rsidR="001B3C45" w:rsidRPr="00F8607F" w:rsidRDefault="001B3C45" w:rsidP="001B3C45">
            <w:pPr>
              <w:pStyle w:val="TAL"/>
            </w:pPr>
            <w:r>
              <w:t>traceData</w:t>
            </w:r>
          </w:p>
        </w:tc>
        <w:tc>
          <w:tcPr>
            <w:tcW w:w="1559" w:type="dxa"/>
            <w:gridSpan w:val="2"/>
            <w:tcBorders>
              <w:top w:val="single" w:sz="4" w:space="0" w:color="auto"/>
              <w:left w:val="single" w:sz="4" w:space="0" w:color="auto"/>
              <w:bottom w:val="single" w:sz="4" w:space="0" w:color="auto"/>
              <w:right w:val="single" w:sz="4" w:space="0" w:color="auto"/>
            </w:tcBorders>
          </w:tcPr>
          <w:p w14:paraId="32E9F849" w14:textId="77777777" w:rsidR="001B3C45" w:rsidRPr="00F8607F" w:rsidRDefault="001B3C45" w:rsidP="001B3C45">
            <w:pPr>
              <w:pStyle w:val="TAL"/>
            </w:pPr>
            <w:r>
              <w:t>TraceData</w:t>
            </w:r>
          </w:p>
        </w:tc>
        <w:tc>
          <w:tcPr>
            <w:tcW w:w="425" w:type="dxa"/>
            <w:gridSpan w:val="2"/>
            <w:tcBorders>
              <w:top w:val="single" w:sz="4" w:space="0" w:color="auto"/>
              <w:left w:val="single" w:sz="4" w:space="0" w:color="auto"/>
              <w:bottom w:val="single" w:sz="4" w:space="0" w:color="auto"/>
              <w:right w:val="single" w:sz="4" w:space="0" w:color="auto"/>
            </w:tcBorders>
          </w:tcPr>
          <w:p w14:paraId="32E9F84A" w14:textId="77777777" w:rsidR="001B3C45" w:rsidRPr="00F8607F" w:rsidRDefault="001B3C45" w:rsidP="001B3C45">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32E9F84B" w14:textId="77777777" w:rsidR="001B3C45" w:rsidRPr="00F8607F" w:rsidRDefault="001B3C45" w:rsidP="001B3C45">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4C" w14:textId="77777777" w:rsidR="001B3C45" w:rsidRPr="00F8607F" w:rsidRDefault="001B3C45" w:rsidP="001B3C45">
            <w:pPr>
              <w:pStyle w:val="TAL"/>
              <w:rPr>
                <w:szCs w:val="18"/>
              </w:rPr>
            </w:pPr>
            <w:r>
              <w:rPr>
                <w:szCs w:val="18"/>
              </w:rPr>
              <w:t xml:space="preserve">This IE shall be included if trace is required to be activated (see 3GPP TS 32.422 [22]). </w:t>
            </w:r>
          </w:p>
        </w:tc>
      </w:tr>
      <w:tr w:rsidR="00E1556A" w14:paraId="688E1F42" w14:textId="77777777" w:rsidTr="00867EA1">
        <w:trPr>
          <w:gridBefore w:val="1"/>
          <w:wBefore w:w="33" w:type="dxa"/>
          <w:jc w:val="center"/>
          <w:ins w:id="1825" w:author="Bruno Landais - C4-188664" w:date="2018-12-04T14:46:00Z"/>
        </w:trPr>
        <w:tc>
          <w:tcPr>
            <w:tcW w:w="2090" w:type="dxa"/>
            <w:gridSpan w:val="2"/>
            <w:tcBorders>
              <w:top w:val="single" w:sz="4" w:space="0" w:color="auto"/>
              <w:left w:val="single" w:sz="4" w:space="0" w:color="auto"/>
              <w:bottom w:val="single" w:sz="4" w:space="0" w:color="auto"/>
              <w:right w:val="single" w:sz="4" w:space="0" w:color="auto"/>
            </w:tcBorders>
          </w:tcPr>
          <w:p w14:paraId="5344BC50" w14:textId="6B592E42" w:rsidR="00E1556A" w:rsidRPr="00F8607F" w:rsidRDefault="00E1556A" w:rsidP="00E1556A">
            <w:pPr>
              <w:pStyle w:val="TAL"/>
              <w:rPr>
                <w:ins w:id="1826" w:author="Bruno Landais - C4-188664" w:date="2018-12-04T14:46:00Z"/>
              </w:rPr>
            </w:pPr>
            <w:ins w:id="1827" w:author="Bruno Landais - C4-188664" w:date="2018-12-04T14:46:00Z">
              <w:r>
                <w:t>udmGroupId</w:t>
              </w:r>
            </w:ins>
          </w:p>
        </w:tc>
        <w:tc>
          <w:tcPr>
            <w:tcW w:w="1559" w:type="dxa"/>
            <w:gridSpan w:val="2"/>
            <w:tcBorders>
              <w:top w:val="single" w:sz="4" w:space="0" w:color="auto"/>
              <w:left w:val="single" w:sz="4" w:space="0" w:color="auto"/>
              <w:bottom w:val="single" w:sz="4" w:space="0" w:color="auto"/>
              <w:right w:val="single" w:sz="4" w:space="0" w:color="auto"/>
            </w:tcBorders>
          </w:tcPr>
          <w:p w14:paraId="0EF91857" w14:textId="57508D11" w:rsidR="00E1556A" w:rsidRPr="00F8607F" w:rsidRDefault="00E1556A" w:rsidP="00E1556A">
            <w:pPr>
              <w:pStyle w:val="TAL"/>
              <w:rPr>
                <w:ins w:id="1828" w:author="Bruno Landais - C4-188664" w:date="2018-12-04T14:46:00Z"/>
              </w:rPr>
            </w:pPr>
            <w:ins w:id="1829" w:author="Bruno Landais - C4-188664" w:date="2018-12-04T14:46:00Z">
              <w:r>
                <w:rPr>
                  <w:lang w:eastAsia="zh-CN"/>
                </w:rPr>
                <w:t>NfGroupId</w:t>
              </w:r>
            </w:ins>
          </w:p>
        </w:tc>
        <w:tc>
          <w:tcPr>
            <w:tcW w:w="425" w:type="dxa"/>
            <w:gridSpan w:val="2"/>
            <w:tcBorders>
              <w:top w:val="single" w:sz="4" w:space="0" w:color="auto"/>
              <w:left w:val="single" w:sz="4" w:space="0" w:color="auto"/>
              <w:bottom w:val="single" w:sz="4" w:space="0" w:color="auto"/>
              <w:right w:val="single" w:sz="4" w:space="0" w:color="auto"/>
            </w:tcBorders>
          </w:tcPr>
          <w:p w14:paraId="05277BD4" w14:textId="48409F04" w:rsidR="00E1556A" w:rsidRPr="00F8607F" w:rsidRDefault="00E1556A" w:rsidP="00E1556A">
            <w:pPr>
              <w:pStyle w:val="TAC"/>
              <w:rPr>
                <w:ins w:id="1830" w:author="Bruno Landais - C4-188664" w:date="2018-12-04T14:46:00Z"/>
              </w:rPr>
            </w:pPr>
            <w:ins w:id="1831" w:author="Bruno Landais - C4-188664" w:date="2018-12-04T14:46:00Z">
              <w:r>
                <w:t>O</w:t>
              </w:r>
            </w:ins>
          </w:p>
        </w:tc>
        <w:tc>
          <w:tcPr>
            <w:tcW w:w="1134" w:type="dxa"/>
            <w:gridSpan w:val="2"/>
            <w:tcBorders>
              <w:top w:val="single" w:sz="4" w:space="0" w:color="auto"/>
              <w:left w:val="single" w:sz="4" w:space="0" w:color="auto"/>
              <w:bottom w:val="single" w:sz="4" w:space="0" w:color="auto"/>
              <w:right w:val="single" w:sz="4" w:space="0" w:color="auto"/>
            </w:tcBorders>
          </w:tcPr>
          <w:p w14:paraId="56C62CA9" w14:textId="72212E1F" w:rsidR="00E1556A" w:rsidRPr="00F8607F" w:rsidRDefault="00E1556A" w:rsidP="00E1556A">
            <w:pPr>
              <w:pStyle w:val="TAL"/>
              <w:rPr>
                <w:ins w:id="1832" w:author="Bruno Landais - C4-188664" w:date="2018-12-04T14:46:00Z"/>
              </w:rPr>
            </w:pPr>
            <w:ins w:id="1833" w:author="Bruno Landais - C4-188664" w:date="2018-12-04T14:46:00Z">
              <w:r>
                <w:t>0..1</w:t>
              </w:r>
            </w:ins>
          </w:p>
        </w:tc>
        <w:tc>
          <w:tcPr>
            <w:tcW w:w="4359" w:type="dxa"/>
            <w:gridSpan w:val="2"/>
            <w:tcBorders>
              <w:top w:val="single" w:sz="4" w:space="0" w:color="auto"/>
              <w:left w:val="single" w:sz="4" w:space="0" w:color="auto"/>
              <w:bottom w:val="single" w:sz="4" w:space="0" w:color="auto"/>
              <w:right w:val="single" w:sz="4" w:space="0" w:color="auto"/>
            </w:tcBorders>
          </w:tcPr>
          <w:p w14:paraId="0BAC3586" w14:textId="7DF35B03" w:rsidR="00E1556A" w:rsidRPr="00F8607F" w:rsidRDefault="00E1556A" w:rsidP="00E1556A">
            <w:pPr>
              <w:pStyle w:val="TAL"/>
              <w:rPr>
                <w:ins w:id="1834" w:author="Bruno Landais - C4-188664" w:date="2018-12-04T14:46:00Z"/>
                <w:szCs w:val="18"/>
              </w:rPr>
            </w:pPr>
            <w:ins w:id="1835" w:author="Bruno Landais - C4-188664" w:date="2018-12-04T14:46:00Z">
              <w:r>
                <w:rPr>
                  <w:szCs w:val="18"/>
                </w:rPr>
                <w:t>When present, it shall indicate the identity of the UDM group serving the UE.</w:t>
              </w:r>
            </w:ins>
          </w:p>
        </w:tc>
      </w:tr>
      <w:tr w:rsidR="00E1556A" w14:paraId="4AF2EE5C" w14:textId="77777777" w:rsidTr="00867EA1">
        <w:trPr>
          <w:gridBefore w:val="1"/>
          <w:wBefore w:w="33" w:type="dxa"/>
          <w:jc w:val="center"/>
          <w:ins w:id="1836" w:author="Bruno Landais - C4-188664" w:date="2018-12-04T14:46:00Z"/>
        </w:trPr>
        <w:tc>
          <w:tcPr>
            <w:tcW w:w="2090" w:type="dxa"/>
            <w:gridSpan w:val="2"/>
            <w:tcBorders>
              <w:top w:val="single" w:sz="4" w:space="0" w:color="auto"/>
              <w:left w:val="single" w:sz="4" w:space="0" w:color="auto"/>
              <w:bottom w:val="single" w:sz="4" w:space="0" w:color="auto"/>
              <w:right w:val="single" w:sz="4" w:space="0" w:color="auto"/>
            </w:tcBorders>
          </w:tcPr>
          <w:p w14:paraId="2AEA8A2B" w14:textId="7BF776C0" w:rsidR="00E1556A" w:rsidRPr="00F8607F" w:rsidRDefault="00E1556A" w:rsidP="00E1556A">
            <w:pPr>
              <w:pStyle w:val="TAL"/>
              <w:rPr>
                <w:ins w:id="1837" w:author="Bruno Landais - C4-188664" w:date="2018-12-04T14:46:00Z"/>
              </w:rPr>
            </w:pPr>
            <w:ins w:id="1838" w:author="Bruno Landais - C4-188664" w:date="2018-12-04T14:46:00Z">
              <w:r w:rsidRPr="002857AD">
                <w:t>routingIndicator</w:t>
              </w:r>
            </w:ins>
          </w:p>
        </w:tc>
        <w:tc>
          <w:tcPr>
            <w:tcW w:w="1559" w:type="dxa"/>
            <w:gridSpan w:val="2"/>
            <w:tcBorders>
              <w:top w:val="single" w:sz="4" w:space="0" w:color="auto"/>
              <w:left w:val="single" w:sz="4" w:space="0" w:color="auto"/>
              <w:bottom w:val="single" w:sz="4" w:space="0" w:color="auto"/>
              <w:right w:val="single" w:sz="4" w:space="0" w:color="auto"/>
            </w:tcBorders>
          </w:tcPr>
          <w:p w14:paraId="02C355B6" w14:textId="5F939CE8" w:rsidR="00E1556A" w:rsidRPr="00F8607F" w:rsidRDefault="00E1556A" w:rsidP="00E1556A">
            <w:pPr>
              <w:pStyle w:val="TAL"/>
              <w:rPr>
                <w:ins w:id="1839" w:author="Bruno Landais - C4-188664" w:date="2018-12-04T14:46:00Z"/>
              </w:rPr>
            </w:pPr>
            <w:ins w:id="1840" w:author="Bruno Landais - C4-188664" w:date="2018-12-04T14:46:00Z">
              <w:r>
                <w:t>string</w:t>
              </w:r>
            </w:ins>
          </w:p>
        </w:tc>
        <w:tc>
          <w:tcPr>
            <w:tcW w:w="425" w:type="dxa"/>
            <w:gridSpan w:val="2"/>
            <w:tcBorders>
              <w:top w:val="single" w:sz="4" w:space="0" w:color="auto"/>
              <w:left w:val="single" w:sz="4" w:space="0" w:color="auto"/>
              <w:bottom w:val="single" w:sz="4" w:space="0" w:color="auto"/>
              <w:right w:val="single" w:sz="4" w:space="0" w:color="auto"/>
            </w:tcBorders>
          </w:tcPr>
          <w:p w14:paraId="1ABBE28A" w14:textId="3CF7658B" w:rsidR="00E1556A" w:rsidRPr="00F8607F" w:rsidRDefault="00E1556A" w:rsidP="00E1556A">
            <w:pPr>
              <w:pStyle w:val="TAC"/>
              <w:rPr>
                <w:ins w:id="1841" w:author="Bruno Landais - C4-188664" w:date="2018-12-04T14:46:00Z"/>
              </w:rPr>
            </w:pPr>
            <w:ins w:id="1842" w:author="Bruno Landais - C4-188664" w:date="2018-12-04T14:46:00Z">
              <w:r>
                <w:t>O</w:t>
              </w:r>
            </w:ins>
          </w:p>
        </w:tc>
        <w:tc>
          <w:tcPr>
            <w:tcW w:w="1134" w:type="dxa"/>
            <w:gridSpan w:val="2"/>
            <w:tcBorders>
              <w:top w:val="single" w:sz="4" w:space="0" w:color="auto"/>
              <w:left w:val="single" w:sz="4" w:space="0" w:color="auto"/>
              <w:bottom w:val="single" w:sz="4" w:space="0" w:color="auto"/>
              <w:right w:val="single" w:sz="4" w:space="0" w:color="auto"/>
            </w:tcBorders>
          </w:tcPr>
          <w:p w14:paraId="34EE7D2F" w14:textId="79FF6999" w:rsidR="00E1556A" w:rsidRPr="00F8607F" w:rsidRDefault="00E1556A" w:rsidP="00E1556A">
            <w:pPr>
              <w:pStyle w:val="TAL"/>
              <w:rPr>
                <w:ins w:id="1843" w:author="Bruno Landais - C4-188664" w:date="2018-12-04T14:46:00Z"/>
              </w:rPr>
            </w:pPr>
            <w:ins w:id="1844" w:author="Bruno Landais - C4-188664" w:date="2018-12-04T14:46:00Z">
              <w:r>
                <w:t>0..1</w:t>
              </w:r>
            </w:ins>
          </w:p>
        </w:tc>
        <w:tc>
          <w:tcPr>
            <w:tcW w:w="4359" w:type="dxa"/>
            <w:gridSpan w:val="2"/>
            <w:tcBorders>
              <w:top w:val="single" w:sz="4" w:space="0" w:color="auto"/>
              <w:left w:val="single" w:sz="4" w:space="0" w:color="auto"/>
              <w:bottom w:val="single" w:sz="4" w:space="0" w:color="auto"/>
              <w:right w:val="single" w:sz="4" w:space="0" w:color="auto"/>
            </w:tcBorders>
          </w:tcPr>
          <w:p w14:paraId="3C4555A2" w14:textId="56830632" w:rsidR="00E1556A" w:rsidRPr="00F8607F" w:rsidRDefault="00E1556A" w:rsidP="00E1556A">
            <w:pPr>
              <w:pStyle w:val="TAL"/>
              <w:rPr>
                <w:ins w:id="1845" w:author="Bruno Landais - C4-188664" w:date="2018-12-04T14:46:00Z"/>
                <w:szCs w:val="18"/>
              </w:rPr>
            </w:pPr>
            <w:ins w:id="1846" w:author="Bruno Landais - C4-188664" w:date="2018-12-04T14:46:00Z">
              <w:r>
                <w:rPr>
                  <w:szCs w:val="18"/>
                </w:rPr>
                <w:t>When present, it shall indicate the Routing Indicator of the UE.</w:t>
              </w:r>
            </w:ins>
          </w:p>
        </w:tc>
      </w:tr>
      <w:tr w:rsidR="00C00E37" w14:paraId="32E9F857" w14:textId="77777777" w:rsidTr="00777461">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E9F84E" w14:textId="77777777" w:rsidR="00C00E37" w:rsidRPr="00F8607F" w:rsidRDefault="00C00E37" w:rsidP="00777461">
            <w:pPr>
              <w:pStyle w:val="TAL"/>
            </w:pPr>
            <w:r>
              <w:t>epsInterworkingInd</w:t>
            </w:r>
          </w:p>
        </w:tc>
        <w:tc>
          <w:tcPr>
            <w:tcW w:w="1559" w:type="dxa"/>
            <w:gridSpan w:val="2"/>
            <w:tcBorders>
              <w:top w:val="single" w:sz="4" w:space="0" w:color="auto"/>
              <w:left w:val="single" w:sz="4" w:space="0" w:color="auto"/>
              <w:bottom w:val="single" w:sz="4" w:space="0" w:color="auto"/>
              <w:right w:val="single" w:sz="4" w:space="0" w:color="auto"/>
            </w:tcBorders>
          </w:tcPr>
          <w:p w14:paraId="32E9F84F" w14:textId="77777777" w:rsidR="00C00E37" w:rsidRPr="00F8607F" w:rsidRDefault="00C00E37" w:rsidP="00777461">
            <w:pPr>
              <w:pStyle w:val="TAL"/>
            </w:pPr>
            <w:r>
              <w:t>EpsInterworkingIndication</w:t>
            </w:r>
          </w:p>
        </w:tc>
        <w:tc>
          <w:tcPr>
            <w:tcW w:w="425" w:type="dxa"/>
            <w:gridSpan w:val="2"/>
            <w:tcBorders>
              <w:top w:val="single" w:sz="4" w:space="0" w:color="auto"/>
              <w:left w:val="single" w:sz="4" w:space="0" w:color="auto"/>
              <w:bottom w:val="single" w:sz="4" w:space="0" w:color="auto"/>
              <w:right w:val="single" w:sz="4" w:space="0" w:color="auto"/>
            </w:tcBorders>
          </w:tcPr>
          <w:p w14:paraId="32E9F850" w14:textId="77777777" w:rsidR="00C00E37" w:rsidRPr="00F8607F" w:rsidRDefault="00C00E37" w:rsidP="00777461">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2E9F851" w14:textId="77777777" w:rsidR="00C00E37" w:rsidRPr="00F8607F" w:rsidRDefault="00C00E37" w:rsidP="00777461">
            <w:pPr>
              <w:pStyle w:val="TAL"/>
            </w:pPr>
            <w:r>
              <w:t>0..1</w:t>
            </w:r>
          </w:p>
        </w:tc>
        <w:tc>
          <w:tcPr>
            <w:tcW w:w="4359" w:type="dxa"/>
            <w:gridSpan w:val="2"/>
            <w:tcBorders>
              <w:top w:val="single" w:sz="4" w:space="0" w:color="auto"/>
              <w:left w:val="single" w:sz="4" w:space="0" w:color="auto"/>
              <w:bottom w:val="single" w:sz="4" w:space="0" w:color="auto"/>
              <w:right w:val="single" w:sz="4" w:space="0" w:color="auto"/>
            </w:tcBorders>
          </w:tcPr>
          <w:p w14:paraId="32E9F852" w14:textId="77777777" w:rsidR="00C00E37" w:rsidRDefault="00C00E37" w:rsidP="00777461">
            <w:pPr>
              <w:pStyle w:val="TAL"/>
              <w:rPr>
                <w:rFonts w:cs="Arial"/>
                <w:szCs w:val="18"/>
              </w:rPr>
            </w:pPr>
            <w:r>
              <w:rPr>
                <w:rFonts w:cs="Arial"/>
                <w:szCs w:val="18"/>
              </w:rPr>
              <w:t>The AMF may provide the indication when a PGW-C+SMF is selected to serve the PDU Session.</w:t>
            </w:r>
          </w:p>
          <w:p w14:paraId="32E9F853" w14:textId="77777777" w:rsidR="00C00E37" w:rsidRDefault="00C00E37" w:rsidP="00777461">
            <w:pPr>
              <w:pStyle w:val="TAL"/>
              <w:rPr>
                <w:rFonts w:cs="Arial"/>
                <w:szCs w:val="18"/>
              </w:rPr>
            </w:pPr>
          </w:p>
          <w:p w14:paraId="32E9F854"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32E9F855" w14:textId="77777777" w:rsidR="00C00E37" w:rsidRDefault="00C00E37" w:rsidP="00777461">
            <w:pPr>
              <w:pStyle w:val="TAL"/>
              <w:rPr>
                <w:rFonts w:cs="Arial"/>
                <w:szCs w:val="18"/>
              </w:rPr>
            </w:pPr>
          </w:p>
          <w:p w14:paraId="32E9F856" w14:textId="613D1A9B" w:rsidR="00C00E37" w:rsidRPr="00497AC3" w:rsidRDefault="00C00E37" w:rsidP="00777461">
            <w:pPr>
              <w:pStyle w:val="TAL"/>
              <w:rPr>
                <w:rFonts w:cs="Arial"/>
                <w:szCs w:val="18"/>
              </w:rPr>
            </w:pPr>
            <w:r>
              <w:rPr>
                <w:rFonts w:cs="Arial"/>
                <w:szCs w:val="18"/>
              </w:rPr>
              <w:t>The AMF may derive the value of the indication from different sources, like UE radio capabilities (e.g. "S1 mode supported"), UE subscription data (e.g. "Core Network Type Restriction to EPC</w:t>
            </w:r>
            <w:ins w:id="1847" w:author="Bruno Landais - C4-188427" w:date="2018-12-04T14:06:00Z">
              <w:r w:rsidR="004172D4">
                <w:rPr>
                  <w:rFonts w:cs="Arial"/>
                  <w:szCs w:val="18"/>
                </w:rPr>
                <w:t>" and "</w:t>
              </w:r>
              <w:r w:rsidR="004172D4" w:rsidRPr="000B71E3">
                <w:rPr>
                  <w:rFonts w:cs="Arial"/>
                  <w:szCs w:val="18"/>
                </w:rPr>
                <w:t>Interworking with EPS Indication</w:t>
              </w:r>
              <w:r w:rsidR="004172D4">
                <w:rPr>
                  <w:rFonts w:cs="Arial"/>
                  <w:szCs w:val="18"/>
                </w:rPr>
                <w:t>" for the DNN</w:t>
              </w:r>
            </w:ins>
            <w:r>
              <w:rPr>
                <w:rFonts w:cs="Arial"/>
                <w:szCs w:val="18"/>
              </w:rPr>
              <w:t>) and configurations.</w:t>
            </w:r>
          </w:p>
        </w:tc>
      </w:tr>
      <w:tr w:rsidR="004E0BC1" w14:paraId="6CE70B99" w14:textId="77777777" w:rsidTr="0089734A">
        <w:trPr>
          <w:gridBefore w:val="1"/>
          <w:wBefore w:w="33" w:type="dxa"/>
          <w:jc w:val="center"/>
          <w:ins w:id="1848" w:author="Bruno Landais - C4-187571" w:date="2018-12-04T09:38:00Z"/>
        </w:trPr>
        <w:tc>
          <w:tcPr>
            <w:tcW w:w="2090" w:type="dxa"/>
            <w:gridSpan w:val="2"/>
            <w:tcBorders>
              <w:top w:val="single" w:sz="4" w:space="0" w:color="auto"/>
              <w:left w:val="single" w:sz="4" w:space="0" w:color="auto"/>
              <w:bottom w:val="single" w:sz="4" w:space="0" w:color="auto"/>
              <w:right w:val="single" w:sz="4" w:space="0" w:color="auto"/>
            </w:tcBorders>
          </w:tcPr>
          <w:p w14:paraId="4B7385FD" w14:textId="42825F91" w:rsidR="004E0BC1" w:rsidRPr="00F8607F" w:rsidRDefault="004E0BC1" w:rsidP="004E0BC1">
            <w:pPr>
              <w:pStyle w:val="TAL"/>
              <w:rPr>
                <w:ins w:id="1849" w:author="Bruno Landais - C4-187571" w:date="2018-12-04T09:38:00Z"/>
              </w:rPr>
            </w:pPr>
            <w:ins w:id="1850" w:author="Bruno Landais - C4-187571" w:date="2018-12-04T09:38:00Z">
              <w:r>
                <w:rPr>
                  <w:rFonts w:hint="eastAsia"/>
                  <w:lang w:eastAsia="zh-CN"/>
                </w:rPr>
                <w:t>indirectForwardingFlag</w:t>
              </w:r>
            </w:ins>
          </w:p>
        </w:tc>
        <w:tc>
          <w:tcPr>
            <w:tcW w:w="1559" w:type="dxa"/>
            <w:gridSpan w:val="2"/>
            <w:tcBorders>
              <w:top w:val="single" w:sz="4" w:space="0" w:color="auto"/>
              <w:left w:val="single" w:sz="4" w:space="0" w:color="auto"/>
              <w:bottom w:val="single" w:sz="4" w:space="0" w:color="auto"/>
              <w:right w:val="single" w:sz="4" w:space="0" w:color="auto"/>
            </w:tcBorders>
          </w:tcPr>
          <w:p w14:paraId="29E813DA" w14:textId="1E992155" w:rsidR="004E0BC1" w:rsidRPr="00F8607F" w:rsidRDefault="004E0BC1" w:rsidP="004E0BC1">
            <w:pPr>
              <w:pStyle w:val="TAL"/>
              <w:rPr>
                <w:ins w:id="1851" w:author="Bruno Landais - C4-187571" w:date="2018-12-04T09:38:00Z"/>
              </w:rPr>
            </w:pPr>
            <w:ins w:id="1852" w:author="Bruno Landais - C4-187571" w:date="2018-12-04T09:38:00Z">
              <w:r>
                <w:rPr>
                  <w:rFonts w:hint="eastAsia"/>
                  <w:lang w:eastAsia="zh-CN"/>
                </w:rPr>
                <w:t>boolean</w:t>
              </w:r>
            </w:ins>
          </w:p>
        </w:tc>
        <w:tc>
          <w:tcPr>
            <w:tcW w:w="425" w:type="dxa"/>
            <w:gridSpan w:val="2"/>
            <w:tcBorders>
              <w:top w:val="single" w:sz="4" w:space="0" w:color="auto"/>
              <w:left w:val="single" w:sz="4" w:space="0" w:color="auto"/>
              <w:bottom w:val="single" w:sz="4" w:space="0" w:color="auto"/>
              <w:right w:val="single" w:sz="4" w:space="0" w:color="auto"/>
            </w:tcBorders>
          </w:tcPr>
          <w:p w14:paraId="474E5CF9" w14:textId="73A083AE" w:rsidR="004E0BC1" w:rsidRPr="00F8607F" w:rsidRDefault="004E0BC1" w:rsidP="004E0BC1">
            <w:pPr>
              <w:pStyle w:val="TAC"/>
              <w:rPr>
                <w:ins w:id="1853" w:author="Bruno Landais - C4-187571" w:date="2018-12-04T09:38:00Z"/>
              </w:rPr>
            </w:pPr>
            <w:ins w:id="1854" w:author="Bruno Landais - C4-187571" w:date="2018-12-04T09:38:00Z">
              <w:r>
                <w:rPr>
                  <w:rFonts w:hint="eastAsia"/>
                  <w:lang w:eastAsia="zh-CN"/>
                </w:rPr>
                <w:t>C</w:t>
              </w:r>
            </w:ins>
          </w:p>
        </w:tc>
        <w:tc>
          <w:tcPr>
            <w:tcW w:w="1134" w:type="dxa"/>
            <w:gridSpan w:val="2"/>
            <w:tcBorders>
              <w:top w:val="single" w:sz="4" w:space="0" w:color="auto"/>
              <w:left w:val="single" w:sz="4" w:space="0" w:color="auto"/>
              <w:bottom w:val="single" w:sz="4" w:space="0" w:color="auto"/>
              <w:right w:val="single" w:sz="4" w:space="0" w:color="auto"/>
            </w:tcBorders>
          </w:tcPr>
          <w:p w14:paraId="2451A0F0" w14:textId="6FE8A730" w:rsidR="004E0BC1" w:rsidRPr="00F8607F" w:rsidRDefault="004E0BC1" w:rsidP="004E0BC1">
            <w:pPr>
              <w:pStyle w:val="TAL"/>
              <w:rPr>
                <w:ins w:id="1855" w:author="Bruno Landais - C4-187571" w:date="2018-12-04T09:38:00Z"/>
              </w:rPr>
            </w:pPr>
            <w:ins w:id="1856" w:author="Bruno Landais - C4-187571" w:date="2018-12-04T09:38:00Z">
              <w:r>
                <w:rPr>
                  <w:rFonts w:hint="eastAsia"/>
                  <w:lang w:eastAsia="zh-CN"/>
                </w:rPr>
                <w:t>0..1</w:t>
              </w:r>
            </w:ins>
          </w:p>
        </w:tc>
        <w:tc>
          <w:tcPr>
            <w:tcW w:w="4359" w:type="dxa"/>
            <w:gridSpan w:val="2"/>
            <w:tcBorders>
              <w:top w:val="single" w:sz="4" w:space="0" w:color="auto"/>
              <w:left w:val="single" w:sz="4" w:space="0" w:color="auto"/>
              <w:bottom w:val="single" w:sz="4" w:space="0" w:color="auto"/>
              <w:right w:val="single" w:sz="4" w:space="0" w:color="auto"/>
            </w:tcBorders>
          </w:tcPr>
          <w:p w14:paraId="4B62DBBE" w14:textId="77777777" w:rsidR="004E0BC1" w:rsidRDefault="004E0BC1" w:rsidP="004E0BC1">
            <w:pPr>
              <w:pStyle w:val="TAL"/>
              <w:rPr>
                <w:ins w:id="1857" w:author="Bruno Landais - C4-187571" w:date="2018-12-04T09:38:00Z"/>
                <w:lang w:eastAsia="zh-CN"/>
              </w:rPr>
            </w:pPr>
            <w:ins w:id="1858" w:author="Bruno Landais - C4-187571" w:date="2018-12-04T09:38:00Z">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subclause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ins>
          </w:p>
          <w:p w14:paraId="2A94D2E1" w14:textId="77777777" w:rsidR="004E0BC1" w:rsidRDefault="004E0BC1" w:rsidP="004E0BC1">
            <w:pPr>
              <w:pStyle w:val="TAL"/>
              <w:rPr>
                <w:ins w:id="1859" w:author="Bruno Landais - C4-187571" w:date="2018-12-04T09:38:00Z"/>
                <w:lang w:eastAsia="zh-CN"/>
              </w:rPr>
            </w:pPr>
            <w:ins w:id="1860" w:author="Bruno Landais - C4-187571" w:date="2018-12-04T09:38:00Z">
              <w:r w:rsidRPr="004F2714">
                <w:rPr>
                  <w:rFonts w:cs="Arial"/>
                  <w:szCs w:val="18"/>
                </w:rPr>
                <w:t>When present, it shall be set as follows:</w:t>
              </w:r>
            </w:ins>
          </w:p>
          <w:p w14:paraId="70511F3B" w14:textId="7ECE8A03" w:rsidR="004E0BC1" w:rsidRDefault="004E0BC1">
            <w:pPr>
              <w:pStyle w:val="TAL"/>
              <w:ind w:leftChars="100" w:left="200"/>
              <w:rPr>
                <w:ins w:id="1861" w:author="Bruno Landais - C4-187571" w:date="2018-12-04T09:38:00Z"/>
                <w:rFonts w:cs="Arial"/>
                <w:szCs w:val="18"/>
                <w:lang w:eastAsia="zh-CN"/>
              </w:rPr>
              <w:pPrChange w:id="1862" w:author="Bruno Landais - C4-187571" w:date="2018-12-04T09:38:00Z">
                <w:pPr>
                  <w:pStyle w:val="TAL"/>
                </w:pPr>
              </w:pPrChange>
            </w:pPr>
            <w:ins w:id="1863" w:author="Bruno Landais - C4-187571" w:date="2018-12-04T09:38:00Z">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ins>
          </w:p>
          <w:p w14:paraId="39E83E73" w14:textId="77777777" w:rsidR="004E0BC1" w:rsidRDefault="004E0BC1">
            <w:pPr>
              <w:pStyle w:val="TAL"/>
              <w:ind w:leftChars="100" w:left="200"/>
              <w:rPr>
                <w:ins w:id="1864" w:author="Bruno Landais - C4-187571" w:date="2018-12-04T09:39:00Z"/>
                <w:rFonts w:cs="Arial"/>
                <w:szCs w:val="18"/>
                <w:lang w:eastAsia="zh-CN"/>
              </w:rPr>
              <w:pPrChange w:id="1865" w:author="Bruno Landais - C4-187571" w:date="2018-12-04T09:38:00Z">
                <w:pPr>
                  <w:pStyle w:val="TAL"/>
                </w:pPr>
              </w:pPrChange>
            </w:pPr>
            <w:ins w:id="1866" w:author="Bruno Landais - C4-187571" w:date="2018-12-04T09:39:00Z">
              <w:r>
                <w:rPr>
                  <w:rFonts w:cs="Arial"/>
                  <w:szCs w:val="18"/>
                  <w:lang w:eastAsia="zh-CN"/>
                </w:rPr>
                <w:t xml:space="preserve">- </w:t>
              </w:r>
            </w:ins>
            <w:ins w:id="1867" w:author="Bruno Landais - C4-187571" w:date="2018-12-04T09:38:00Z">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ins>
          </w:p>
          <w:p w14:paraId="03A50615" w14:textId="5003B94A" w:rsidR="004E0BC1" w:rsidRPr="00497AC3" w:rsidRDefault="004E0BC1">
            <w:pPr>
              <w:pStyle w:val="TAL"/>
              <w:ind w:leftChars="100" w:left="200"/>
              <w:rPr>
                <w:ins w:id="1868" w:author="Bruno Landais - C4-187571" w:date="2018-12-04T09:38:00Z"/>
                <w:rFonts w:cs="Arial"/>
                <w:szCs w:val="18"/>
              </w:rPr>
              <w:pPrChange w:id="1869" w:author="Bruno Landais - C4-187571" w:date="2018-12-04T09:38:00Z">
                <w:pPr>
                  <w:pStyle w:val="TAL"/>
                </w:pPr>
              </w:pPrChange>
            </w:pPr>
          </w:p>
        </w:tc>
      </w:tr>
      <w:tr w:rsidR="00543DFF" w14:paraId="32E9F859" w14:textId="77777777" w:rsidTr="006602B2">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32E9F858"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85A" w14:textId="77777777" w:rsidR="00FD48E5" w:rsidRPr="00DB011A" w:rsidRDefault="00FD48E5" w:rsidP="00977B30"/>
    <w:p w14:paraId="32E9F85B" w14:textId="77777777" w:rsidR="00387BE7" w:rsidRDefault="00E37CBB" w:rsidP="00AC65ED">
      <w:pPr>
        <w:pStyle w:val="Heading5"/>
      </w:pPr>
      <w:bookmarkStart w:id="1870" w:name="_Toc531704412"/>
      <w:r>
        <w:lastRenderedPageBreak/>
        <w:t>6.1.</w:t>
      </w:r>
      <w:r w:rsidR="004B1E63">
        <w:t>6</w:t>
      </w:r>
      <w:r>
        <w:t>.2.3</w:t>
      </w:r>
      <w:r w:rsidR="00387BE7">
        <w:tab/>
        <w:t>Type</w:t>
      </w:r>
      <w:r w:rsidR="00FB31D1">
        <w:t>:</w:t>
      </w:r>
      <w:r w:rsidR="00387BE7">
        <w:t xml:space="preserve"> </w:t>
      </w:r>
      <w:r w:rsidR="00793F63">
        <w:t>SMContextCreatedData</w:t>
      </w:r>
      <w:bookmarkEnd w:id="1870"/>
    </w:p>
    <w:p w14:paraId="32E9F85C" w14:textId="77777777" w:rsidR="00793F63" w:rsidRDefault="00793F63" w:rsidP="00793F63">
      <w:pPr>
        <w:pStyle w:val="TH"/>
      </w:pPr>
      <w:r>
        <w:rPr>
          <w:noProof/>
        </w:rPr>
        <w:t>Table </w:t>
      </w:r>
      <w:r>
        <w:t xml:space="preserve">6.1.6.2.3-1: </w:t>
      </w:r>
      <w:r>
        <w:rPr>
          <w:noProof/>
        </w:rPr>
        <w:t xml:space="preserve">Definition of type </w:t>
      </w:r>
      <w:r>
        <w:t>SmContextCreatedData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93F63" w:rsidRPr="00FD48E5" w14:paraId="32E9F862" w14:textId="77777777" w:rsidTr="006D30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5D" w14:textId="77777777" w:rsidR="00793F63" w:rsidRDefault="00793F63" w:rsidP="006D30B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5E" w14:textId="77777777" w:rsidR="00793F63" w:rsidRDefault="00793F63" w:rsidP="006D30B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5F" w14:textId="77777777" w:rsidR="00793F63" w:rsidRPr="007277D4" w:rsidRDefault="00793F63" w:rsidP="006D30B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60" w14:textId="77777777" w:rsidR="00793F63" w:rsidRDefault="00793F63" w:rsidP="006D30B6">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61" w14:textId="77777777" w:rsidR="00793F63" w:rsidRDefault="00793F63" w:rsidP="006D30B6">
            <w:pPr>
              <w:pStyle w:val="TAH"/>
              <w:rPr>
                <w:rFonts w:cs="Arial"/>
                <w:szCs w:val="18"/>
              </w:rPr>
            </w:pPr>
            <w:r>
              <w:rPr>
                <w:rFonts w:cs="Arial"/>
                <w:szCs w:val="18"/>
              </w:rPr>
              <w:t>Description</w:t>
            </w:r>
          </w:p>
        </w:tc>
      </w:tr>
      <w:tr w:rsidR="004D6805" w:rsidRPr="00FD48E5" w14:paraId="32E9F86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63" w14:textId="77777777" w:rsidR="004D6805" w:rsidRDefault="004D6805" w:rsidP="006602B2">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2E9F864" w14:textId="77777777" w:rsidR="004D6805" w:rsidRDefault="004D6805" w:rsidP="006602B2">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865" w14:textId="77777777" w:rsidR="004D6805" w:rsidRDefault="004D6805"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6" w14:textId="77777777" w:rsidR="004D6805" w:rsidRDefault="004D6805"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7" w14:textId="77777777" w:rsidR="004D6805" w:rsidRDefault="004D6805" w:rsidP="006602B2">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URI of the H-SMF towards which the PDU session was established. </w:t>
            </w:r>
          </w:p>
        </w:tc>
      </w:tr>
      <w:tr w:rsidR="00AD2BD2" w:rsidRPr="00FD48E5" w14:paraId="32E9F86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69" w14:textId="77777777" w:rsidR="00AD2BD2" w:rsidRDefault="00AD2BD2" w:rsidP="003521F9">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86A" w14:textId="77777777" w:rsidR="00AD2BD2" w:rsidRDefault="00AD2BD2" w:rsidP="003521F9">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86B"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6C"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6D" w14:textId="77777777" w:rsidR="00AD2BD2" w:rsidRDefault="00AD2BD2" w:rsidP="003521F9">
            <w:pPr>
              <w:pStyle w:val="TAL"/>
              <w:rPr>
                <w:rFonts w:cs="Arial"/>
                <w:szCs w:val="18"/>
              </w:rPr>
            </w:pPr>
            <w:r>
              <w:rPr>
                <w:rFonts w:cs="Arial"/>
                <w:szCs w:val="18"/>
              </w:rPr>
              <w:t xml:space="preserve">This IE shall be present, during an EPS to 5GS Idle mode mobility or handover using the N26 interface. </w:t>
            </w:r>
          </w:p>
          <w:p w14:paraId="32E9F86E" w14:textId="77777777" w:rsidR="00AD2BD2" w:rsidRDefault="00AD2BD2" w:rsidP="003521F9">
            <w:pPr>
              <w:pStyle w:val="TAL"/>
              <w:rPr>
                <w:rFonts w:cs="Arial"/>
                <w:szCs w:val="18"/>
              </w:rPr>
            </w:pPr>
            <w:r>
              <w:rPr>
                <w:rFonts w:cs="Arial"/>
                <w:szCs w:val="18"/>
              </w:rPr>
              <w:t xml:space="preserve">When present, it shall be set to the PDU Session ID. </w:t>
            </w:r>
          </w:p>
        </w:tc>
      </w:tr>
      <w:tr w:rsidR="009D3639" w:rsidRPr="00FD48E5" w14:paraId="32E9F876"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0"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871"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872"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3"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4"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875" w14:textId="77777777" w:rsidR="009D3639" w:rsidRDefault="009D3639" w:rsidP="009D3639">
            <w:pPr>
              <w:pStyle w:val="TAL"/>
              <w:rPr>
                <w:rFonts w:cs="Arial"/>
                <w:szCs w:val="18"/>
              </w:rPr>
            </w:pPr>
            <w:r>
              <w:rPr>
                <w:rFonts w:cs="Arial"/>
                <w:szCs w:val="18"/>
              </w:rPr>
              <w:t>When present, it shall contain the S-NSSAI assigned to the PDU session.</w:t>
            </w:r>
          </w:p>
        </w:tc>
      </w:tr>
      <w:tr w:rsidR="00AD2BD2" w:rsidRPr="00FD48E5" w14:paraId="32E9F87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7" w14:textId="77777777" w:rsidR="00AD2BD2" w:rsidRDefault="00AD2BD2" w:rsidP="003521F9">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878" w14:textId="77777777" w:rsidR="00AD2BD2" w:rsidRDefault="00AD2BD2" w:rsidP="003521F9">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879"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7A"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7B" w14:textId="77777777" w:rsidR="00AD2BD2" w:rsidRDefault="00AD2BD2" w:rsidP="003521F9">
            <w:pPr>
              <w:pStyle w:val="TAL"/>
              <w:rPr>
                <w:rFonts w:cs="Arial"/>
                <w:szCs w:val="18"/>
              </w:rPr>
            </w:pPr>
            <w:r>
              <w:rPr>
                <w:rFonts w:cs="Arial"/>
                <w:szCs w:val="18"/>
              </w:rPr>
              <w:t>This IE shall be present if the SMF was requested to activate the user plane connection of the PDU session in the corresponding request.</w:t>
            </w:r>
          </w:p>
          <w:p w14:paraId="32E9F87C" w14:textId="77777777" w:rsidR="00AD2BD2" w:rsidRDefault="00AD2BD2" w:rsidP="003521F9">
            <w:pPr>
              <w:pStyle w:val="TAL"/>
              <w:rPr>
                <w:rFonts w:cs="Arial"/>
                <w:szCs w:val="18"/>
              </w:rPr>
            </w:pPr>
            <w:r>
              <w:rPr>
                <w:rFonts w:cs="Arial"/>
                <w:szCs w:val="18"/>
              </w:rPr>
              <w:t>When present, it shall be set as specified in subclause 5.2.2.2.2.</w:t>
            </w:r>
          </w:p>
        </w:tc>
      </w:tr>
      <w:tr w:rsidR="00AD2BD2" w:rsidRPr="00FD48E5" w14:paraId="32E9F88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7E" w14:textId="77777777" w:rsidR="00AD2BD2" w:rsidRDefault="00AD2BD2" w:rsidP="003521F9">
            <w:pPr>
              <w:pStyle w:val="TAL"/>
            </w:pPr>
            <w:r>
              <w:t>n2Sm</w:t>
            </w:r>
            <w:r w:rsidR="00CA44AA">
              <w:t>Info</w:t>
            </w:r>
          </w:p>
        </w:tc>
        <w:tc>
          <w:tcPr>
            <w:tcW w:w="1559" w:type="dxa"/>
            <w:tcBorders>
              <w:top w:val="single" w:sz="4" w:space="0" w:color="auto"/>
              <w:left w:val="single" w:sz="4" w:space="0" w:color="auto"/>
              <w:bottom w:val="single" w:sz="4" w:space="0" w:color="auto"/>
              <w:right w:val="single" w:sz="4" w:space="0" w:color="auto"/>
            </w:tcBorders>
          </w:tcPr>
          <w:p w14:paraId="32E9F87F" w14:textId="77777777" w:rsidR="00AD2BD2" w:rsidRDefault="00CA44AA" w:rsidP="003521F9">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880"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1" w14:textId="77777777" w:rsidR="00AD2BD2" w:rsidRDefault="00AD2BD2"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82" w14:textId="77777777" w:rsidR="00AD2BD2" w:rsidRDefault="00AD2BD2" w:rsidP="003521F9">
            <w:pPr>
              <w:pStyle w:val="TAL"/>
              <w:rPr>
                <w:rFonts w:cs="Arial"/>
                <w:szCs w:val="18"/>
              </w:rPr>
            </w:pPr>
            <w:r>
              <w:rPr>
                <w:rFonts w:cs="Arial"/>
                <w:szCs w:val="18"/>
              </w:rPr>
              <w:t xml:space="preserve">This IE shall be present if N2 SM Information needs to be sent to the AN. </w:t>
            </w:r>
          </w:p>
        </w:tc>
      </w:tr>
      <w:tr w:rsidR="002929FF" w:rsidRPr="00FD48E5" w14:paraId="32E9F88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4"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885" w14:textId="77777777" w:rsidR="002929FF" w:rsidRDefault="00D73198" w:rsidP="002929FF">
            <w:pPr>
              <w:pStyle w:val="TAL"/>
              <w:rPr>
                <w:lang w:val="en-US"/>
              </w:rPr>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886"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887"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888" w14:textId="77777777" w:rsidR="002929FF" w:rsidRDefault="002929FF" w:rsidP="002929FF">
            <w:pPr>
              <w:pStyle w:val="TAL"/>
              <w:rPr>
                <w:rFonts w:cs="Arial"/>
                <w:szCs w:val="18"/>
              </w:rPr>
            </w:pPr>
            <w:r>
              <w:rPr>
                <w:rFonts w:cs="Arial"/>
                <w:szCs w:val="18"/>
              </w:rPr>
              <w:t>This IE shall be present if "n2SmInfo" attribute is present.</w:t>
            </w:r>
          </w:p>
          <w:p w14:paraId="32E9F889"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AD2BD2" w:rsidRPr="00FD48E5" w14:paraId="32E9F89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8B" w14:textId="77777777" w:rsidR="00AD2BD2" w:rsidRDefault="00AD2BD2" w:rsidP="003521F9">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88C" w14:textId="77777777" w:rsidR="00AD2BD2" w:rsidRDefault="00C017F0" w:rsidP="003521F9">
            <w:pPr>
              <w:pStyle w:val="TAL"/>
            </w:pPr>
            <w:r>
              <w:rPr>
                <w:lang w:val="en-US"/>
              </w:rPr>
              <w:t>array(</w:t>
            </w:r>
            <w:r w:rsidR="00B631AF">
              <w:rPr>
                <w:lang w:val="en-US"/>
              </w:rPr>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88D" w14:textId="77777777" w:rsidR="00AD2BD2" w:rsidRDefault="00AD2BD2"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8E" w14:textId="7F87ACE1" w:rsidR="00AD2BD2" w:rsidRDefault="00AD2BD2" w:rsidP="003521F9">
            <w:pPr>
              <w:pStyle w:val="TAL"/>
            </w:pPr>
            <w:del w:id="1871" w:author="Bruno Landais - C4-187202" w:date="2018-12-04T11:58:00Z">
              <w:r w:rsidDel="00D86742">
                <w:delText>0</w:delText>
              </w:r>
            </w:del>
            <w:ins w:id="1872" w:author="Bruno Landais - C4-187202" w:date="2018-12-04T11:58:00Z">
              <w:r w:rsidR="00D86742">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88F" w14:textId="35504B05" w:rsidR="00AD2BD2" w:rsidRDefault="00AD2BD2" w:rsidP="003521F9">
            <w:pPr>
              <w:pStyle w:val="TAL"/>
              <w:rPr>
                <w:rFonts w:cs="Arial"/>
                <w:szCs w:val="18"/>
              </w:rPr>
            </w:pPr>
            <w:r>
              <w:rPr>
                <w:rFonts w:cs="Arial"/>
                <w:szCs w:val="18"/>
              </w:rPr>
              <w:t xml:space="preserve">This IE shall be present if the consumer NF is an AMF and Inter-system mobility happens. When present, it shall contain </w:t>
            </w:r>
            <w:del w:id="1873" w:author="Bruno Landais - C4-187202" w:date="2018-12-04T11:58:00Z">
              <w:r w:rsidR="00B631AF" w:rsidDel="00D86742">
                <w:rPr>
                  <w:rFonts w:cs="Arial"/>
                  <w:szCs w:val="18"/>
                </w:rPr>
                <w:delText xml:space="preserve"> </w:delText>
              </w:r>
            </w:del>
            <w:r w:rsidR="00B631AF">
              <w:rPr>
                <w:rFonts w:cs="Arial"/>
                <w:szCs w:val="18"/>
              </w:rPr>
              <w:t>an array of EBI to ARP mappings</w:t>
            </w:r>
            <w:r>
              <w:rPr>
                <w:rFonts w:cs="Arial"/>
                <w:szCs w:val="18"/>
              </w:rPr>
              <w:t xml:space="preserve"> currently allocated to the PDU session.</w:t>
            </w:r>
          </w:p>
        </w:tc>
      </w:tr>
      <w:tr w:rsidR="00521F00" w:rsidRPr="00FD48E5" w14:paraId="32E9F89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891" w14:textId="77777777" w:rsidR="00521F00" w:rsidRDefault="00521F00" w:rsidP="00521F00">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892" w14:textId="77777777" w:rsidR="00521F00" w:rsidRDefault="00521F00" w:rsidP="00521F00">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893"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4"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5" w14:textId="77777777" w:rsidR="00521F00" w:rsidRDefault="00521F00" w:rsidP="00521F00">
            <w:pPr>
              <w:pStyle w:val="TAL"/>
              <w:rPr>
                <w:rFonts w:cs="Arial"/>
                <w:szCs w:val="18"/>
              </w:rPr>
            </w:pPr>
            <w:r>
              <w:rPr>
                <w:rFonts w:cs="Arial"/>
                <w:szCs w:val="18"/>
              </w:rPr>
              <w:t>This IE shall be present if the SMF was requested to prepare an EPS to 5GS handover for the PDU session in the corresponding request.</w:t>
            </w:r>
          </w:p>
          <w:p w14:paraId="32E9F896" w14:textId="77777777" w:rsidR="00521F00" w:rsidRDefault="00521F00" w:rsidP="00521F00">
            <w:pPr>
              <w:pStyle w:val="TAL"/>
              <w:rPr>
                <w:rFonts w:cs="Arial"/>
                <w:szCs w:val="18"/>
              </w:rPr>
            </w:pPr>
            <w:r>
              <w:rPr>
                <w:rFonts w:cs="Arial"/>
                <w:szCs w:val="18"/>
              </w:rPr>
              <w:t>When present, it shall be set as specified in subclause 5.2.2.2.</w:t>
            </w:r>
            <w:r w:rsidR="00255747">
              <w:rPr>
                <w:rFonts w:cs="Arial"/>
                <w:szCs w:val="18"/>
              </w:rPr>
              <w:t>3</w:t>
            </w:r>
            <w:r>
              <w:rPr>
                <w:rFonts w:cs="Arial"/>
                <w:szCs w:val="18"/>
              </w:rPr>
              <w:t>.</w:t>
            </w:r>
          </w:p>
        </w:tc>
      </w:tr>
      <w:tr w:rsidR="004322C2" w14:paraId="747A775D" w14:textId="77777777" w:rsidTr="00867EA1">
        <w:trPr>
          <w:jc w:val="center"/>
          <w:ins w:id="1874" w:author="Bruno Landais - C4-188439" w:date="2018-12-04T14:34:00Z"/>
        </w:trPr>
        <w:tc>
          <w:tcPr>
            <w:tcW w:w="2090" w:type="dxa"/>
            <w:tcBorders>
              <w:top w:val="single" w:sz="4" w:space="0" w:color="auto"/>
              <w:left w:val="single" w:sz="4" w:space="0" w:color="auto"/>
              <w:bottom w:val="single" w:sz="4" w:space="0" w:color="auto"/>
              <w:right w:val="single" w:sz="4" w:space="0" w:color="auto"/>
            </w:tcBorders>
          </w:tcPr>
          <w:p w14:paraId="0539F33C" w14:textId="4792FB56" w:rsidR="004322C2" w:rsidRPr="00793F63" w:rsidRDefault="004322C2" w:rsidP="004322C2">
            <w:pPr>
              <w:pStyle w:val="TAL"/>
              <w:rPr>
                <w:ins w:id="1875" w:author="Bruno Landais - C4-188439" w:date="2018-12-04T14:34:00Z"/>
              </w:rPr>
            </w:pPr>
            <w:ins w:id="1876" w:author="Bruno Landais - C4-188439" w:date="2018-12-04T14:34:00Z">
              <w:r>
                <w:t>smfService</w:t>
              </w:r>
              <w:r w:rsidRPr="00A54937">
                <w:t>InstanceI</w:t>
              </w:r>
              <w:r>
                <w:t>d</w:t>
              </w:r>
            </w:ins>
          </w:p>
        </w:tc>
        <w:tc>
          <w:tcPr>
            <w:tcW w:w="1559" w:type="dxa"/>
            <w:tcBorders>
              <w:top w:val="single" w:sz="4" w:space="0" w:color="auto"/>
              <w:left w:val="single" w:sz="4" w:space="0" w:color="auto"/>
              <w:bottom w:val="single" w:sz="4" w:space="0" w:color="auto"/>
              <w:right w:val="single" w:sz="4" w:space="0" w:color="auto"/>
            </w:tcBorders>
          </w:tcPr>
          <w:p w14:paraId="1B34FE45" w14:textId="6CC0E410" w:rsidR="004322C2" w:rsidRDefault="004322C2" w:rsidP="004322C2">
            <w:pPr>
              <w:pStyle w:val="TAL"/>
              <w:rPr>
                <w:ins w:id="1877" w:author="Bruno Landais - C4-188439" w:date="2018-12-04T14:34:00Z"/>
              </w:rPr>
            </w:pPr>
            <w:ins w:id="1878" w:author="Bruno Landais - C4-188439" w:date="2018-12-04T14:34:00Z">
              <w:r>
                <w:t>string</w:t>
              </w:r>
            </w:ins>
          </w:p>
        </w:tc>
        <w:tc>
          <w:tcPr>
            <w:tcW w:w="425" w:type="dxa"/>
            <w:tcBorders>
              <w:top w:val="single" w:sz="4" w:space="0" w:color="auto"/>
              <w:left w:val="single" w:sz="4" w:space="0" w:color="auto"/>
              <w:bottom w:val="single" w:sz="4" w:space="0" w:color="auto"/>
              <w:right w:val="single" w:sz="4" w:space="0" w:color="auto"/>
            </w:tcBorders>
          </w:tcPr>
          <w:p w14:paraId="5B0B5CC1" w14:textId="3EFA2124" w:rsidR="004322C2" w:rsidRDefault="004322C2" w:rsidP="004322C2">
            <w:pPr>
              <w:pStyle w:val="TAC"/>
              <w:rPr>
                <w:ins w:id="1879" w:author="Bruno Landais - C4-188439" w:date="2018-12-04T14:34:00Z"/>
              </w:rPr>
            </w:pPr>
            <w:ins w:id="1880" w:author="Bruno Landais - C4-188439" w:date="2018-12-04T14:34:00Z">
              <w:r>
                <w:t>O</w:t>
              </w:r>
            </w:ins>
          </w:p>
        </w:tc>
        <w:tc>
          <w:tcPr>
            <w:tcW w:w="1134" w:type="dxa"/>
            <w:tcBorders>
              <w:top w:val="single" w:sz="4" w:space="0" w:color="auto"/>
              <w:left w:val="single" w:sz="4" w:space="0" w:color="auto"/>
              <w:bottom w:val="single" w:sz="4" w:space="0" w:color="auto"/>
              <w:right w:val="single" w:sz="4" w:space="0" w:color="auto"/>
            </w:tcBorders>
          </w:tcPr>
          <w:p w14:paraId="5DF24116" w14:textId="1CD62823" w:rsidR="004322C2" w:rsidRDefault="004322C2" w:rsidP="004322C2">
            <w:pPr>
              <w:pStyle w:val="TAL"/>
              <w:rPr>
                <w:ins w:id="1881" w:author="Bruno Landais - C4-188439" w:date="2018-12-04T14:34:00Z"/>
              </w:rPr>
            </w:pPr>
            <w:ins w:id="1882" w:author="Bruno Landais - C4-188439" w:date="2018-12-04T14:34:00Z">
              <w:r>
                <w:t>0..1</w:t>
              </w:r>
            </w:ins>
          </w:p>
        </w:tc>
        <w:tc>
          <w:tcPr>
            <w:tcW w:w="4359" w:type="dxa"/>
            <w:tcBorders>
              <w:top w:val="single" w:sz="4" w:space="0" w:color="auto"/>
              <w:left w:val="single" w:sz="4" w:space="0" w:color="auto"/>
              <w:bottom w:val="single" w:sz="4" w:space="0" w:color="auto"/>
              <w:right w:val="single" w:sz="4" w:space="0" w:color="auto"/>
            </w:tcBorders>
          </w:tcPr>
          <w:p w14:paraId="5ECE9A2F" w14:textId="77777777" w:rsidR="004322C2" w:rsidRDefault="004322C2" w:rsidP="004322C2">
            <w:pPr>
              <w:pStyle w:val="TAL"/>
              <w:rPr>
                <w:ins w:id="1883" w:author="Bruno Landais - C4-188439" w:date="2018-12-04T14:34:00Z"/>
                <w:rFonts w:cs="Arial"/>
                <w:szCs w:val="18"/>
              </w:rPr>
            </w:pPr>
            <w:ins w:id="1884" w:author="Bruno Landais - C4-188439" w:date="2018-12-04T14:34:00Z">
              <w:r>
                <w:rPr>
                  <w:rFonts w:cs="Arial"/>
                  <w:szCs w:val="18"/>
                </w:rPr>
                <w:t xml:space="preserve">When present, this IE shall contain the </w:t>
              </w:r>
              <w:r>
                <w:t xml:space="preserve">serviceInstanceId </w:t>
              </w:r>
              <w:r>
                <w:rPr>
                  <w:rFonts w:cs="Arial"/>
                  <w:szCs w:val="18"/>
                </w:rPr>
                <w:t xml:space="preserve">of the SMF service instance serving the PDU session Context. </w:t>
              </w:r>
            </w:ins>
          </w:p>
          <w:p w14:paraId="31B7D531" w14:textId="36FDE440" w:rsidR="004322C2" w:rsidRDefault="004322C2" w:rsidP="004322C2">
            <w:pPr>
              <w:pStyle w:val="TAL"/>
              <w:rPr>
                <w:ins w:id="1885" w:author="Bruno Landais - C4-188439" w:date="2018-12-04T14:34:00Z"/>
                <w:rFonts w:cs="Arial"/>
                <w:szCs w:val="18"/>
              </w:rPr>
            </w:pPr>
            <w:ins w:id="1886" w:author="Bruno Landais - C4-188439" w:date="2018-12-04T14:34:00Z">
              <w:r>
                <w:rPr>
                  <w:rFonts w:cs="Arial"/>
                  <w:szCs w:val="18"/>
                </w:rPr>
                <w:t>This IE may be used by the AMF to identify PDU session contexts affected by a failure or restart of the SMF service instance (see subclause 6.2 of 3GPP TS 23.527 [24]).</w:t>
              </w:r>
            </w:ins>
          </w:p>
        </w:tc>
      </w:tr>
      <w:tr w:rsidR="0089734A" w14:paraId="6E28F4AF" w14:textId="77777777" w:rsidTr="0089734A">
        <w:trPr>
          <w:jc w:val="center"/>
          <w:ins w:id="1887" w:author="Bruno Landais - C4-187200" w:date="2018-12-04T11:42:00Z"/>
        </w:trPr>
        <w:tc>
          <w:tcPr>
            <w:tcW w:w="2090" w:type="dxa"/>
            <w:tcBorders>
              <w:top w:val="single" w:sz="4" w:space="0" w:color="auto"/>
              <w:left w:val="single" w:sz="4" w:space="0" w:color="auto"/>
              <w:bottom w:val="single" w:sz="4" w:space="0" w:color="auto"/>
              <w:right w:val="single" w:sz="4" w:space="0" w:color="auto"/>
            </w:tcBorders>
          </w:tcPr>
          <w:p w14:paraId="28DA5DC7" w14:textId="50F2A4DB" w:rsidR="0089734A" w:rsidRPr="00793F63" w:rsidRDefault="0089734A" w:rsidP="0089734A">
            <w:pPr>
              <w:pStyle w:val="TAL"/>
              <w:rPr>
                <w:ins w:id="1888" w:author="Bruno Landais - C4-187200" w:date="2018-12-04T11:42:00Z"/>
              </w:rPr>
            </w:pPr>
            <w:ins w:id="1889" w:author="Bruno Landais - C4-187200" w:date="2018-12-04T11:42: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5C4C561D" w14:textId="07AB385C" w:rsidR="0089734A" w:rsidRDefault="0089734A" w:rsidP="0089734A">
            <w:pPr>
              <w:pStyle w:val="TAL"/>
              <w:rPr>
                <w:ins w:id="1890" w:author="Bruno Landais - C4-187200" w:date="2018-12-04T11:42:00Z"/>
              </w:rPr>
            </w:pPr>
            <w:ins w:id="1891" w:author="Bruno Landais - C4-187200" w:date="2018-12-04T11:42: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77906C10" w14:textId="4E9DC9E2" w:rsidR="0089734A" w:rsidRDefault="0089734A" w:rsidP="0089734A">
            <w:pPr>
              <w:pStyle w:val="TAC"/>
              <w:rPr>
                <w:ins w:id="1892" w:author="Bruno Landais - C4-187200" w:date="2018-12-04T11:42:00Z"/>
              </w:rPr>
            </w:pPr>
            <w:ins w:id="1893" w:author="Bruno Landais - C4-187200" w:date="2018-12-04T11:42: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7A8E9BF1" w14:textId="1656C03E" w:rsidR="0089734A" w:rsidRDefault="0089734A" w:rsidP="0089734A">
            <w:pPr>
              <w:pStyle w:val="TAL"/>
              <w:rPr>
                <w:ins w:id="1894" w:author="Bruno Landais - C4-187200" w:date="2018-12-04T11:42:00Z"/>
              </w:rPr>
            </w:pPr>
            <w:ins w:id="1895" w:author="Bruno Landais - C4-187200" w:date="2018-12-04T11:42: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4C016FC0" w14:textId="357FB82C" w:rsidR="0089734A" w:rsidRDefault="0089734A" w:rsidP="0089734A">
            <w:pPr>
              <w:pStyle w:val="TAL"/>
              <w:rPr>
                <w:ins w:id="1896" w:author="Bruno Landais - C4-187200" w:date="2018-12-04T11:42:00Z"/>
                <w:rFonts w:cs="Arial"/>
                <w:szCs w:val="18"/>
              </w:rPr>
            </w:pPr>
            <w:ins w:id="1897" w:author="Bruno Landais - C4-187200" w:date="2018-12-04T11:42:00Z">
              <w:r w:rsidRPr="002857AD">
                <w:rPr>
                  <w:rFonts w:cs="Arial"/>
                  <w:szCs w:val="18"/>
                </w:rPr>
                <w:t xml:space="preserve">Timestamp when the </w:t>
              </w:r>
              <w:r>
                <w:rPr>
                  <w:rFonts w:cs="Arial"/>
                  <w:szCs w:val="18"/>
                </w:rPr>
                <w:t>SMF service instance serving the PDU session was (re)started (see subclause 6.</w:t>
              </w:r>
            </w:ins>
            <w:ins w:id="1898" w:author="Bruno Landais - C4-187200" w:date="2018-12-04T11:52:00Z">
              <w:r w:rsidR="001616CC">
                <w:rPr>
                  <w:rFonts w:cs="Arial"/>
                  <w:szCs w:val="18"/>
                </w:rPr>
                <w:t>3</w:t>
              </w:r>
            </w:ins>
            <w:ins w:id="1899" w:author="Bruno Landais - C4-187200" w:date="2018-12-04T11:42: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EF1212" w14:paraId="32E9F89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898"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899"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89A"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9B"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9C"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bl>
    <w:p w14:paraId="32E9F89E" w14:textId="77777777" w:rsidR="00793F63" w:rsidRPr="00793F63" w:rsidRDefault="00793F63" w:rsidP="00DD4E0C"/>
    <w:p w14:paraId="32E9F89F" w14:textId="77777777" w:rsidR="0058081A" w:rsidRDefault="0058081A" w:rsidP="0058081A">
      <w:pPr>
        <w:pStyle w:val="Heading5"/>
      </w:pPr>
      <w:bookmarkStart w:id="1900" w:name="_Toc531704413"/>
      <w:r>
        <w:lastRenderedPageBreak/>
        <w:t>6.1.6.2.4</w:t>
      </w:r>
      <w:r>
        <w:tab/>
        <w:t>Type: SMContextUpdateData</w:t>
      </w:r>
      <w:bookmarkEnd w:id="1900"/>
    </w:p>
    <w:p w14:paraId="32E9F8A0" w14:textId="77777777" w:rsidR="0058081A" w:rsidRDefault="0058081A" w:rsidP="0058081A">
      <w:pPr>
        <w:pStyle w:val="TH"/>
      </w:pPr>
      <w:r>
        <w:rPr>
          <w:noProof/>
        </w:rPr>
        <w:t>Table </w:t>
      </w:r>
      <w:r>
        <w:t xml:space="preserve">6.1.6.2.4-1: </w:t>
      </w:r>
      <w:r>
        <w:rPr>
          <w:noProof/>
        </w:rPr>
        <w:t xml:space="preserve">Definition of type </w:t>
      </w:r>
      <w:r>
        <w:t>SmContextUpdateData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8A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8A1" w14:textId="77777777" w:rsidR="0058081A" w:rsidRDefault="0058081A"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8A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8A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8A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8A5" w14:textId="77777777" w:rsidR="0058081A" w:rsidRDefault="0058081A" w:rsidP="00A423F5">
            <w:pPr>
              <w:pStyle w:val="TAH"/>
              <w:rPr>
                <w:rFonts w:cs="Arial"/>
                <w:szCs w:val="18"/>
              </w:rPr>
            </w:pPr>
            <w:r>
              <w:rPr>
                <w:rFonts w:cs="Arial"/>
                <w:szCs w:val="18"/>
              </w:rPr>
              <w:t>Description</w:t>
            </w:r>
          </w:p>
        </w:tc>
      </w:tr>
      <w:tr w:rsidR="0058081A" w:rsidRPr="00FD48E5" w14:paraId="32E9F8A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7" w14:textId="77777777" w:rsidR="0058081A" w:rsidRDefault="0058081A"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8A8" w14:textId="77777777" w:rsidR="0058081A" w:rsidRDefault="0058081A"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8A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A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AB" w14:textId="77777777" w:rsidR="0058081A" w:rsidRDefault="0058081A" w:rsidP="00A423F5">
            <w:pPr>
              <w:pStyle w:val="TAL"/>
              <w:rPr>
                <w:rFonts w:cs="Arial"/>
                <w:szCs w:val="18"/>
              </w:rPr>
            </w:pPr>
            <w:r>
              <w:rPr>
                <w:rFonts w:cs="Arial"/>
                <w:szCs w:val="18"/>
              </w:rPr>
              <w:t>This IE shall be present if it is available and has not been provided earlier to the SMF.</w:t>
            </w:r>
          </w:p>
          <w:p w14:paraId="32E9F8AC" w14:textId="77777777" w:rsidR="0058081A" w:rsidRDefault="0058081A" w:rsidP="00A423F5">
            <w:pPr>
              <w:pStyle w:val="TAL"/>
              <w:rPr>
                <w:rFonts w:cs="Arial"/>
                <w:szCs w:val="18"/>
              </w:rPr>
            </w:pPr>
            <w:r>
              <w:rPr>
                <w:rFonts w:cs="Arial"/>
                <w:szCs w:val="18"/>
              </w:rPr>
              <w:t>When present, this IE shall contain the permanent equipment identifier.</w:t>
            </w:r>
          </w:p>
        </w:tc>
      </w:tr>
      <w:tr w:rsidR="00B631AF" w:rsidRPr="00FD48E5" w14:paraId="32E9F8B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AE" w14:textId="77777777" w:rsidR="00B631AF" w:rsidDel="00DB5DB1" w:rsidRDefault="00B631AF" w:rsidP="00B631AF">
            <w:pPr>
              <w:pStyle w:val="TAL"/>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8AF" w14:textId="77777777" w:rsidR="00B631AF" w:rsidRDefault="00B631AF" w:rsidP="00B631AF">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8B0"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1" w14:textId="77777777" w:rsidR="00B631AF" w:rsidRDefault="00B631AF" w:rsidP="00B631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2" w14:textId="77777777" w:rsidR="00B631AF" w:rsidRDefault="00B631AF" w:rsidP="00B631AF">
            <w:pPr>
              <w:pStyle w:val="TAL"/>
              <w:rPr>
                <w:rFonts w:cs="Arial"/>
                <w:szCs w:val="18"/>
              </w:rPr>
            </w:pPr>
            <w:r>
              <w:rPr>
                <w:rFonts w:cs="Arial"/>
                <w:szCs w:val="18"/>
              </w:rPr>
              <w:t xml:space="preserve">This IE shall be present if it is available and has not been provided earlier to the SMF or if it has changed. When present, it shall contain the user's GPSI. </w:t>
            </w:r>
          </w:p>
        </w:tc>
      </w:tr>
      <w:tr w:rsidR="0058081A" w:rsidRPr="00FD48E5" w14:paraId="32E9F8BA"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4" w14:textId="77777777" w:rsidR="0058081A" w:rsidRDefault="00DB5DB1" w:rsidP="00A423F5">
            <w:pPr>
              <w:pStyle w:val="TAL"/>
            </w:pPr>
            <w:r>
              <w:t>servingN</w:t>
            </w:r>
            <w:r w:rsidR="00930C37">
              <w:t>f</w:t>
            </w:r>
            <w:r w:rsidR="0058081A">
              <w:t>Id</w:t>
            </w:r>
          </w:p>
        </w:tc>
        <w:tc>
          <w:tcPr>
            <w:tcW w:w="1559" w:type="dxa"/>
            <w:tcBorders>
              <w:top w:val="single" w:sz="4" w:space="0" w:color="auto"/>
              <w:left w:val="single" w:sz="4" w:space="0" w:color="auto"/>
              <w:bottom w:val="single" w:sz="4" w:space="0" w:color="auto"/>
              <w:right w:val="single" w:sz="4" w:space="0" w:color="auto"/>
            </w:tcBorders>
          </w:tcPr>
          <w:p w14:paraId="32E9F8B5" w14:textId="77777777" w:rsidR="0058081A" w:rsidRDefault="00DD3FB3"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8B6"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7"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B8" w14:textId="77777777" w:rsidR="0058081A" w:rsidRDefault="0058081A" w:rsidP="00A423F5">
            <w:pPr>
              <w:pStyle w:val="TAL"/>
              <w:rPr>
                <w:rFonts w:cs="Arial"/>
                <w:szCs w:val="18"/>
              </w:rPr>
            </w:pPr>
            <w:r>
              <w:rPr>
                <w:rFonts w:cs="Arial"/>
                <w:szCs w:val="18"/>
              </w:rPr>
              <w:t>This IE shall be present upon inter-AMF change or mobility</w:t>
            </w:r>
            <w:r w:rsidR="00AD2BD2">
              <w:rPr>
                <w:rFonts w:cs="Arial"/>
                <w:szCs w:val="18"/>
              </w:rPr>
              <w:t xml:space="preserve">, </w:t>
            </w:r>
            <w:r w:rsidR="00DD3FB3">
              <w:rPr>
                <w:rFonts w:cs="Arial"/>
                <w:szCs w:val="18"/>
              </w:rPr>
              <w:t>or upon a N2 handover execution with AMF change</w:t>
            </w:r>
            <w:r>
              <w:rPr>
                <w:rFonts w:cs="Arial"/>
                <w:szCs w:val="18"/>
              </w:rPr>
              <w:t xml:space="preserve">. </w:t>
            </w:r>
          </w:p>
          <w:p w14:paraId="32E9F8B9" w14:textId="77777777" w:rsidR="0058081A" w:rsidRDefault="0058081A" w:rsidP="00A423F5">
            <w:pPr>
              <w:pStyle w:val="TAL"/>
              <w:rPr>
                <w:rFonts w:cs="Arial"/>
                <w:szCs w:val="18"/>
              </w:rPr>
            </w:pPr>
            <w:r>
              <w:rPr>
                <w:rFonts w:cs="Arial"/>
                <w:szCs w:val="18"/>
              </w:rPr>
              <w:t xml:space="preserve">When present, it shall contain the identifier of the serving </w:t>
            </w:r>
            <w:r w:rsidR="00DB5DB1">
              <w:rPr>
                <w:rFonts w:cs="Arial"/>
                <w:szCs w:val="18"/>
              </w:rPr>
              <w:t xml:space="preserve">NF (e.g. </w:t>
            </w:r>
            <w:r>
              <w:rPr>
                <w:rFonts w:cs="Arial"/>
                <w:szCs w:val="18"/>
              </w:rPr>
              <w:t>AMF</w:t>
            </w:r>
            <w:r w:rsidR="00DB5DB1">
              <w:rPr>
                <w:rFonts w:cs="Arial"/>
                <w:szCs w:val="18"/>
              </w:rPr>
              <w:t>)</w:t>
            </w:r>
            <w:r>
              <w:rPr>
                <w:rFonts w:cs="Arial"/>
                <w:szCs w:val="18"/>
              </w:rPr>
              <w:t>.</w:t>
            </w:r>
          </w:p>
        </w:tc>
      </w:tr>
      <w:tr w:rsidR="00DB5DB1" w:rsidRPr="00FD48E5" w14:paraId="32E9F8C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BB" w14:textId="77777777" w:rsidR="00DB5DB1" w:rsidRDefault="00DB5DB1" w:rsidP="00DB5DB1">
            <w:pPr>
              <w:pStyle w:val="TAL"/>
            </w:pPr>
            <w:r w:rsidRPr="00456AF9">
              <w:t>smContextStatusUri</w:t>
            </w:r>
          </w:p>
        </w:tc>
        <w:tc>
          <w:tcPr>
            <w:tcW w:w="1559" w:type="dxa"/>
            <w:tcBorders>
              <w:top w:val="single" w:sz="4" w:space="0" w:color="auto"/>
              <w:left w:val="single" w:sz="4" w:space="0" w:color="auto"/>
              <w:bottom w:val="single" w:sz="4" w:space="0" w:color="auto"/>
              <w:right w:val="single" w:sz="4" w:space="0" w:color="auto"/>
            </w:tcBorders>
          </w:tcPr>
          <w:p w14:paraId="32E9F8BC" w14:textId="77777777" w:rsidR="00DB5DB1" w:rsidRDefault="00DB5DB1" w:rsidP="00DB5DB1">
            <w:pPr>
              <w:pStyle w:val="TAL"/>
            </w:pPr>
            <w:r w:rsidRPr="00456AF9">
              <w:t>Uri</w:t>
            </w:r>
          </w:p>
        </w:tc>
        <w:tc>
          <w:tcPr>
            <w:tcW w:w="425" w:type="dxa"/>
            <w:tcBorders>
              <w:top w:val="single" w:sz="4" w:space="0" w:color="auto"/>
              <w:left w:val="single" w:sz="4" w:space="0" w:color="auto"/>
              <w:bottom w:val="single" w:sz="4" w:space="0" w:color="auto"/>
              <w:right w:val="single" w:sz="4" w:space="0" w:color="auto"/>
            </w:tcBorders>
          </w:tcPr>
          <w:p w14:paraId="32E9F8BD" w14:textId="77777777" w:rsidR="00DB5DB1" w:rsidRDefault="00DB5DB1" w:rsidP="00DB5DB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BE" w14:textId="77777777" w:rsidR="00DB5DB1" w:rsidRDefault="00DB5DB1" w:rsidP="00DB5DB1">
            <w:pPr>
              <w:pStyle w:val="TAL"/>
            </w:pPr>
            <w:r>
              <w:t>0..</w:t>
            </w:r>
            <w:r w:rsidRPr="00456AF9">
              <w:t>1</w:t>
            </w:r>
          </w:p>
        </w:tc>
        <w:tc>
          <w:tcPr>
            <w:tcW w:w="4359" w:type="dxa"/>
            <w:tcBorders>
              <w:top w:val="single" w:sz="4" w:space="0" w:color="auto"/>
              <w:left w:val="single" w:sz="4" w:space="0" w:color="auto"/>
              <w:bottom w:val="single" w:sz="4" w:space="0" w:color="auto"/>
              <w:right w:val="single" w:sz="4" w:space="0" w:color="auto"/>
            </w:tcBorders>
          </w:tcPr>
          <w:p w14:paraId="32E9F8BF" w14:textId="77777777" w:rsidR="00DB5DB1" w:rsidRDefault="00DB5DB1" w:rsidP="00DB5DB1">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sidR="004D4764">
              <w:rPr>
                <w:rFonts w:cs="Arial"/>
                <w:szCs w:val="18"/>
              </w:rPr>
              <w:t xml:space="preserve"> It may be present otherwise.</w:t>
            </w:r>
          </w:p>
          <w:p w14:paraId="32E9F8C0" w14:textId="77777777" w:rsidR="00DB5DB1" w:rsidRDefault="00DB5DB1" w:rsidP="00DB5DB1">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r>
      <w:tr w:rsidR="00C456A0" w:rsidRPr="00FD48E5" w14:paraId="32E9F8C8"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8C2" w14:textId="77777777" w:rsidR="00C456A0" w:rsidRDefault="00C456A0" w:rsidP="00C456A0">
            <w:pPr>
              <w:pStyle w:val="TAL"/>
            </w:pPr>
            <w:r w:rsidRPr="00F8607F">
              <w:t>guami</w:t>
            </w:r>
          </w:p>
        </w:tc>
        <w:tc>
          <w:tcPr>
            <w:tcW w:w="1559" w:type="dxa"/>
            <w:tcBorders>
              <w:top w:val="single" w:sz="4" w:space="0" w:color="auto"/>
              <w:left w:val="single" w:sz="4" w:space="0" w:color="auto"/>
              <w:bottom w:val="single" w:sz="4" w:space="0" w:color="auto"/>
              <w:right w:val="single" w:sz="4" w:space="0" w:color="auto"/>
            </w:tcBorders>
          </w:tcPr>
          <w:p w14:paraId="32E9F8C3" w14:textId="77777777" w:rsidR="00C456A0" w:rsidRDefault="00C456A0" w:rsidP="00C456A0">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2E9F8C4"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C5" w14:textId="77777777" w:rsidR="00C456A0" w:rsidRDefault="00C456A0" w:rsidP="00C456A0">
            <w:pPr>
              <w:pStyle w:val="TAL"/>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2E9F8C6" w14:textId="77777777" w:rsidR="00C456A0" w:rsidRPr="00F8607F" w:rsidRDefault="00C456A0" w:rsidP="00C456A0">
            <w:pPr>
              <w:pStyle w:val="TAL"/>
              <w:rPr>
                <w:rFonts w:cs="Arial"/>
                <w:szCs w:val="18"/>
              </w:rPr>
            </w:pPr>
            <w:r w:rsidRPr="00F8607F">
              <w:rPr>
                <w:rFonts w:cs="Arial"/>
                <w:szCs w:val="18"/>
              </w:rPr>
              <w:t xml:space="preserve">This IE shall be present if the servingNfId of AMF is present. </w:t>
            </w:r>
          </w:p>
          <w:p w14:paraId="32E9F8C7" w14:textId="77777777" w:rsidR="00C456A0" w:rsidRDefault="00C456A0" w:rsidP="00C456A0">
            <w:pPr>
              <w:pStyle w:val="TAL"/>
              <w:rPr>
                <w:rFonts w:cs="Arial"/>
                <w:szCs w:val="18"/>
              </w:rPr>
            </w:pPr>
            <w:r w:rsidRPr="00F8607F">
              <w:rPr>
                <w:rFonts w:cs="Arial"/>
                <w:szCs w:val="18"/>
              </w:rPr>
              <w:t>When present, it shall contain the serving AMF's GUAMI.</w:t>
            </w:r>
          </w:p>
        </w:tc>
      </w:tr>
      <w:tr w:rsidR="00543DFF" w14:paraId="32E9F8CF"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C9"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8CA"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8CB"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CC"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CD" w14:textId="77777777" w:rsidR="00543DFF" w:rsidRPr="00F8607F" w:rsidRDefault="00543DFF" w:rsidP="006602B2">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 </w:t>
            </w:r>
          </w:p>
          <w:p w14:paraId="32E9F8CE" w14:textId="77777777" w:rsidR="00543DFF" w:rsidRDefault="00543DFF" w:rsidP="006602B2">
            <w:pPr>
              <w:pStyle w:val="TAL"/>
              <w:rPr>
                <w:rFonts w:cs="Arial"/>
                <w:szCs w:val="18"/>
              </w:rPr>
            </w:pPr>
            <w:r>
              <w:rPr>
                <w:rFonts w:cs="Arial"/>
                <w:szCs w:val="18"/>
              </w:rPr>
              <w:t xml:space="preserve">When present, it shall contain the </w:t>
            </w:r>
            <w:r>
              <w:t xml:space="preserve">serving core network operator PLMN ID. </w:t>
            </w:r>
          </w:p>
        </w:tc>
      </w:tr>
      <w:tr w:rsidR="00C456A0" w:rsidRPr="00FD48E5" w14:paraId="32E9F8D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0" w14:textId="77777777" w:rsidR="00C456A0" w:rsidRDefault="00C456A0" w:rsidP="00C456A0">
            <w:pPr>
              <w:pStyle w:val="TAL"/>
            </w:pPr>
            <w:r w:rsidRPr="00F8607F">
              <w:t>backupAmfInfo</w:t>
            </w:r>
          </w:p>
        </w:tc>
        <w:tc>
          <w:tcPr>
            <w:tcW w:w="1559" w:type="dxa"/>
            <w:tcBorders>
              <w:top w:val="single" w:sz="4" w:space="0" w:color="auto"/>
              <w:left w:val="single" w:sz="4" w:space="0" w:color="auto"/>
              <w:bottom w:val="single" w:sz="4" w:space="0" w:color="auto"/>
              <w:right w:val="single" w:sz="4" w:space="0" w:color="auto"/>
            </w:tcBorders>
          </w:tcPr>
          <w:p w14:paraId="32E9F8D1" w14:textId="77777777" w:rsidR="00C456A0" w:rsidRDefault="00C456A0" w:rsidP="00C456A0">
            <w:pPr>
              <w:pStyle w:val="TAL"/>
            </w:pPr>
            <w:r>
              <w:t>array(</w:t>
            </w:r>
            <w:r w:rsidRPr="009C0F62">
              <w:t>BackupAmfInfo</w:t>
            </w:r>
            <w:r>
              <w:t>)</w:t>
            </w:r>
          </w:p>
        </w:tc>
        <w:tc>
          <w:tcPr>
            <w:tcW w:w="425" w:type="dxa"/>
            <w:tcBorders>
              <w:top w:val="single" w:sz="4" w:space="0" w:color="auto"/>
              <w:left w:val="single" w:sz="4" w:space="0" w:color="auto"/>
              <w:bottom w:val="single" w:sz="4" w:space="0" w:color="auto"/>
              <w:right w:val="single" w:sz="4" w:space="0" w:color="auto"/>
            </w:tcBorders>
          </w:tcPr>
          <w:p w14:paraId="32E9F8D2" w14:textId="77777777" w:rsidR="00C456A0" w:rsidRDefault="00C456A0" w:rsidP="00C456A0">
            <w:pPr>
              <w:pStyle w:val="TAC"/>
            </w:pPr>
            <w:r w:rsidRPr="00F8607F">
              <w:t>C</w:t>
            </w:r>
          </w:p>
        </w:tc>
        <w:tc>
          <w:tcPr>
            <w:tcW w:w="1134" w:type="dxa"/>
            <w:tcBorders>
              <w:top w:val="single" w:sz="4" w:space="0" w:color="auto"/>
              <w:left w:val="single" w:sz="4" w:space="0" w:color="auto"/>
              <w:bottom w:val="single" w:sz="4" w:space="0" w:color="auto"/>
              <w:right w:val="single" w:sz="4" w:space="0" w:color="auto"/>
            </w:tcBorders>
          </w:tcPr>
          <w:p w14:paraId="32E9F8D3" w14:textId="6613C827" w:rsidR="00C456A0" w:rsidRDefault="00C456A0" w:rsidP="00C456A0">
            <w:pPr>
              <w:pStyle w:val="TAL"/>
            </w:pPr>
            <w:del w:id="1901" w:author="Bruno Landais - C4-187202" w:date="2018-12-04T11:59:00Z">
              <w:r w:rsidRPr="00F8607F" w:rsidDel="00D86742">
                <w:delText>0</w:delText>
              </w:r>
            </w:del>
            <w:ins w:id="1902" w:author="Bruno Landais - C4-187202" w:date="2018-12-04T11:59:00Z">
              <w:r w:rsidR="00D86742">
                <w:t>1</w:t>
              </w:r>
            </w:ins>
            <w:r w:rsidRPr="00F8607F">
              <w:t>..N</w:t>
            </w:r>
          </w:p>
        </w:tc>
        <w:tc>
          <w:tcPr>
            <w:tcW w:w="4359" w:type="dxa"/>
            <w:tcBorders>
              <w:top w:val="single" w:sz="4" w:space="0" w:color="auto"/>
              <w:left w:val="single" w:sz="4" w:space="0" w:color="auto"/>
              <w:bottom w:val="single" w:sz="4" w:space="0" w:color="auto"/>
              <w:right w:val="single" w:sz="4" w:space="0" w:color="auto"/>
            </w:tcBorders>
          </w:tcPr>
          <w:p w14:paraId="04699D11" w14:textId="77777777" w:rsidR="00C456A0" w:rsidRDefault="00C456A0" w:rsidP="00C456A0">
            <w:pPr>
              <w:pStyle w:val="TAL"/>
              <w:rPr>
                <w:ins w:id="1903" w:author="Bruno Landais - C4-187202" w:date="2018-12-04T11:59:00Z"/>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2E9F8D4" w14:textId="0D5D5338" w:rsidR="00D86742" w:rsidRDefault="00D86742" w:rsidP="00C456A0">
            <w:pPr>
              <w:pStyle w:val="TAL"/>
              <w:rPr>
                <w:rFonts w:cs="Arial"/>
                <w:szCs w:val="18"/>
              </w:rPr>
            </w:pPr>
            <w:ins w:id="1904" w:author="Bruno Landais - C4-187202" w:date="2018-12-04T11:59:00Z">
              <w:r>
                <w:rPr>
                  <w:szCs w:val="18"/>
                </w:rPr>
                <w:t>For deleting the backupAmfInfo, it shall contain the Null value.</w:t>
              </w:r>
            </w:ins>
          </w:p>
        </w:tc>
      </w:tr>
      <w:tr w:rsidR="0058081A" w:rsidRPr="00FD48E5" w14:paraId="32E9F8D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D6" w14:textId="77777777" w:rsidR="0058081A" w:rsidRDefault="0058081A"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8D7" w14:textId="77777777" w:rsidR="0058081A"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8D8"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D9"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DA" w14:textId="5A3B6E5B" w:rsidR="0058081A" w:rsidRDefault="0058081A" w:rsidP="00A423F5">
            <w:pPr>
              <w:pStyle w:val="TAL"/>
              <w:rPr>
                <w:rFonts w:cs="Arial"/>
                <w:szCs w:val="18"/>
              </w:rPr>
            </w:pPr>
            <w:r>
              <w:rPr>
                <w:rFonts w:cs="Arial"/>
                <w:szCs w:val="18"/>
              </w:rPr>
              <w:t xml:space="preserve">This IE shall be present upon a change of </w:t>
            </w:r>
            <w:ins w:id="1905" w:author="Bruno Landais - C4-187641" w:date="2018-12-04T11:31:00Z">
              <w:r w:rsidR="002E4AA3">
                <w:rPr>
                  <w:rFonts w:cs="Arial"/>
                  <w:szCs w:val="18"/>
                </w:rPr>
                <w:t xml:space="preserve">the </w:t>
              </w:r>
            </w:ins>
            <w:r>
              <w:rPr>
                <w:rFonts w:cs="Arial"/>
                <w:szCs w:val="18"/>
              </w:rPr>
              <w:t>Access Network Type</w:t>
            </w:r>
            <w:ins w:id="1906" w:author="Bruno Landais - C4-187641" w:date="2018-12-04T11:31:00Z">
              <w:r w:rsidR="002E4AA3">
                <w:rPr>
                  <w:rFonts w:cs="Arial"/>
                  <w:szCs w:val="18"/>
                </w:rPr>
                <w:t xml:space="preserve"> associated to the PDU session, e.g. during a </w:t>
              </w:r>
              <w:r w:rsidR="002E4AA3">
                <w:t>handover of the PDU session between 3GPP access and untrusted non-3GPP access (see subclause 5.2.2.3.5.2)</w:t>
              </w:r>
            </w:ins>
            <w:r>
              <w:rPr>
                <w:rFonts w:cs="Arial"/>
                <w:szCs w:val="18"/>
              </w:rPr>
              <w:t xml:space="preserve">. </w:t>
            </w:r>
          </w:p>
          <w:p w14:paraId="32E9F8DB" w14:textId="77777777" w:rsidR="0058081A" w:rsidRDefault="0058081A" w:rsidP="00A423F5">
            <w:pPr>
              <w:pStyle w:val="TAL"/>
              <w:rPr>
                <w:rFonts w:cs="Arial"/>
                <w:szCs w:val="18"/>
              </w:rPr>
            </w:pPr>
            <w:r>
              <w:rPr>
                <w:rFonts w:cs="Arial"/>
                <w:szCs w:val="18"/>
              </w:rPr>
              <w:t>When present, this IE shall indicate the Access Network Type to which the PDU session is to be associated.</w:t>
            </w:r>
          </w:p>
        </w:tc>
      </w:tr>
      <w:tr w:rsidR="00816D58" w14:paraId="32E9F8E2"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8D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8D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8D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1"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3249CE" w:rsidRPr="00FD48E5" w14:paraId="32E9F8E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3" w14:textId="77777777" w:rsidR="003249CE" w:rsidRDefault="003249CE" w:rsidP="003249CE">
            <w:pPr>
              <w:pStyle w:val="TAL"/>
            </w:pPr>
            <w:r>
              <w:t>presenceInLadn</w:t>
            </w:r>
          </w:p>
        </w:tc>
        <w:tc>
          <w:tcPr>
            <w:tcW w:w="1559" w:type="dxa"/>
            <w:tcBorders>
              <w:top w:val="single" w:sz="4" w:space="0" w:color="auto"/>
              <w:left w:val="single" w:sz="4" w:space="0" w:color="auto"/>
              <w:bottom w:val="single" w:sz="4" w:space="0" w:color="auto"/>
              <w:right w:val="single" w:sz="4" w:space="0" w:color="auto"/>
            </w:tcBorders>
          </w:tcPr>
          <w:p w14:paraId="32E9F8E4" w14:textId="77777777" w:rsidR="003249CE" w:rsidRDefault="003249CE" w:rsidP="003249CE">
            <w:pPr>
              <w:pStyle w:val="TAL"/>
            </w:pPr>
            <w:r>
              <w:t>PresenceState</w:t>
            </w:r>
          </w:p>
        </w:tc>
        <w:tc>
          <w:tcPr>
            <w:tcW w:w="425" w:type="dxa"/>
            <w:tcBorders>
              <w:top w:val="single" w:sz="4" w:space="0" w:color="auto"/>
              <w:left w:val="single" w:sz="4" w:space="0" w:color="auto"/>
              <w:bottom w:val="single" w:sz="4" w:space="0" w:color="auto"/>
              <w:right w:val="single" w:sz="4" w:space="0" w:color="auto"/>
            </w:tcBorders>
          </w:tcPr>
          <w:p w14:paraId="32E9F8E5" w14:textId="77777777" w:rsidR="003249CE" w:rsidRDefault="003249CE" w:rsidP="003249C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6" w14:textId="77777777" w:rsidR="003249CE" w:rsidRDefault="003249CE" w:rsidP="003249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7" w14:textId="77777777" w:rsidR="003249CE" w:rsidRDefault="003249CE" w:rsidP="003249CE">
            <w:pPr>
              <w:pStyle w:val="TAL"/>
              <w:rPr>
                <w:rFonts w:cs="Arial"/>
                <w:szCs w:val="18"/>
              </w:rPr>
            </w:pPr>
            <w:r>
              <w:rPr>
                <w:rFonts w:cs="Arial"/>
                <w:szCs w:val="18"/>
              </w:rPr>
              <w:t xml:space="preserve">This IE shall be present during a Service Request procedure (see subclause </w:t>
            </w:r>
            <w:r>
              <w:t>5.2.2.3.2.2</w:t>
            </w:r>
            <w:r>
              <w:rPr>
                <w:rFonts w:cs="Arial"/>
                <w:szCs w:val="18"/>
              </w:rPr>
              <w:t>)</w:t>
            </w:r>
            <w:r w:rsidR="002C4CE9">
              <w:rPr>
                <w:rFonts w:cs="Arial"/>
                <w:szCs w:val="18"/>
              </w:rPr>
              <w:t xml:space="preserve"> ), an Xn handover (see subclause 5.2.2.3.3) or a N2 handover execution (see subclause 5.2.2.3.4.3),</w:t>
            </w:r>
            <w:r>
              <w:rPr>
                <w:rFonts w:cs="Arial"/>
                <w:szCs w:val="18"/>
              </w:rPr>
              <w:t xml:space="preserve">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r>
      <w:tr w:rsidR="0058081A" w:rsidRPr="00FD48E5" w14:paraId="32E9F8F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E9"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8EA"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8EB"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EC"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ED" w14:textId="77777777" w:rsidR="0058081A" w:rsidRDefault="0058081A" w:rsidP="00A423F5">
            <w:pPr>
              <w:pStyle w:val="TAL"/>
              <w:rPr>
                <w:rFonts w:cs="Arial"/>
                <w:szCs w:val="18"/>
              </w:rPr>
            </w:pPr>
            <w:r>
              <w:rPr>
                <w:rFonts w:cs="Arial"/>
                <w:szCs w:val="18"/>
              </w:rPr>
              <w:t xml:space="preserve">This IE shall be present if it is available and </w:t>
            </w:r>
            <w:r w:rsidR="00DF5D11">
              <w:rPr>
                <w:rFonts w:cs="Arial"/>
                <w:szCs w:val="18"/>
              </w:rPr>
              <w:t xml:space="preserve">if it </w:t>
            </w:r>
            <w:r>
              <w:rPr>
                <w:rFonts w:cs="Arial"/>
                <w:szCs w:val="18"/>
              </w:rPr>
              <w:t>needs to be reported to the SMF</w:t>
            </w:r>
            <w:r w:rsidR="00DF5D11">
              <w:rPr>
                <w:rFonts w:cs="Arial"/>
                <w:szCs w:val="18"/>
              </w:rPr>
              <w:t xml:space="preserve"> (e.g. the user location has changed or the user plane of the PDU session is deactivated)</w:t>
            </w:r>
            <w:r>
              <w:rPr>
                <w:rFonts w:cs="Arial"/>
                <w:szCs w:val="18"/>
              </w:rPr>
              <w:t>.</w:t>
            </w:r>
          </w:p>
          <w:p w14:paraId="32E9F8EE" w14:textId="77777777" w:rsidR="00022F45" w:rsidRDefault="0058081A" w:rsidP="00A423F5">
            <w:pPr>
              <w:pStyle w:val="TAL"/>
              <w:rPr>
                <w:rFonts w:cs="Arial"/>
                <w:szCs w:val="18"/>
              </w:rPr>
            </w:pPr>
            <w:r>
              <w:rPr>
                <w:rFonts w:cs="Arial"/>
                <w:szCs w:val="18"/>
              </w:rPr>
              <w:t>When present, this IE shall contain</w:t>
            </w:r>
            <w:r w:rsidR="00022F45">
              <w:rPr>
                <w:rFonts w:cs="Arial"/>
                <w:szCs w:val="18"/>
              </w:rPr>
              <w:t>:</w:t>
            </w:r>
            <w:r>
              <w:rPr>
                <w:rFonts w:cs="Arial"/>
                <w:szCs w:val="18"/>
              </w:rPr>
              <w:t xml:space="preserve"> </w:t>
            </w:r>
          </w:p>
          <w:p w14:paraId="32E9F8EF" w14:textId="77777777" w:rsidR="00022F45" w:rsidRDefault="00022F45" w:rsidP="00EA1C32">
            <w:pPr>
              <w:pStyle w:val="B1"/>
            </w:pPr>
            <w:r>
              <w:rPr>
                <w:rFonts w:ascii="Arial" w:hAnsi="Arial"/>
                <w:sz w:val="18"/>
              </w:rPr>
              <w:t>-</w:t>
            </w:r>
            <w:r>
              <w:tab/>
            </w:r>
            <w:r w:rsidR="0058081A" w:rsidRPr="00EA1C32">
              <w:rPr>
                <w:rFonts w:ascii="Arial" w:hAnsi="Arial" w:cs="Arial"/>
                <w:sz w:val="18"/>
                <w:szCs w:val="18"/>
              </w:rPr>
              <w:t>the UE location information</w:t>
            </w:r>
            <w:r w:rsidRPr="00EA1C32">
              <w:rPr>
                <w:rFonts w:ascii="Arial" w:hAnsi="Arial" w:cs="Arial"/>
                <w:sz w:val="18"/>
                <w:szCs w:val="18"/>
              </w:rPr>
              <w:t>; and</w:t>
            </w:r>
            <w:r w:rsidR="00543DFF">
              <w:t xml:space="preserve"> </w:t>
            </w:r>
          </w:p>
          <w:p w14:paraId="32E9F8F0" w14:textId="77777777" w:rsidR="00022F45" w:rsidRDefault="00022F45" w:rsidP="00EA1C32">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32E9F8F1" w14:textId="77777777" w:rsidR="0058081A" w:rsidRDefault="00543DFF" w:rsidP="00A423F5">
            <w:pPr>
              <w:pStyle w:val="TAL"/>
              <w:rPr>
                <w:rFonts w:cs="Arial"/>
                <w:szCs w:val="18"/>
              </w:rPr>
            </w:pPr>
            <w:r>
              <w:rPr>
                <w:rFonts w:cs="Arial"/>
                <w:szCs w:val="18"/>
              </w:rPr>
              <w:t>See NOTE.</w:t>
            </w:r>
          </w:p>
        </w:tc>
      </w:tr>
      <w:tr w:rsidR="0058081A" w:rsidRPr="00FD48E5" w14:paraId="32E9F8F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8F3"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8F4"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8F5"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8F6"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7" w14:textId="77777777" w:rsidR="0058081A" w:rsidRDefault="0058081A" w:rsidP="00A423F5">
            <w:pPr>
              <w:pStyle w:val="TAL"/>
              <w:rPr>
                <w:rFonts w:cs="Arial"/>
                <w:szCs w:val="18"/>
              </w:rPr>
            </w:pPr>
            <w:r>
              <w:rPr>
                <w:rFonts w:cs="Arial"/>
                <w:szCs w:val="18"/>
              </w:rPr>
              <w:t>This IE shall be present if it is available, the UE Time Zone has changed and needs to be reported to the SMF.</w:t>
            </w:r>
          </w:p>
          <w:p w14:paraId="32E9F8F8" w14:textId="77777777" w:rsidR="0058081A" w:rsidRDefault="0058081A" w:rsidP="00A423F5">
            <w:pPr>
              <w:pStyle w:val="TAL"/>
              <w:rPr>
                <w:rFonts w:cs="Arial"/>
                <w:szCs w:val="18"/>
              </w:rPr>
            </w:pPr>
            <w:r>
              <w:rPr>
                <w:rFonts w:cs="Arial"/>
                <w:szCs w:val="18"/>
              </w:rPr>
              <w:t>When present, this IE shall contain the UE Time Zone.</w:t>
            </w:r>
          </w:p>
        </w:tc>
      </w:tr>
      <w:tr w:rsidR="0045457F" w:rsidRPr="00FD48E5" w14:paraId="32E9F90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8FA" w14:textId="77777777" w:rsidR="0045457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8F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8F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8F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8FE" w14:textId="77777777" w:rsidR="0045457F" w:rsidRDefault="0045457F" w:rsidP="0045457F">
            <w:pPr>
              <w:pStyle w:val="TAL"/>
              <w:rPr>
                <w:rFonts w:cs="Arial"/>
                <w:szCs w:val="18"/>
              </w:rPr>
            </w:pPr>
            <w:r>
              <w:rPr>
                <w:rFonts w:cs="Arial"/>
                <w:szCs w:val="18"/>
              </w:rPr>
              <w:t xml:space="preserve">Additional UE location. </w:t>
            </w:r>
          </w:p>
          <w:p w14:paraId="32E9F8F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900" w14:textId="77777777" w:rsidR="00022F45" w:rsidRDefault="0045457F" w:rsidP="0045457F">
            <w:pPr>
              <w:pStyle w:val="TAL"/>
              <w:rPr>
                <w:rFonts w:cs="Arial"/>
                <w:szCs w:val="18"/>
              </w:rPr>
            </w:pPr>
            <w:r>
              <w:rPr>
                <w:rFonts w:cs="Arial"/>
                <w:szCs w:val="18"/>
              </w:rPr>
              <w:t>When present, it shall contain</w:t>
            </w:r>
            <w:r w:rsidR="00022F45">
              <w:rPr>
                <w:rFonts w:cs="Arial"/>
                <w:szCs w:val="18"/>
              </w:rPr>
              <w:t>:</w:t>
            </w:r>
            <w:r>
              <w:rPr>
                <w:rFonts w:cs="Arial"/>
                <w:szCs w:val="18"/>
              </w:rPr>
              <w:t xml:space="preserve"> </w:t>
            </w:r>
          </w:p>
          <w:p w14:paraId="32E9F901" w14:textId="77777777" w:rsidR="00022F45" w:rsidRPr="00022F45" w:rsidRDefault="00022F45" w:rsidP="00EA1C32">
            <w:pPr>
              <w:pStyle w:val="B1"/>
            </w:pPr>
            <w:r>
              <w:t>-</w:t>
            </w:r>
            <w:r>
              <w:tab/>
            </w:r>
            <w:r w:rsidR="0045457F" w:rsidRPr="00EA1C32">
              <w:rPr>
                <w:rFonts w:ascii="Arial" w:hAnsi="Arial" w:cs="Arial"/>
                <w:sz w:val="18"/>
                <w:szCs w:val="18"/>
              </w:rPr>
              <w:t>the last known 3GPP access user location</w:t>
            </w:r>
            <w:r>
              <w:rPr>
                <w:rFonts w:ascii="Arial" w:hAnsi="Arial" w:cs="Arial"/>
                <w:sz w:val="18"/>
                <w:szCs w:val="18"/>
              </w:rPr>
              <w:t>; and</w:t>
            </w:r>
            <w:r w:rsidR="0045457F" w:rsidRPr="00022F45">
              <w:t xml:space="preserve"> </w:t>
            </w:r>
          </w:p>
          <w:p w14:paraId="32E9F902" w14:textId="77777777" w:rsidR="00022F45" w:rsidRDefault="00022F45" w:rsidP="00EA1C32">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2E9F903" w14:textId="77777777" w:rsidR="0045457F" w:rsidRDefault="00543DFF" w:rsidP="0045457F">
            <w:pPr>
              <w:pStyle w:val="TAL"/>
              <w:rPr>
                <w:rFonts w:cs="Arial"/>
                <w:szCs w:val="18"/>
              </w:rPr>
            </w:pPr>
            <w:r>
              <w:rPr>
                <w:rFonts w:cs="Arial"/>
                <w:szCs w:val="18"/>
              </w:rPr>
              <w:t>See NOTE.</w:t>
            </w:r>
          </w:p>
        </w:tc>
      </w:tr>
      <w:tr w:rsidR="00B550FC" w:rsidRPr="00FD48E5" w14:paraId="32E9F90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5"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06"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07"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8"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09" w14:textId="77777777" w:rsidR="00B550FC" w:rsidRDefault="00B550FC" w:rsidP="001433FE">
            <w:pPr>
              <w:pStyle w:val="TAL"/>
              <w:rPr>
                <w:rFonts w:cs="Arial"/>
                <w:szCs w:val="18"/>
              </w:rPr>
            </w:pPr>
            <w:r>
              <w:rPr>
                <w:rFonts w:cs="Arial"/>
                <w:szCs w:val="18"/>
              </w:rPr>
              <w:t>This IE shall be present to request the activation or the deactivation of the user plane connection of the PDU session.</w:t>
            </w:r>
          </w:p>
          <w:p w14:paraId="32E9F90A" w14:textId="77777777" w:rsidR="00B550FC" w:rsidRDefault="00B550FC" w:rsidP="001433FE">
            <w:pPr>
              <w:pStyle w:val="TAL"/>
              <w:rPr>
                <w:rFonts w:cs="Arial"/>
                <w:szCs w:val="18"/>
              </w:rPr>
            </w:pPr>
            <w:r>
              <w:rPr>
                <w:rFonts w:cs="Arial"/>
                <w:szCs w:val="18"/>
              </w:rPr>
              <w:t>When present, it shall be set as specified in subclause 5.2.2.3.2.</w:t>
            </w:r>
          </w:p>
        </w:tc>
      </w:tr>
      <w:tr w:rsidR="00954735" w:rsidRPr="00FD48E5" w14:paraId="32E9F91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0C"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0D"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0E"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0F"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0" w14:textId="77777777" w:rsidR="00954735" w:rsidRDefault="00954735" w:rsidP="001433FE">
            <w:pPr>
              <w:pStyle w:val="TAL"/>
              <w:rPr>
                <w:rFonts w:cs="Arial"/>
                <w:szCs w:val="18"/>
              </w:rPr>
            </w:pPr>
            <w:r>
              <w:rPr>
                <w:rFonts w:cs="Arial"/>
                <w:szCs w:val="18"/>
              </w:rPr>
              <w:t>This IE shall be present to request the preparation, execution or cancellation of a handover of the PDU session.</w:t>
            </w:r>
          </w:p>
          <w:p w14:paraId="32E9F911" w14:textId="77777777" w:rsidR="00954735" w:rsidRDefault="00954735" w:rsidP="001433FE">
            <w:pPr>
              <w:pStyle w:val="TAL"/>
              <w:rPr>
                <w:rFonts w:cs="Arial"/>
                <w:szCs w:val="18"/>
              </w:rPr>
            </w:pPr>
            <w:r>
              <w:rPr>
                <w:rFonts w:cs="Arial"/>
                <w:szCs w:val="18"/>
              </w:rPr>
              <w:t>When present, it shall be set as specified in subclause 5.2.2.3.4.</w:t>
            </w:r>
          </w:p>
        </w:tc>
      </w:tr>
      <w:tr w:rsidR="005F68E7" w:rsidRPr="00FD48E5" w14:paraId="32E9F91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13" w14:textId="77777777" w:rsidR="005F68E7" w:rsidRDefault="005F68E7" w:rsidP="005F68E7">
            <w:pPr>
              <w:pStyle w:val="TAL"/>
            </w:pPr>
            <w:r>
              <w:t>toBeSwitched</w:t>
            </w:r>
          </w:p>
        </w:tc>
        <w:tc>
          <w:tcPr>
            <w:tcW w:w="1559" w:type="dxa"/>
            <w:tcBorders>
              <w:top w:val="single" w:sz="4" w:space="0" w:color="auto"/>
              <w:left w:val="single" w:sz="4" w:space="0" w:color="auto"/>
              <w:bottom w:val="single" w:sz="4" w:space="0" w:color="auto"/>
              <w:right w:val="single" w:sz="4" w:space="0" w:color="auto"/>
            </w:tcBorders>
          </w:tcPr>
          <w:p w14:paraId="32E9F914" w14:textId="77777777" w:rsidR="005F68E7" w:rsidRDefault="005F68E7" w:rsidP="005F68E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5" w14:textId="77777777" w:rsidR="005F68E7" w:rsidRDefault="005F68E7" w:rsidP="005F68E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16" w14:textId="77777777" w:rsidR="005F68E7" w:rsidRDefault="005F68E7" w:rsidP="005F68E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17" w14:textId="77777777" w:rsidR="005F68E7" w:rsidRDefault="005F68E7" w:rsidP="005F68E7">
            <w:pPr>
              <w:pStyle w:val="TAL"/>
              <w:rPr>
                <w:rFonts w:cs="Arial"/>
                <w:szCs w:val="18"/>
              </w:rPr>
            </w:pPr>
            <w:r>
              <w:rPr>
                <w:rFonts w:cs="Arial"/>
                <w:szCs w:val="18"/>
              </w:rPr>
              <w:t xml:space="preserve">This IE shall be present during an Xn Handover (see subclause 5.2.2.3.3) to request to switch the PDU session to a new </w:t>
            </w:r>
            <w:r>
              <w:t>downlink N3 tunnel endpoint</w:t>
            </w:r>
            <w:r>
              <w:rPr>
                <w:rFonts w:cs="Arial"/>
                <w:szCs w:val="18"/>
              </w:rPr>
              <w:t>.</w:t>
            </w:r>
          </w:p>
          <w:p w14:paraId="32E9F918" w14:textId="77777777" w:rsidR="005F68E7" w:rsidRDefault="005F68E7" w:rsidP="005F68E7">
            <w:pPr>
              <w:pStyle w:val="TAL"/>
              <w:rPr>
                <w:rFonts w:cs="Arial"/>
                <w:szCs w:val="18"/>
              </w:rPr>
            </w:pPr>
          </w:p>
          <w:p w14:paraId="32E9F919" w14:textId="77777777" w:rsidR="005F68E7" w:rsidRDefault="005F68E7" w:rsidP="005F68E7">
            <w:pPr>
              <w:pStyle w:val="TAL"/>
              <w:rPr>
                <w:rFonts w:cs="Arial"/>
                <w:szCs w:val="18"/>
              </w:rPr>
            </w:pPr>
            <w:r>
              <w:rPr>
                <w:rFonts w:cs="Arial"/>
                <w:szCs w:val="18"/>
              </w:rPr>
              <w:t>When present, it shall be set as follows:</w:t>
            </w:r>
          </w:p>
          <w:p w14:paraId="32E9F91A" w14:textId="77777777" w:rsidR="005F68E7" w:rsidRDefault="005F68E7" w:rsidP="00F5014C">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32E9F91B" w14:textId="77777777" w:rsidR="005F68E7" w:rsidRDefault="005F68E7" w:rsidP="00F5014C">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r>
      <w:tr w:rsidR="007F5393" w:rsidRPr="00FD48E5" w14:paraId="32E9F92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1D" w14:textId="77777777" w:rsidR="007F5393" w:rsidRDefault="007F5393" w:rsidP="00CD03E9">
            <w:pPr>
              <w:pStyle w:val="TAL"/>
            </w:pPr>
            <w:r>
              <w:t>failedToBeSwitched</w:t>
            </w:r>
          </w:p>
        </w:tc>
        <w:tc>
          <w:tcPr>
            <w:tcW w:w="1559" w:type="dxa"/>
            <w:tcBorders>
              <w:top w:val="single" w:sz="4" w:space="0" w:color="auto"/>
              <w:left w:val="single" w:sz="4" w:space="0" w:color="auto"/>
              <w:bottom w:val="single" w:sz="4" w:space="0" w:color="auto"/>
              <w:right w:val="single" w:sz="4" w:space="0" w:color="auto"/>
            </w:tcBorders>
          </w:tcPr>
          <w:p w14:paraId="32E9F91E" w14:textId="77777777" w:rsidR="007F5393" w:rsidRDefault="007F5393" w:rsidP="00CD03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1F" w14:textId="77777777" w:rsidR="007F5393" w:rsidRDefault="007F5393"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0" w14:textId="77777777" w:rsidR="007F5393" w:rsidRDefault="007F5393"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1" w14:textId="77777777" w:rsidR="007F5393" w:rsidRDefault="007F5393" w:rsidP="00CD03E9">
            <w:pPr>
              <w:pStyle w:val="TAL"/>
              <w:rPr>
                <w:rFonts w:cs="Arial"/>
                <w:szCs w:val="18"/>
              </w:rPr>
            </w:pPr>
            <w:r>
              <w:rPr>
                <w:rFonts w:cs="Arial"/>
                <w:szCs w:val="18"/>
              </w:rPr>
              <w:t>This IE shall be present during an Xn Handover (see subclause 5.2.2.3.3) if the PDU session failed to be setup in the target RAN.</w:t>
            </w:r>
          </w:p>
          <w:p w14:paraId="32E9F922" w14:textId="77777777" w:rsidR="007F5393" w:rsidRDefault="007F5393" w:rsidP="00CD03E9">
            <w:pPr>
              <w:pStyle w:val="TAL"/>
              <w:rPr>
                <w:rFonts w:cs="Arial"/>
                <w:szCs w:val="18"/>
              </w:rPr>
            </w:pPr>
          </w:p>
          <w:p w14:paraId="32E9F923" w14:textId="77777777" w:rsidR="007F5393" w:rsidRPr="000936A5" w:rsidRDefault="007F5393" w:rsidP="00CD03E9">
            <w:pPr>
              <w:pStyle w:val="TAL"/>
              <w:rPr>
                <w:rFonts w:cs="Arial"/>
                <w:szCs w:val="18"/>
                <w:lang w:eastAsia="zh-CN"/>
              </w:rPr>
            </w:pPr>
            <w:r>
              <w:rPr>
                <w:rFonts w:cs="Arial"/>
                <w:szCs w:val="18"/>
              </w:rPr>
              <w:t xml:space="preserve">When present, it shall be to true to indicate that the PDU session failed to be setup in the target RAN. </w:t>
            </w:r>
          </w:p>
        </w:tc>
      </w:tr>
      <w:tr w:rsidR="0058081A" w:rsidRPr="00FD48E5" w14:paraId="32E9F92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5"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26"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29" w14:textId="77777777" w:rsidR="0058081A" w:rsidRDefault="0058081A" w:rsidP="00A423F5">
            <w:pPr>
              <w:pStyle w:val="TAL"/>
              <w:rPr>
                <w:rFonts w:cs="Arial"/>
                <w:szCs w:val="18"/>
              </w:rPr>
            </w:pPr>
            <w:r>
              <w:rPr>
                <w:rFonts w:cs="Arial"/>
                <w:szCs w:val="18"/>
              </w:rPr>
              <w:t>This IE shall be present if N1 SM Information has been received from the UE.</w:t>
            </w:r>
          </w:p>
          <w:p w14:paraId="32E9F92A" w14:textId="77777777" w:rsidR="0095220C" w:rsidRDefault="0095220C" w:rsidP="00A423F5">
            <w:pPr>
              <w:pStyle w:val="TAL"/>
              <w:rPr>
                <w:rFonts w:cs="Arial"/>
                <w:szCs w:val="18"/>
              </w:rPr>
            </w:pPr>
            <w:r>
              <w:rPr>
                <w:rFonts w:cs="Arial"/>
                <w:szCs w:val="18"/>
              </w:rPr>
              <w:t>When present, this IE shall reference the N1 SM Message binary data (see subclause 6.1.6.4.2).</w:t>
            </w:r>
          </w:p>
        </w:tc>
      </w:tr>
      <w:tr w:rsidR="0058081A" w:rsidRPr="00FD48E5" w14:paraId="32E9F93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2C"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2D"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2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2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0" w14:textId="77777777" w:rsidR="0058081A" w:rsidRDefault="0058081A" w:rsidP="00A423F5">
            <w:pPr>
              <w:pStyle w:val="TAL"/>
              <w:rPr>
                <w:rFonts w:cs="Arial"/>
                <w:szCs w:val="18"/>
              </w:rPr>
            </w:pPr>
            <w:r>
              <w:rPr>
                <w:rFonts w:cs="Arial"/>
                <w:szCs w:val="18"/>
              </w:rPr>
              <w:t xml:space="preserve">This IE shall be present if N2 SM Information has been received from the AN. </w:t>
            </w:r>
          </w:p>
          <w:p w14:paraId="32E9F931" w14:textId="77777777" w:rsidR="0095220C" w:rsidRDefault="0095220C" w:rsidP="00A423F5">
            <w:pPr>
              <w:pStyle w:val="TAL"/>
              <w:rPr>
                <w:rFonts w:cs="Arial"/>
                <w:szCs w:val="18"/>
              </w:rPr>
            </w:pPr>
            <w:r>
              <w:rPr>
                <w:rFonts w:cs="Arial"/>
                <w:szCs w:val="18"/>
              </w:rPr>
              <w:t>When present, this IE shall reference the N2 SM Information binary data (see subclause 6.1.6.4.3).</w:t>
            </w:r>
          </w:p>
        </w:tc>
      </w:tr>
      <w:tr w:rsidR="002929FF" w:rsidRPr="00FD48E5" w14:paraId="32E9F93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3"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34"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35"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36"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37" w14:textId="77777777" w:rsidR="002929FF" w:rsidRDefault="002929FF" w:rsidP="002929FF">
            <w:pPr>
              <w:pStyle w:val="TAL"/>
              <w:rPr>
                <w:rFonts w:cs="Arial"/>
                <w:szCs w:val="18"/>
              </w:rPr>
            </w:pPr>
            <w:r>
              <w:rPr>
                <w:rFonts w:cs="Arial"/>
                <w:szCs w:val="18"/>
              </w:rPr>
              <w:t>This IE shall be present if "n2SmInfo" attribute is present.</w:t>
            </w:r>
            <w:r w:rsidDel="00F96A71">
              <w:rPr>
                <w:rFonts w:cs="Arial"/>
                <w:szCs w:val="18"/>
              </w:rPr>
              <w:t xml:space="preserve"> </w:t>
            </w:r>
          </w:p>
          <w:p w14:paraId="32E9F938"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rPr>
              <w:t xml:space="preserve">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DD3FB3" w:rsidRPr="00FD48E5" w14:paraId="32E9F94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3A" w14:textId="77777777" w:rsidR="00DD3FB3" w:rsidRDefault="00DD3FB3" w:rsidP="003521F9">
            <w:pPr>
              <w:pStyle w:val="TAL"/>
            </w:pPr>
            <w:r>
              <w:t>target</w:t>
            </w:r>
            <w:r w:rsidR="00DB5DB1">
              <w:t>ServingN</w:t>
            </w:r>
            <w:r>
              <w:t>fId</w:t>
            </w:r>
          </w:p>
        </w:tc>
        <w:tc>
          <w:tcPr>
            <w:tcW w:w="1559" w:type="dxa"/>
            <w:tcBorders>
              <w:top w:val="single" w:sz="4" w:space="0" w:color="auto"/>
              <w:left w:val="single" w:sz="4" w:space="0" w:color="auto"/>
              <w:bottom w:val="single" w:sz="4" w:space="0" w:color="auto"/>
              <w:right w:val="single" w:sz="4" w:space="0" w:color="auto"/>
            </w:tcBorders>
          </w:tcPr>
          <w:p w14:paraId="32E9F93B" w14:textId="77777777" w:rsidR="00DD3FB3" w:rsidRDefault="00DD3FB3" w:rsidP="003521F9">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93C" w14:textId="77777777" w:rsidR="00DD3FB3" w:rsidRDefault="00DD3FB3"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3D" w14:textId="77777777" w:rsidR="00DD3FB3" w:rsidRDefault="00DD3FB3"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3E" w14:textId="5D6422F1" w:rsidR="00DD3FB3" w:rsidRDefault="00DD3FB3" w:rsidP="003521F9">
            <w:pPr>
              <w:pStyle w:val="TAL"/>
              <w:rPr>
                <w:rFonts w:cs="Arial"/>
                <w:szCs w:val="18"/>
              </w:rPr>
            </w:pPr>
            <w:r>
              <w:rPr>
                <w:rFonts w:cs="Arial"/>
                <w:szCs w:val="18"/>
              </w:rPr>
              <w:t>This IE shall be present during a N2 handover preparation with AMF change</w:t>
            </w:r>
            <w:ins w:id="1907" w:author="Bruno Landais - C4-188144" w:date="2018-12-04T14:09:00Z">
              <w:r w:rsidR="004172D4" w:rsidRPr="00900B48">
                <w:rPr>
                  <w:rFonts w:cs="Arial"/>
                  <w:szCs w:val="18"/>
                </w:rPr>
                <w:t>, when the hoState IE is set to the value "PREPARING"</w:t>
              </w:r>
            </w:ins>
            <w:r>
              <w:rPr>
                <w:rFonts w:cs="Arial"/>
                <w:szCs w:val="18"/>
              </w:rPr>
              <w:t xml:space="preserve">. </w:t>
            </w:r>
          </w:p>
          <w:p w14:paraId="32E9F93F" w14:textId="77777777" w:rsidR="00DD3FB3" w:rsidRDefault="00DD3FB3" w:rsidP="003521F9">
            <w:pPr>
              <w:pStyle w:val="TAL"/>
              <w:rPr>
                <w:rFonts w:cs="Arial"/>
                <w:szCs w:val="18"/>
              </w:rPr>
            </w:pPr>
            <w:r>
              <w:rPr>
                <w:rFonts w:cs="Arial"/>
                <w:szCs w:val="18"/>
              </w:rPr>
              <w:t xml:space="preserve">When present, it shall contain the identifier of the target </w:t>
            </w:r>
            <w:r w:rsidR="00DB5DB1">
              <w:rPr>
                <w:rFonts w:cs="Arial"/>
                <w:szCs w:val="18"/>
              </w:rPr>
              <w:t xml:space="preserve">serving NF (e.g. </w:t>
            </w:r>
            <w:r>
              <w:rPr>
                <w:rFonts w:cs="Arial"/>
                <w:szCs w:val="18"/>
              </w:rPr>
              <w:t>AMF</w:t>
            </w:r>
            <w:r w:rsidR="00DB5DB1">
              <w:rPr>
                <w:rFonts w:cs="Arial"/>
                <w:szCs w:val="18"/>
              </w:rPr>
              <w:t>)</w:t>
            </w:r>
            <w:r>
              <w:rPr>
                <w:rFonts w:cs="Arial"/>
                <w:szCs w:val="18"/>
              </w:rPr>
              <w:t>.</w:t>
            </w:r>
          </w:p>
        </w:tc>
      </w:tr>
      <w:tr w:rsidR="00AA1A08" w:rsidRPr="00FD48E5" w14:paraId="32E9F94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1"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42"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43"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4"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45" w14:textId="77777777" w:rsidR="00AA1A08" w:rsidRDefault="00AA1A08" w:rsidP="00AA1A08">
            <w:pPr>
              <w:pStyle w:val="TAL"/>
              <w:rPr>
                <w:rFonts w:cs="Arial"/>
                <w:szCs w:val="18"/>
              </w:rPr>
            </w:pPr>
            <w:r>
              <w:rPr>
                <w:rFonts w:cs="Arial"/>
                <w:szCs w:val="18"/>
              </w:rPr>
              <w:t>This IE shall be present and set as specified in subclause 5.2.2.3.</w:t>
            </w:r>
            <w:r w:rsidR="00EA3B64">
              <w:rPr>
                <w:rFonts w:cs="Arial"/>
                <w:szCs w:val="18"/>
              </w:rPr>
              <w:t>9</w:t>
            </w:r>
            <w:r>
              <w:rPr>
                <w:rFonts w:cs="Arial"/>
                <w:szCs w:val="18"/>
              </w:rPr>
              <w:t xml:space="preserve"> during a 5GS to EPS handover. </w:t>
            </w:r>
          </w:p>
          <w:p w14:paraId="32E9F946" w14:textId="77777777" w:rsidR="00AA1A08" w:rsidRDefault="00AA1A08" w:rsidP="00AA1A08">
            <w:pPr>
              <w:pStyle w:val="TAL"/>
              <w:rPr>
                <w:rFonts w:cs="Arial"/>
                <w:szCs w:val="18"/>
              </w:rPr>
            </w:pPr>
            <w:r>
              <w:rPr>
                <w:rFonts w:cs="Arial"/>
                <w:szCs w:val="18"/>
              </w:rPr>
              <w:t>When present, it shall be set as follows:</w:t>
            </w:r>
          </w:p>
          <w:p w14:paraId="32E9F947" w14:textId="03AF9A3A" w:rsidR="00AA1A08" w:rsidRPr="00AC60A1" w:rsidRDefault="00AA1A08" w:rsidP="00AC60A1">
            <w:pPr>
              <w:pStyle w:val="B1"/>
              <w:rPr>
                <w:rFonts w:ascii="Arial" w:hAnsi="Arial"/>
                <w:sz w:val="18"/>
                <w:lang w:eastAsia="zh-CN"/>
              </w:rPr>
            </w:pPr>
            <w:r w:rsidRPr="00AC60A1">
              <w:rPr>
                <w:rFonts w:ascii="Arial" w:hAnsi="Arial"/>
                <w:sz w:val="18"/>
                <w:lang w:eastAsia="zh-CN"/>
              </w:rPr>
              <w:t xml:space="preserve">- true: </w:t>
            </w:r>
            <w:ins w:id="1908" w:author="Bruno Landais - C4-187413" w:date="2018-12-04T09:41:00Z">
              <w:r w:rsidR="004E0BC1">
                <w:rPr>
                  <w:rFonts w:ascii="Arial" w:hAnsi="Arial"/>
                  <w:sz w:val="18"/>
                  <w:lang w:eastAsia="zh-CN"/>
                </w:rPr>
                <w:t xml:space="preserve">setup </w:t>
              </w:r>
            </w:ins>
            <w:ins w:id="1909" w:author="Bruno Landais - C4-187413" w:date="2018-12-04T09:42:00Z">
              <w:r w:rsidR="004E0BC1">
                <w:rPr>
                  <w:rFonts w:ascii="Arial" w:hAnsi="Arial"/>
                  <w:sz w:val="18"/>
                  <w:lang w:eastAsia="zh-CN"/>
                </w:rPr>
                <w:t xml:space="preserve">the </w:t>
              </w:r>
            </w:ins>
            <w:r w:rsidRPr="00AC60A1">
              <w:rPr>
                <w:rFonts w:ascii="Arial" w:hAnsi="Arial"/>
                <w:sz w:val="18"/>
                <w:lang w:eastAsia="zh-CN"/>
              </w:rPr>
              <w:t xml:space="preserve">indirect data forwarding </w:t>
            </w:r>
            <w:del w:id="1910" w:author="Bruno Landais - C4-187413" w:date="2018-12-04T09:42:00Z">
              <w:r w:rsidRPr="00AC60A1" w:rsidDel="004E0BC1">
                <w:rPr>
                  <w:rFonts w:ascii="Arial" w:hAnsi="Arial"/>
                  <w:sz w:val="18"/>
                  <w:lang w:eastAsia="zh-CN"/>
                </w:rPr>
                <w:delText>is required</w:delText>
              </w:r>
            </w:del>
            <w:ins w:id="1911" w:author="Bruno Landais - C4-187413" w:date="2018-12-04T09:42:00Z">
              <w:r w:rsidR="004E0BC1">
                <w:rPr>
                  <w:rFonts w:ascii="Arial" w:hAnsi="Arial"/>
                  <w:sz w:val="18"/>
                  <w:lang w:eastAsia="zh-CN"/>
                </w:rPr>
                <w:t>tunnels</w:t>
              </w:r>
            </w:ins>
            <w:r w:rsidRPr="00AC60A1">
              <w:rPr>
                <w:rFonts w:ascii="Arial" w:hAnsi="Arial"/>
                <w:sz w:val="18"/>
                <w:lang w:eastAsia="zh-CN"/>
              </w:rPr>
              <w:t xml:space="preserve">; </w:t>
            </w:r>
          </w:p>
          <w:p w14:paraId="32E9F948" w14:textId="409C5482" w:rsidR="00AA1A08" w:rsidRDefault="00AA1A08" w:rsidP="00AC60A1">
            <w:pPr>
              <w:pStyle w:val="B1"/>
            </w:pPr>
            <w:r w:rsidRPr="00A77EF6">
              <w:rPr>
                <w:rFonts w:ascii="Arial" w:hAnsi="Arial"/>
                <w:sz w:val="18"/>
                <w:lang w:eastAsia="zh-CN"/>
              </w:rPr>
              <w:t xml:space="preserve">- false (default): indirect data forwarding </w:t>
            </w:r>
            <w:ins w:id="1912" w:author="Bruno Landais - C4-187413" w:date="2018-12-04T09:42:00Z">
              <w:r w:rsidR="004E0BC1" w:rsidRPr="004F2714">
                <w:rPr>
                  <w:rFonts w:ascii="Arial" w:hAnsi="Arial"/>
                  <w:sz w:val="18"/>
                  <w:lang w:eastAsia="zh-CN"/>
                </w:rPr>
                <w:t xml:space="preserve">tunnels </w:t>
              </w:r>
              <w:r w:rsidR="004E0BC1">
                <w:rPr>
                  <w:rFonts w:ascii="Arial" w:hAnsi="Arial"/>
                  <w:sz w:val="18"/>
                  <w:lang w:eastAsia="zh-CN"/>
                </w:rPr>
                <w:t>are</w:t>
              </w:r>
              <w:r w:rsidR="004E0BC1" w:rsidRPr="004F2714">
                <w:rPr>
                  <w:rFonts w:ascii="Arial" w:hAnsi="Arial"/>
                  <w:sz w:val="18"/>
                  <w:lang w:eastAsia="zh-CN"/>
                </w:rPr>
                <w:t xml:space="preserve"> not required to be setup</w:t>
              </w:r>
              <w:r w:rsidR="004E0BC1">
                <w:rPr>
                  <w:rFonts w:ascii="Arial" w:hAnsi="Arial"/>
                  <w:sz w:val="18"/>
                  <w:lang w:eastAsia="zh-CN"/>
                </w:rPr>
                <w:t xml:space="preserve"> or are required to be released (see subclause 5.2.2.3.9)</w:t>
              </w:r>
            </w:ins>
            <w:del w:id="1913" w:author="Bruno Landais - C4-187413" w:date="2018-12-04T09:42:00Z">
              <w:r w:rsidRPr="00A77EF6" w:rsidDel="004E0BC1">
                <w:rPr>
                  <w:rFonts w:ascii="Arial" w:hAnsi="Arial"/>
                  <w:sz w:val="18"/>
                  <w:lang w:eastAsia="zh-CN"/>
                </w:rPr>
                <w:delText>is not required</w:delText>
              </w:r>
            </w:del>
            <w:r w:rsidRPr="00A77EF6">
              <w:rPr>
                <w:rFonts w:ascii="Arial" w:hAnsi="Arial"/>
                <w:sz w:val="18"/>
                <w:lang w:eastAsia="zh-CN"/>
              </w:rPr>
              <w:t>.</w:t>
            </w:r>
          </w:p>
        </w:tc>
      </w:tr>
      <w:tr w:rsidR="00AA1A08" w:rsidRPr="00FD48E5" w14:paraId="32E9F950"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4A" w14:textId="77777777" w:rsidR="00AA1A08" w:rsidRDefault="00AA1A08" w:rsidP="00AA1A08">
            <w:pPr>
              <w:pStyle w:val="TAL"/>
            </w:pPr>
            <w:r>
              <w:lastRenderedPageBreak/>
              <w:t>epsBearerSetup</w:t>
            </w:r>
          </w:p>
        </w:tc>
        <w:tc>
          <w:tcPr>
            <w:tcW w:w="1559" w:type="dxa"/>
            <w:tcBorders>
              <w:top w:val="single" w:sz="4" w:space="0" w:color="auto"/>
              <w:left w:val="single" w:sz="4" w:space="0" w:color="auto"/>
              <w:bottom w:val="single" w:sz="4" w:space="0" w:color="auto"/>
              <w:right w:val="single" w:sz="4" w:space="0" w:color="auto"/>
            </w:tcBorders>
          </w:tcPr>
          <w:p w14:paraId="32E9F94B" w14:textId="77777777" w:rsidR="00AA1A08" w:rsidRDefault="00C017F0" w:rsidP="00AA1A08">
            <w:pPr>
              <w:pStyle w:val="TAL"/>
            </w:pPr>
            <w:r>
              <w:t>array(</w:t>
            </w:r>
            <w:r w:rsidR="00AA1A08">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4C"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4D" w14:textId="77777777" w:rsidR="00AA1A08" w:rsidRDefault="00AA1A08" w:rsidP="00AA1A08">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94E" w14:textId="77777777" w:rsidR="00AA1A08" w:rsidRDefault="00AA1A08" w:rsidP="00AA1A08">
            <w:pPr>
              <w:pStyle w:val="TAL"/>
              <w:rPr>
                <w:rFonts w:cs="Arial"/>
                <w:szCs w:val="18"/>
              </w:rPr>
            </w:pPr>
            <w:r>
              <w:rPr>
                <w:rFonts w:cs="Arial"/>
                <w:szCs w:val="18"/>
              </w:rPr>
              <w:t xml:space="preserve">This IE shall be present during a 5GS to EPS handover using the N26 interface. </w:t>
            </w:r>
          </w:p>
          <w:p w14:paraId="32E9F94F" w14:textId="65205016" w:rsidR="00AA1A08" w:rsidRDefault="00AA1A08" w:rsidP="00AA1A08">
            <w:pPr>
              <w:pStyle w:val="TAL"/>
              <w:rPr>
                <w:rFonts w:cs="Arial"/>
                <w:szCs w:val="18"/>
              </w:rPr>
            </w:pPr>
            <w:r>
              <w:rPr>
                <w:rFonts w:cs="Arial"/>
                <w:szCs w:val="18"/>
              </w:rPr>
              <w:t xml:space="preserve">When present, it shall include the EPS bearer context(s) successfully setup in EPS. </w:t>
            </w:r>
            <w:ins w:id="1914" w:author="Bruno Landais - C4-188619" w:date="2018-12-04T15:03:00Z">
              <w:r w:rsidR="008670DC">
                <w:rPr>
                  <w:rFonts w:cs="Arial"/>
                  <w:szCs w:val="18"/>
                </w:rPr>
                <w:t xml:space="preserve">The array shall be empty if no resource was successfully allocated in EPS for any PDU session.   </w:t>
              </w:r>
            </w:ins>
          </w:p>
        </w:tc>
      </w:tr>
      <w:tr w:rsidR="00B631AF" w:rsidRPr="00FD48E5" w14:paraId="32E9F956"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1"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952" w14:textId="77777777" w:rsidR="00B631AF" w:rsidRDefault="00B631AF" w:rsidP="00B631AF">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53"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4" w14:textId="653D934F" w:rsidR="00B631AF" w:rsidRDefault="00D86742" w:rsidP="00B631AF">
            <w:pPr>
              <w:pStyle w:val="TAL"/>
            </w:pPr>
            <w:ins w:id="1915" w:author="Bruno Landais - C4-187202" w:date="2018-12-04T11:59:00Z">
              <w:r>
                <w:t>1</w:t>
              </w:r>
            </w:ins>
            <w:del w:id="1916" w:author="Bruno Landais - C4-187202" w:date="2018-12-04T11:59:00Z">
              <w:r w:rsidR="00B631AF" w:rsidDel="00D86742">
                <w:delText>0</w:delText>
              </w:r>
            </w:del>
            <w:r w:rsidR="00B631AF">
              <w:t>..N</w:t>
            </w:r>
          </w:p>
        </w:tc>
        <w:tc>
          <w:tcPr>
            <w:tcW w:w="4359" w:type="dxa"/>
            <w:tcBorders>
              <w:top w:val="single" w:sz="4" w:space="0" w:color="auto"/>
              <w:left w:val="single" w:sz="4" w:space="0" w:color="auto"/>
              <w:bottom w:val="single" w:sz="4" w:space="0" w:color="auto"/>
              <w:right w:val="single" w:sz="4" w:space="0" w:color="auto"/>
            </w:tcBorders>
          </w:tcPr>
          <w:p w14:paraId="32E9F955" w14:textId="77777777" w:rsidR="00B631AF" w:rsidRDefault="00B631AF" w:rsidP="00B631AF">
            <w:pPr>
              <w:pStyle w:val="TAL"/>
              <w:rPr>
                <w:rFonts w:cs="Arial"/>
                <w:szCs w:val="18"/>
              </w:rPr>
            </w:pPr>
            <w:r>
              <w:t>This IE shall be present to request the SMF to revoke some EBIs (see subclause 4.11.1.4.1 of 3GPP TS 23.502 [3]</w:t>
            </w:r>
            <w:r>
              <w:rPr>
                <w:sz w:val="16"/>
              </w:rPr>
              <w:t>)</w:t>
            </w:r>
            <w:r>
              <w:t>. When present, it shall contain the EBIs to revoke</w:t>
            </w:r>
            <w:r>
              <w:rPr>
                <w:sz w:val="16"/>
              </w:rPr>
              <w:t>.</w:t>
            </w:r>
          </w:p>
        </w:tc>
      </w:tr>
      <w:tr w:rsidR="007C443B" w:rsidRPr="00FD48E5" w14:paraId="32E9F962"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57" w14:textId="77777777" w:rsidR="007C443B" w:rsidRDefault="007C443B" w:rsidP="007C443B">
            <w:pPr>
              <w:pStyle w:val="TAL"/>
            </w:pPr>
            <w:r>
              <w:t>release</w:t>
            </w:r>
          </w:p>
        </w:tc>
        <w:tc>
          <w:tcPr>
            <w:tcW w:w="1559" w:type="dxa"/>
            <w:tcBorders>
              <w:top w:val="single" w:sz="4" w:space="0" w:color="auto"/>
              <w:left w:val="single" w:sz="4" w:space="0" w:color="auto"/>
              <w:bottom w:val="single" w:sz="4" w:space="0" w:color="auto"/>
              <w:right w:val="single" w:sz="4" w:space="0" w:color="auto"/>
            </w:tcBorders>
          </w:tcPr>
          <w:p w14:paraId="32E9F958" w14:textId="77777777" w:rsidR="007C443B" w:rsidRDefault="007C443B" w:rsidP="007C443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59"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5A"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5B" w14:textId="77777777" w:rsidR="007C443B" w:rsidRDefault="007C443B" w:rsidP="007C443B">
            <w:pPr>
              <w:pStyle w:val="TAL"/>
              <w:rPr>
                <w:rFonts w:cs="Arial"/>
                <w:szCs w:val="18"/>
              </w:rPr>
            </w:pPr>
            <w:r>
              <w:rPr>
                <w:rFonts w:cs="Arial"/>
                <w:szCs w:val="18"/>
              </w:rPr>
              <w:t xml:space="preserve">This IE shall be used to indicate a network initiated PDU session release is requested. </w:t>
            </w:r>
          </w:p>
          <w:p w14:paraId="32E9F95C" w14:textId="77777777" w:rsidR="007C443B" w:rsidRDefault="007C443B" w:rsidP="007C443B">
            <w:pPr>
              <w:pStyle w:val="TAL"/>
              <w:rPr>
                <w:rFonts w:cs="Arial"/>
                <w:szCs w:val="18"/>
              </w:rPr>
            </w:pPr>
          </w:p>
          <w:p w14:paraId="32E9F95D" w14:textId="501DEF69" w:rsidR="007C443B" w:rsidRDefault="007C443B" w:rsidP="007C443B">
            <w:pPr>
              <w:pStyle w:val="TAL"/>
              <w:rPr>
                <w:rFonts w:cs="Arial"/>
                <w:szCs w:val="18"/>
              </w:rPr>
            </w:pPr>
            <w:r>
              <w:rPr>
                <w:rFonts w:cs="Arial"/>
                <w:szCs w:val="18"/>
              </w:rPr>
              <w:t>This IE shall be present and set as specified in subclause 5.2.2.3.10 during P-CSCF restoration procedure</w:t>
            </w:r>
            <w:ins w:id="1917" w:author="Bruno Landais - C4-188668" w:date="2018-12-04T14:30:00Z">
              <w:r w:rsidR="00185CBE">
                <w:rPr>
                  <w:rFonts w:cs="Arial"/>
                  <w:szCs w:val="18"/>
                </w:rPr>
                <w:t>,</w:t>
              </w:r>
            </w:ins>
            <w:ins w:id="1918" w:author="Bruno Landais - C4-188668" w:date="2018-12-04T14:29:00Z">
              <w:r w:rsidR="007B1E45" w:rsidRPr="00861614">
                <w:rPr>
                  <w:rFonts w:cs="Arial"/>
                  <w:szCs w:val="18"/>
                </w:rPr>
                <w:t xml:space="preserve"> </w:t>
              </w:r>
            </w:ins>
            <w:ins w:id="1919" w:author="Bruno Landais - C4-188668" w:date="2018-12-04T14:30:00Z">
              <w:r w:rsidR="00185CBE">
                <w:rPr>
                  <w:rFonts w:cs="Arial"/>
                  <w:szCs w:val="18"/>
                </w:rPr>
                <w:t xml:space="preserve">in </w:t>
              </w:r>
            </w:ins>
            <w:ins w:id="1920" w:author="Bruno Landais - C4-188668" w:date="2018-12-04T14:29:00Z">
              <w:r w:rsidR="007B1E45" w:rsidRPr="00861614">
                <w:rPr>
                  <w:rFonts w:cs="Arial"/>
                  <w:szCs w:val="18"/>
                </w:rPr>
                <w:t>subclause 5.2.2.3.</w:t>
              </w:r>
            </w:ins>
            <w:ins w:id="1921" w:author="Bruno Landais - C4-188668" w:date="2018-12-04T14:30:00Z">
              <w:r w:rsidR="007B1E45">
                <w:rPr>
                  <w:rFonts w:cs="Arial"/>
                  <w:szCs w:val="18"/>
                </w:rPr>
                <w:t>11</w:t>
              </w:r>
            </w:ins>
            <w:ins w:id="1922" w:author="Bruno Landais - C4-188668" w:date="2018-12-04T14:29:00Z">
              <w:r w:rsidR="007B1E45" w:rsidRPr="00861614">
                <w:rPr>
                  <w:rFonts w:cs="Arial"/>
                  <w:szCs w:val="18"/>
                </w:rPr>
                <w:t xml:space="preserve"> during </w:t>
              </w:r>
              <w:r w:rsidR="007B1E45" w:rsidRPr="00861614">
                <w:t>AMF requested PDU Session Release due to duplicated PDU Session Id</w:t>
              </w:r>
            </w:ins>
            <w:ins w:id="1923" w:author="Bruno Landais - C4-188392" w:date="2018-12-04T14:40:00Z">
              <w:r w:rsidR="004B5893">
                <w:t xml:space="preserve">, and in </w:t>
              </w:r>
              <w:r w:rsidR="004B5893">
                <w:rPr>
                  <w:rFonts w:cs="Arial"/>
                  <w:szCs w:val="18"/>
                </w:rPr>
                <w:t>subclause 5.2.2.3.</w:t>
              </w:r>
            </w:ins>
            <w:ins w:id="1924" w:author="Bruno Landais - C4-188392" w:date="2018-12-04T14:41:00Z">
              <w:r w:rsidR="004B5893">
                <w:rPr>
                  <w:rFonts w:cs="Arial"/>
                  <w:szCs w:val="18"/>
                </w:rPr>
                <w:t>12</w:t>
              </w:r>
            </w:ins>
            <w:ins w:id="1925" w:author="Bruno Landais - C4-188392" w:date="2018-12-04T14:40:00Z">
              <w:r w:rsidR="004B5893">
                <w:rPr>
                  <w:rFonts w:cs="Arial"/>
                  <w:szCs w:val="18"/>
                </w:rPr>
                <w:t xml:space="preserve"> during </w:t>
              </w:r>
              <w:r w:rsidR="004B5893">
                <w:t>AMF requested PDU Session Release due to slice not available</w:t>
              </w:r>
            </w:ins>
            <w:r>
              <w:rPr>
                <w:rFonts w:cs="Arial"/>
                <w:szCs w:val="18"/>
              </w:rPr>
              <w:t>.</w:t>
            </w:r>
          </w:p>
          <w:p w14:paraId="32E9F95E" w14:textId="77777777" w:rsidR="007C443B" w:rsidRDefault="007C443B" w:rsidP="007C443B">
            <w:pPr>
              <w:pStyle w:val="TAL"/>
              <w:rPr>
                <w:rFonts w:cs="Arial"/>
                <w:szCs w:val="18"/>
              </w:rPr>
            </w:pPr>
          </w:p>
          <w:p w14:paraId="32E9F95F" w14:textId="77777777" w:rsidR="007C443B" w:rsidRDefault="007C443B" w:rsidP="007C443B">
            <w:pPr>
              <w:pStyle w:val="TAL"/>
              <w:rPr>
                <w:rFonts w:cs="Arial"/>
                <w:szCs w:val="18"/>
              </w:rPr>
            </w:pPr>
            <w:r>
              <w:rPr>
                <w:rFonts w:cs="Arial"/>
                <w:szCs w:val="18"/>
              </w:rPr>
              <w:t>When present, it shall be set as follows:</w:t>
            </w:r>
          </w:p>
          <w:p w14:paraId="32E9F960" w14:textId="77777777" w:rsidR="007C443B" w:rsidRDefault="007C443B" w:rsidP="00F5014C">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 xml:space="preserve">; </w:t>
            </w:r>
          </w:p>
          <w:p w14:paraId="32E9F961" w14:textId="77777777" w:rsidR="007C443B" w:rsidRDefault="007C443B" w:rsidP="00F5014C">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r>
      <w:tr w:rsidR="005D7D49" w:rsidRPr="00FD48E5" w14:paraId="32E9F968"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63" w14:textId="77777777" w:rsidR="005D7D49" w:rsidRDefault="005D7D49" w:rsidP="001E2CE3">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64" w14:textId="77777777" w:rsidR="005D7D49" w:rsidRDefault="005D7D49" w:rsidP="001E2CE3">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65" w14:textId="77777777" w:rsidR="005D7D49" w:rsidRDefault="005D7D49"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66" w14:textId="77777777" w:rsidR="005D7D49" w:rsidRDefault="005D7D49"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7" w14:textId="77777777" w:rsidR="005D7D49" w:rsidRDefault="005D7D49" w:rsidP="001E2CE3">
            <w:pPr>
              <w:pStyle w:val="TAL"/>
              <w:rPr>
                <w:rFonts w:cs="Arial"/>
                <w:szCs w:val="18"/>
              </w:rPr>
            </w:pPr>
            <w:r>
              <w:rPr>
                <w:rFonts w:cs="Arial"/>
                <w:szCs w:val="18"/>
              </w:rPr>
              <w:t xml:space="preserve">When present, this IE shall indicate the cause for the requested modification, e.g. the </w:t>
            </w:r>
            <w:r w:rsidR="00D12558">
              <w:rPr>
                <w:rFonts w:cs="Arial"/>
                <w:szCs w:val="18"/>
              </w:rPr>
              <w:t xml:space="preserve">NF Service Consumer </w:t>
            </w:r>
            <w:r>
              <w:rPr>
                <w:rFonts w:cs="Arial"/>
                <w:szCs w:val="18"/>
              </w:rPr>
              <w:t>cause for requesting to deactivate the user plane connection of the PDU session.</w:t>
            </w:r>
          </w:p>
        </w:tc>
      </w:tr>
      <w:tr w:rsidR="00D12558" w:rsidRPr="00FD48E5" w14:paraId="32E9F96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6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6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6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6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6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r>
      <w:tr w:rsidR="00803680" w:rsidRPr="00FD48E5" w14:paraId="32E9F974"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6F" w14:textId="2457E46E" w:rsidR="00803680" w:rsidRDefault="00803680" w:rsidP="00803680">
            <w:pPr>
              <w:pStyle w:val="TAL"/>
            </w:pPr>
            <w:r>
              <w:rPr>
                <w:lang w:eastAsia="zh-CN"/>
              </w:rPr>
              <w:t>5</w:t>
            </w:r>
            <w:ins w:id="1926" w:author="Bruno Landais - C4-187205" w:date="2018-12-04T13:47:00Z">
              <w:r w:rsidR="00CA6BCD">
                <w:rPr>
                  <w:lang w:eastAsia="zh-CN"/>
                </w:rPr>
                <w:t>g</w:t>
              </w:r>
            </w:ins>
            <w:del w:id="1927" w:author="Bruno Landais - C4-187205" w:date="2018-12-04T13:47:00Z">
              <w:r w:rsidDel="00CA6BCD">
                <w:rPr>
                  <w:lang w:eastAsia="zh-CN"/>
                </w:rPr>
                <w:delText>G</w:delText>
              </w:r>
            </w:del>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70"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71"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2"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3" w14:textId="77777777" w:rsidR="00803680" w:rsidRDefault="00803680" w:rsidP="00803680">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r>
      <w:tr w:rsidR="00D80699" w:rsidRPr="00FD48E5" w14:paraId="32E9F97B" w14:textId="77777777" w:rsidTr="00CD03E9">
        <w:trPr>
          <w:jc w:val="center"/>
        </w:trPr>
        <w:tc>
          <w:tcPr>
            <w:tcW w:w="2090" w:type="dxa"/>
            <w:tcBorders>
              <w:top w:val="single" w:sz="4" w:space="0" w:color="auto"/>
              <w:left w:val="single" w:sz="4" w:space="0" w:color="auto"/>
              <w:bottom w:val="single" w:sz="4" w:space="0" w:color="auto"/>
              <w:right w:val="single" w:sz="4" w:space="0" w:color="auto"/>
            </w:tcBorders>
          </w:tcPr>
          <w:p w14:paraId="32E9F975" w14:textId="77777777" w:rsidR="00D80699" w:rsidRDefault="00D80699" w:rsidP="00CD03E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976" w14:textId="77777777" w:rsidR="00D80699" w:rsidRDefault="00D80699" w:rsidP="00CD03E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977" w14:textId="77777777" w:rsidR="00D80699" w:rsidRDefault="00D80699" w:rsidP="00CD03E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8" w14:textId="77777777" w:rsidR="00D80699" w:rsidRDefault="00D80699" w:rsidP="00CD03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79" w14:textId="77777777" w:rsidR="00D80699" w:rsidRDefault="00D80699" w:rsidP="00CD03E9">
            <w:pPr>
              <w:pStyle w:val="TAL"/>
              <w:rPr>
                <w:rFonts w:cs="Arial"/>
                <w:szCs w:val="18"/>
              </w:rPr>
            </w:pPr>
            <w:r>
              <w:rPr>
                <w:rFonts w:cs="Arial"/>
                <w:szCs w:val="18"/>
              </w:rPr>
              <w:t>This IE shall be present, during an EPS to 5GS idle mode mobility or handover using the N26 interface, if the S-NSSAI for the serving PLMN derived from the S-NSSAI of the home PLMN differs from the S-NSSAI provided in the Create SM Context Request.</w:t>
            </w:r>
          </w:p>
          <w:p w14:paraId="32E9F97A" w14:textId="77777777" w:rsidR="00D80699" w:rsidRDefault="00D80699" w:rsidP="00CD03E9">
            <w:pPr>
              <w:pStyle w:val="TAL"/>
              <w:rPr>
                <w:rFonts w:cs="Arial"/>
                <w:szCs w:val="18"/>
              </w:rPr>
            </w:pPr>
            <w:r>
              <w:rPr>
                <w:rFonts w:cs="Arial"/>
                <w:szCs w:val="18"/>
              </w:rPr>
              <w:t xml:space="preserve">When present, it shall contain the S-NSSAI for the serving PLMN. </w:t>
            </w:r>
          </w:p>
        </w:tc>
      </w:tr>
      <w:tr w:rsidR="001B3C45" w:rsidRPr="00FD48E5" w14:paraId="32E9F983" w14:textId="77777777" w:rsidTr="001E2CE3">
        <w:trPr>
          <w:jc w:val="center"/>
        </w:trPr>
        <w:tc>
          <w:tcPr>
            <w:tcW w:w="2090" w:type="dxa"/>
            <w:tcBorders>
              <w:top w:val="single" w:sz="4" w:space="0" w:color="auto"/>
              <w:left w:val="single" w:sz="4" w:space="0" w:color="auto"/>
              <w:bottom w:val="single" w:sz="4" w:space="0" w:color="auto"/>
              <w:right w:val="single" w:sz="4" w:space="0" w:color="auto"/>
            </w:tcBorders>
          </w:tcPr>
          <w:p w14:paraId="32E9F97C" w14:textId="77777777" w:rsidR="001B3C45" w:rsidRDefault="001B3C45" w:rsidP="001B3C45">
            <w:pPr>
              <w:pStyle w:val="TAL"/>
            </w:pPr>
            <w:r>
              <w:t>traceData</w:t>
            </w:r>
          </w:p>
        </w:tc>
        <w:tc>
          <w:tcPr>
            <w:tcW w:w="1559" w:type="dxa"/>
            <w:tcBorders>
              <w:top w:val="single" w:sz="4" w:space="0" w:color="auto"/>
              <w:left w:val="single" w:sz="4" w:space="0" w:color="auto"/>
              <w:bottom w:val="single" w:sz="4" w:space="0" w:color="auto"/>
              <w:right w:val="single" w:sz="4" w:space="0" w:color="auto"/>
            </w:tcBorders>
          </w:tcPr>
          <w:p w14:paraId="32E9F97D" w14:textId="77777777" w:rsidR="001B3C45" w:rsidRDefault="001B3C45" w:rsidP="001B3C45">
            <w:pPr>
              <w:pStyle w:val="TAL"/>
            </w:pPr>
            <w:r>
              <w:t>TraceData</w:t>
            </w:r>
          </w:p>
        </w:tc>
        <w:tc>
          <w:tcPr>
            <w:tcW w:w="425" w:type="dxa"/>
            <w:tcBorders>
              <w:top w:val="single" w:sz="4" w:space="0" w:color="auto"/>
              <w:left w:val="single" w:sz="4" w:space="0" w:color="auto"/>
              <w:bottom w:val="single" w:sz="4" w:space="0" w:color="auto"/>
              <w:right w:val="single" w:sz="4" w:space="0" w:color="auto"/>
            </w:tcBorders>
          </w:tcPr>
          <w:p w14:paraId="32E9F97E" w14:textId="77777777" w:rsidR="001B3C45" w:rsidRDefault="001B3C45" w:rsidP="001B3C4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7F" w14:textId="77777777" w:rsidR="001B3C45" w:rsidRDefault="001B3C45" w:rsidP="001B3C4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0" w14:textId="77777777" w:rsidR="001B3C45" w:rsidRDefault="001B3C45" w:rsidP="001B3C45">
            <w:pPr>
              <w:pStyle w:val="TAL"/>
              <w:rPr>
                <w:szCs w:val="18"/>
              </w:rPr>
            </w:pPr>
            <w:r>
              <w:rPr>
                <w:szCs w:val="18"/>
              </w:rPr>
              <w:t xml:space="preserve">This IE shall be included if trace is required to be activated, modified or deactivated (see 3GPP TS 32.422 [22]). </w:t>
            </w:r>
          </w:p>
          <w:p w14:paraId="32E9F981" w14:textId="77777777" w:rsidR="001B3C45" w:rsidRDefault="001B3C45" w:rsidP="001B3C45">
            <w:pPr>
              <w:pStyle w:val="TAL"/>
              <w:rPr>
                <w:szCs w:val="18"/>
              </w:rPr>
            </w:pPr>
            <w:r>
              <w:rPr>
                <w:rFonts w:cs="Arial"/>
                <w:szCs w:val="18"/>
              </w:rPr>
              <w:t xml:space="preserve">For trace modification, it shall contain a complete replacement of trace data. </w:t>
            </w:r>
          </w:p>
          <w:p w14:paraId="32E9F982" w14:textId="77777777" w:rsidR="001B3C45" w:rsidRDefault="001B3C45" w:rsidP="001B3C45">
            <w:pPr>
              <w:pStyle w:val="TAL"/>
              <w:rPr>
                <w:rFonts w:cs="Arial"/>
                <w:szCs w:val="18"/>
              </w:rPr>
            </w:pPr>
            <w:r>
              <w:rPr>
                <w:rFonts w:cs="Arial"/>
                <w:szCs w:val="18"/>
              </w:rPr>
              <w:t>For trace deactivation, it shall contain the Null value.</w:t>
            </w:r>
          </w:p>
        </w:tc>
      </w:tr>
      <w:tr w:rsidR="00C00E37" w:rsidRPr="00FD48E5" w14:paraId="32E9F98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84"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985"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986"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987"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88" w14:textId="77777777" w:rsidR="00C00E37" w:rsidRDefault="00C00E37" w:rsidP="00777461">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32E9F989" w14:textId="77777777" w:rsidR="00C00E37" w:rsidRDefault="00C00E37" w:rsidP="00777461">
            <w:pPr>
              <w:pStyle w:val="TAL"/>
              <w:rPr>
                <w:rFonts w:cs="Arial"/>
                <w:szCs w:val="18"/>
              </w:rPr>
            </w:pPr>
          </w:p>
          <w:p w14:paraId="32E9F98A"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E4AA3" w:rsidRPr="00FD48E5" w14:paraId="76F97802" w14:textId="77777777" w:rsidTr="0089734A">
        <w:trPr>
          <w:jc w:val="center"/>
          <w:ins w:id="1928" w:author="Bruno Landais - C4-187641" w:date="2018-12-04T11:31:00Z"/>
        </w:trPr>
        <w:tc>
          <w:tcPr>
            <w:tcW w:w="2090" w:type="dxa"/>
            <w:tcBorders>
              <w:top w:val="single" w:sz="4" w:space="0" w:color="auto"/>
              <w:left w:val="single" w:sz="4" w:space="0" w:color="auto"/>
              <w:bottom w:val="single" w:sz="4" w:space="0" w:color="auto"/>
              <w:right w:val="single" w:sz="4" w:space="0" w:color="auto"/>
            </w:tcBorders>
          </w:tcPr>
          <w:p w14:paraId="453E4581" w14:textId="621C029F" w:rsidR="002E4AA3" w:rsidRDefault="002E4AA3" w:rsidP="002E4AA3">
            <w:pPr>
              <w:pStyle w:val="TAL"/>
              <w:rPr>
                <w:ins w:id="1929" w:author="Bruno Landais - C4-187641" w:date="2018-12-04T11:31:00Z"/>
              </w:rPr>
            </w:pPr>
            <w:ins w:id="1930" w:author="Bruno Landais - C4-187641" w:date="2018-12-04T11:32:00Z">
              <w:r>
                <w:lastRenderedPageBreak/>
                <w:t>anTypeCanBeChanged</w:t>
              </w:r>
            </w:ins>
          </w:p>
        </w:tc>
        <w:tc>
          <w:tcPr>
            <w:tcW w:w="1559" w:type="dxa"/>
            <w:tcBorders>
              <w:top w:val="single" w:sz="4" w:space="0" w:color="auto"/>
              <w:left w:val="single" w:sz="4" w:space="0" w:color="auto"/>
              <w:bottom w:val="single" w:sz="4" w:space="0" w:color="auto"/>
              <w:right w:val="single" w:sz="4" w:space="0" w:color="auto"/>
            </w:tcBorders>
          </w:tcPr>
          <w:p w14:paraId="00FD49E6" w14:textId="679D8592" w:rsidR="002E4AA3" w:rsidRDefault="002E4AA3" w:rsidP="002E4AA3">
            <w:pPr>
              <w:pStyle w:val="TAL"/>
              <w:rPr>
                <w:ins w:id="1931" w:author="Bruno Landais - C4-187641" w:date="2018-12-04T11:31:00Z"/>
              </w:rPr>
            </w:pPr>
            <w:ins w:id="1932" w:author="Bruno Landais - C4-187641" w:date="2018-12-04T11:32:00Z">
              <w:r>
                <w:t>boolean</w:t>
              </w:r>
            </w:ins>
          </w:p>
        </w:tc>
        <w:tc>
          <w:tcPr>
            <w:tcW w:w="425" w:type="dxa"/>
            <w:tcBorders>
              <w:top w:val="single" w:sz="4" w:space="0" w:color="auto"/>
              <w:left w:val="single" w:sz="4" w:space="0" w:color="auto"/>
              <w:bottom w:val="single" w:sz="4" w:space="0" w:color="auto"/>
              <w:right w:val="single" w:sz="4" w:space="0" w:color="auto"/>
            </w:tcBorders>
          </w:tcPr>
          <w:p w14:paraId="10089C7A" w14:textId="211A1CE4" w:rsidR="002E4AA3" w:rsidRDefault="002E4AA3" w:rsidP="002E4AA3">
            <w:pPr>
              <w:pStyle w:val="TAC"/>
              <w:rPr>
                <w:ins w:id="1933" w:author="Bruno Landais - C4-187641" w:date="2018-12-04T11:31:00Z"/>
              </w:rPr>
            </w:pPr>
            <w:ins w:id="1934" w:author="Bruno Landais - C4-187641" w:date="2018-12-04T11:32:00Z">
              <w:r>
                <w:t>C</w:t>
              </w:r>
            </w:ins>
          </w:p>
        </w:tc>
        <w:tc>
          <w:tcPr>
            <w:tcW w:w="1134" w:type="dxa"/>
            <w:tcBorders>
              <w:top w:val="single" w:sz="4" w:space="0" w:color="auto"/>
              <w:left w:val="single" w:sz="4" w:space="0" w:color="auto"/>
              <w:bottom w:val="single" w:sz="4" w:space="0" w:color="auto"/>
              <w:right w:val="single" w:sz="4" w:space="0" w:color="auto"/>
            </w:tcBorders>
          </w:tcPr>
          <w:p w14:paraId="3567B656" w14:textId="01D30B0F" w:rsidR="002E4AA3" w:rsidRDefault="002E4AA3" w:rsidP="002E4AA3">
            <w:pPr>
              <w:pStyle w:val="TAL"/>
              <w:rPr>
                <w:ins w:id="1935" w:author="Bruno Landais - C4-187641" w:date="2018-12-04T11:31:00Z"/>
              </w:rPr>
            </w:pPr>
            <w:ins w:id="1936" w:author="Bruno Landais - C4-187641" w:date="2018-12-04T11:32:00Z">
              <w:r>
                <w:t>0..1</w:t>
              </w:r>
            </w:ins>
          </w:p>
        </w:tc>
        <w:tc>
          <w:tcPr>
            <w:tcW w:w="4359" w:type="dxa"/>
            <w:tcBorders>
              <w:top w:val="single" w:sz="4" w:space="0" w:color="auto"/>
              <w:left w:val="single" w:sz="4" w:space="0" w:color="auto"/>
              <w:bottom w:val="single" w:sz="4" w:space="0" w:color="auto"/>
              <w:right w:val="single" w:sz="4" w:space="0" w:color="auto"/>
            </w:tcBorders>
          </w:tcPr>
          <w:p w14:paraId="185BE2B8" w14:textId="0BD4EE92" w:rsidR="002E4AA3" w:rsidRDefault="002E4AA3" w:rsidP="002E4AA3">
            <w:pPr>
              <w:pStyle w:val="TAL"/>
              <w:rPr>
                <w:ins w:id="1937" w:author="Bruno Landais - C4-187641" w:date="2018-12-04T11:32:00Z"/>
              </w:rPr>
            </w:pPr>
            <w:ins w:id="1938" w:author="Bruno Landais - C4-187641" w:date="2018-12-04T11:32:00Z">
              <w:r>
                <w:rPr>
                  <w:rFonts w:cs="Arial"/>
                  <w:szCs w:val="18"/>
                </w:rPr>
                <w:t>This IE shall be present and set to true to indicate that the Access Network Type associated to the PDU session</w:t>
              </w:r>
              <w:r>
                <w:t xml:space="preserve"> can be changed (see subclause 5.2.2.3.2.4), </w:t>
              </w:r>
              <w:r>
                <w:rPr>
                  <w:rFonts w:cs="Arial"/>
                  <w:szCs w:val="18"/>
                </w:rPr>
                <w:t>during a Service Request procedure (</w:t>
              </w:r>
              <w:r>
                <w:t>see subclause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subclause 4.2.3.3</w:t>
              </w:r>
              <w:r w:rsidRPr="00E12BDF">
                <w:t xml:space="preserve"> </w:t>
              </w:r>
              <w:r>
                <w:t>of 3GPP TS 23.502 [3].</w:t>
              </w:r>
            </w:ins>
          </w:p>
          <w:p w14:paraId="18155D07" w14:textId="77777777" w:rsidR="002E4AA3" w:rsidRDefault="002E4AA3" w:rsidP="002E4AA3">
            <w:pPr>
              <w:pStyle w:val="TAL"/>
              <w:rPr>
                <w:ins w:id="1939" w:author="Bruno Landais - C4-187641" w:date="2018-12-04T11:32:00Z"/>
              </w:rPr>
            </w:pPr>
          </w:p>
          <w:p w14:paraId="069E9828" w14:textId="77777777" w:rsidR="002E4AA3" w:rsidRDefault="002E4AA3" w:rsidP="002E4AA3">
            <w:pPr>
              <w:pStyle w:val="TAL"/>
              <w:rPr>
                <w:ins w:id="1940" w:author="Bruno Landais - C4-187641" w:date="2018-12-04T11:32:00Z"/>
                <w:rFonts w:cs="Arial"/>
                <w:szCs w:val="18"/>
              </w:rPr>
            </w:pPr>
            <w:ins w:id="1941" w:author="Bruno Landais - C4-187641" w:date="2018-12-04T11:32:00Z">
              <w:r>
                <w:rPr>
                  <w:rFonts w:cs="Arial"/>
                  <w:szCs w:val="18"/>
                </w:rPr>
                <w:t>When present, it shall be set as follows:</w:t>
              </w:r>
            </w:ins>
          </w:p>
          <w:p w14:paraId="3D42FCC1" w14:textId="77777777" w:rsidR="002E4AA3" w:rsidRDefault="002E4AA3">
            <w:pPr>
              <w:pStyle w:val="B1"/>
              <w:rPr>
                <w:ins w:id="1942" w:author="Bruno Landais - C4-187641" w:date="2018-12-04T11:32:00Z"/>
                <w:lang w:eastAsia="zh-CN"/>
              </w:rPr>
              <w:pPrChange w:id="1943" w:author="Bruno Landais - C4-187641" w:date="2018-12-04T11:32:00Z">
                <w:pPr>
                  <w:pStyle w:val="TAL"/>
                </w:pPr>
              </w:pPrChange>
            </w:pPr>
            <w:ins w:id="1944" w:author="Bruno Landais - C4-187641" w:date="2018-12-04T11:32:00Z">
              <w:r w:rsidRPr="00AC60A1">
                <w:rPr>
                  <w:rFonts w:ascii="Arial" w:hAnsi="Arial"/>
                  <w:sz w:val="18"/>
                  <w:lang w:eastAsia="zh-CN"/>
                </w:rPr>
                <w:t xml:space="preserve">- true: </w:t>
              </w:r>
              <w:r>
                <w:rPr>
                  <w:rFonts w:ascii="Arial" w:hAnsi="Arial"/>
                  <w:sz w:val="18"/>
                  <w:lang w:eastAsia="zh-CN"/>
                </w:rPr>
                <w:t>the access type of the PDU session can be changed.</w:t>
              </w:r>
              <w:r w:rsidRPr="00AC60A1">
                <w:rPr>
                  <w:rFonts w:ascii="Arial" w:hAnsi="Arial"/>
                  <w:sz w:val="18"/>
                  <w:lang w:eastAsia="zh-CN"/>
                </w:rPr>
                <w:t xml:space="preserve"> </w:t>
              </w:r>
            </w:ins>
          </w:p>
          <w:p w14:paraId="587AB834" w14:textId="4B52A9A5" w:rsidR="002E4AA3" w:rsidRDefault="002E4AA3">
            <w:pPr>
              <w:pStyle w:val="B1"/>
              <w:rPr>
                <w:ins w:id="1945" w:author="Bruno Landais - C4-187641" w:date="2018-12-04T11:31:00Z"/>
                <w:rFonts w:cs="Arial"/>
                <w:szCs w:val="18"/>
              </w:rPr>
              <w:pPrChange w:id="1946" w:author="Bruno Landais - C4-187641" w:date="2018-12-04T11:32:00Z">
                <w:pPr>
                  <w:pStyle w:val="TAL"/>
                </w:pPr>
              </w:pPrChange>
            </w:pPr>
            <w:ins w:id="1947" w:author="Bruno Landais - C4-187641" w:date="2018-12-04T11:32:00Z">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the access type of the PDU session cannot be changed (default).</w:t>
              </w:r>
            </w:ins>
          </w:p>
        </w:tc>
      </w:tr>
      <w:tr w:rsidR="00543DFF" w14:paraId="32E9F98D"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98C"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98E" w14:textId="77777777" w:rsidR="0058081A" w:rsidRDefault="0058081A" w:rsidP="0058081A"/>
    <w:p w14:paraId="32E9F98F" w14:textId="77777777" w:rsidR="0058081A" w:rsidRDefault="0058081A" w:rsidP="0058081A">
      <w:pPr>
        <w:pStyle w:val="Heading5"/>
      </w:pPr>
      <w:bookmarkStart w:id="1948" w:name="_Toc531704414"/>
      <w:r>
        <w:lastRenderedPageBreak/>
        <w:t>6.1.6.2.5</w:t>
      </w:r>
      <w:r>
        <w:tab/>
        <w:t>Type: SMContextUpdatedData</w:t>
      </w:r>
      <w:bookmarkEnd w:id="1948"/>
    </w:p>
    <w:p w14:paraId="32E9F990" w14:textId="77777777" w:rsidR="0058081A" w:rsidRDefault="0058081A" w:rsidP="0058081A">
      <w:pPr>
        <w:pStyle w:val="TH"/>
      </w:pPr>
      <w:r>
        <w:rPr>
          <w:noProof/>
        </w:rPr>
        <w:t>Table </w:t>
      </w:r>
      <w:r>
        <w:t xml:space="preserve">6.1.6.2.5-1: </w:t>
      </w:r>
      <w:r>
        <w:rPr>
          <w:noProof/>
        </w:rPr>
        <w:t xml:space="preserve">Definition of type </w:t>
      </w:r>
      <w:r>
        <w:t>SmContextUpdatedData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9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91"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92"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93"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94"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95" w14:textId="77777777" w:rsidR="0058081A" w:rsidRDefault="0058081A" w:rsidP="00A423F5">
            <w:pPr>
              <w:pStyle w:val="TAH"/>
              <w:rPr>
                <w:rFonts w:cs="Arial"/>
                <w:szCs w:val="18"/>
              </w:rPr>
            </w:pPr>
            <w:r>
              <w:rPr>
                <w:rFonts w:cs="Arial"/>
                <w:szCs w:val="18"/>
              </w:rPr>
              <w:t>Description</w:t>
            </w:r>
          </w:p>
        </w:tc>
      </w:tr>
      <w:tr w:rsidR="00B550FC" w:rsidRPr="00FD48E5" w14:paraId="32E9F99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7" w14:textId="77777777" w:rsidR="00B550FC" w:rsidRDefault="00DA6B66" w:rsidP="001433FE">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998" w14:textId="77777777" w:rsidR="00B550FC" w:rsidRDefault="00036CEA" w:rsidP="001433FE">
            <w:pPr>
              <w:pStyle w:val="TAL"/>
            </w:pPr>
            <w:r>
              <w:t>U</w:t>
            </w:r>
            <w:r w:rsidR="00DA6B66">
              <w:t>pCnxState</w:t>
            </w:r>
          </w:p>
        </w:tc>
        <w:tc>
          <w:tcPr>
            <w:tcW w:w="425" w:type="dxa"/>
            <w:tcBorders>
              <w:top w:val="single" w:sz="4" w:space="0" w:color="auto"/>
              <w:left w:val="single" w:sz="4" w:space="0" w:color="auto"/>
              <w:bottom w:val="single" w:sz="4" w:space="0" w:color="auto"/>
              <w:right w:val="single" w:sz="4" w:space="0" w:color="auto"/>
            </w:tcBorders>
          </w:tcPr>
          <w:p w14:paraId="32E9F999" w14:textId="77777777" w:rsidR="00B550FC" w:rsidRDefault="00B550F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9A" w14:textId="77777777" w:rsidR="00B550FC" w:rsidRDefault="00B550F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9B" w14:textId="77777777" w:rsidR="00B550FC" w:rsidRDefault="00B550FC" w:rsidP="001433FE">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99C" w14:textId="77777777" w:rsidR="00B550FC" w:rsidRDefault="00B550FC" w:rsidP="001433FE">
            <w:pPr>
              <w:pStyle w:val="TAL"/>
              <w:rPr>
                <w:rFonts w:cs="Arial"/>
                <w:szCs w:val="18"/>
              </w:rPr>
            </w:pPr>
            <w:r>
              <w:rPr>
                <w:rFonts w:cs="Arial"/>
                <w:szCs w:val="18"/>
              </w:rPr>
              <w:t>When present, it shall be set as specified in subclause 5.2.2.3.2.</w:t>
            </w:r>
          </w:p>
        </w:tc>
      </w:tr>
      <w:tr w:rsidR="00954735" w:rsidRPr="00FD48E5" w14:paraId="32E9F9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9E" w14:textId="77777777" w:rsidR="00954735" w:rsidRDefault="00954735" w:rsidP="001433FE">
            <w:pPr>
              <w:pStyle w:val="TAL"/>
            </w:pPr>
            <w:r>
              <w:t>hoState</w:t>
            </w:r>
          </w:p>
        </w:tc>
        <w:tc>
          <w:tcPr>
            <w:tcW w:w="1559" w:type="dxa"/>
            <w:tcBorders>
              <w:top w:val="single" w:sz="4" w:space="0" w:color="auto"/>
              <w:left w:val="single" w:sz="4" w:space="0" w:color="auto"/>
              <w:bottom w:val="single" w:sz="4" w:space="0" w:color="auto"/>
              <w:right w:val="single" w:sz="4" w:space="0" w:color="auto"/>
            </w:tcBorders>
          </w:tcPr>
          <w:p w14:paraId="32E9F99F" w14:textId="77777777" w:rsidR="00954735" w:rsidRDefault="00954735" w:rsidP="001433FE">
            <w:pPr>
              <w:pStyle w:val="TAL"/>
            </w:pPr>
            <w:r>
              <w:t>HoState</w:t>
            </w:r>
          </w:p>
        </w:tc>
        <w:tc>
          <w:tcPr>
            <w:tcW w:w="425" w:type="dxa"/>
            <w:tcBorders>
              <w:top w:val="single" w:sz="4" w:space="0" w:color="auto"/>
              <w:left w:val="single" w:sz="4" w:space="0" w:color="auto"/>
              <w:bottom w:val="single" w:sz="4" w:space="0" w:color="auto"/>
              <w:right w:val="single" w:sz="4" w:space="0" w:color="auto"/>
            </w:tcBorders>
          </w:tcPr>
          <w:p w14:paraId="32E9F9A0" w14:textId="77777777" w:rsidR="00954735" w:rsidRDefault="00954735"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1" w14:textId="77777777" w:rsidR="00954735" w:rsidRDefault="00954735"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A2" w14:textId="77777777" w:rsidR="00954735" w:rsidRDefault="00954735" w:rsidP="001433FE">
            <w:pPr>
              <w:pStyle w:val="TAL"/>
              <w:rPr>
                <w:rFonts w:cs="Arial"/>
                <w:szCs w:val="18"/>
              </w:rPr>
            </w:pPr>
            <w:r>
              <w:rPr>
                <w:rFonts w:cs="Arial"/>
                <w:szCs w:val="18"/>
              </w:rPr>
              <w:t>This IE shall be present if the SMF was requested to prepare, execute or cancel a handover for the PDU session in the corresponding request.</w:t>
            </w:r>
          </w:p>
          <w:p w14:paraId="32E9F9A3" w14:textId="77777777" w:rsidR="00954735" w:rsidRDefault="00954735" w:rsidP="001433FE">
            <w:pPr>
              <w:pStyle w:val="TAL"/>
              <w:rPr>
                <w:rFonts w:cs="Arial"/>
                <w:szCs w:val="18"/>
              </w:rPr>
            </w:pPr>
            <w:r>
              <w:rPr>
                <w:rFonts w:cs="Arial"/>
                <w:szCs w:val="18"/>
              </w:rPr>
              <w:t>When present, it shall be set as specified in subclause 5.2.2.3.4.</w:t>
            </w:r>
          </w:p>
        </w:tc>
      </w:tr>
      <w:tr w:rsidR="00271F8E" w:rsidRPr="00FD48E5" w14:paraId="32E9F9A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5" w14:textId="77777777" w:rsidR="00271F8E" w:rsidRDefault="00271F8E" w:rsidP="001433FE">
            <w:pPr>
              <w:pStyle w:val="TAL"/>
            </w:pPr>
            <w:r>
              <w:t>releaseEbiList</w:t>
            </w:r>
          </w:p>
        </w:tc>
        <w:tc>
          <w:tcPr>
            <w:tcW w:w="1559" w:type="dxa"/>
            <w:tcBorders>
              <w:top w:val="single" w:sz="4" w:space="0" w:color="auto"/>
              <w:left w:val="single" w:sz="4" w:space="0" w:color="auto"/>
              <w:bottom w:val="single" w:sz="4" w:space="0" w:color="auto"/>
              <w:right w:val="single" w:sz="4" w:space="0" w:color="auto"/>
            </w:tcBorders>
          </w:tcPr>
          <w:p w14:paraId="32E9F9A6" w14:textId="77777777" w:rsidR="00271F8E" w:rsidRDefault="00C017F0" w:rsidP="001433FE">
            <w:pPr>
              <w:pStyle w:val="TAL"/>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9A7"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8" w14:textId="5B0CDB32" w:rsidR="00271F8E" w:rsidRDefault="00271F8E" w:rsidP="001433FE">
            <w:pPr>
              <w:pStyle w:val="TAL"/>
            </w:pPr>
            <w:del w:id="1949" w:author="Bruno Landais - C4-187202" w:date="2018-12-04T11:59:00Z">
              <w:r w:rsidDel="00D86742">
                <w:delText>0</w:delText>
              </w:r>
            </w:del>
            <w:ins w:id="1950" w:author="Bruno Landais - C4-187202" w:date="2018-12-04T11:59:00Z">
              <w:r w:rsidR="00D86742">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9" w14:textId="77777777" w:rsidR="00271F8E" w:rsidRDefault="00271F8E" w:rsidP="001433FE">
            <w:pPr>
              <w:pStyle w:val="TAL"/>
              <w:rPr>
                <w:rFonts w:cs="Arial"/>
                <w:szCs w:val="18"/>
              </w:rPr>
            </w:pPr>
            <w:r>
              <w:rPr>
                <w:rFonts w:cs="Arial"/>
                <w:szCs w:val="18"/>
              </w:rPr>
              <w:t>This IE shall be present if the SMF determines that some EBIs are not needed. When present, it shall contain the EBIs to be released.</w:t>
            </w:r>
          </w:p>
        </w:tc>
      </w:tr>
      <w:tr w:rsidR="00271F8E" w:rsidRPr="00FD48E5" w14:paraId="32E9F9B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9AB" w14:textId="77777777" w:rsidR="00271F8E" w:rsidRDefault="00271F8E" w:rsidP="001433FE">
            <w:pPr>
              <w:pStyle w:val="TAL"/>
            </w:pPr>
            <w:r>
              <w:t>allocatedEbiList</w:t>
            </w:r>
          </w:p>
        </w:tc>
        <w:tc>
          <w:tcPr>
            <w:tcW w:w="1559" w:type="dxa"/>
            <w:tcBorders>
              <w:top w:val="single" w:sz="4" w:space="0" w:color="auto"/>
              <w:left w:val="single" w:sz="4" w:space="0" w:color="auto"/>
              <w:bottom w:val="single" w:sz="4" w:space="0" w:color="auto"/>
              <w:right w:val="single" w:sz="4" w:space="0" w:color="auto"/>
            </w:tcBorders>
          </w:tcPr>
          <w:p w14:paraId="32E9F9AC" w14:textId="77777777" w:rsidR="00271F8E" w:rsidRDefault="00C017F0" w:rsidP="001433FE">
            <w:pPr>
              <w:pStyle w:val="TAL"/>
            </w:pPr>
            <w:r>
              <w:rPr>
                <w:lang w:val="en-US"/>
              </w:rPr>
              <w:t>array(</w:t>
            </w:r>
            <w:r w:rsidR="00CD7DC1">
              <w:t>EbiArpMapping</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32E9F9AD" w14:textId="77777777" w:rsidR="00271F8E" w:rsidRDefault="00271F8E"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AE" w14:textId="5AE7BD60" w:rsidR="00271F8E" w:rsidRDefault="00271F8E" w:rsidP="001433FE">
            <w:pPr>
              <w:pStyle w:val="TAL"/>
            </w:pPr>
            <w:del w:id="1951" w:author="Bruno Landais - C4-187202" w:date="2018-12-04T12:00:00Z">
              <w:r w:rsidDel="00D86742">
                <w:delText>0</w:delText>
              </w:r>
            </w:del>
            <w:ins w:id="1952" w:author="Bruno Landais - C4-187202" w:date="2018-12-04T12:00:00Z">
              <w:r w:rsidR="00D86742">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9AF" w14:textId="77777777" w:rsidR="00271F8E" w:rsidRDefault="00271F8E" w:rsidP="001433FE">
            <w:pPr>
              <w:pStyle w:val="TAL"/>
              <w:rPr>
                <w:rFonts w:cs="Arial"/>
                <w:szCs w:val="18"/>
              </w:rPr>
            </w:pPr>
            <w:r>
              <w:rPr>
                <w:rFonts w:cs="Arial"/>
                <w:szCs w:val="18"/>
              </w:rPr>
              <w:t xml:space="preserve">This IE shall be present if the consumer NF is an AMF and Inter-system mobility happens. When present, it shall contain </w:t>
            </w:r>
            <w:r w:rsidR="00CD7DC1">
              <w:rPr>
                <w:rFonts w:cs="Arial"/>
                <w:szCs w:val="18"/>
              </w:rPr>
              <w:t xml:space="preserve">an array of </w:t>
            </w:r>
            <w:r>
              <w:rPr>
                <w:rFonts w:cs="Arial"/>
                <w:szCs w:val="18"/>
              </w:rPr>
              <w:t>EBI</w:t>
            </w:r>
            <w:r w:rsidR="00CD7DC1">
              <w:rPr>
                <w:rFonts w:cs="Arial"/>
                <w:szCs w:val="18"/>
              </w:rPr>
              <w:t xml:space="preserve"> to ARP mapping</w:t>
            </w:r>
            <w:r>
              <w:rPr>
                <w:rFonts w:cs="Arial"/>
                <w:szCs w:val="18"/>
              </w:rPr>
              <w:t>s currently allocated to the PDU session.</w:t>
            </w:r>
          </w:p>
        </w:tc>
      </w:tr>
      <w:tr w:rsidR="00CD7DC1" w:rsidRPr="00FD48E5" w14:paraId="32E9F9B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1" w14:textId="77777777" w:rsidR="00CD7DC1" w:rsidRDefault="00CD7DC1" w:rsidP="00CD7DC1">
            <w:pPr>
              <w:pStyle w:val="TAL"/>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9B2"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9B3"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9B4" w14:textId="7FF7EF87" w:rsidR="00CD7DC1" w:rsidRDefault="00CD7DC1" w:rsidP="00CD7DC1">
            <w:pPr>
              <w:pStyle w:val="TAL"/>
            </w:pPr>
            <w:del w:id="1953" w:author="Bruno Landais - C4-187202" w:date="2018-12-04T12:00:00Z">
              <w:r w:rsidDel="00D86742">
                <w:rPr>
                  <w:rFonts w:hint="eastAsia"/>
                </w:rPr>
                <w:delText>0</w:delText>
              </w:r>
            </w:del>
            <w:ins w:id="1954" w:author="Bruno Landais - C4-187202" w:date="2018-12-04T12:00:00Z">
              <w:r w:rsidR="00D86742">
                <w:t>1</w:t>
              </w:r>
            </w:ins>
            <w:r>
              <w:rPr>
                <w:rFonts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32E9F9B5"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58081A" w:rsidRPr="00FD48E5" w14:paraId="32E9F9B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7" w14:textId="77777777" w:rsidR="0058081A" w:rsidRDefault="0058081A" w:rsidP="00A423F5">
            <w:pPr>
              <w:pStyle w:val="TAL"/>
            </w:pPr>
            <w:r>
              <w:t>n1Sm</w:t>
            </w:r>
            <w:r w:rsidR="0095220C">
              <w:t>Msg</w:t>
            </w:r>
          </w:p>
        </w:tc>
        <w:tc>
          <w:tcPr>
            <w:tcW w:w="1559" w:type="dxa"/>
            <w:tcBorders>
              <w:top w:val="single" w:sz="4" w:space="0" w:color="auto"/>
              <w:left w:val="single" w:sz="4" w:space="0" w:color="auto"/>
              <w:bottom w:val="single" w:sz="4" w:space="0" w:color="auto"/>
              <w:right w:val="single" w:sz="4" w:space="0" w:color="auto"/>
            </w:tcBorders>
          </w:tcPr>
          <w:p w14:paraId="32E9F9B8"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B9"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BA"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BB" w14:textId="77777777" w:rsidR="0058081A" w:rsidRDefault="0058081A" w:rsidP="00A423F5">
            <w:pPr>
              <w:pStyle w:val="TAL"/>
              <w:rPr>
                <w:rFonts w:cs="Arial"/>
                <w:szCs w:val="18"/>
              </w:rPr>
            </w:pPr>
            <w:r>
              <w:rPr>
                <w:rFonts w:cs="Arial"/>
                <w:szCs w:val="18"/>
              </w:rPr>
              <w:t>This IE shall be present if N1 SM Information needs to be sent to the UE.</w:t>
            </w:r>
          </w:p>
          <w:p w14:paraId="32E9F9BC" w14:textId="77777777" w:rsidR="0095220C" w:rsidRDefault="0095220C" w:rsidP="00A423F5">
            <w:pPr>
              <w:pStyle w:val="TAL"/>
              <w:rPr>
                <w:rFonts w:cs="Arial"/>
                <w:szCs w:val="18"/>
              </w:rPr>
            </w:pPr>
            <w:r>
              <w:rPr>
                <w:rFonts w:cs="Arial"/>
                <w:szCs w:val="18"/>
              </w:rPr>
              <w:t>When present, this IE shall reference the N1 SM Message binary data (see subclause 6.1.6.4.2).</w:t>
            </w:r>
          </w:p>
        </w:tc>
      </w:tr>
      <w:tr w:rsidR="0058081A" w:rsidRPr="00FD48E5" w14:paraId="32E9F9C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BE" w14:textId="77777777" w:rsidR="0058081A" w:rsidRDefault="0058081A" w:rsidP="00A423F5">
            <w:pPr>
              <w:pStyle w:val="TAL"/>
            </w:pPr>
            <w:r>
              <w:t>n2Sm</w:t>
            </w:r>
            <w:r w:rsidR="0095220C">
              <w:t>Info</w:t>
            </w:r>
          </w:p>
        </w:tc>
        <w:tc>
          <w:tcPr>
            <w:tcW w:w="1559" w:type="dxa"/>
            <w:tcBorders>
              <w:top w:val="single" w:sz="4" w:space="0" w:color="auto"/>
              <w:left w:val="single" w:sz="4" w:space="0" w:color="auto"/>
              <w:bottom w:val="single" w:sz="4" w:space="0" w:color="auto"/>
              <w:right w:val="single" w:sz="4" w:space="0" w:color="auto"/>
            </w:tcBorders>
          </w:tcPr>
          <w:p w14:paraId="32E9F9BF" w14:textId="77777777" w:rsidR="0058081A" w:rsidRDefault="0095220C" w:rsidP="00A423F5">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9C0"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1"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C2" w14:textId="77777777" w:rsidR="0058081A" w:rsidRDefault="0058081A" w:rsidP="00A423F5">
            <w:pPr>
              <w:pStyle w:val="TAL"/>
              <w:rPr>
                <w:rFonts w:cs="Arial"/>
                <w:szCs w:val="18"/>
              </w:rPr>
            </w:pPr>
            <w:r>
              <w:rPr>
                <w:rFonts w:cs="Arial"/>
                <w:szCs w:val="18"/>
              </w:rPr>
              <w:t xml:space="preserve">This IE shall be present if N2 SM Information needs to be sent to the AN. </w:t>
            </w:r>
          </w:p>
          <w:p w14:paraId="32E9F9C3" w14:textId="77777777" w:rsidR="0095220C" w:rsidRDefault="0095220C" w:rsidP="00A423F5">
            <w:pPr>
              <w:pStyle w:val="TAL"/>
              <w:rPr>
                <w:rFonts w:cs="Arial"/>
                <w:szCs w:val="18"/>
              </w:rPr>
            </w:pPr>
            <w:r>
              <w:rPr>
                <w:rFonts w:cs="Arial"/>
                <w:szCs w:val="18"/>
              </w:rPr>
              <w:t>When present, this IE shall reference the N2 SM Information binary data (see subclause 6.1.6.4.3).</w:t>
            </w:r>
          </w:p>
        </w:tc>
      </w:tr>
      <w:tr w:rsidR="002929FF" w:rsidRPr="00FD48E5" w14:paraId="32E9F9CB"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5"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9C6"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9C7"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9C8"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9C9" w14:textId="77777777" w:rsidR="002929FF" w:rsidRDefault="002929FF" w:rsidP="002929FF">
            <w:pPr>
              <w:pStyle w:val="TAL"/>
              <w:rPr>
                <w:rFonts w:cs="Arial"/>
                <w:szCs w:val="18"/>
              </w:rPr>
            </w:pPr>
            <w:r>
              <w:rPr>
                <w:rFonts w:cs="Arial"/>
                <w:szCs w:val="18"/>
              </w:rPr>
              <w:t>This IE shall be present if "n2SmInfo" attribute is present.</w:t>
            </w:r>
          </w:p>
          <w:p w14:paraId="32E9F9CA"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 xml:space="preserve"> for the NG AP SMF related IE container carried in "</w:t>
            </w:r>
            <w:r>
              <w:t>n2SmInfo" attribute.</w:t>
            </w:r>
          </w:p>
        </w:tc>
      </w:tr>
      <w:tr w:rsidR="00521F00" w:rsidRPr="00FD48E5" w14:paraId="32E9F9D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CC" w14:textId="77777777" w:rsidR="00521F00" w:rsidRDefault="00521F00" w:rsidP="003521F9">
            <w:pPr>
              <w:pStyle w:val="TAL"/>
            </w:pPr>
            <w:r>
              <w:t>epsBearerSetup</w:t>
            </w:r>
          </w:p>
        </w:tc>
        <w:tc>
          <w:tcPr>
            <w:tcW w:w="1559" w:type="dxa"/>
            <w:tcBorders>
              <w:top w:val="single" w:sz="4" w:space="0" w:color="auto"/>
              <w:left w:val="single" w:sz="4" w:space="0" w:color="auto"/>
              <w:bottom w:val="single" w:sz="4" w:space="0" w:color="auto"/>
              <w:right w:val="single" w:sz="4" w:space="0" w:color="auto"/>
            </w:tcBorders>
          </w:tcPr>
          <w:p w14:paraId="32E9F9CD" w14:textId="77777777" w:rsidR="00521F00" w:rsidRDefault="00C017F0" w:rsidP="003521F9">
            <w:pPr>
              <w:pStyle w:val="TAL"/>
            </w:pPr>
            <w:r>
              <w:t>array(</w:t>
            </w:r>
            <w:r w:rsidR="00521F00">
              <w:t>EpsBearerCont</w:t>
            </w:r>
            <w:r w:rsidR="00437539">
              <w:t>ainer</w:t>
            </w:r>
            <w:r>
              <w:t>)</w:t>
            </w:r>
          </w:p>
        </w:tc>
        <w:tc>
          <w:tcPr>
            <w:tcW w:w="425" w:type="dxa"/>
            <w:tcBorders>
              <w:top w:val="single" w:sz="4" w:space="0" w:color="auto"/>
              <w:left w:val="single" w:sz="4" w:space="0" w:color="auto"/>
              <w:bottom w:val="single" w:sz="4" w:space="0" w:color="auto"/>
              <w:right w:val="single" w:sz="4" w:space="0" w:color="auto"/>
            </w:tcBorders>
          </w:tcPr>
          <w:p w14:paraId="32E9F9CE" w14:textId="77777777" w:rsidR="00521F00" w:rsidRDefault="00521F00"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CF" w14:textId="22D9236A" w:rsidR="00521F00" w:rsidRDefault="00521F00" w:rsidP="003521F9">
            <w:pPr>
              <w:pStyle w:val="TAL"/>
            </w:pPr>
            <w:del w:id="1955" w:author="Bruno Landais - C4-188619" w:date="2018-12-04T15:04:00Z">
              <w:r w:rsidDel="008670DC">
                <w:delText>0</w:delText>
              </w:r>
            </w:del>
            <w:ins w:id="1956" w:author="Bruno Landais - C4-188619" w:date="2018-12-04T15:04:00Z">
              <w:r w:rsidR="008670DC">
                <w:t>1</w:t>
              </w:r>
            </w:ins>
            <w:r>
              <w:t>..N</w:t>
            </w:r>
          </w:p>
        </w:tc>
        <w:tc>
          <w:tcPr>
            <w:tcW w:w="4359" w:type="dxa"/>
            <w:tcBorders>
              <w:top w:val="single" w:sz="4" w:space="0" w:color="auto"/>
              <w:left w:val="single" w:sz="4" w:space="0" w:color="auto"/>
              <w:bottom w:val="single" w:sz="4" w:space="0" w:color="auto"/>
              <w:right w:val="single" w:sz="4" w:space="0" w:color="auto"/>
            </w:tcBorders>
          </w:tcPr>
          <w:p w14:paraId="32E9F9D0" w14:textId="77777777" w:rsidR="00521F00" w:rsidRDefault="00521F00" w:rsidP="003521F9">
            <w:pPr>
              <w:pStyle w:val="TAL"/>
              <w:rPr>
                <w:rFonts w:cs="Arial"/>
                <w:szCs w:val="18"/>
              </w:rPr>
            </w:pPr>
            <w:r>
              <w:rPr>
                <w:rFonts w:cs="Arial"/>
                <w:szCs w:val="18"/>
              </w:rPr>
              <w:t xml:space="preserve">This IE shall be present during an EPS to 5GS handover using the N26 interface. </w:t>
            </w:r>
          </w:p>
          <w:p w14:paraId="32E9F9D1" w14:textId="77777777" w:rsidR="00521F00" w:rsidRDefault="00521F00" w:rsidP="003521F9">
            <w:pPr>
              <w:pStyle w:val="TAL"/>
              <w:rPr>
                <w:rFonts w:cs="Arial"/>
                <w:szCs w:val="18"/>
              </w:rPr>
            </w:pPr>
            <w:r>
              <w:rPr>
                <w:rFonts w:cs="Arial"/>
                <w:szCs w:val="18"/>
              </w:rPr>
              <w:t xml:space="preserve">When present, it shall include the EPS bearer context(s) successfully handed over to 5GS. </w:t>
            </w:r>
          </w:p>
        </w:tc>
      </w:tr>
      <w:tr w:rsidR="00AA1A08" w:rsidRPr="00FD48E5" w14:paraId="32E9F9D9"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9D3" w14:textId="77777777" w:rsidR="00AA1A08" w:rsidRDefault="00AA1A08" w:rsidP="00AA1A08">
            <w:pPr>
              <w:pStyle w:val="TAL"/>
            </w:pPr>
            <w:r>
              <w:t>dataForwarding</w:t>
            </w:r>
          </w:p>
        </w:tc>
        <w:tc>
          <w:tcPr>
            <w:tcW w:w="1559" w:type="dxa"/>
            <w:tcBorders>
              <w:top w:val="single" w:sz="4" w:space="0" w:color="auto"/>
              <w:left w:val="single" w:sz="4" w:space="0" w:color="auto"/>
              <w:bottom w:val="single" w:sz="4" w:space="0" w:color="auto"/>
              <w:right w:val="single" w:sz="4" w:space="0" w:color="auto"/>
            </w:tcBorders>
          </w:tcPr>
          <w:p w14:paraId="32E9F9D4"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9D5"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D6"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D7" w14:textId="77777777" w:rsidR="00AA1A08" w:rsidRDefault="00AA1A08" w:rsidP="00AA1A08">
            <w:pPr>
              <w:pStyle w:val="TAL"/>
              <w:rPr>
                <w:rFonts w:cs="Arial"/>
                <w:szCs w:val="18"/>
              </w:rPr>
            </w:pPr>
            <w:r>
              <w:rPr>
                <w:rFonts w:cs="Arial"/>
                <w:szCs w:val="18"/>
              </w:rPr>
              <w:t xml:space="preserve">This IE shall be present if it was present in the corresponding request. </w:t>
            </w:r>
          </w:p>
          <w:p w14:paraId="32E9F9D8" w14:textId="77777777" w:rsidR="00AA1A08" w:rsidRDefault="00AA1A08" w:rsidP="00AA1A08">
            <w:pPr>
              <w:pStyle w:val="TAL"/>
              <w:rPr>
                <w:rFonts w:cs="Arial"/>
                <w:szCs w:val="18"/>
              </w:rPr>
            </w:pPr>
            <w:r>
              <w:rPr>
                <w:rFonts w:cs="Arial"/>
                <w:szCs w:val="18"/>
              </w:rPr>
              <w:t>When present, it shall be set as specified in subclause 5.2.2.3.</w:t>
            </w:r>
            <w:r w:rsidR="00EA3B64">
              <w:rPr>
                <w:rFonts w:cs="Arial"/>
                <w:szCs w:val="18"/>
              </w:rPr>
              <w:t>9</w:t>
            </w:r>
            <w:r>
              <w:rPr>
                <w:rFonts w:cs="Arial"/>
                <w:szCs w:val="18"/>
              </w:rPr>
              <w:t xml:space="preserve">. </w:t>
            </w:r>
          </w:p>
        </w:tc>
      </w:tr>
    </w:tbl>
    <w:p w14:paraId="32E9F9DA" w14:textId="77777777" w:rsidR="0058081A" w:rsidRDefault="0058081A" w:rsidP="0058081A"/>
    <w:p w14:paraId="32E9F9DB" w14:textId="77777777" w:rsidR="0058081A" w:rsidRDefault="0058081A" w:rsidP="0058081A">
      <w:pPr>
        <w:pStyle w:val="Heading5"/>
      </w:pPr>
      <w:bookmarkStart w:id="1957" w:name="_Toc531704415"/>
      <w:r>
        <w:lastRenderedPageBreak/>
        <w:t>6.1.6.2.6</w:t>
      </w:r>
      <w:r>
        <w:tab/>
        <w:t>Type: SMContextReleaseData</w:t>
      </w:r>
      <w:bookmarkEnd w:id="1957"/>
    </w:p>
    <w:p w14:paraId="32E9F9DC" w14:textId="77777777" w:rsidR="0058081A" w:rsidRDefault="0058081A" w:rsidP="0058081A">
      <w:pPr>
        <w:pStyle w:val="TH"/>
      </w:pPr>
      <w:r>
        <w:rPr>
          <w:noProof/>
        </w:rPr>
        <w:t>Table </w:t>
      </w:r>
      <w:r>
        <w:t xml:space="preserve">6.1.6.2.6-1: </w:t>
      </w:r>
      <w:r>
        <w:rPr>
          <w:noProof/>
        </w:rPr>
        <w:t xml:space="preserve">Definition of type </w:t>
      </w:r>
      <w:r>
        <w:t>SmContextReleaseData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9E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9DD"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9DE"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9DF"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9E0"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9E1" w14:textId="77777777" w:rsidR="0058081A" w:rsidRDefault="0058081A" w:rsidP="00A423F5">
            <w:pPr>
              <w:pStyle w:val="TAH"/>
              <w:rPr>
                <w:rFonts w:cs="Arial"/>
                <w:szCs w:val="18"/>
              </w:rPr>
            </w:pPr>
            <w:r>
              <w:rPr>
                <w:rFonts w:cs="Arial"/>
                <w:szCs w:val="18"/>
              </w:rPr>
              <w:t>Description</w:t>
            </w:r>
          </w:p>
        </w:tc>
      </w:tr>
      <w:tr w:rsidR="00C126F7" w:rsidRPr="00FD48E5" w14:paraId="32E9F9E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9E3" w14:textId="77777777" w:rsidR="00C126F7" w:rsidDel="005E364F" w:rsidRDefault="00C126F7" w:rsidP="00CB3EFC">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9E4" w14:textId="77777777" w:rsidR="00C126F7" w:rsidRDefault="00C126F7" w:rsidP="00CB3EFC">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9E5" w14:textId="77777777" w:rsidR="00C126F7" w:rsidRDefault="00C126F7"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6" w14:textId="77777777" w:rsidR="00C126F7" w:rsidRDefault="00C126F7"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7" w14:textId="77777777" w:rsidR="00C126F7" w:rsidRDefault="00C126F7" w:rsidP="00CB3EFC">
            <w:pPr>
              <w:pStyle w:val="TAL"/>
              <w:rPr>
                <w:rFonts w:cs="Arial"/>
                <w:szCs w:val="18"/>
              </w:rPr>
            </w:pPr>
            <w:r>
              <w:rPr>
                <w:rFonts w:cs="Arial"/>
                <w:szCs w:val="18"/>
              </w:rPr>
              <w:t xml:space="preserve">This IE shall be present, if the information is available. When present, this IE shall indicate the </w:t>
            </w:r>
            <w:r w:rsidR="008018EB">
              <w:rPr>
                <w:rFonts w:cs="Arial"/>
                <w:szCs w:val="18"/>
              </w:rPr>
              <w:t xml:space="preserve">NF Service Consumer </w:t>
            </w:r>
            <w:r>
              <w:rPr>
                <w:rFonts w:cs="Arial"/>
                <w:szCs w:val="18"/>
              </w:rPr>
              <w:t xml:space="preserve">cause for the requested SM context release. </w:t>
            </w:r>
          </w:p>
        </w:tc>
      </w:tr>
      <w:tr w:rsidR="00D12558" w:rsidRPr="00FD48E5" w14:paraId="32E9F9EE"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9E9" w14:textId="77777777" w:rsidR="00D12558" w:rsidRDefault="00D12558"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9EA" w14:textId="77777777" w:rsidR="00D12558" w:rsidRDefault="00D12558"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9EB" w14:textId="77777777" w:rsidR="00D12558" w:rsidRDefault="00D12558"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EC" w14:textId="77777777" w:rsidR="00D12558" w:rsidRDefault="00D12558"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ED" w14:textId="77777777" w:rsidR="00D12558" w:rsidRDefault="00D12558" w:rsidP="00777461">
            <w:pPr>
              <w:pStyle w:val="TAL"/>
              <w:rPr>
                <w:rFonts w:cs="Arial"/>
                <w:szCs w:val="18"/>
              </w:rPr>
            </w:pPr>
            <w:r>
              <w:rPr>
                <w:rFonts w:cs="Arial"/>
                <w:szCs w:val="18"/>
              </w:rPr>
              <w:t>This IE shall be present, if the information is available. When present, this IE shall indicate the NGAP cause for the requested SM context release.</w:t>
            </w:r>
          </w:p>
        </w:tc>
      </w:tr>
      <w:tr w:rsidR="00EC35CC" w:rsidRPr="00FD48E5" w14:paraId="32E9F9F4" w14:textId="77777777" w:rsidTr="005D2B56">
        <w:trPr>
          <w:jc w:val="center"/>
        </w:trPr>
        <w:tc>
          <w:tcPr>
            <w:tcW w:w="2090" w:type="dxa"/>
            <w:tcBorders>
              <w:top w:val="single" w:sz="4" w:space="0" w:color="auto"/>
              <w:left w:val="single" w:sz="4" w:space="0" w:color="auto"/>
              <w:bottom w:val="single" w:sz="4" w:space="0" w:color="auto"/>
              <w:right w:val="single" w:sz="4" w:space="0" w:color="auto"/>
            </w:tcBorders>
          </w:tcPr>
          <w:p w14:paraId="32E9F9EF" w14:textId="550FD836" w:rsidR="00EC35CC" w:rsidRDefault="00EC35CC" w:rsidP="005D2B56">
            <w:pPr>
              <w:pStyle w:val="TAL"/>
            </w:pPr>
            <w:r>
              <w:rPr>
                <w:lang w:eastAsia="zh-CN"/>
              </w:rPr>
              <w:t>5</w:t>
            </w:r>
            <w:ins w:id="1958" w:author="Bruno Landais - C4-187205" w:date="2018-12-04T13:47:00Z">
              <w:r w:rsidR="00CA6BCD">
                <w:rPr>
                  <w:lang w:eastAsia="zh-CN"/>
                </w:rPr>
                <w:t>g</w:t>
              </w:r>
            </w:ins>
            <w:del w:id="1959" w:author="Bruno Landais - C4-187205" w:date="2018-12-04T13:47:00Z">
              <w:r w:rsidDel="00CA6BCD">
                <w:rPr>
                  <w:lang w:eastAsia="zh-CN"/>
                </w:rPr>
                <w:delText>G</w:delText>
              </w:r>
            </w:del>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9F0" w14:textId="77777777" w:rsidR="00EC35CC" w:rsidRDefault="00EC35CC" w:rsidP="005D2B56">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9F1" w14:textId="77777777" w:rsidR="00EC35CC" w:rsidRDefault="00EC35CC" w:rsidP="005D2B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2" w14:textId="77777777" w:rsidR="00EC35CC" w:rsidRDefault="00EC35CC" w:rsidP="005D2B5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3" w14:textId="77777777" w:rsidR="00EC35CC" w:rsidRDefault="00EC35CC" w:rsidP="005D2B56">
            <w:pPr>
              <w:pStyle w:val="TAL"/>
              <w:rPr>
                <w:rFonts w:cs="Arial"/>
                <w:szCs w:val="18"/>
              </w:rPr>
            </w:pPr>
            <w:r>
              <w:t>This IE shall be included if the PDU session is released by the AMF due to any 5GMM failure. When present, this IE shall contain the 5GMM cause code value received from the UE.</w:t>
            </w:r>
          </w:p>
        </w:tc>
      </w:tr>
      <w:tr w:rsidR="0058081A" w:rsidRPr="00FD48E5" w14:paraId="32E9F9FB"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5" w14:textId="77777777" w:rsidR="0058081A" w:rsidRDefault="0058081A"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9F6" w14:textId="77777777" w:rsidR="0058081A" w:rsidRDefault="0058081A"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9F7"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8"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9F9" w14:textId="77777777" w:rsidR="0058081A" w:rsidRDefault="0058081A" w:rsidP="00A423F5">
            <w:pPr>
              <w:pStyle w:val="TAL"/>
              <w:rPr>
                <w:rFonts w:cs="Arial"/>
                <w:szCs w:val="18"/>
              </w:rPr>
            </w:pPr>
            <w:r>
              <w:rPr>
                <w:rFonts w:cs="Arial"/>
                <w:szCs w:val="18"/>
              </w:rPr>
              <w:t xml:space="preserve">This IE shall be present, if available. </w:t>
            </w:r>
          </w:p>
          <w:p w14:paraId="32E9F9FA" w14:textId="77777777" w:rsidR="0058081A" w:rsidRDefault="0058081A" w:rsidP="00A423F5">
            <w:pPr>
              <w:pStyle w:val="TAL"/>
              <w:rPr>
                <w:rFonts w:cs="Arial"/>
                <w:szCs w:val="18"/>
              </w:rPr>
            </w:pPr>
            <w:r>
              <w:rPr>
                <w:rFonts w:cs="Arial"/>
                <w:szCs w:val="18"/>
              </w:rPr>
              <w:t>When present, it shall contain the UE location information.</w:t>
            </w:r>
            <w:r w:rsidR="00543DFF">
              <w:rPr>
                <w:rFonts w:cs="Arial"/>
                <w:szCs w:val="18"/>
              </w:rPr>
              <w:t xml:space="preserve"> See NOTE.</w:t>
            </w:r>
          </w:p>
        </w:tc>
      </w:tr>
      <w:tr w:rsidR="0058081A" w:rsidRPr="00FD48E5" w14:paraId="32E9FA0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9FC" w14:textId="77777777" w:rsidR="0058081A" w:rsidRDefault="0058081A"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9FD" w14:textId="77777777" w:rsidR="0058081A" w:rsidRDefault="0058081A"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9FE" w14:textId="77777777" w:rsidR="0058081A" w:rsidRDefault="0058081A"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9FF" w14:textId="77777777" w:rsidR="0058081A" w:rsidRDefault="0058081A"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0" w14:textId="77777777" w:rsidR="0058081A" w:rsidRDefault="0058081A" w:rsidP="00A423F5">
            <w:pPr>
              <w:pStyle w:val="TAL"/>
              <w:rPr>
                <w:rFonts w:cs="Arial"/>
                <w:szCs w:val="18"/>
              </w:rPr>
            </w:pPr>
            <w:r>
              <w:rPr>
                <w:rFonts w:cs="Arial"/>
                <w:szCs w:val="18"/>
              </w:rPr>
              <w:t xml:space="preserve">This IE shall be present, if available. </w:t>
            </w:r>
          </w:p>
          <w:p w14:paraId="32E9FA01" w14:textId="77777777" w:rsidR="0058081A" w:rsidRDefault="0058081A" w:rsidP="00A423F5">
            <w:pPr>
              <w:pStyle w:val="TAL"/>
              <w:rPr>
                <w:rFonts w:cs="Arial"/>
                <w:szCs w:val="18"/>
              </w:rPr>
            </w:pPr>
            <w:r>
              <w:rPr>
                <w:rFonts w:cs="Arial"/>
                <w:szCs w:val="18"/>
              </w:rPr>
              <w:t>When present, it shall contain the UE location information.</w:t>
            </w:r>
          </w:p>
        </w:tc>
      </w:tr>
      <w:tr w:rsidR="0045457F" w:rsidRPr="00FD48E5" w14:paraId="32E9FA0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3" w14:textId="77777777" w:rsidR="0045457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A04"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A05"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06"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07" w14:textId="77777777" w:rsidR="0045457F" w:rsidRDefault="0045457F" w:rsidP="0045457F">
            <w:pPr>
              <w:pStyle w:val="TAL"/>
              <w:rPr>
                <w:rFonts w:cs="Arial"/>
                <w:szCs w:val="18"/>
              </w:rPr>
            </w:pPr>
            <w:r>
              <w:rPr>
                <w:rFonts w:cs="Arial"/>
                <w:szCs w:val="18"/>
              </w:rPr>
              <w:t xml:space="preserve">Additional UE location. </w:t>
            </w:r>
          </w:p>
          <w:p w14:paraId="32E9FA08"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A09"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0A"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cs="Arial"/>
                <w:sz w:val="18"/>
                <w:szCs w:val="18"/>
              </w:rPr>
              <w:t>the last known 3GPP access user location</w:t>
            </w:r>
            <w:r>
              <w:rPr>
                <w:rFonts w:ascii="Arial" w:hAnsi="Arial" w:cs="Arial"/>
                <w:sz w:val="18"/>
                <w:szCs w:val="18"/>
              </w:rPr>
              <w:t>; and</w:t>
            </w:r>
            <w:r w:rsidR="0045457F">
              <w:t xml:space="preserve"> </w:t>
            </w:r>
          </w:p>
          <w:p w14:paraId="32E9FA0B" w14:textId="77777777" w:rsidR="00DF5D11" w:rsidRDefault="00DF5D11" w:rsidP="00EA1C32">
            <w:pPr>
              <w:pStyle w:val="B1"/>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A0C" w14:textId="77777777" w:rsidR="0045457F" w:rsidRDefault="00543DFF" w:rsidP="0045457F">
            <w:pPr>
              <w:pStyle w:val="TAL"/>
              <w:rPr>
                <w:rFonts w:cs="Arial"/>
                <w:szCs w:val="18"/>
              </w:rPr>
            </w:pPr>
            <w:r>
              <w:rPr>
                <w:rFonts w:cs="Arial"/>
                <w:szCs w:val="18"/>
              </w:rPr>
              <w:t>See NOTE.</w:t>
            </w:r>
          </w:p>
        </w:tc>
      </w:tr>
      <w:tr w:rsidR="00AA1A08" w:rsidRPr="00FD48E5" w14:paraId="32E9FA1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A0E" w14:textId="77777777" w:rsidR="00AA1A08" w:rsidRDefault="00AA1A08" w:rsidP="00AA1A08">
            <w:pPr>
              <w:pStyle w:val="TAL"/>
            </w:pPr>
            <w:r>
              <w:t>vsmfReleaseOnly</w:t>
            </w:r>
          </w:p>
        </w:tc>
        <w:tc>
          <w:tcPr>
            <w:tcW w:w="1559" w:type="dxa"/>
            <w:tcBorders>
              <w:top w:val="single" w:sz="4" w:space="0" w:color="auto"/>
              <w:left w:val="single" w:sz="4" w:space="0" w:color="auto"/>
              <w:bottom w:val="single" w:sz="4" w:space="0" w:color="auto"/>
              <w:right w:val="single" w:sz="4" w:space="0" w:color="auto"/>
            </w:tcBorders>
          </w:tcPr>
          <w:p w14:paraId="32E9FA0F" w14:textId="77777777" w:rsidR="00AA1A08" w:rsidRDefault="00AA1A08" w:rsidP="00AA1A0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10" w14:textId="77777777" w:rsidR="00AA1A08" w:rsidRDefault="00AA1A08" w:rsidP="00AA1A0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11" w14:textId="77777777" w:rsidR="00AA1A08" w:rsidRDefault="00AA1A08" w:rsidP="00AA1A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12" w14:textId="48BA553B" w:rsidR="00AA1A08" w:rsidRDefault="00AA1A08" w:rsidP="00AA1A08">
            <w:pPr>
              <w:pStyle w:val="TAL"/>
              <w:rPr>
                <w:rFonts w:cs="Arial"/>
                <w:szCs w:val="18"/>
              </w:rPr>
            </w:pPr>
            <w:r>
              <w:rPr>
                <w:rFonts w:cs="Arial"/>
                <w:szCs w:val="18"/>
              </w:rPr>
              <w:t>This IE shall be present and set to "true" during a 5GS to EPS Idle mode mobility or handover, for a Home Routed PDU session</w:t>
            </w:r>
            <w:ins w:id="1960" w:author="Bruno Landais - C4-188268" w:date="2018-12-04T15:10:00Z">
              <w:r w:rsidR="00D03DB7">
                <w:rPr>
                  <w:rFonts w:cs="Arial"/>
                  <w:szCs w:val="18"/>
                </w:rPr>
                <w:t xml:space="preserve"> associated with 3GPP access and with assigned EBI(s)</w:t>
              </w:r>
            </w:ins>
            <w:r>
              <w:rPr>
                <w:rFonts w:cs="Arial"/>
                <w:szCs w:val="18"/>
              </w:rPr>
              <w:t>. When present, it shall be set as follows:</w:t>
            </w:r>
          </w:p>
          <w:p w14:paraId="32E9FA13" w14:textId="77777777" w:rsidR="00AA1A08" w:rsidRDefault="00AA1A08"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release the SM context and PDU session in the V-SMF only; </w:t>
            </w:r>
          </w:p>
          <w:p w14:paraId="32E9FA14" w14:textId="77777777" w:rsidR="00AA1A08" w:rsidRDefault="00AA1A08" w:rsidP="00AC60A1">
            <w:pPr>
              <w:pStyle w:val="B1"/>
              <w:tabs>
                <w:tab w:val="num" w:pos="644"/>
              </w:tabs>
              <w:ind w:left="644" w:hanging="360"/>
              <w:rPr>
                <w:rFonts w:cs="Arial"/>
                <w:szCs w:val="18"/>
              </w:rPr>
            </w:pPr>
            <w:r w:rsidRPr="00AC60A1">
              <w:rPr>
                <w:rFonts w:ascii="Arial" w:hAnsi="Arial" w:cs="Arial"/>
                <w:sz w:val="18"/>
                <w:szCs w:val="18"/>
                <w:lang w:eastAsia="zh-CN"/>
              </w:rPr>
              <w:t>- false (default): release the SM context and PDU session in V-SMF and H-SMF.</w:t>
            </w:r>
          </w:p>
        </w:tc>
      </w:tr>
      <w:tr w:rsidR="00543DFF" w14:paraId="32E9FA17"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16" w14:textId="77777777" w:rsidR="00543DFF" w:rsidRPr="00F8607F" w:rsidRDefault="00543DFF" w:rsidP="006602B2">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32E9FA18" w14:textId="77777777" w:rsidR="0058081A" w:rsidRDefault="0058081A" w:rsidP="0058081A"/>
    <w:p w14:paraId="32E9FA19" w14:textId="77777777" w:rsidR="0058081A" w:rsidRDefault="0058081A" w:rsidP="0058081A">
      <w:pPr>
        <w:pStyle w:val="Heading5"/>
      </w:pPr>
      <w:bookmarkStart w:id="1961" w:name="_Toc531704416"/>
      <w:r>
        <w:t>6.1.6.2.7</w:t>
      </w:r>
      <w:r>
        <w:tab/>
        <w:t xml:space="preserve">Type: </w:t>
      </w:r>
      <w:r w:rsidR="00514061">
        <w:t>SMContextRetrieveData</w:t>
      </w:r>
      <w:bookmarkEnd w:id="1961"/>
    </w:p>
    <w:p w14:paraId="32E9FA1A" w14:textId="77777777" w:rsidR="0058081A" w:rsidRDefault="0058081A" w:rsidP="0058081A">
      <w:pPr>
        <w:pStyle w:val="TH"/>
      </w:pPr>
      <w:r>
        <w:rPr>
          <w:noProof/>
        </w:rPr>
        <w:t>Table </w:t>
      </w:r>
      <w:r>
        <w:t xml:space="preserve">6.1.6.2.7-1: </w:t>
      </w:r>
      <w:r>
        <w:rPr>
          <w:noProof/>
        </w:rPr>
        <w:t xml:space="preserve">Definition of type </w:t>
      </w:r>
      <w:r w:rsidR="00514061">
        <w:t>SmContextRetrieveData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8081A" w:rsidRPr="00FD48E5" w14:paraId="32E9FA20"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1B" w14:textId="77777777" w:rsidR="0058081A" w:rsidRDefault="0058081A"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1C" w14:textId="77777777" w:rsidR="0058081A" w:rsidRDefault="0058081A"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1D" w14:textId="77777777" w:rsidR="0058081A" w:rsidRPr="007277D4" w:rsidRDefault="0058081A"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1E" w14:textId="77777777" w:rsidR="0058081A" w:rsidRDefault="0058081A"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1F" w14:textId="77777777" w:rsidR="0058081A" w:rsidRDefault="0058081A" w:rsidP="00A423F5">
            <w:pPr>
              <w:pStyle w:val="TAH"/>
              <w:rPr>
                <w:rFonts w:cs="Arial"/>
                <w:szCs w:val="18"/>
              </w:rPr>
            </w:pPr>
            <w:r>
              <w:rPr>
                <w:rFonts w:cs="Arial"/>
                <w:szCs w:val="18"/>
              </w:rPr>
              <w:t>Description</w:t>
            </w:r>
          </w:p>
        </w:tc>
      </w:tr>
      <w:tr w:rsidR="00514061" w:rsidRPr="00FD48E5" w14:paraId="32E9FA26"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21" w14:textId="77777777" w:rsidR="00514061" w:rsidRDefault="00514061" w:rsidP="00514061">
            <w:pPr>
              <w:pStyle w:val="TAL"/>
            </w:pPr>
            <w:r>
              <w:t>targetMmeCap</w:t>
            </w:r>
          </w:p>
        </w:tc>
        <w:tc>
          <w:tcPr>
            <w:tcW w:w="1559" w:type="dxa"/>
            <w:tcBorders>
              <w:top w:val="single" w:sz="4" w:space="0" w:color="auto"/>
              <w:left w:val="single" w:sz="4" w:space="0" w:color="auto"/>
              <w:bottom w:val="single" w:sz="4" w:space="0" w:color="auto"/>
              <w:right w:val="single" w:sz="4" w:space="0" w:color="auto"/>
            </w:tcBorders>
          </w:tcPr>
          <w:p w14:paraId="32E9FA22" w14:textId="77777777" w:rsidR="00514061" w:rsidRDefault="00514061" w:rsidP="00514061">
            <w:pPr>
              <w:pStyle w:val="TAL"/>
            </w:pPr>
            <w:r>
              <w:t>MmeCapabilities</w:t>
            </w:r>
          </w:p>
        </w:tc>
        <w:tc>
          <w:tcPr>
            <w:tcW w:w="425" w:type="dxa"/>
            <w:tcBorders>
              <w:top w:val="single" w:sz="4" w:space="0" w:color="auto"/>
              <w:left w:val="single" w:sz="4" w:space="0" w:color="auto"/>
              <w:bottom w:val="single" w:sz="4" w:space="0" w:color="auto"/>
              <w:right w:val="single" w:sz="4" w:space="0" w:color="auto"/>
            </w:tcBorders>
          </w:tcPr>
          <w:p w14:paraId="32E9FA23" w14:textId="77777777" w:rsidR="00514061" w:rsidRDefault="00514061" w:rsidP="005140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24" w14:textId="77777777" w:rsidR="00514061" w:rsidRDefault="00514061" w:rsidP="005140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25" w14:textId="77777777" w:rsidR="00514061" w:rsidRDefault="00514061" w:rsidP="00514061">
            <w:pPr>
              <w:pStyle w:val="TAL"/>
              <w:rPr>
                <w:rFonts w:cs="Arial"/>
                <w:szCs w:val="18"/>
              </w:rPr>
            </w:pPr>
            <w:r>
              <w:rPr>
                <w:rFonts w:cs="Arial"/>
                <w:szCs w:val="18"/>
              </w:rPr>
              <w:t>This IE shall be present if it is available. When present, it shall contain the target MME capabilities.</w:t>
            </w:r>
          </w:p>
        </w:tc>
      </w:tr>
    </w:tbl>
    <w:p w14:paraId="32E9FA27" w14:textId="77777777" w:rsidR="00514061" w:rsidRPr="00514061" w:rsidRDefault="00514061" w:rsidP="0058081A">
      <w:pPr>
        <w:rPr>
          <w:lang w:val="en-US"/>
        </w:rPr>
      </w:pPr>
    </w:p>
    <w:p w14:paraId="32E9FA28" w14:textId="77777777" w:rsidR="004C1DF2" w:rsidRDefault="004C1DF2" w:rsidP="004C1DF2">
      <w:pPr>
        <w:pStyle w:val="Heading5"/>
      </w:pPr>
      <w:bookmarkStart w:id="1962" w:name="_Toc531704417"/>
      <w:r>
        <w:lastRenderedPageBreak/>
        <w:t>6.1.6.2.8</w:t>
      </w:r>
      <w:r>
        <w:tab/>
        <w:t>Type: SMContextStatusNotification</w:t>
      </w:r>
      <w:bookmarkEnd w:id="1962"/>
    </w:p>
    <w:p w14:paraId="32E9FA29" w14:textId="77777777" w:rsidR="004C1DF2" w:rsidRDefault="004C1DF2" w:rsidP="004C1DF2">
      <w:pPr>
        <w:pStyle w:val="TH"/>
      </w:pPr>
      <w:r>
        <w:rPr>
          <w:noProof/>
        </w:rPr>
        <w:t>Table </w:t>
      </w:r>
      <w:r>
        <w:t xml:space="preserve">6.1.6.2.8-1: </w:t>
      </w:r>
      <w:r>
        <w:rPr>
          <w:noProof/>
        </w:rPr>
        <w:t xml:space="preserve">Definition of type </w:t>
      </w:r>
      <w:r>
        <w:t>SmContextStatusNotification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C1DF2" w:rsidRPr="00FD48E5" w14:paraId="32E9FA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2A" w14:textId="77777777" w:rsidR="004C1DF2" w:rsidRDefault="004C1DF2"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2B" w14:textId="77777777" w:rsidR="004C1DF2" w:rsidRDefault="004C1DF2"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2C" w14:textId="77777777" w:rsidR="004C1DF2" w:rsidRPr="007277D4" w:rsidRDefault="004C1DF2"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2D" w14:textId="77777777" w:rsidR="004C1DF2" w:rsidRDefault="004C1DF2"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2E" w14:textId="77777777" w:rsidR="004C1DF2" w:rsidRDefault="004C1DF2" w:rsidP="00A423F5">
            <w:pPr>
              <w:pStyle w:val="TAH"/>
              <w:rPr>
                <w:rFonts w:cs="Arial"/>
                <w:szCs w:val="18"/>
              </w:rPr>
            </w:pPr>
            <w:r>
              <w:rPr>
                <w:rFonts w:cs="Arial"/>
                <w:szCs w:val="18"/>
              </w:rPr>
              <w:t>Description</w:t>
            </w:r>
          </w:p>
        </w:tc>
      </w:tr>
      <w:tr w:rsidR="004C1DF2" w:rsidRPr="00FD48E5" w14:paraId="32E9FA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A30" w14:textId="77777777" w:rsidR="004C1DF2" w:rsidRDefault="004C1DF2"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A31" w14:textId="77777777" w:rsidR="004C1DF2" w:rsidRDefault="004C1DF2"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A32" w14:textId="77777777" w:rsidR="004C1DF2" w:rsidRDefault="004C1DF2"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33" w14:textId="77777777" w:rsidR="004C1DF2" w:rsidRDefault="004C1DF2"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34" w14:textId="77777777" w:rsidR="004C1DF2" w:rsidRDefault="004C1DF2" w:rsidP="00A423F5">
            <w:pPr>
              <w:pStyle w:val="TAL"/>
              <w:rPr>
                <w:rFonts w:cs="Arial"/>
                <w:szCs w:val="18"/>
              </w:rPr>
            </w:pPr>
            <w:r>
              <w:rPr>
                <w:rFonts w:cs="Arial"/>
                <w:szCs w:val="18"/>
              </w:rPr>
              <w:t>This IE shall contain status information about the SM context.</w:t>
            </w:r>
          </w:p>
        </w:tc>
      </w:tr>
    </w:tbl>
    <w:p w14:paraId="32E9FA36" w14:textId="77777777" w:rsidR="004C1DF2" w:rsidRDefault="004C1DF2" w:rsidP="004C1DF2"/>
    <w:p w14:paraId="32E9FA37" w14:textId="77777777" w:rsidR="00321884" w:rsidRDefault="00321884" w:rsidP="00321884">
      <w:pPr>
        <w:pStyle w:val="Heading5"/>
      </w:pPr>
      <w:bookmarkStart w:id="1963" w:name="_Toc531704418"/>
      <w:r>
        <w:lastRenderedPageBreak/>
        <w:t>6.1.6.2.9</w:t>
      </w:r>
      <w:r>
        <w:tab/>
        <w:t>Type: PduSessionCreateData</w:t>
      </w:r>
      <w:bookmarkEnd w:id="1963"/>
    </w:p>
    <w:p w14:paraId="32E9FA38" w14:textId="77777777" w:rsidR="00321884" w:rsidRDefault="00321884" w:rsidP="00321884">
      <w:pPr>
        <w:pStyle w:val="TH"/>
      </w:pPr>
      <w:r>
        <w:rPr>
          <w:noProof/>
        </w:rPr>
        <w:t>Table </w:t>
      </w:r>
      <w:r>
        <w:t xml:space="preserve">6.1.6.2.9-1: </w:t>
      </w:r>
      <w:r>
        <w:rPr>
          <w:noProof/>
        </w:rPr>
        <w:t xml:space="preserve">Definition of type </w:t>
      </w:r>
      <w:r>
        <w:t>PduSessionCreateData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A3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39"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3A"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A3B"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A3C"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A3D" w14:textId="77777777" w:rsidR="00321884" w:rsidRDefault="00321884" w:rsidP="00A423F5">
            <w:pPr>
              <w:pStyle w:val="TAH"/>
              <w:rPr>
                <w:rFonts w:cs="Arial"/>
                <w:szCs w:val="18"/>
              </w:rPr>
            </w:pPr>
            <w:r>
              <w:rPr>
                <w:rFonts w:cs="Arial"/>
                <w:szCs w:val="18"/>
              </w:rPr>
              <w:t>Description</w:t>
            </w:r>
          </w:p>
        </w:tc>
      </w:tr>
      <w:tr w:rsidR="00321884" w:rsidRPr="00FD48E5" w14:paraId="32E9FA4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3F" w14:textId="77777777" w:rsidR="00321884" w:rsidRDefault="00321884" w:rsidP="00A423F5">
            <w:pPr>
              <w:pStyle w:val="TAL"/>
            </w:pPr>
            <w:r>
              <w:t>supi</w:t>
            </w:r>
          </w:p>
        </w:tc>
        <w:tc>
          <w:tcPr>
            <w:tcW w:w="1559" w:type="dxa"/>
            <w:tcBorders>
              <w:top w:val="single" w:sz="4" w:space="0" w:color="auto"/>
              <w:left w:val="single" w:sz="4" w:space="0" w:color="auto"/>
              <w:bottom w:val="single" w:sz="4" w:space="0" w:color="auto"/>
              <w:right w:val="single" w:sz="4" w:space="0" w:color="auto"/>
            </w:tcBorders>
          </w:tcPr>
          <w:p w14:paraId="32E9FA40" w14:textId="77777777" w:rsidR="00321884" w:rsidRDefault="00321884" w:rsidP="00A423F5">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2E9FA4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4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43" w14:textId="77777777" w:rsidR="00321884" w:rsidRDefault="00321884" w:rsidP="00A423F5">
            <w:pPr>
              <w:pStyle w:val="TAL"/>
              <w:rPr>
                <w:rFonts w:cs="Arial"/>
                <w:szCs w:val="18"/>
              </w:rPr>
            </w:pPr>
            <w:r>
              <w:rPr>
                <w:rFonts w:cs="Arial"/>
                <w:szCs w:val="18"/>
              </w:rPr>
              <w:t xml:space="preserve">This IE shall be present, except if the UE is emergency registered and UICCless. </w:t>
            </w:r>
          </w:p>
          <w:p w14:paraId="32E9FA44" w14:textId="77777777" w:rsidR="00321884" w:rsidRDefault="00321884" w:rsidP="00A423F5">
            <w:pPr>
              <w:pStyle w:val="TAL"/>
              <w:rPr>
                <w:rFonts w:cs="Arial"/>
                <w:szCs w:val="18"/>
              </w:rPr>
            </w:pPr>
            <w:r>
              <w:rPr>
                <w:rFonts w:cs="Arial"/>
                <w:szCs w:val="18"/>
              </w:rPr>
              <w:t xml:space="preserve">When present, it shall contain the subscriber permanent identify. </w:t>
            </w:r>
          </w:p>
        </w:tc>
      </w:tr>
      <w:tr w:rsidR="0050154D" w:rsidRPr="00FD48E5" w14:paraId="15E0404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24429C47" w14:textId="73A04512" w:rsidR="0050154D" w:rsidRDefault="0050154D" w:rsidP="0050154D">
            <w:pPr>
              <w:pStyle w:val="TAL"/>
            </w:pPr>
            <w:r>
              <w:t>unauthenticatedSupi</w:t>
            </w:r>
          </w:p>
        </w:tc>
        <w:tc>
          <w:tcPr>
            <w:tcW w:w="1559" w:type="dxa"/>
            <w:tcBorders>
              <w:top w:val="single" w:sz="4" w:space="0" w:color="auto"/>
              <w:left w:val="single" w:sz="4" w:space="0" w:color="auto"/>
              <w:bottom w:val="single" w:sz="4" w:space="0" w:color="auto"/>
              <w:right w:val="single" w:sz="4" w:space="0" w:color="auto"/>
            </w:tcBorders>
          </w:tcPr>
          <w:p w14:paraId="2A720478" w14:textId="6686C58A" w:rsidR="0050154D" w:rsidRDefault="0050154D" w:rsidP="0050154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3223DAB" w14:textId="5B552A34" w:rsidR="0050154D" w:rsidRDefault="0050154D" w:rsidP="0050154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3A4AD4E" w14:textId="6D40FC62" w:rsidR="0050154D" w:rsidRDefault="0050154D" w:rsidP="0050154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1F203A" w14:textId="77777777" w:rsidR="0050154D" w:rsidRDefault="0050154D" w:rsidP="0050154D">
            <w:pPr>
              <w:pStyle w:val="TAL"/>
              <w:rPr>
                <w:rFonts w:cs="Arial"/>
                <w:szCs w:val="18"/>
              </w:rPr>
            </w:pPr>
            <w:r>
              <w:rPr>
                <w:rFonts w:cs="Arial"/>
                <w:szCs w:val="18"/>
              </w:rPr>
              <w:t>This IE shall be present if the SUPI is present in the message but is not authenticated and is for an emergency registered UE.</w:t>
            </w:r>
          </w:p>
          <w:p w14:paraId="52244F2D" w14:textId="77777777" w:rsidR="0050154D" w:rsidRDefault="0050154D" w:rsidP="0050154D">
            <w:pPr>
              <w:pStyle w:val="TAL"/>
              <w:rPr>
                <w:rFonts w:cs="Arial"/>
                <w:szCs w:val="18"/>
              </w:rPr>
            </w:pPr>
            <w:r>
              <w:rPr>
                <w:rFonts w:cs="Arial"/>
                <w:szCs w:val="18"/>
              </w:rPr>
              <w:t>When present, it shall be set as follows:</w:t>
            </w:r>
          </w:p>
          <w:p w14:paraId="1C17F440" w14:textId="77777777" w:rsidR="0050154D" w:rsidRDefault="0050154D" w:rsidP="0050154D">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unauthenticated SUPI;</w:t>
            </w:r>
          </w:p>
          <w:p w14:paraId="13EA12CF" w14:textId="0543FB9A" w:rsidR="0050154D" w:rsidRDefault="0050154D" w:rsidP="0050154D">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r>
      <w:tr w:rsidR="00321884" w:rsidRPr="00FD48E5" w14:paraId="32E9FA5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4F" w14:textId="77777777" w:rsidR="00321884" w:rsidRDefault="0032188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A50" w14:textId="77777777" w:rsidR="00321884" w:rsidRDefault="0032188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A51" w14:textId="77777777" w:rsidR="00321884" w:rsidRDefault="0032188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2" w14:textId="77777777" w:rsidR="00321884" w:rsidRDefault="0032188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53" w14:textId="77777777" w:rsidR="00321884" w:rsidRDefault="00321884" w:rsidP="00A423F5">
            <w:pPr>
              <w:pStyle w:val="TAL"/>
              <w:rPr>
                <w:rFonts w:cs="Arial"/>
                <w:szCs w:val="18"/>
              </w:rPr>
            </w:pPr>
            <w:r>
              <w:rPr>
                <w:rFonts w:cs="Arial"/>
                <w:szCs w:val="18"/>
              </w:rPr>
              <w:t xml:space="preserve">This IE shall be present if the UE is emergency registered and it is either UIClless or the SUPI is not authenticated. </w:t>
            </w:r>
          </w:p>
          <w:p w14:paraId="32E9FA54" w14:textId="77777777" w:rsidR="00321884" w:rsidRDefault="00321884" w:rsidP="00A423F5">
            <w:pPr>
              <w:pStyle w:val="TAL"/>
              <w:rPr>
                <w:rFonts w:cs="Arial"/>
                <w:szCs w:val="18"/>
              </w:rPr>
            </w:pPr>
            <w:r>
              <w:rPr>
                <w:rFonts w:cs="Arial"/>
                <w:szCs w:val="18"/>
              </w:rPr>
              <w:t xml:space="preserve">For all other cases, this IE shall be present if it is available. </w:t>
            </w:r>
          </w:p>
          <w:p w14:paraId="32E9FA55" w14:textId="77777777" w:rsidR="00321884" w:rsidRDefault="00321884" w:rsidP="00A423F5">
            <w:pPr>
              <w:pStyle w:val="TAL"/>
              <w:rPr>
                <w:rFonts w:cs="Arial"/>
                <w:szCs w:val="18"/>
              </w:rPr>
            </w:pPr>
            <w:r>
              <w:rPr>
                <w:rFonts w:cs="Arial"/>
                <w:szCs w:val="18"/>
              </w:rPr>
              <w:t>When present, it shall contain the permanent equipment identifier.</w:t>
            </w:r>
          </w:p>
        </w:tc>
      </w:tr>
      <w:tr w:rsidR="00321884" w:rsidRPr="00FD48E5" w14:paraId="32E9FA5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7" w14:textId="77777777" w:rsidR="00321884" w:rsidRDefault="00321884" w:rsidP="00A423F5">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A58" w14:textId="77777777" w:rsidR="00321884" w:rsidRDefault="00321884" w:rsidP="00A423F5">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A59"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5A"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5B" w14:textId="77777777" w:rsidR="00321884" w:rsidRDefault="00321884" w:rsidP="00A423F5">
            <w:pPr>
              <w:pStyle w:val="TAL"/>
              <w:rPr>
                <w:rFonts w:cs="Arial"/>
                <w:szCs w:val="18"/>
              </w:rPr>
            </w:pPr>
            <w:r>
              <w:rPr>
                <w:rFonts w:cs="Arial"/>
                <w:szCs w:val="18"/>
              </w:rPr>
              <w:t>This IE shall contain the PDU Session ID</w:t>
            </w:r>
            <w:r w:rsidR="00255747">
              <w:rPr>
                <w:rFonts w:cs="Arial"/>
                <w:szCs w:val="18"/>
              </w:rPr>
              <w:t>, except during an EPS to 5GS Idle mode mobility or handover using the N26 interface</w:t>
            </w:r>
            <w:r>
              <w:rPr>
                <w:rFonts w:cs="Arial"/>
                <w:szCs w:val="18"/>
              </w:rPr>
              <w:t>.</w:t>
            </w:r>
          </w:p>
        </w:tc>
      </w:tr>
      <w:tr w:rsidR="00321884" w:rsidRPr="00FD48E5" w14:paraId="32E9FA6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5D" w14:textId="77777777" w:rsidR="00321884" w:rsidRDefault="00321884" w:rsidP="00A423F5">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32E9FA5E" w14:textId="77777777" w:rsidR="00321884" w:rsidRDefault="00321884" w:rsidP="00A423F5">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32E9FA5F"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0"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1" w14:textId="77777777" w:rsidR="00321884" w:rsidRDefault="00321884" w:rsidP="00A423F5">
            <w:pPr>
              <w:pStyle w:val="TAL"/>
              <w:rPr>
                <w:rFonts w:cs="Arial"/>
                <w:szCs w:val="18"/>
              </w:rPr>
            </w:pPr>
            <w:r>
              <w:rPr>
                <w:rFonts w:cs="Arial"/>
                <w:szCs w:val="18"/>
              </w:rPr>
              <w:t xml:space="preserve">This IE shall contain the requested DNN. </w:t>
            </w:r>
          </w:p>
        </w:tc>
      </w:tr>
      <w:tr w:rsidR="00321884" w:rsidRPr="00FD48E5" w14:paraId="32E9FA6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3" w14:textId="77777777" w:rsidR="00321884" w:rsidRDefault="00321884" w:rsidP="00A423F5">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A64" w14:textId="77777777" w:rsidR="00321884" w:rsidRDefault="00321884" w:rsidP="00A423F5">
            <w:pPr>
              <w:pStyle w:val="TAL"/>
            </w:pPr>
            <w:r>
              <w:t>S</w:t>
            </w:r>
            <w:r w:rsidR="005E364F">
              <w:t>n</w:t>
            </w:r>
            <w:r>
              <w:t>ssai</w:t>
            </w:r>
          </w:p>
        </w:tc>
        <w:tc>
          <w:tcPr>
            <w:tcW w:w="425" w:type="dxa"/>
            <w:tcBorders>
              <w:top w:val="single" w:sz="4" w:space="0" w:color="auto"/>
              <w:left w:val="single" w:sz="4" w:space="0" w:color="auto"/>
              <w:bottom w:val="single" w:sz="4" w:space="0" w:color="auto"/>
              <w:right w:val="single" w:sz="4" w:space="0" w:color="auto"/>
            </w:tcBorders>
          </w:tcPr>
          <w:p w14:paraId="32E9FA65" w14:textId="77777777" w:rsidR="00321884" w:rsidRDefault="009D3639"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66" w14:textId="77777777" w:rsidR="00321884" w:rsidRDefault="009D3639"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67" w14:textId="77777777" w:rsidR="009D3639" w:rsidRDefault="009D3639" w:rsidP="009D3639">
            <w:pPr>
              <w:pStyle w:val="TAL"/>
              <w:rPr>
                <w:rFonts w:cs="Arial"/>
                <w:szCs w:val="18"/>
              </w:rPr>
            </w:pPr>
            <w:r>
              <w:rPr>
                <w:rFonts w:cs="Arial"/>
                <w:szCs w:val="18"/>
              </w:rPr>
              <w:t xml:space="preserve">This IE shall be present, except during an EPS to 5GS idle mode mobility or handover using the N26 interface. </w:t>
            </w:r>
          </w:p>
          <w:p w14:paraId="32E9FA68" w14:textId="77777777" w:rsidR="00321884" w:rsidRDefault="009D3639" w:rsidP="009D3639">
            <w:pPr>
              <w:pStyle w:val="TAL"/>
              <w:rPr>
                <w:rFonts w:cs="Arial"/>
                <w:szCs w:val="18"/>
              </w:rPr>
            </w:pPr>
            <w:r>
              <w:rPr>
                <w:rFonts w:cs="Arial"/>
                <w:szCs w:val="18"/>
              </w:rPr>
              <w:t>When present, it</w:t>
            </w:r>
            <w:r w:rsidR="00321884">
              <w:rPr>
                <w:rFonts w:cs="Arial"/>
                <w:szCs w:val="18"/>
              </w:rPr>
              <w:t xml:space="preserve"> shall contain the requested S-NSSAI mapped to the HPLMN S-NSSAI by the VPLMN.</w:t>
            </w:r>
          </w:p>
        </w:tc>
      </w:tr>
      <w:tr w:rsidR="00321884" w:rsidRPr="00FD48E5" w14:paraId="32E9FA6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6A" w14:textId="77777777" w:rsidR="00321884" w:rsidRDefault="00321884" w:rsidP="00A423F5">
            <w:pPr>
              <w:pStyle w:val="TAL"/>
            </w:pPr>
            <w:r>
              <w:t>vsmfId</w:t>
            </w:r>
          </w:p>
        </w:tc>
        <w:tc>
          <w:tcPr>
            <w:tcW w:w="1559" w:type="dxa"/>
            <w:tcBorders>
              <w:top w:val="single" w:sz="4" w:space="0" w:color="auto"/>
              <w:left w:val="single" w:sz="4" w:space="0" w:color="auto"/>
              <w:bottom w:val="single" w:sz="4" w:space="0" w:color="auto"/>
              <w:right w:val="single" w:sz="4" w:space="0" w:color="auto"/>
            </w:tcBorders>
          </w:tcPr>
          <w:p w14:paraId="32E9FA6B" w14:textId="77777777" w:rsidR="00321884" w:rsidRDefault="005E364F" w:rsidP="00A423F5">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6C"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6D"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6E" w14:textId="77777777" w:rsidR="00321884" w:rsidRDefault="00321884" w:rsidP="00A423F5">
            <w:pPr>
              <w:pStyle w:val="TAL"/>
              <w:rPr>
                <w:rFonts w:cs="Arial"/>
                <w:szCs w:val="18"/>
              </w:rPr>
            </w:pPr>
            <w:r>
              <w:rPr>
                <w:rFonts w:cs="Arial"/>
                <w:szCs w:val="18"/>
              </w:rPr>
              <w:t>This IE shall contain the identifier of the serving SMF.</w:t>
            </w:r>
          </w:p>
        </w:tc>
      </w:tr>
      <w:tr w:rsidR="00543DFF" w14:paraId="32E9FA7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0"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A71"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A72" w14:textId="77777777" w:rsidR="00543DFF" w:rsidRDefault="00543DFF" w:rsidP="006602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73" w14:textId="77777777" w:rsidR="00543DFF" w:rsidRDefault="00543DFF" w:rsidP="006602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74" w14:textId="77777777" w:rsidR="00543DFF" w:rsidRDefault="00543DFF" w:rsidP="006602B2">
            <w:pPr>
              <w:pStyle w:val="TAL"/>
              <w:rPr>
                <w:rFonts w:cs="Arial"/>
                <w:szCs w:val="18"/>
              </w:rPr>
            </w:pPr>
            <w:r>
              <w:rPr>
                <w:rFonts w:cs="Arial"/>
                <w:szCs w:val="18"/>
              </w:rPr>
              <w:t xml:space="preserve">This IE shall contain the </w:t>
            </w:r>
            <w:r>
              <w:t xml:space="preserve">serving core network operator PLMN ID. </w:t>
            </w:r>
          </w:p>
        </w:tc>
      </w:tr>
      <w:tr w:rsidR="00472E5C" w14:paraId="32E9FA7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6" w14:textId="77777777" w:rsidR="00472E5C" w:rsidRDefault="00472E5C" w:rsidP="003521F9">
            <w:pPr>
              <w:pStyle w:val="TAL"/>
            </w:pPr>
            <w:r>
              <w:t>requestType</w:t>
            </w:r>
          </w:p>
        </w:tc>
        <w:tc>
          <w:tcPr>
            <w:tcW w:w="1559" w:type="dxa"/>
            <w:tcBorders>
              <w:top w:val="single" w:sz="4" w:space="0" w:color="auto"/>
              <w:left w:val="single" w:sz="4" w:space="0" w:color="auto"/>
              <w:bottom w:val="single" w:sz="4" w:space="0" w:color="auto"/>
              <w:right w:val="single" w:sz="4" w:space="0" w:color="auto"/>
            </w:tcBorders>
          </w:tcPr>
          <w:p w14:paraId="32E9FA77" w14:textId="77777777" w:rsidR="00472E5C" w:rsidRDefault="00472E5C" w:rsidP="003521F9">
            <w:pPr>
              <w:pStyle w:val="TAL"/>
            </w:pPr>
            <w:r>
              <w:t>RequestType</w:t>
            </w:r>
          </w:p>
        </w:tc>
        <w:tc>
          <w:tcPr>
            <w:tcW w:w="425" w:type="dxa"/>
            <w:tcBorders>
              <w:top w:val="single" w:sz="4" w:space="0" w:color="auto"/>
              <w:left w:val="single" w:sz="4" w:space="0" w:color="auto"/>
              <w:bottom w:val="single" w:sz="4" w:space="0" w:color="auto"/>
              <w:right w:val="single" w:sz="4" w:space="0" w:color="auto"/>
            </w:tcBorders>
          </w:tcPr>
          <w:p w14:paraId="32E9FA78" w14:textId="77777777" w:rsidR="00472E5C" w:rsidRDefault="00472E5C"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79" w14:textId="77777777" w:rsidR="00472E5C" w:rsidRDefault="00472E5C"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7A" w14:textId="77777777" w:rsidR="00472E5C" w:rsidRDefault="00472E5C" w:rsidP="003521F9">
            <w:pPr>
              <w:pStyle w:val="TAL"/>
              <w:rPr>
                <w:rFonts w:cs="Arial"/>
                <w:szCs w:val="18"/>
              </w:rPr>
            </w:pPr>
            <w:r>
              <w:rPr>
                <w:rFonts w:cs="Arial"/>
                <w:szCs w:val="18"/>
              </w:rPr>
              <w:t>This IE shall be present if the request relates to an existing PDU session or an existing emergency PDU session</w:t>
            </w:r>
            <w:r w:rsidR="00B631AF">
              <w:rPr>
                <w:rFonts w:cs="Arial"/>
                <w:szCs w:val="18"/>
              </w:rPr>
              <w:t>, except during an EPS to 5GS idle mode mobility or handover using the N26 interface</w:t>
            </w:r>
            <w:r>
              <w:rPr>
                <w:rFonts w:cs="Arial"/>
                <w:szCs w:val="18"/>
              </w:rPr>
              <w:t>. It may be present otherwise.</w:t>
            </w:r>
          </w:p>
          <w:p w14:paraId="32E9FA7B" w14:textId="77777777" w:rsidR="00472E5C" w:rsidRDefault="00472E5C" w:rsidP="003521F9">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tc>
      </w:tr>
      <w:tr w:rsidR="00255747" w:rsidRPr="00FD48E5" w14:paraId="32E9FA8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7D" w14:textId="77777777" w:rsidR="00255747" w:rsidRDefault="00255747" w:rsidP="0025574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A7E" w14:textId="77777777" w:rsidR="00255747" w:rsidRDefault="00255747" w:rsidP="00255747">
            <w:pPr>
              <w:pStyle w:val="TAL"/>
            </w:pPr>
            <w:r>
              <w:t>array(EpsBearerId)</w:t>
            </w:r>
          </w:p>
        </w:tc>
        <w:tc>
          <w:tcPr>
            <w:tcW w:w="425" w:type="dxa"/>
            <w:tcBorders>
              <w:top w:val="single" w:sz="4" w:space="0" w:color="auto"/>
              <w:left w:val="single" w:sz="4" w:space="0" w:color="auto"/>
              <w:bottom w:val="single" w:sz="4" w:space="0" w:color="auto"/>
              <w:right w:val="single" w:sz="4" w:space="0" w:color="auto"/>
            </w:tcBorders>
          </w:tcPr>
          <w:p w14:paraId="32E9FA7F"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0" w14:textId="2BF106E8" w:rsidR="00255747" w:rsidRDefault="00D86742" w:rsidP="00255747">
            <w:pPr>
              <w:pStyle w:val="TAL"/>
            </w:pPr>
            <w:ins w:id="1964" w:author="Bruno Landais - C4-187202" w:date="2018-12-04T12:00:00Z">
              <w:r>
                <w:t>1</w:t>
              </w:r>
            </w:ins>
            <w:del w:id="1965" w:author="Bruno Landais - C4-187202" w:date="2018-12-04T12:00:00Z">
              <w:r w:rsidR="00255747" w:rsidDel="00D86742">
                <w:delText>0</w:delText>
              </w:r>
            </w:del>
            <w:r w:rsidR="00255747">
              <w:t>..N</w:t>
            </w:r>
          </w:p>
        </w:tc>
        <w:tc>
          <w:tcPr>
            <w:tcW w:w="4359" w:type="dxa"/>
            <w:tcBorders>
              <w:top w:val="single" w:sz="4" w:space="0" w:color="auto"/>
              <w:left w:val="single" w:sz="4" w:space="0" w:color="auto"/>
              <w:bottom w:val="single" w:sz="4" w:space="0" w:color="auto"/>
              <w:right w:val="single" w:sz="4" w:space="0" w:color="auto"/>
            </w:tcBorders>
          </w:tcPr>
          <w:p w14:paraId="32E9FA81"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2" w14:textId="77777777" w:rsidR="00255747" w:rsidRDefault="00255747" w:rsidP="00255747">
            <w:pPr>
              <w:pStyle w:val="TAL"/>
              <w:rPr>
                <w:rFonts w:cs="Arial"/>
                <w:szCs w:val="18"/>
              </w:rPr>
            </w:pPr>
            <w:r>
              <w:rPr>
                <w:rFonts w:cs="Arial"/>
                <w:szCs w:val="18"/>
              </w:rPr>
              <w:t>When present, it shall contain the list of EPS bearer Id(s) received from the MME.</w:t>
            </w:r>
          </w:p>
        </w:tc>
      </w:tr>
      <w:tr w:rsidR="00255747" w:rsidRPr="00FD48E5" w14:paraId="32E9FA8A"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4" w14:textId="77777777" w:rsidR="00255747" w:rsidRDefault="00255747" w:rsidP="0025574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A85" w14:textId="77777777" w:rsidR="00255747" w:rsidRDefault="00255747" w:rsidP="0025574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A86"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87"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88"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A89" w14:textId="77777777" w:rsidR="00255747" w:rsidRDefault="00255747" w:rsidP="0025574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 received from the MME</w:t>
            </w:r>
            <w:r>
              <w:rPr>
                <w:rFonts w:cs="Arial"/>
                <w:szCs w:val="18"/>
              </w:rPr>
              <w:t>.</w:t>
            </w:r>
          </w:p>
        </w:tc>
      </w:tr>
      <w:tr w:rsidR="00321884" w:rsidRPr="00FD48E5" w14:paraId="32E9FA90"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8B" w14:textId="77777777" w:rsidR="00321884" w:rsidRDefault="00321884" w:rsidP="00A423F5">
            <w:pPr>
              <w:pStyle w:val="TAL"/>
            </w:pPr>
            <w:r>
              <w:t>vsmfPduSessionUri</w:t>
            </w:r>
          </w:p>
        </w:tc>
        <w:tc>
          <w:tcPr>
            <w:tcW w:w="1559" w:type="dxa"/>
            <w:tcBorders>
              <w:top w:val="single" w:sz="4" w:space="0" w:color="auto"/>
              <w:left w:val="single" w:sz="4" w:space="0" w:color="auto"/>
              <w:bottom w:val="single" w:sz="4" w:space="0" w:color="auto"/>
              <w:right w:val="single" w:sz="4" w:space="0" w:color="auto"/>
            </w:tcBorders>
          </w:tcPr>
          <w:p w14:paraId="32E9FA8C" w14:textId="77777777" w:rsidR="00321884" w:rsidRDefault="00271F8E" w:rsidP="00A423F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2E9FA8D"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8E"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8F" w14:textId="77777777" w:rsidR="00321884" w:rsidRDefault="00321884" w:rsidP="00A423F5">
            <w:pPr>
              <w:pStyle w:val="TAL"/>
              <w:rPr>
                <w:rFonts w:cs="Arial"/>
                <w:szCs w:val="18"/>
              </w:rPr>
            </w:pPr>
            <w:r>
              <w:rPr>
                <w:rFonts w:cs="Arial"/>
                <w:szCs w:val="18"/>
              </w:rPr>
              <w:t>This IE shall include the URI representing the PDU session in the V-SMF.</w:t>
            </w:r>
          </w:p>
        </w:tc>
      </w:tr>
      <w:tr w:rsidR="00321884" w:rsidRPr="00FD48E5" w14:paraId="32E9FA96"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1" w14:textId="77777777" w:rsidR="00321884" w:rsidRDefault="0032188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A92"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A93"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4"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5" w14:textId="77777777" w:rsidR="00321884" w:rsidRDefault="00321884" w:rsidP="00A423F5">
            <w:pPr>
              <w:pStyle w:val="TAL"/>
              <w:rPr>
                <w:rFonts w:cs="Arial"/>
                <w:szCs w:val="18"/>
              </w:rPr>
            </w:pPr>
            <w:r>
              <w:rPr>
                <w:rFonts w:cs="Arial"/>
                <w:szCs w:val="18"/>
              </w:rPr>
              <w:t>This IE shall contain the N9 tunnel information on the visited CN side.</w:t>
            </w:r>
          </w:p>
        </w:tc>
      </w:tr>
      <w:tr w:rsidR="00321884" w:rsidRPr="00FD48E5" w14:paraId="32E9FA9C"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7" w14:textId="77777777" w:rsidR="00321884" w:rsidRDefault="0032188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A98" w14:textId="77777777" w:rsidR="00321884" w:rsidRDefault="00271F8E"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A99"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A9A"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A9B" w14:textId="77777777" w:rsidR="00321884" w:rsidRDefault="00321884" w:rsidP="00A423F5">
            <w:pPr>
              <w:pStyle w:val="TAL"/>
              <w:rPr>
                <w:rFonts w:cs="Arial"/>
                <w:szCs w:val="18"/>
              </w:rPr>
            </w:pPr>
            <w:r>
              <w:rPr>
                <w:rFonts w:cs="Arial"/>
                <w:szCs w:val="18"/>
              </w:rPr>
              <w:t>This IE shall indicate the Access Network Type to which the PDU session is to be associated.</w:t>
            </w:r>
          </w:p>
        </w:tc>
      </w:tr>
      <w:tr w:rsidR="00816D58" w14:paraId="32E9FAA2"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9D"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A9E"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A9F"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0"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A1" w14:textId="77777777" w:rsidR="00816D58" w:rsidRDefault="00816D58" w:rsidP="006602B2">
            <w:pPr>
              <w:pStyle w:val="TAL"/>
              <w:rPr>
                <w:rFonts w:cs="Arial"/>
                <w:szCs w:val="18"/>
              </w:rPr>
            </w:pPr>
            <w:r>
              <w:rPr>
                <w:rFonts w:cs="Arial"/>
                <w:szCs w:val="18"/>
              </w:rPr>
              <w:t>This IE shall be present and indicate the RAT Type used by the UE, if available.</w:t>
            </w:r>
          </w:p>
        </w:tc>
      </w:tr>
      <w:tr w:rsidR="00321884" w:rsidRPr="00FD48E5" w14:paraId="32E9FAA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3" w14:textId="77777777" w:rsidR="00321884" w:rsidRDefault="0032188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AA4" w14:textId="77777777" w:rsidR="00321884" w:rsidRDefault="0032188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AA5"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6"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7" w14:textId="77777777" w:rsidR="00321884" w:rsidRDefault="00321884" w:rsidP="00A423F5">
            <w:pPr>
              <w:pStyle w:val="TAL"/>
              <w:rPr>
                <w:rFonts w:cs="Arial"/>
                <w:szCs w:val="18"/>
              </w:rPr>
            </w:pPr>
            <w:r>
              <w:rPr>
                <w:rFonts w:cs="Arial"/>
                <w:szCs w:val="18"/>
              </w:rPr>
              <w:t>This IE shall contain the UE location information</w:t>
            </w:r>
            <w:r w:rsidR="00255747">
              <w:rPr>
                <w:rFonts w:cs="Arial"/>
                <w:szCs w:val="18"/>
              </w:rPr>
              <w:t>, if it is available</w:t>
            </w:r>
            <w:r>
              <w:rPr>
                <w:rFonts w:cs="Arial"/>
                <w:szCs w:val="18"/>
              </w:rPr>
              <w:t>.</w:t>
            </w:r>
            <w:r w:rsidR="00543DFF">
              <w:rPr>
                <w:rFonts w:cs="Arial"/>
                <w:szCs w:val="18"/>
              </w:rPr>
              <w:t xml:space="preserve"> See NOTE.</w:t>
            </w:r>
          </w:p>
        </w:tc>
      </w:tr>
      <w:tr w:rsidR="00321884" w:rsidRPr="00FD48E5" w14:paraId="32E9FAAE"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9" w14:textId="77777777" w:rsidR="00321884" w:rsidRDefault="0032188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AAA" w14:textId="77777777" w:rsidR="00321884" w:rsidRDefault="0032188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AAB" w14:textId="77777777" w:rsidR="00321884" w:rsidRDefault="00255747"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AC" w14:textId="77777777" w:rsidR="00321884" w:rsidRDefault="00255747" w:rsidP="00A423F5">
            <w:pPr>
              <w:pStyle w:val="TAL"/>
            </w:pPr>
            <w:r>
              <w:t>0..</w:t>
            </w:r>
            <w:r w:rsidR="00321884">
              <w:t>1</w:t>
            </w:r>
          </w:p>
        </w:tc>
        <w:tc>
          <w:tcPr>
            <w:tcW w:w="4359" w:type="dxa"/>
            <w:tcBorders>
              <w:top w:val="single" w:sz="4" w:space="0" w:color="auto"/>
              <w:left w:val="single" w:sz="4" w:space="0" w:color="auto"/>
              <w:bottom w:val="single" w:sz="4" w:space="0" w:color="auto"/>
              <w:right w:val="single" w:sz="4" w:space="0" w:color="auto"/>
            </w:tcBorders>
          </w:tcPr>
          <w:p w14:paraId="32E9FAAD" w14:textId="77777777" w:rsidR="00321884" w:rsidRDefault="00321884" w:rsidP="00A423F5">
            <w:pPr>
              <w:pStyle w:val="TAL"/>
              <w:rPr>
                <w:rFonts w:cs="Arial"/>
                <w:szCs w:val="18"/>
              </w:rPr>
            </w:pPr>
            <w:r>
              <w:rPr>
                <w:rFonts w:cs="Arial"/>
                <w:szCs w:val="18"/>
              </w:rPr>
              <w:t>This IE shall contain the UE Time Zone</w:t>
            </w:r>
            <w:r w:rsidR="00255747">
              <w:rPr>
                <w:rFonts w:cs="Arial"/>
                <w:szCs w:val="18"/>
              </w:rPr>
              <w:t>, if it is available</w:t>
            </w:r>
            <w:r>
              <w:rPr>
                <w:rFonts w:cs="Arial"/>
                <w:szCs w:val="18"/>
              </w:rPr>
              <w:t>.</w:t>
            </w:r>
          </w:p>
        </w:tc>
      </w:tr>
      <w:tr w:rsidR="0045457F" w:rsidRPr="00FD48E5" w14:paraId="32E9FAB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AF" w14:textId="77777777" w:rsidR="0045457F" w:rsidDel="005E364F" w:rsidRDefault="0045457F" w:rsidP="0045457F">
            <w:pPr>
              <w:pStyle w:val="TAL"/>
            </w:pPr>
            <w:r>
              <w:lastRenderedPageBreak/>
              <w:t>addUeLocation</w:t>
            </w:r>
          </w:p>
        </w:tc>
        <w:tc>
          <w:tcPr>
            <w:tcW w:w="1559" w:type="dxa"/>
            <w:tcBorders>
              <w:top w:val="single" w:sz="4" w:space="0" w:color="auto"/>
              <w:left w:val="single" w:sz="4" w:space="0" w:color="auto"/>
              <w:bottom w:val="single" w:sz="4" w:space="0" w:color="auto"/>
              <w:right w:val="single" w:sz="4" w:space="0" w:color="auto"/>
            </w:tcBorders>
          </w:tcPr>
          <w:p w14:paraId="32E9FAB0" w14:textId="77777777" w:rsidR="0045457F" w:rsidDel="005E364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AB1" w14:textId="77777777" w:rsidR="0045457F" w:rsidDel="005E364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B2" w14:textId="77777777" w:rsidR="0045457F" w:rsidDel="005E364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3" w14:textId="77777777" w:rsidR="0045457F" w:rsidRDefault="0045457F" w:rsidP="0045457F">
            <w:pPr>
              <w:pStyle w:val="TAL"/>
              <w:rPr>
                <w:rFonts w:cs="Arial"/>
                <w:szCs w:val="18"/>
              </w:rPr>
            </w:pPr>
            <w:r>
              <w:rPr>
                <w:rFonts w:cs="Arial"/>
                <w:szCs w:val="18"/>
              </w:rPr>
              <w:t xml:space="preserve">Additional UE location. </w:t>
            </w:r>
          </w:p>
          <w:p w14:paraId="32E9FAB4"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AB5" w14:textId="77777777" w:rsidR="00DF5D11" w:rsidRDefault="0045457F" w:rsidP="0045457F">
            <w:pPr>
              <w:pStyle w:val="TAL"/>
              <w:rPr>
                <w:rFonts w:cs="Arial"/>
                <w:szCs w:val="18"/>
              </w:rPr>
            </w:pPr>
            <w:r>
              <w:rPr>
                <w:rFonts w:cs="Arial"/>
                <w:szCs w:val="18"/>
              </w:rPr>
              <w:t>When present, it shall contain</w:t>
            </w:r>
            <w:r w:rsidR="00DF5D11">
              <w:rPr>
                <w:rFonts w:cs="Arial"/>
                <w:szCs w:val="18"/>
              </w:rPr>
              <w:t>:</w:t>
            </w:r>
            <w:r>
              <w:rPr>
                <w:rFonts w:cs="Arial"/>
                <w:szCs w:val="18"/>
              </w:rPr>
              <w:t xml:space="preserve"> </w:t>
            </w:r>
          </w:p>
          <w:p w14:paraId="32E9FAB6" w14:textId="77777777" w:rsidR="00DF5D11" w:rsidRDefault="00DF5D11" w:rsidP="00DF5D11">
            <w:pPr>
              <w:pStyle w:val="B1"/>
            </w:pPr>
            <w:r>
              <w:rPr>
                <w:rFonts w:ascii="Arial" w:hAnsi="Arial"/>
                <w:sz w:val="18"/>
              </w:rPr>
              <w:t>-</w:t>
            </w:r>
            <w:r w:rsidRPr="00186CC9">
              <w:rPr>
                <w:rFonts w:ascii="Arial" w:hAnsi="Arial"/>
                <w:sz w:val="18"/>
              </w:rPr>
              <w:tab/>
            </w:r>
            <w:r w:rsidR="0045457F" w:rsidRPr="00DF5D11">
              <w:rPr>
                <w:rFonts w:ascii="Arial" w:hAnsi="Arial"/>
                <w:sz w:val="18"/>
              </w:rPr>
              <w:t>the last known 3GPP access user location</w:t>
            </w:r>
            <w:r w:rsidRPr="00DF5D11">
              <w:rPr>
                <w:rFonts w:ascii="Arial" w:hAnsi="Arial"/>
                <w:sz w:val="18"/>
              </w:rPr>
              <w:t>;</w:t>
            </w:r>
            <w:r>
              <w:t xml:space="preserve"> </w:t>
            </w:r>
            <w:r w:rsidRPr="00EA1C32">
              <w:rPr>
                <w:rFonts w:ascii="Arial" w:hAnsi="Arial"/>
                <w:sz w:val="18"/>
              </w:rPr>
              <w:t>and</w:t>
            </w:r>
          </w:p>
          <w:p w14:paraId="32E9FAB7" w14:textId="77777777" w:rsidR="00DF5D11" w:rsidRDefault="00DF5D11" w:rsidP="00DF5D11">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r w:rsidR="0045457F">
              <w:t xml:space="preserve"> </w:t>
            </w:r>
          </w:p>
          <w:p w14:paraId="32E9FAB8" w14:textId="77777777" w:rsidR="0045457F" w:rsidDel="005E364F" w:rsidRDefault="00543DFF" w:rsidP="0045457F">
            <w:pPr>
              <w:pStyle w:val="TAL"/>
              <w:rPr>
                <w:rFonts w:cs="Arial"/>
                <w:szCs w:val="18"/>
              </w:rPr>
            </w:pPr>
            <w:r>
              <w:rPr>
                <w:rFonts w:cs="Arial"/>
                <w:szCs w:val="18"/>
              </w:rPr>
              <w:t>See NOTE.</w:t>
            </w:r>
          </w:p>
        </w:tc>
      </w:tr>
      <w:tr w:rsidR="0056485C" w:rsidRPr="00FD48E5" w14:paraId="32E9FABF"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BA" w14:textId="77777777" w:rsidR="0056485C" w:rsidRDefault="0056485C" w:rsidP="001433FE">
            <w:pPr>
              <w:pStyle w:val="TAL"/>
              <w:rPr>
                <w:lang w:val="en-US"/>
              </w:rPr>
            </w:pPr>
            <w:r>
              <w:rPr>
                <w:lang w:val="en-US"/>
              </w:rPr>
              <w:t>gpsi</w:t>
            </w:r>
          </w:p>
        </w:tc>
        <w:tc>
          <w:tcPr>
            <w:tcW w:w="1559" w:type="dxa"/>
            <w:tcBorders>
              <w:top w:val="single" w:sz="4" w:space="0" w:color="auto"/>
              <w:left w:val="single" w:sz="4" w:space="0" w:color="auto"/>
              <w:bottom w:val="single" w:sz="4" w:space="0" w:color="auto"/>
              <w:right w:val="single" w:sz="4" w:space="0" w:color="auto"/>
            </w:tcBorders>
          </w:tcPr>
          <w:p w14:paraId="32E9FABB" w14:textId="77777777" w:rsidR="0056485C" w:rsidRDefault="0056485C" w:rsidP="001433FE">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2E9FABC"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BD"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BE" w14:textId="77777777" w:rsidR="0056485C" w:rsidRDefault="0056485C" w:rsidP="001433FE">
            <w:pPr>
              <w:pStyle w:val="TAL"/>
              <w:rPr>
                <w:rFonts w:cs="Arial"/>
                <w:szCs w:val="18"/>
              </w:rPr>
            </w:pPr>
            <w:r>
              <w:rPr>
                <w:rFonts w:cs="Arial"/>
                <w:szCs w:val="18"/>
              </w:rPr>
              <w:t xml:space="preserve">This IE shall be present if it is available. When present, it shall contain the user's GPSI. </w:t>
            </w:r>
          </w:p>
        </w:tc>
      </w:tr>
      <w:tr w:rsidR="00C22548" w:rsidRPr="00FD48E5" w14:paraId="32E9FAC5"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0" w14:textId="77777777" w:rsidR="00C22548" w:rsidRDefault="00C22548" w:rsidP="00C22548">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AC1"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2"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3"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4" w14:textId="77777777" w:rsidR="00C22548" w:rsidRDefault="00C22548" w:rsidP="00C22548">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C22548" w:rsidRPr="00FD48E5" w14:paraId="32E9FACB"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6" w14:textId="77777777" w:rsidR="00C22548" w:rsidRDefault="00C22548" w:rsidP="00C22548">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AC7" w14:textId="77777777" w:rsidR="00C22548" w:rsidRDefault="0095220C" w:rsidP="00C22548">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AC8" w14:textId="77777777" w:rsidR="00C22548" w:rsidRDefault="00C22548" w:rsidP="00C225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9" w14:textId="77777777" w:rsidR="00C22548" w:rsidRDefault="00C22548" w:rsidP="00C225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CA" w14:textId="77777777" w:rsidR="00C22548" w:rsidRDefault="00C22548" w:rsidP="00C22548">
            <w:pPr>
              <w:pStyle w:val="TAL"/>
              <w:rPr>
                <w:rFonts w:cs="Arial"/>
                <w:szCs w:val="18"/>
              </w:rPr>
            </w:pPr>
            <w:r>
              <w:rPr>
                <w:rFonts w:cs="Arial"/>
                <w:szCs w:val="18"/>
              </w:rPr>
              <w:t>This IE shall be present if the V-SMF has received unknown N1 SM information from the UE. When present, this IE shall</w:t>
            </w:r>
            <w:r w:rsidR="0095220C">
              <w:rPr>
                <w:rFonts w:cs="Arial"/>
                <w:szCs w:val="18"/>
              </w:rPr>
              <w:t xml:space="preserve"> </w:t>
            </w:r>
            <w:r w:rsidR="00625BA5">
              <w:rPr>
                <w:rFonts w:cs="Arial"/>
                <w:szCs w:val="18"/>
              </w:rPr>
              <w:t>r</w:t>
            </w:r>
            <w:r w:rsidR="0095220C">
              <w:rPr>
                <w:rFonts w:cs="Arial"/>
                <w:szCs w:val="18"/>
              </w:rPr>
              <w:t xml:space="preserve">eference the </w:t>
            </w:r>
            <w:r w:rsidR="0095220C">
              <w:rPr>
                <w:lang w:val="en-US"/>
              </w:rPr>
              <w:t>unknownN1SmInfo</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EF1212" w:rsidRPr="00FD48E5" w14:paraId="32E9FAD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CC" w14:textId="77777777" w:rsidR="00EF1212" w:rsidRDefault="00EF1212" w:rsidP="00342AE2">
            <w:pPr>
              <w:pStyle w:val="TAL"/>
              <w:rPr>
                <w:lang w:val="en-US"/>
              </w:rPr>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ACD"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ACE"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CF"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0"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F6442A" w14:paraId="32E9FAD7"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2" w14:textId="77777777" w:rsidR="00F6442A" w:rsidRPr="00793F63" w:rsidRDefault="00F6442A" w:rsidP="001E2CE3">
            <w:pPr>
              <w:pStyle w:val="TAL"/>
            </w:pPr>
            <w:r>
              <w:t>hPcfId</w:t>
            </w:r>
          </w:p>
        </w:tc>
        <w:tc>
          <w:tcPr>
            <w:tcW w:w="1559" w:type="dxa"/>
            <w:tcBorders>
              <w:top w:val="single" w:sz="4" w:space="0" w:color="auto"/>
              <w:left w:val="single" w:sz="4" w:space="0" w:color="auto"/>
              <w:bottom w:val="single" w:sz="4" w:space="0" w:color="auto"/>
              <w:right w:val="single" w:sz="4" w:space="0" w:color="auto"/>
            </w:tcBorders>
          </w:tcPr>
          <w:p w14:paraId="32E9FAD3" w14:textId="77777777" w:rsidR="00F6442A" w:rsidRDefault="00F6442A" w:rsidP="001E2CE3">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32E9FAD4" w14:textId="77777777" w:rsidR="00F6442A" w:rsidRDefault="00F6442A" w:rsidP="001E2C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D5" w14:textId="77777777" w:rsidR="00F6442A" w:rsidRDefault="00F6442A" w:rsidP="001E2CE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6" w14:textId="77777777" w:rsidR="00F6442A" w:rsidRDefault="00F6442A" w:rsidP="001E2CE3">
            <w:pPr>
              <w:pStyle w:val="TAL"/>
              <w:rPr>
                <w:rFonts w:cs="Arial"/>
                <w:szCs w:val="18"/>
              </w:rPr>
            </w:pPr>
            <w:r>
              <w:rPr>
                <w:rFonts w:cs="Arial"/>
                <w:szCs w:val="18"/>
              </w:rPr>
              <w:t xml:space="preserve">When present, this IE shall contain the identifier of the H-PCF selected by the AMF for the UE (for Access and Mobility Policy Control). </w:t>
            </w:r>
          </w:p>
        </w:tc>
      </w:tr>
      <w:tr w:rsidR="00255747" w14:paraId="32E9FAE3"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D8" w14:textId="77777777" w:rsidR="00255747" w:rsidRDefault="00255747" w:rsidP="00255747">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AD9" w14:textId="77777777" w:rsidR="00255747" w:rsidRDefault="00255747" w:rsidP="0025574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ADA"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DB"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DC" w14:textId="77777777" w:rsidR="00255747" w:rsidRDefault="00255747" w:rsidP="00255747">
            <w:pPr>
              <w:pStyle w:val="TAL"/>
              <w:rPr>
                <w:rFonts w:cs="Arial"/>
                <w:szCs w:val="18"/>
              </w:rPr>
            </w:pPr>
            <w:r>
              <w:rPr>
                <w:rFonts w:cs="Arial"/>
                <w:szCs w:val="18"/>
              </w:rPr>
              <w:t xml:space="preserve">This IE shall be present during an EPS to 5GS handover preparation using the N26 interface. </w:t>
            </w:r>
          </w:p>
          <w:p w14:paraId="32E9FADD" w14:textId="77777777" w:rsidR="00255747" w:rsidRDefault="00255747" w:rsidP="00255747">
            <w:pPr>
              <w:pStyle w:val="TAL"/>
              <w:rPr>
                <w:rFonts w:cs="Arial"/>
                <w:szCs w:val="18"/>
              </w:rPr>
            </w:pPr>
          </w:p>
          <w:p w14:paraId="32E9FADE" w14:textId="77777777" w:rsidR="00255747" w:rsidRDefault="00255747" w:rsidP="00255747">
            <w:pPr>
              <w:pStyle w:val="TAL"/>
              <w:rPr>
                <w:rFonts w:cs="Arial"/>
                <w:szCs w:val="18"/>
              </w:rPr>
            </w:pPr>
            <w:r>
              <w:rPr>
                <w:rFonts w:cs="Arial"/>
                <w:szCs w:val="18"/>
              </w:rPr>
              <w:t>When present, it shall be set as follows:</w:t>
            </w:r>
          </w:p>
          <w:p w14:paraId="32E9FADF"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AE0" w14:textId="77777777" w:rsidR="00255747" w:rsidRDefault="00255747" w:rsidP="0025574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w:t>
            </w:r>
          </w:p>
          <w:p w14:paraId="32E9FAE1" w14:textId="77777777" w:rsidR="00255747" w:rsidRDefault="00255747" w:rsidP="00255747">
            <w:pPr>
              <w:pStyle w:val="TAL"/>
              <w:rPr>
                <w:rFonts w:cs="Arial"/>
                <w:szCs w:val="18"/>
              </w:rPr>
            </w:pPr>
            <w:r>
              <w:rPr>
                <w:rFonts w:cs="Arial"/>
                <w:szCs w:val="18"/>
              </w:rPr>
              <w:t xml:space="preserve">It shall be set to "true" during an EPS to 5GS handover preparation using the N26 interface. </w:t>
            </w:r>
          </w:p>
          <w:p w14:paraId="32E9FAE2" w14:textId="77777777" w:rsidR="00255747" w:rsidRDefault="00255747" w:rsidP="00255747">
            <w:pPr>
              <w:pStyle w:val="TAL"/>
              <w:rPr>
                <w:rFonts w:cs="Arial"/>
                <w:szCs w:val="18"/>
              </w:rPr>
            </w:pPr>
          </w:p>
        </w:tc>
      </w:tr>
      <w:tr w:rsidR="009C509A" w14:paraId="32E9FAE9"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4" w14:textId="77777777" w:rsidR="009C509A" w:rsidRDefault="009C509A" w:rsidP="009C509A">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32E9FAE5" w14:textId="77777777" w:rsidR="009C509A" w:rsidRDefault="009C509A" w:rsidP="009C509A">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32E9FAE6" w14:textId="77777777" w:rsidR="009C509A" w:rsidRDefault="009C509A" w:rsidP="009C509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AE7" w14:textId="77777777" w:rsidR="009C509A" w:rsidRDefault="009C509A" w:rsidP="009C509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8" w14:textId="77777777" w:rsidR="009C509A" w:rsidRDefault="009C509A" w:rsidP="009C509A">
            <w:pPr>
              <w:pStyle w:val="TAL"/>
              <w:rPr>
                <w:rFonts w:cs="Arial"/>
                <w:szCs w:val="18"/>
              </w:rPr>
            </w:pPr>
            <w:r>
              <w:rPr>
                <w:rFonts w:cs="Arial"/>
                <w:szCs w:val="18"/>
              </w:rPr>
              <w:t xml:space="preserve">This IE shall be present if it is available. When present, it shall indicate whether the requested </w:t>
            </w:r>
            <w:r w:rsidRPr="00B27151">
              <w:rPr>
                <w:rFonts w:cs="Arial"/>
                <w:szCs w:val="18"/>
              </w:rPr>
              <w:t xml:space="preserve">DNN corresponds to an explicitly subscribed DNN or to </w:t>
            </w:r>
            <w:r>
              <w:rPr>
                <w:rFonts w:cs="Arial"/>
                <w:szCs w:val="18"/>
              </w:rPr>
              <w:t xml:space="preserve">the </w:t>
            </w:r>
            <w:r w:rsidRPr="00B27151">
              <w:rPr>
                <w:rFonts w:cs="Arial"/>
                <w:szCs w:val="18"/>
              </w:rPr>
              <w:t xml:space="preserve">usage of a wildcard subscription. </w:t>
            </w:r>
          </w:p>
        </w:tc>
      </w:tr>
      <w:tr w:rsidR="004836FF" w14:paraId="0E0A8DAF" w14:textId="77777777" w:rsidTr="00867EA1">
        <w:trPr>
          <w:jc w:val="center"/>
          <w:ins w:id="1966" w:author="Bruno Landais - C4-188617" w:date="2018-12-04T14:52:00Z"/>
        </w:trPr>
        <w:tc>
          <w:tcPr>
            <w:tcW w:w="2090" w:type="dxa"/>
            <w:tcBorders>
              <w:top w:val="single" w:sz="4" w:space="0" w:color="auto"/>
              <w:left w:val="single" w:sz="4" w:space="0" w:color="auto"/>
              <w:bottom w:val="single" w:sz="4" w:space="0" w:color="auto"/>
              <w:right w:val="single" w:sz="4" w:space="0" w:color="auto"/>
            </w:tcBorders>
          </w:tcPr>
          <w:p w14:paraId="2F432190" w14:textId="77777777" w:rsidR="004836FF" w:rsidRDefault="004836FF" w:rsidP="00867EA1">
            <w:pPr>
              <w:pStyle w:val="TAL"/>
              <w:rPr>
                <w:ins w:id="1967" w:author="Bruno Landais - C4-188617" w:date="2018-12-04T14:52:00Z"/>
              </w:rPr>
            </w:pPr>
            <w:ins w:id="1968" w:author="Bruno Landais - C4-188617" w:date="2018-12-04T14:52:00Z">
              <w:r>
                <w:t>alwaysOnRequested</w:t>
              </w:r>
            </w:ins>
          </w:p>
        </w:tc>
        <w:tc>
          <w:tcPr>
            <w:tcW w:w="1559" w:type="dxa"/>
            <w:tcBorders>
              <w:top w:val="single" w:sz="4" w:space="0" w:color="auto"/>
              <w:left w:val="single" w:sz="4" w:space="0" w:color="auto"/>
              <w:bottom w:val="single" w:sz="4" w:space="0" w:color="auto"/>
              <w:right w:val="single" w:sz="4" w:space="0" w:color="auto"/>
            </w:tcBorders>
          </w:tcPr>
          <w:p w14:paraId="3D6B5B44" w14:textId="77777777" w:rsidR="004836FF" w:rsidRDefault="004836FF" w:rsidP="00867EA1">
            <w:pPr>
              <w:pStyle w:val="TAL"/>
              <w:rPr>
                <w:ins w:id="1969" w:author="Bruno Landais - C4-188617" w:date="2018-12-04T14:52:00Z"/>
              </w:rPr>
            </w:pPr>
            <w:ins w:id="1970" w:author="Bruno Landais - C4-188617" w:date="2018-12-04T14:52:00Z">
              <w:r>
                <w:t>boolean</w:t>
              </w:r>
            </w:ins>
          </w:p>
        </w:tc>
        <w:tc>
          <w:tcPr>
            <w:tcW w:w="425" w:type="dxa"/>
            <w:tcBorders>
              <w:top w:val="single" w:sz="4" w:space="0" w:color="auto"/>
              <w:left w:val="single" w:sz="4" w:space="0" w:color="auto"/>
              <w:bottom w:val="single" w:sz="4" w:space="0" w:color="auto"/>
              <w:right w:val="single" w:sz="4" w:space="0" w:color="auto"/>
            </w:tcBorders>
          </w:tcPr>
          <w:p w14:paraId="5A992441" w14:textId="77777777" w:rsidR="004836FF" w:rsidRDefault="004836FF" w:rsidP="00867EA1">
            <w:pPr>
              <w:pStyle w:val="TAC"/>
              <w:rPr>
                <w:ins w:id="1971" w:author="Bruno Landais - C4-188617" w:date="2018-12-04T14:52:00Z"/>
              </w:rPr>
            </w:pPr>
            <w:ins w:id="1972" w:author="Bruno Landais - C4-188617" w:date="2018-12-04T14:52:00Z">
              <w:r>
                <w:t>C</w:t>
              </w:r>
            </w:ins>
          </w:p>
        </w:tc>
        <w:tc>
          <w:tcPr>
            <w:tcW w:w="1134" w:type="dxa"/>
            <w:tcBorders>
              <w:top w:val="single" w:sz="4" w:space="0" w:color="auto"/>
              <w:left w:val="single" w:sz="4" w:space="0" w:color="auto"/>
              <w:bottom w:val="single" w:sz="4" w:space="0" w:color="auto"/>
              <w:right w:val="single" w:sz="4" w:space="0" w:color="auto"/>
            </w:tcBorders>
          </w:tcPr>
          <w:p w14:paraId="4010C8AD" w14:textId="77777777" w:rsidR="004836FF" w:rsidRDefault="004836FF" w:rsidP="00867EA1">
            <w:pPr>
              <w:pStyle w:val="TAL"/>
              <w:rPr>
                <w:ins w:id="1973" w:author="Bruno Landais - C4-188617" w:date="2018-12-04T14:52:00Z"/>
              </w:rPr>
            </w:pPr>
            <w:ins w:id="1974" w:author="Bruno Landais - C4-188617" w:date="2018-12-04T14:52:00Z">
              <w:r>
                <w:t>0..1</w:t>
              </w:r>
            </w:ins>
          </w:p>
        </w:tc>
        <w:tc>
          <w:tcPr>
            <w:tcW w:w="4359" w:type="dxa"/>
            <w:tcBorders>
              <w:top w:val="single" w:sz="4" w:space="0" w:color="auto"/>
              <w:left w:val="single" w:sz="4" w:space="0" w:color="auto"/>
              <w:bottom w:val="single" w:sz="4" w:space="0" w:color="auto"/>
              <w:right w:val="single" w:sz="4" w:space="0" w:color="auto"/>
            </w:tcBorders>
          </w:tcPr>
          <w:p w14:paraId="5EEF6060" w14:textId="77777777" w:rsidR="004836FF" w:rsidRDefault="004836FF" w:rsidP="00867EA1">
            <w:pPr>
              <w:pStyle w:val="TAL"/>
              <w:rPr>
                <w:ins w:id="1975" w:author="Bruno Landais - C4-188617" w:date="2018-12-04T14:52:00Z"/>
                <w:rFonts w:cs="Arial"/>
                <w:szCs w:val="18"/>
              </w:rPr>
            </w:pPr>
            <w:ins w:id="1976" w:author="Bruno Landais - C4-188617" w:date="2018-12-04T14:52:00Z">
              <w:r>
                <w:rPr>
                  <w:rFonts w:cs="Arial"/>
                  <w:szCs w:val="18"/>
                </w:rPr>
                <w:t xml:space="preserve">This IE shall be present and set to true if the UE requests to setup an always-on PDU session and this is allowed by local policy in the V-SMF. </w:t>
              </w:r>
            </w:ins>
          </w:p>
          <w:p w14:paraId="20512050" w14:textId="77777777" w:rsidR="004836FF" w:rsidRDefault="004836FF" w:rsidP="00867EA1">
            <w:pPr>
              <w:pStyle w:val="TAL"/>
              <w:rPr>
                <w:ins w:id="1977" w:author="Bruno Landais - C4-188617" w:date="2018-12-04T14:52:00Z"/>
                <w:rFonts w:cs="Arial"/>
                <w:szCs w:val="18"/>
              </w:rPr>
            </w:pPr>
          </w:p>
          <w:p w14:paraId="635163F1" w14:textId="77777777" w:rsidR="004836FF" w:rsidRDefault="004836FF" w:rsidP="00867EA1">
            <w:pPr>
              <w:pStyle w:val="TAL"/>
              <w:rPr>
                <w:ins w:id="1978" w:author="Bruno Landais - C4-188617" w:date="2018-12-04T14:52:00Z"/>
                <w:rFonts w:cs="Arial"/>
                <w:szCs w:val="18"/>
              </w:rPr>
            </w:pPr>
            <w:ins w:id="1979" w:author="Bruno Landais - C4-188617" w:date="2018-12-04T14:52:00Z">
              <w:r>
                <w:rPr>
                  <w:rFonts w:cs="Arial"/>
                  <w:szCs w:val="18"/>
                </w:rPr>
                <w:t>When present, it shall be set as follows:</w:t>
              </w:r>
            </w:ins>
          </w:p>
          <w:p w14:paraId="44740E4F" w14:textId="77777777" w:rsidR="004836FF" w:rsidRDefault="004836FF" w:rsidP="00867EA1">
            <w:pPr>
              <w:pStyle w:val="TAL"/>
              <w:rPr>
                <w:ins w:id="1980" w:author="Bruno Landais - C4-188617" w:date="2018-12-04T14:52:00Z"/>
                <w:rFonts w:cs="Arial"/>
                <w:szCs w:val="18"/>
              </w:rPr>
            </w:pPr>
          </w:p>
          <w:p w14:paraId="3355CCE9" w14:textId="77777777" w:rsidR="004836FF" w:rsidRDefault="004836FF" w:rsidP="00867EA1">
            <w:pPr>
              <w:pStyle w:val="B1"/>
              <w:tabs>
                <w:tab w:val="num" w:pos="644"/>
              </w:tabs>
              <w:ind w:left="644" w:hanging="360"/>
              <w:rPr>
                <w:ins w:id="1981" w:author="Bruno Landais - C4-188617" w:date="2018-12-04T14:52:00Z"/>
                <w:rFonts w:ascii="Arial" w:hAnsi="Arial" w:cs="Arial"/>
                <w:sz w:val="18"/>
                <w:szCs w:val="18"/>
                <w:lang w:eastAsia="zh-CN"/>
              </w:rPr>
            </w:pPr>
            <w:ins w:id="1982" w:author="Bruno Landais - C4-188617" w:date="2018-12-04T14:52:00Z">
              <w:r>
                <w:rPr>
                  <w:rFonts w:ascii="Arial" w:hAnsi="Arial" w:cs="Arial"/>
                  <w:sz w:val="18"/>
                  <w:szCs w:val="18"/>
                  <w:lang w:eastAsia="zh-CN"/>
                </w:rPr>
                <w:t>- true: request for an always-on PDU session</w:t>
              </w:r>
            </w:ins>
          </w:p>
          <w:p w14:paraId="7DA2C2CF" w14:textId="77777777" w:rsidR="004836FF" w:rsidRDefault="004836FF" w:rsidP="00867EA1">
            <w:pPr>
              <w:pStyle w:val="B1"/>
              <w:tabs>
                <w:tab w:val="num" w:pos="644"/>
              </w:tabs>
              <w:ind w:left="644" w:hanging="360"/>
              <w:rPr>
                <w:ins w:id="1983" w:author="Bruno Landais - C4-188617" w:date="2018-12-04T14:52:00Z"/>
                <w:rFonts w:ascii="Arial" w:hAnsi="Arial" w:cs="Arial"/>
                <w:sz w:val="18"/>
                <w:szCs w:val="18"/>
                <w:lang w:eastAsia="zh-CN"/>
              </w:rPr>
            </w:pPr>
            <w:ins w:id="1984" w:author="Bruno Landais - C4-188617" w:date="2018-12-04T14:52:00Z">
              <w:r>
                <w:rPr>
                  <w:rFonts w:ascii="Arial" w:hAnsi="Arial" w:cs="Arial"/>
                  <w:sz w:val="18"/>
                  <w:szCs w:val="18"/>
                  <w:lang w:eastAsia="zh-CN"/>
                </w:rPr>
                <w:t>- false (default): not a request for an always-on PDU session</w:t>
              </w:r>
            </w:ins>
          </w:p>
          <w:p w14:paraId="681879EE" w14:textId="77777777" w:rsidR="004836FF" w:rsidRDefault="004836FF" w:rsidP="00867EA1">
            <w:pPr>
              <w:pStyle w:val="TAL"/>
              <w:rPr>
                <w:ins w:id="1985" w:author="Bruno Landais - C4-188617" w:date="2018-12-04T14:52:00Z"/>
                <w:rFonts w:cs="Arial"/>
                <w:szCs w:val="18"/>
              </w:rPr>
            </w:pPr>
          </w:p>
        </w:tc>
      </w:tr>
      <w:tr w:rsidR="00D068FA" w14:paraId="6DA0542A" w14:textId="77777777" w:rsidTr="00867EA1">
        <w:trPr>
          <w:jc w:val="center"/>
          <w:ins w:id="1986" w:author="Bruno Landais - C4-188664" w:date="2018-12-04T14:47:00Z"/>
        </w:trPr>
        <w:tc>
          <w:tcPr>
            <w:tcW w:w="2090" w:type="dxa"/>
            <w:tcBorders>
              <w:top w:val="single" w:sz="4" w:space="0" w:color="auto"/>
              <w:left w:val="single" w:sz="4" w:space="0" w:color="auto"/>
              <w:bottom w:val="single" w:sz="4" w:space="0" w:color="auto"/>
              <w:right w:val="single" w:sz="4" w:space="0" w:color="auto"/>
            </w:tcBorders>
          </w:tcPr>
          <w:p w14:paraId="5C4644A0" w14:textId="681D05C1" w:rsidR="00D068FA" w:rsidRDefault="00D068FA" w:rsidP="00D068FA">
            <w:pPr>
              <w:pStyle w:val="TAL"/>
              <w:rPr>
                <w:ins w:id="1987" w:author="Bruno Landais - C4-188664" w:date="2018-12-04T14:47:00Z"/>
              </w:rPr>
            </w:pPr>
            <w:ins w:id="1988" w:author="Bruno Landais - C4-188664" w:date="2018-12-04T14:47:00Z">
              <w:r>
                <w:t>udmGroupId</w:t>
              </w:r>
            </w:ins>
          </w:p>
        </w:tc>
        <w:tc>
          <w:tcPr>
            <w:tcW w:w="1559" w:type="dxa"/>
            <w:tcBorders>
              <w:top w:val="single" w:sz="4" w:space="0" w:color="auto"/>
              <w:left w:val="single" w:sz="4" w:space="0" w:color="auto"/>
              <w:bottom w:val="single" w:sz="4" w:space="0" w:color="auto"/>
              <w:right w:val="single" w:sz="4" w:space="0" w:color="auto"/>
            </w:tcBorders>
          </w:tcPr>
          <w:p w14:paraId="0EC391EF" w14:textId="3C72A1E4" w:rsidR="00D068FA" w:rsidRDefault="00D068FA" w:rsidP="00D068FA">
            <w:pPr>
              <w:pStyle w:val="TAL"/>
              <w:rPr>
                <w:ins w:id="1989" w:author="Bruno Landais - C4-188664" w:date="2018-12-04T14:47:00Z"/>
              </w:rPr>
            </w:pPr>
            <w:ins w:id="1990" w:author="Bruno Landais - C4-188664" w:date="2018-12-04T14:47:00Z">
              <w:r>
                <w:rPr>
                  <w:lang w:eastAsia="zh-CN"/>
                </w:rPr>
                <w:t>NfGroupId</w:t>
              </w:r>
            </w:ins>
          </w:p>
        </w:tc>
        <w:tc>
          <w:tcPr>
            <w:tcW w:w="425" w:type="dxa"/>
            <w:tcBorders>
              <w:top w:val="single" w:sz="4" w:space="0" w:color="auto"/>
              <w:left w:val="single" w:sz="4" w:space="0" w:color="auto"/>
              <w:bottom w:val="single" w:sz="4" w:space="0" w:color="auto"/>
              <w:right w:val="single" w:sz="4" w:space="0" w:color="auto"/>
            </w:tcBorders>
          </w:tcPr>
          <w:p w14:paraId="7FC22F33" w14:textId="14B98D6F" w:rsidR="00D068FA" w:rsidRDefault="00D068FA" w:rsidP="00D068FA">
            <w:pPr>
              <w:pStyle w:val="TAC"/>
              <w:rPr>
                <w:ins w:id="1991" w:author="Bruno Landais - C4-188664" w:date="2018-12-04T14:47:00Z"/>
              </w:rPr>
            </w:pPr>
            <w:ins w:id="1992" w:author="Bruno Landais - C4-188664" w:date="2018-12-04T14:47:00Z">
              <w:r>
                <w:t>O</w:t>
              </w:r>
            </w:ins>
          </w:p>
        </w:tc>
        <w:tc>
          <w:tcPr>
            <w:tcW w:w="1134" w:type="dxa"/>
            <w:tcBorders>
              <w:top w:val="single" w:sz="4" w:space="0" w:color="auto"/>
              <w:left w:val="single" w:sz="4" w:space="0" w:color="auto"/>
              <w:bottom w:val="single" w:sz="4" w:space="0" w:color="auto"/>
              <w:right w:val="single" w:sz="4" w:space="0" w:color="auto"/>
            </w:tcBorders>
          </w:tcPr>
          <w:p w14:paraId="5799AC44" w14:textId="2D739A7D" w:rsidR="00D068FA" w:rsidRDefault="00D068FA" w:rsidP="00D068FA">
            <w:pPr>
              <w:pStyle w:val="TAL"/>
              <w:rPr>
                <w:ins w:id="1993" w:author="Bruno Landais - C4-188664" w:date="2018-12-04T14:47:00Z"/>
              </w:rPr>
            </w:pPr>
            <w:ins w:id="1994" w:author="Bruno Landais - C4-188664" w:date="2018-12-04T14:47:00Z">
              <w:r>
                <w:t>0..1</w:t>
              </w:r>
            </w:ins>
          </w:p>
        </w:tc>
        <w:tc>
          <w:tcPr>
            <w:tcW w:w="4359" w:type="dxa"/>
            <w:tcBorders>
              <w:top w:val="single" w:sz="4" w:space="0" w:color="auto"/>
              <w:left w:val="single" w:sz="4" w:space="0" w:color="auto"/>
              <w:bottom w:val="single" w:sz="4" w:space="0" w:color="auto"/>
              <w:right w:val="single" w:sz="4" w:space="0" w:color="auto"/>
            </w:tcBorders>
          </w:tcPr>
          <w:p w14:paraId="3D72868B" w14:textId="46FA8BF8" w:rsidR="00D068FA" w:rsidRDefault="00D068FA" w:rsidP="00D068FA">
            <w:pPr>
              <w:pStyle w:val="TAL"/>
              <w:rPr>
                <w:ins w:id="1995" w:author="Bruno Landais - C4-188664" w:date="2018-12-04T14:47:00Z"/>
                <w:rFonts w:cs="Arial"/>
                <w:szCs w:val="18"/>
              </w:rPr>
            </w:pPr>
            <w:ins w:id="1996" w:author="Bruno Landais - C4-188664" w:date="2018-12-04T14:47:00Z">
              <w:r>
                <w:rPr>
                  <w:szCs w:val="18"/>
                </w:rPr>
                <w:t>When present, it shall indicate the identity of the UDM group serving the UE.</w:t>
              </w:r>
            </w:ins>
          </w:p>
        </w:tc>
      </w:tr>
      <w:tr w:rsidR="00D068FA" w14:paraId="0A89B93D" w14:textId="77777777" w:rsidTr="00867EA1">
        <w:trPr>
          <w:jc w:val="center"/>
          <w:ins w:id="1997" w:author="Bruno Landais - C4-188664" w:date="2018-12-04T14:47:00Z"/>
        </w:trPr>
        <w:tc>
          <w:tcPr>
            <w:tcW w:w="2090" w:type="dxa"/>
            <w:tcBorders>
              <w:top w:val="single" w:sz="4" w:space="0" w:color="auto"/>
              <w:left w:val="single" w:sz="4" w:space="0" w:color="auto"/>
              <w:bottom w:val="single" w:sz="4" w:space="0" w:color="auto"/>
              <w:right w:val="single" w:sz="4" w:space="0" w:color="auto"/>
            </w:tcBorders>
          </w:tcPr>
          <w:p w14:paraId="3EE708FE" w14:textId="14D88BC7" w:rsidR="00D068FA" w:rsidRDefault="00D068FA" w:rsidP="00D068FA">
            <w:pPr>
              <w:pStyle w:val="TAL"/>
              <w:rPr>
                <w:ins w:id="1998" w:author="Bruno Landais - C4-188664" w:date="2018-12-04T14:47:00Z"/>
              </w:rPr>
            </w:pPr>
            <w:ins w:id="1999" w:author="Bruno Landais - C4-188664" w:date="2018-12-04T14:47:00Z">
              <w:r w:rsidRPr="002857AD">
                <w:lastRenderedPageBreak/>
                <w:t>routingIndicator</w:t>
              </w:r>
            </w:ins>
          </w:p>
        </w:tc>
        <w:tc>
          <w:tcPr>
            <w:tcW w:w="1559" w:type="dxa"/>
            <w:tcBorders>
              <w:top w:val="single" w:sz="4" w:space="0" w:color="auto"/>
              <w:left w:val="single" w:sz="4" w:space="0" w:color="auto"/>
              <w:bottom w:val="single" w:sz="4" w:space="0" w:color="auto"/>
              <w:right w:val="single" w:sz="4" w:space="0" w:color="auto"/>
            </w:tcBorders>
          </w:tcPr>
          <w:p w14:paraId="4050DEB3" w14:textId="52770D3C" w:rsidR="00D068FA" w:rsidRDefault="00D068FA" w:rsidP="00D068FA">
            <w:pPr>
              <w:pStyle w:val="TAL"/>
              <w:rPr>
                <w:ins w:id="2000" w:author="Bruno Landais - C4-188664" w:date="2018-12-04T14:47:00Z"/>
              </w:rPr>
            </w:pPr>
            <w:ins w:id="2001" w:author="Bruno Landais - C4-188664" w:date="2018-12-04T14:47:00Z">
              <w:r>
                <w:t>string</w:t>
              </w:r>
            </w:ins>
          </w:p>
        </w:tc>
        <w:tc>
          <w:tcPr>
            <w:tcW w:w="425" w:type="dxa"/>
            <w:tcBorders>
              <w:top w:val="single" w:sz="4" w:space="0" w:color="auto"/>
              <w:left w:val="single" w:sz="4" w:space="0" w:color="auto"/>
              <w:bottom w:val="single" w:sz="4" w:space="0" w:color="auto"/>
              <w:right w:val="single" w:sz="4" w:space="0" w:color="auto"/>
            </w:tcBorders>
          </w:tcPr>
          <w:p w14:paraId="797C5E7A" w14:textId="3C439CA0" w:rsidR="00D068FA" w:rsidRDefault="00D068FA" w:rsidP="00D068FA">
            <w:pPr>
              <w:pStyle w:val="TAC"/>
              <w:rPr>
                <w:ins w:id="2002" w:author="Bruno Landais - C4-188664" w:date="2018-12-04T14:47:00Z"/>
              </w:rPr>
            </w:pPr>
            <w:ins w:id="2003" w:author="Bruno Landais - C4-188664" w:date="2018-12-04T14:47:00Z">
              <w:r>
                <w:t>O</w:t>
              </w:r>
            </w:ins>
          </w:p>
        </w:tc>
        <w:tc>
          <w:tcPr>
            <w:tcW w:w="1134" w:type="dxa"/>
            <w:tcBorders>
              <w:top w:val="single" w:sz="4" w:space="0" w:color="auto"/>
              <w:left w:val="single" w:sz="4" w:space="0" w:color="auto"/>
              <w:bottom w:val="single" w:sz="4" w:space="0" w:color="auto"/>
              <w:right w:val="single" w:sz="4" w:space="0" w:color="auto"/>
            </w:tcBorders>
          </w:tcPr>
          <w:p w14:paraId="33416C47" w14:textId="08DC7A33" w:rsidR="00D068FA" w:rsidRDefault="00D068FA" w:rsidP="00D068FA">
            <w:pPr>
              <w:pStyle w:val="TAL"/>
              <w:rPr>
                <w:ins w:id="2004" w:author="Bruno Landais - C4-188664" w:date="2018-12-04T14:47:00Z"/>
              </w:rPr>
            </w:pPr>
            <w:ins w:id="2005" w:author="Bruno Landais - C4-188664" w:date="2018-12-04T14:47:00Z">
              <w:r>
                <w:t>0..1</w:t>
              </w:r>
            </w:ins>
          </w:p>
        </w:tc>
        <w:tc>
          <w:tcPr>
            <w:tcW w:w="4359" w:type="dxa"/>
            <w:tcBorders>
              <w:top w:val="single" w:sz="4" w:space="0" w:color="auto"/>
              <w:left w:val="single" w:sz="4" w:space="0" w:color="auto"/>
              <w:bottom w:val="single" w:sz="4" w:space="0" w:color="auto"/>
              <w:right w:val="single" w:sz="4" w:space="0" w:color="auto"/>
            </w:tcBorders>
          </w:tcPr>
          <w:p w14:paraId="6FE3A04E" w14:textId="0D48A25D" w:rsidR="00D068FA" w:rsidRDefault="00D068FA" w:rsidP="00D068FA">
            <w:pPr>
              <w:pStyle w:val="TAL"/>
              <w:rPr>
                <w:ins w:id="2006" w:author="Bruno Landais - C4-188664" w:date="2018-12-04T14:47:00Z"/>
                <w:rFonts w:cs="Arial"/>
                <w:szCs w:val="18"/>
              </w:rPr>
            </w:pPr>
            <w:ins w:id="2007" w:author="Bruno Landais - C4-188664" w:date="2018-12-04T14:47:00Z">
              <w:r>
                <w:rPr>
                  <w:szCs w:val="18"/>
                </w:rPr>
                <w:t>When present, it shall indicate the Routing Indicator of the UE.</w:t>
              </w:r>
            </w:ins>
          </w:p>
        </w:tc>
      </w:tr>
      <w:tr w:rsidR="00C00E37" w14:paraId="32E9FAF1"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EA"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AEB"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AEC"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ED"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EE"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AEF" w14:textId="77777777" w:rsidR="00C00E37" w:rsidRDefault="00C00E37" w:rsidP="00777461">
            <w:pPr>
              <w:pStyle w:val="TAL"/>
              <w:rPr>
                <w:rFonts w:cs="Arial"/>
                <w:szCs w:val="18"/>
              </w:rPr>
            </w:pPr>
          </w:p>
          <w:p w14:paraId="32E9FAF0"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3E2FE0" w14:paraId="32E9FAF8" w14:textId="77777777" w:rsidTr="0050154D">
        <w:trPr>
          <w:jc w:val="center"/>
        </w:trPr>
        <w:tc>
          <w:tcPr>
            <w:tcW w:w="2090" w:type="dxa"/>
            <w:tcBorders>
              <w:top w:val="single" w:sz="4" w:space="0" w:color="auto"/>
              <w:left w:val="single" w:sz="4" w:space="0" w:color="auto"/>
              <w:bottom w:val="single" w:sz="4" w:space="0" w:color="auto"/>
              <w:right w:val="single" w:sz="4" w:space="0" w:color="auto"/>
            </w:tcBorders>
          </w:tcPr>
          <w:p w14:paraId="32E9FAF2" w14:textId="77777777" w:rsidR="003E2FE0" w:rsidRDefault="003E2FE0" w:rsidP="003E2FE0">
            <w:pPr>
              <w:pStyle w:val="TAL"/>
            </w:pPr>
            <w:r>
              <w:t>vSmfService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32E9FAF3" w14:textId="77777777" w:rsidR="003E2FE0" w:rsidRDefault="003E2FE0" w:rsidP="003E2FE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AF4" w14:textId="77777777" w:rsidR="003E2FE0" w:rsidRDefault="003E2FE0" w:rsidP="003E2FE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AF5" w14:textId="77777777" w:rsidR="003E2FE0" w:rsidRDefault="003E2FE0" w:rsidP="003E2FE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AF6" w14:textId="77777777" w:rsidR="003E2FE0" w:rsidRDefault="003E2FE0" w:rsidP="003E2FE0">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V-SMF service instance serving the PDU session. </w:t>
            </w:r>
          </w:p>
          <w:p w14:paraId="32E9FAF7" w14:textId="2A0243E9" w:rsidR="003E2FE0" w:rsidRDefault="003E2FE0" w:rsidP="003E2FE0">
            <w:pPr>
              <w:pStyle w:val="TAL"/>
              <w:rPr>
                <w:rFonts w:cs="Arial"/>
                <w:szCs w:val="18"/>
              </w:rPr>
            </w:pPr>
            <w:r>
              <w:rPr>
                <w:rFonts w:cs="Arial"/>
                <w:szCs w:val="18"/>
              </w:rPr>
              <w:t>This IE may be used by the H-SMF to identify PDU sessions affected by a failure or restart of the V-SMF service (see subclause</w:t>
            </w:r>
            <w:ins w:id="2008" w:author="Bruno Landais - C4-187200" w:date="2018-12-04T11:43:00Z">
              <w:r w:rsidR="005202F6">
                <w:rPr>
                  <w:rFonts w:cs="Arial"/>
                  <w:szCs w:val="18"/>
                </w:rPr>
                <w:t>s</w:t>
              </w:r>
            </w:ins>
            <w:r>
              <w:rPr>
                <w:rFonts w:cs="Arial"/>
                <w:szCs w:val="18"/>
              </w:rPr>
              <w:t xml:space="preserve"> </w:t>
            </w:r>
            <w:r w:rsidR="002A0976">
              <w:rPr>
                <w:rFonts w:cs="Arial"/>
                <w:szCs w:val="18"/>
              </w:rPr>
              <w:t>6</w:t>
            </w:r>
            <w:r>
              <w:rPr>
                <w:rFonts w:cs="Arial"/>
                <w:szCs w:val="18"/>
              </w:rPr>
              <w:t xml:space="preserve">.2 </w:t>
            </w:r>
            <w:ins w:id="2009" w:author="Bruno Landais - C4-187200" w:date="2018-12-04T11:44:00Z">
              <w:r w:rsidR="005202F6">
                <w:rPr>
                  <w:rFonts w:cs="Arial"/>
                  <w:szCs w:val="18"/>
                </w:rPr>
                <w:t>and 6.</w:t>
              </w:r>
            </w:ins>
            <w:ins w:id="2010" w:author="Bruno Landais - C4-187200" w:date="2018-12-04T11:52:00Z">
              <w:r w:rsidR="001616CC">
                <w:rPr>
                  <w:rFonts w:cs="Arial"/>
                  <w:szCs w:val="18"/>
                </w:rPr>
                <w:t>3</w:t>
              </w:r>
            </w:ins>
            <w:ins w:id="2011" w:author="Bruno Landais - C4-187200" w:date="2018-12-04T11:44:00Z">
              <w:r w:rsidR="005202F6">
                <w:rPr>
                  <w:rFonts w:cs="Arial"/>
                  <w:szCs w:val="18"/>
                </w:rPr>
                <w:t xml:space="preserve"> </w:t>
              </w:r>
            </w:ins>
            <w:r>
              <w:rPr>
                <w:rFonts w:cs="Arial"/>
                <w:szCs w:val="18"/>
              </w:rPr>
              <w:t>of 3GPP TS 23.527 [</w:t>
            </w:r>
            <w:r w:rsidR="002A0976">
              <w:rPr>
                <w:rFonts w:cs="Arial"/>
                <w:szCs w:val="18"/>
              </w:rPr>
              <w:t>24</w:t>
            </w:r>
            <w:r>
              <w:rPr>
                <w:rFonts w:cs="Arial"/>
                <w:szCs w:val="18"/>
              </w:rPr>
              <w:t>]).</w:t>
            </w:r>
          </w:p>
        </w:tc>
      </w:tr>
      <w:tr w:rsidR="005202F6" w14:paraId="289EF2AB" w14:textId="77777777" w:rsidTr="00073DAB">
        <w:trPr>
          <w:jc w:val="center"/>
          <w:ins w:id="2012" w:author="Bruno Landais - C4-187200" w:date="2018-12-04T11:43:00Z"/>
        </w:trPr>
        <w:tc>
          <w:tcPr>
            <w:tcW w:w="2090" w:type="dxa"/>
            <w:tcBorders>
              <w:top w:val="single" w:sz="4" w:space="0" w:color="auto"/>
              <w:left w:val="single" w:sz="4" w:space="0" w:color="auto"/>
              <w:bottom w:val="single" w:sz="4" w:space="0" w:color="auto"/>
              <w:right w:val="single" w:sz="4" w:space="0" w:color="auto"/>
            </w:tcBorders>
          </w:tcPr>
          <w:p w14:paraId="6A036D91" w14:textId="77777777" w:rsidR="005202F6" w:rsidRDefault="005202F6" w:rsidP="00073DAB">
            <w:pPr>
              <w:pStyle w:val="TAL"/>
              <w:rPr>
                <w:ins w:id="2013" w:author="Bruno Landais - C4-187200" w:date="2018-12-04T11:43:00Z"/>
              </w:rPr>
            </w:pPr>
            <w:ins w:id="2014" w:author="Bruno Landais - C4-187200" w:date="2018-12-04T11:43: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208F4EDC" w14:textId="77777777" w:rsidR="005202F6" w:rsidRDefault="005202F6" w:rsidP="00073DAB">
            <w:pPr>
              <w:pStyle w:val="TAL"/>
              <w:rPr>
                <w:ins w:id="2015" w:author="Bruno Landais - C4-187200" w:date="2018-12-04T11:43:00Z"/>
              </w:rPr>
            </w:pPr>
            <w:ins w:id="2016" w:author="Bruno Landais - C4-187200" w:date="2018-12-04T11:43: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34D11913" w14:textId="77777777" w:rsidR="005202F6" w:rsidRDefault="005202F6" w:rsidP="00073DAB">
            <w:pPr>
              <w:pStyle w:val="TAC"/>
              <w:rPr>
                <w:ins w:id="2017" w:author="Bruno Landais - C4-187200" w:date="2018-12-04T11:43:00Z"/>
              </w:rPr>
            </w:pPr>
            <w:ins w:id="2018" w:author="Bruno Landais - C4-187200" w:date="2018-12-04T11:43: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54BBCEDC" w14:textId="77777777" w:rsidR="005202F6" w:rsidRDefault="005202F6" w:rsidP="00073DAB">
            <w:pPr>
              <w:pStyle w:val="TAL"/>
              <w:rPr>
                <w:ins w:id="2019" w:author="Bruno Landais - C4-187200" w:date="2018-12-04T11:43:00Z"/>
              </w:rPr>
            </w:pPr>
            <w:ins w:id="2020" w:author="Bruno Landais - C4-187200" w:date="2018-12-04T11:43: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43FBA969" w14:textId="78C7A9F7" w:rsidR="005202F6" w:rsidRDefault="005202F6" w:rsidP="00073DAB">
            <w:pPr>
              <w:pStyle w:val="TAL"/>
              <w:rPr>
                <w:ins w:id="2021" w:author="Bruno Landais - C4-187200" w:date="2018-12-04T11:43:00Z"/>
                <w:rFonts w:cs="Arial"/>
                <w:szCs w:val="18"/>
              </w:rPr>
            </w:pPr>
            <w:ins w:id="2022" w:author="Bruno Landais - C4-187200" w:date="2018-12-04T11:43:00Z">
              <w:r w:rsidRPr="002857AD">
                <w:rPr>
                  <w:rFonts w:cs="Arial"/>
                  <w:szCs w:val="18"/>
                </w:rPr>
                <w:t xml:space="preserve">Timestamp when </w:t>
              </w:r>
              <w:r>
                <w:rPr>
                  <w:rFonts w:cs="Arial"/>
                  <w:szCs w:val="18"/>
                </w:rPr>
                <w:t>the V-SMF service instance serving the PDU session wa</w:t>
              </w:r>
              <w:r w:rsidR="00F24E28">
                <w:rPr>
                  <w:rFonts w:cs="Arial"/>
                  <w:szCs w:val="18"/>
                </w:rPr>
                <w:t>s (re)started (see subclause 6.</w:t>
              </w:r>
            </w:ins>
            <w:ins w:id="2023" w:author="Bruno Landais - C4-187200" w:date="2018-12-04T11:53:00Z">
              <w:r w:rsidR="00F24E28">
                <w:rPr>
                  <w:rFonts w:cs="Arial"/>
                  <w:szCs w:val="18"/>
                </w:rPr>
                <w:t>3</w:t>
              </w:r>
            </w:ins>
            <w:ins w:id="2024" w:author="Bruno Landais - C4-187200" w:date="2018-12-04T11:43: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343388" w14:paraId="6705D3C9" w14:textId="77777777" w:rsidTr="0089734A">
        <w:trPr>
          <w:jc w:val="center"/>
          <w:ins w:id="2025" w:author="Bruno Landais - C4-187199" w:date="2018-12-04T11:38:00Z"/>
        </w:trPr>
        <w:tc>
          <w:tcPr>
            <w:tcW w:w="2090" w:type="dxa"/>
            <w:tcBorders>
              <w:top w:val="single" w:sz="4" w:space="0" w:color="auto"/>
              <w:left w:val="single" w:sz="4" w:space="0" w:color="auto"/>
              <w:bottom w:val="single" w:sz="4" w:space="0" w:color="auto"/>
              <w:right w:val="single" w:sz="4" w:space="0" w:color="auto"/>
            </w:tcBorders>
          </w:tcPr>
          <w:p w14:paraId="7F7A77C0" w14:textId="55918312" w:rsidR="00343388" w:rsidRDefault="00343388" w:rsidP="00343388">
            <w:pPr>
              <w:pStyle w:val="TAL"/>
              <w:rPr>
                <w:ins w:id="2026" w:author="Bruno Landais - C4-187199" w:date="2018-12-04T11:38:00Z"/>
              </w:rPr>
            </w:pPr>
            <w:ins w:id="2027" w:author="Bruno Landais - C4-187199" w:date="2018-12-04T11:38:00Z">
              <w:r>
                <w:t>roamingChargingProfile</w:t>
              </w:r>
            </w:ins>
          </w:p>
        </w:tc>
        <w:tc>
          <w:tcPr>
            <w:tcW w:w="1559" w:type="dxa"/>
            <w:tcBorders>
              <w:top w:val="single" w:sz="4" w:space="0" w:color="auto"/>
              <w:left w:val="single" w:sz="4" w:space="0" w:color="auto"/>
              <w:bottom w:val="single" w:sz="4" w:space="0" w:color="auto"/>
              <w:right w:val="single" w:sz="4" w:space="0" w:color="auto"/>
            </w:tcBorders>
          </w:tcPr>
          <w:p w14:paraId="1850EADA" w14:textId="4A5E31EA" w:rsidR="00343388" w:rsidRDefault="00343388" w:rsidP="00343388">
            <w:pPr>
              <w:pStyle w:val="TAL"/>
              <w:rPr>
                <w:ins w:id="2028" w:author="Bruno Landais - C4-187199" w:date="2018-12-04T11:38:00Z"/>
              </w:rPr>
            </w:pPr>
            <w:ins w:id="2029" w:author="Bruno Landais - C4-187199" w:date="2018-12-04T11:38:00Z">
              <w:r>
                <w:t>RoamingChargingProfile</w:t>
              </w:r>
            </w:ins>
          </w:p>
        </w:tc>
        <w:tc>
          <w:tcPr>
            <w:tcW w:w="425" w:type="dxa"/>
            <w:tcBorders>
              <w:top w:val="single" w:sz="4" w:space="0" w:color="auto"/>
              <w:left w:val="single" w:sz="4" w:space="0" w:color="auto"/>
              <w:bottom w:val="single" w:sz="4" w:space="0" w:color="auto"/>
              <w:right w:val="single" w:sz="4" w:space="0" w:color="auto"/>
            </w:tcBorders>
          </w:tcPr>
          <w:p w14:paraId="734E6876" w14:textId="1AADB8D3" w:rsidR="00343388" w:rsidRDefault="00343388" w:rsidP="00343388">
            <w:pPr>
              <w:pStyle w:val="TAC"/>
              <w:rPr>
                <w:ins w:id="2030" w:author="Bruno Landais - C4-187199" w:date="2018-12-04T11:38:00Z"/>
              </w:rPr>
            </w:pPr>
            <w:ins w:id="2031" w:author="Bruno Landais - C4-187199" w:date="2018-12-04T11:38:00Z">
              <w:r>
                <w:t>O</w:t>
              </w:r>
            </w:ins>
          </w:p>
        </w:tc>
        <w:tc>
          <w:tcPr>
            <w:tcW w:w="1134" w:type="dxa"/>
            <w:tcBorders>
              <w:top w:val="single" w:sz="4" w:space="0" w:color="auto"/>
              <w:left w:val="single" w:sz="4" w:space="0" w:color="auto"/>
              <w:bottom w:val="single" w:sz="4" w:space="0" w:color="auto"/>
              <w:right w:val="single" w:sz="4" w:space="0" w:color="auto"/>
            </w:tcBorders>
          </w:tcPr>
          <w:p w14:paraId="220A6AB5" w14:textId="15982FD3" w:rsidR="00343388" w:rsidRDefault="00343388" w:rsidP="00343388">
            <w:pPr>
              <w:pStyle w:val="TAL"/>
              <w:rPr>
                <w:ins w:id="2032" w:author="Bruno Landais - C4-187199" w:date="2018-12-04T11:38:00Z"/>
              </w:rPr>
            </w:pPr>
            <w:ins w:id="2033" w:author="Bruno Landais - C4-187199" w:date="2018-12-04T11:38:00Z">
              <w:r>
                <w:t>0..1</w:t>
              </w:r>
            </w:ins>
          </w:p>
        </w:tc>
        <w:tc>
          <w:tcPr>
            <w:tcW w:w="4359" w:type="dxa"/>
            <w:tcBorders>
              <w:top w:val="single" w:sz="4" w:space="0" w:color="auto"/>
              <w:left w:val="single" w:sz="4" w:space="0" w:color="auto"/>
              <w:bottom w:val="single" w:sz="4" w:space="0" w:color="auto"/>
              <w:right w:val="single" w:sz="4" w:space="0" w:color="auto"/>
            </w:tcBorders>
          </w:tcPr>
          <w:p w14:paraId="04AC74B4" w14:textId="397004B1" w:rsidR="00343388" w:rsidRDefault="00343388" w:rsidP="00343388">
            <w:pPr>
              <w:pStyle w:val="TAL"/>
              <w:rPr>
                <w:ins w:id="2034" w:author="Bruno Landais - C4-187199" w:date="2018-12-04T11:38:00Z"/>
                <w:rFonts w:cs="Arial"/>
                <w:szCs w:val="18"/>
              </w:rPr>
            </w:pPr>
            <w:ins w:id="2035" w:author="Bruno Landais - C4-187199" w:date="2018-12-04T11:38:00Z">
              <w:r>
                <w:rPr>
                  <w:rFonts w:cs="Arial"/>
                  <w:szCs w:val="18"/>
                </w:rPr>
                <w:t xml:space="preserve">Roaming Charging Profile applicable in the VPLMN (see </w:t>
              </w:r>
              <w:r>
                <w:rPr>
                  <w:noProof/>
                  <w:lang w:val="en-US"/>
                </w:rPr>
                <w:t xml:space="preserve">subclauses 5.1.9.1, 5.2.1.7 and 5.2.2.12.2 of 3GPP TS 32.255 [25]). </w:t>
              </w:r>
            </w:ins>
          </w:p>
        </w:tc>
      </w:tr>
      <w:tr w:rsidR="00343388" w14:paraId="3D60DC6E" w14:textId="77777777" w:rsidTr="0089734A">
        <w:trPr>
          <w:jc w:val="center"/>
          <w:ins w:id="2036" w:author="Bruno Landais - C4-187199" w:date="2018-12-04T11:38:00Z"/>
        </w:trPr>
        <w:tc>
          <w:tcPr>
            <w:tcW w:w="2090" w:type="dxa"/>
            <w:tcBorders>
              <w:top w:val="single" w:sz="4" w:space="0" w:color="auto"/>
              <w:left w:val="single" w:sz="4" w:space="0" w:color="auto"/>
              <w:bottom w:val="single" w:sz="4" w:space="0" w:color="auto"/>
              <w:right w:val="single" w:sz="4" w:space="0" w:color="auto"/>
            </w:tcBorders>
          </w:tcPr>
          <w:p w14:paraId="56ECAC6B" w14:textId="71EE6D79" w:rsidR="00343388" w:rsidRDefault="00343388" w:rsidP="00343388">
            <w:pPr>
              <w:pStyle w:val="TAL"/>
              <w:rPr>
                <w:ins w:id="2037" w:author="Bruno Landais - C4-187199" w:date="2018-12-04T11:38:00Z"/>
              </w:rPr>
            </w:pPr>
            <w:ins w:id="2038" w:author="Bruno Landais - C4-187199" w:date="2018-12-04T11:38:00Z">
              <w:r>
                <w:t>chargingId</w:t>
              </w:r>
            </w:ins>
          </w:p>
        </w:tc>
        <w:tc>
          <w:tcPr>
            <w:tcW w:w="1559" w:type="dxa"/>
            <w:tcBorders>
              <w:top w:val="single" w:sz="4" w:space="0" w:color="auto"/>
              <w:left w:val="single" w:sz="4" w:space="0" w:color="auto"/>
              <w:bottom w:val="single" w:sz="4" w:space="0" w:color="auto"/>
              <w:right w:val="single" w:sz="4" w:space="0" w:color="auto"/>
            </w:tcBorders>
          </w:tcPr>
          <w:p w14:paraId="509F6F0C" w14:textId="62EAA5A7" w:rsidR="00343388" w:rsidRDefault="00343388" w:rsidP="00343388">
            <w:pPr>
              <w:pStyle w:val="TAL"/>
              <w:rPr>
                <w:ins w:id="2039" w:author="Bruno Landais - C4-187199" w:date="2018-12-04T11:38:00Z"/>
              </w:rPr>
            </w:pPr>
            <w:ins w:id="2040" w:author="Bruno Landais - C4-187199" w:date="2018-12-04T11:38:00Z">
              <w:r>
                <w:t>string</w:t>
              </w:r>
            </w:ins>
          </w:p>
        </w:tc>
        <w:tc>
          <w:tcPr>
            <w:tcW w:w="425" w:type="dxa"/>
            <w:tcBorders>
              <w:top w:val="single" w:sz="4" w:space="0" w:color="auto"/>
              <w:left w:val="single" w:sz="4" w:space="0" w:color="auto"/>
              <w:bottom w:val="single" w:sz="4" w:space="0" w:color="auto"/>
              <w:right w:val="single" w:sz="4" w:space="0" w:color="auto"/>
            </w:tcBorders>
          </w:tcPr>
          <w:p w14:paraId="0F73ED10" w14:textId="5EE1EAAE" w:rsidR="00343388" w:rsidRDefault="00343388" w:rsidP="00343388">
            <w:pPr>
              <w:pStyle w:val="TAC"/>
              <w:rPr>
                <w:ins w:id="2041" w:author="Bruno Landais - C4-187199" w:date="2018-12-04T11:38:00Z"/>
              </w:rPr>
            </w:pPr>
            <w:ins w:id="2042" w:author="Bruno Landais - C4-187199" w:date="2018-12-04T11:38:00Z">
              <w:r>
                <w:t>O</w:t>
              </w:r>
            </w:ins>
          </w:p>
        </w:tc>
        <w:tc>
          <w:tcPr>
            <w:tcW w:w="1134" w:type="dxa"/>
            <w:tcBorders>
              <w:top w:val="single" w:sz="4" w:space="0" w:color="auto"/>
              <w:left w:val="single" w:sz="4" w:space="0" w:color="auto"/>
              <w:bottom w:val="single" w:sz="4" w:space="0" w:color="auto"/>
              <w:right w:val="single" w:sz="4" w:space="0" w:color="auto"/>
            </w:tcBorders>
          </w:tcPr>
          <w:p w14:paraId="6D5A4026" w14:textId="1BF50E73" w:rsidR="00343388" w:rsidRDefault="00343388" w:rsidP="00343388">
            <w:pPr>
              <w:pStyle w:val="TAL"/>
              <w:rPr>
                <w:ins w:id="2043" w:author="Bruno Landais - C4-187199" w:date="2018-12-04T11:38:00Z"/>
              </w:rPr>
            </w:pPr>
            <w:ins w:id="2044" w:author="Bruno Landais - C4-187199" w:date="2018-12-04T11:38:00Z">
              <w:r>
                <w:t>0..1</w:t>
              </w:r>
            </w:ins>
          </w:p>
        </w:tc>
        <w:tc>
          <w:tcPr>
            <w:tcW w:w="4359" w:type="dxa"/>
            <w:tcBorders>
              <w:top w:val="single" w:sz="4" w:space="0" w:color="auto"/>
              <w:left w:val="single" w:sz="4" w:space="0" w:color="auto"/>
              <w:bottom w:val="single" w:sz="4" w:space="0" w:color="auto"/>
              <w:right w:val="single" w:sz="4" w:space="0" w:color="auto"/>
            </w:tcBorders>
          </w:tcPr>
          <w:p w14:paraId="70DF30D2" w14:textId="072188E3" w:rsidR="00343388" w:rsidRDefault="00343388" w:rsidP="00343388">
            <w:pPr>
              <w:pStyle w:val="TAL"/>
              <w:rPr>
                <w:ins w:id="2045" w:author="Bruno Landais - C4-187199" w:date="2018-12-04T11:38:00Z"/>
                <w:rFonts w:cs="Arial"/>
                <w:szCs w:val="18"/>
              </w:rPr>
            </w:pPr>
            <w:ins w:id="2046" w:author="Bruno Landais - C4-187199" w:date="2018-12-04T11:38:00Z">
              <w:r>
                <w:rPr>
                  <w:rFonts w:cs="Arial"/>
                  <w:szCs w:val="18"/>
                </w:rPr>
                <w:t xml:space="preserve">Charging ID (see </w:t>
              </w:r>
              <w:r>
                <w:rPr>
                  <w:noProof/>
                  <w:lang w:val="en-US"/>
                </w:rPr>
                <w:t xml:space="preserve">subclauses 5.1.9.1 of 3GPP TS 32.255 [25]). </w:t>
              </w:r>
            </w:ins>
          </w:p>
        </w:tc>
      </w:tr>
      <w:tr w:rsidR="009D1C5D" w14:paraId="2211AA31" w14:textId="77777777" w:rsidTr="00867EA1">
        <w:trPr>
          <w:jc w:val="center"/>
          <w:ins w:id="2047" w:author="Bruno Landais - C4-188434" w:date="2018-12-04T14:15:00Z"/>
        </w:trPr>
        <w:tc>
          <w:tcPr>
            <w:tcW w:w="2090" w:type="dxa"/>
            <w:tcBorders>
              <w:top w:val="single" w:sz="4" w:space="0" w:color="auto"/>
              <w:left w:val="single" w:sz="4" w:space="0" w:color="auto"/>
              <w:bottom w:val="single" w:sz="4" w:space="0" w:color="auto"/>
              <w:right w:val="single" w:sz="4" w:space="0" w:color="auto"/>
            </w:tcBorders>
          </w:tcPr>
          <w:p w14:paraId="698DCC16" w14:textId="29465A1E" w:rsidR="009D1C5D" w:rsidRDefault="009D1C5D" w:rsidP="009D1C5D">
            <w:pPr>
              <w:pStyle w:val="TAL"/>
              <w:rPr>
                <w:ins w:id="2048" w:author="Bruno Landais - C4-188434" w:date="2018-12-04T14:15:00Z"/>
              </w:rPr>
            </w:pPr>
            <w:ins w:id="2049" w:author="Bruno Landais - C4-188434" w:date="2018-12-04T14:15:00Z">
              <w:r w:rsidRPr="00D165B3">
                <w:t>oldPduSessionId</w:t>
              </w:r>
            </w:ins>
          </w:p>
        </w:tc>
        <w:tc>
          <w:tcPr>
            <w:tcW w:w="1559" w:type="dxa"/>
            <w:tcBorders>
              <w:top w:val="single" w:sz="4" w:space="0" w:color="auto"/>
              <w:left w:val="single" w:sz="4" w:space="0" w:color="auto"/>
              <w:bottom w:val="single" w:sz="4" w:space="0" w:color="auto"/>
              <w:right w:val="single" w:sz="4" w:space="0" w:color="auto"/>
            </w:tcBorders>
          </w:tcPr>
          <w:p w14:paraId="7FDB4726" w14:textId="0AFBFC0E" w:rsidR="009D1C5D" w:rsidRDefault="009D1C5D" w:rsidP="009D1C5D">
            <w:pPr>
              <w:pStyle w:val="TAL"/>
              <w:rPr>
                <w:ins w:id="2050" w:author="Bruno Landais - C4-188434" w:date="2018-12-04T14:15:00Z"/>
              </w:rPr>
            </w:pPr>
            <w:ins w:id="2051" w:author="Bruno Landais - C4-188434" w:date="2018-12-04T14:15:00Z">
              <w:r w:rsidRPr="00D165B3">
                <w:t>PduSessionId</w:t>
              </w:r>
            </w:ins>
          </w:p>
        </w:tc>
        <w:tc>
          <w:tcPr>
            <w:tcW w:w="425" w:type="dxa"/>
            <w:tcBorders>
              <w:top w:val="single" w:sz="4" w:space="0" w:color="auto"/>
              <w:left w:val="single" w:sz="4" w:space="0" w:color="auto"/>
              <w:bottom w:val="single" w:sz="4" w:space="0" w:color="auto"/>
              <w:right w:val="single" w:sz="4" w:space="0" w:color="auto"/>
            </w:tcBorders>
          </w:tcPr>
          <w:p w14:paraId="1A4587E0" w14:textId="00015FAF" w:rsidR="009D1C5D" w:rsidRDefault="009D1C5D" w:rsidP="009D1C5D">
            <w:pPr>
              <w:pStyle w:val="TAC"/>
              <w:rPr>
                <w:ins w:id="2052" w:author="Bruno Landais - C4-188434" w:date="2018-12-04T14:15:00Z"/>
              </w:rPr>
            </w:pPr>
            <w:ins w:id="2053" w:author="Bruno Landais - C4-188434" w:date="2018-12-04T14:15:00Z">
              <w:r w:rsidRPr="00D165B3">
                <w:t>C</w:t>
              </w:r>
            </w:ins>
          </w:p>
        </w:tc>
        <w:tc>
          <w:tcPr>
            <w:tcW w:w="1134" w:type="dxa"/>
            <w:tcBorders>
              <w:top w:val="single" w:sz="4" w:space="0" w:color="auto"/>
              <w:left w:val="single" w:sz="4" w:space="0" w:color="auto"/>
              <w:bottom w:val="single" w:sz="4" w:space="0" w:color="auto"/>
              <w:right w:val="single" w:sz="4" w:space="0" w:color="auto"/>
            </w:tcBorders>
          </w:tcPr>
          <w:p w14:paraId="787A54A5" w14:textId="4FC071B3" w:rsidR="009D1C5D" w:rsidRDefault="009D1C5D" w:rsidP="009D1C5D">
            <w:pPr>
              <w:pStyle w:val="TAL"/>
              <w:rPr>
                <w:ins w:id="2054" w:author="Bruno Landais - C4-188434" w:date="2018-12-04T14:15:00Z"/>
              </w:rPr>
            </w:pPr>
            <w:ins w:id="2055" w:author="Bruno Landais - C4-188434" w:date="2018-12-04T14:15:00Z">
              <w:r w:rsidRPr="00D165B3">
                <w:t>0..1</w:t>
              </w:r>
            </w:ins>
          </w:p>
        </w:tc>
        <w:tc>
          <w:tcPr>
            <w:tcW w:w="4359" w:type="dxa"/>
            <w:tcBorders>
              <w:top w:val="single" w:sz="4" w:space="0" w:color="auto"/>
              <w:left w:val="single" w:sz="4" w:space="0" w:color="auto"/>
              <w:bottom w:val="single" w:sz="4" w:space="0" w:color="auto"/>
              <w:right w:val="single" w:sz="4" w:space="0" w:color="auto"/>
            </w:tcBorders>
          </w:tcPr>
          <w:p w14:paraId="24D6B18D" w14:textId="77777777" w:rsidR="009D1C5D" w:rsidRPr="00D165B3" w:rsidRDefault="009D1C5D" w:rsidP="009D1C5D">
            <w:pPr>
              <w:pStyle w:val="TAL"/>
              <w:rPr>
                <w:ins w:id="2056" w:author="Bruno Landais - C4-188434" w:date="2018-12-04T14:15:00Z"/>
                <w:rFonts w:cs="Arial"/>
                <w:szCs w:val="18"/>
              </w:rPr>
            </w:pPr>
            <w:ins w:id="2057" w:author="Bruno Landais - C4-188434" w:date="2018-12-04T14:15:00Z">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ins>
          </w:p>
          <w:p w14:paraId="080E2798" w14:textId="5B664789" w:rsidR="009D1C5D" w:rsidRDefault="009D1C5D" w:rsidP="009D1C5D">
            <w:pPr>
              <w:pStyle w:val="TAL"/>
              <w:rPr>
                <w:ins w:id="2058" w:author="Bruno Landais - C4-188434" w:date="2018-12-04T14:15:00Z"/>
                <w:rFonts w:cs="Arial"/>
                <w:szCs w:val="18"/>
              </w:rPr>
            </w:pPr>
            <w:ins w:id="2059" w:author="Bruno Landais - C4-188434" w:date="2018-12-04T14:15:00Z">
              <w:r w:rsidRPr="00D165B3">
                <w:rPr>
                  <w:rFonts w:cs="Arial"/>
                  <w:szCs w:val="18"/>
                </w:rPr>
                <w:t xml:space="preserve">When present, it shall contain the old PDU Session ID received from the UE. See subclauses </w:t>
              </w:r>
              <w:r w:rsidRPr="00D165B3">
                <w:rPr>
                  <w:lang w:val="en-US"/>
                </w:rPr>
                <w:t>4.3.2.2.1 and</w:t>
              </w:r>
              <w:r w:rsidRPr="00D165B3">
                <w:rPr>
                  <w:rFonts w:cs="Arial"/>
                  <w:szCs w:val="18"/>
                </w:rPr>
                <w:t xml:space="preserve"> 4.3.5.2 of 3GPP TS 23.502 [3]. </w:t>
              </w:r>
            </w:ins>
          </w:p>
        </w:tc>
      </w:tr>
      <w:tr w:rsidR="00543DFF" w14:paraId="32E9FAFA" w14:textId="77777777" w:rsidTr="0050154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AF9" w14:textId="77777777" w:rsidR="00543DFF" w:rsidRPr="00F8607F" w:rsidRDefault="00543DFF"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AFB" w14:textId="77777777" w:rsidR="00321884" w:rsidRPr="00EA1C32" w:rsidRDefault="00321884" w:rsidP="00321884"/>
    <w:p w14:paraId="32E9FAFC" w14:textId="77777777" w:rsidR="00321884" w:rsidRDefault="00321884" w:rsidP="00321884">
      <w:pPr>
        <w:pStyle w:val="Heading5"/>
      </w:pPr>
      <w:bookmarkStart w:id="2060" w:name="_Toc531704419"/>
      <w:r>
        <w:lastRenderedPageBreak/>
        <w:t>6.1.6.2.10</w:t>
      </w:r>
      <w:r>
        <w:tab/>
        <w:t>Type: PduSessionCreatedData</w:t>
      </w:r>
      <w:bookmarkEnd w:id="2060"/>
    </w:p>
    <w:p w14:paraId="32E9FAFD" w14:textId="77777777" w:rsidR="00321884" w:rsidRDefault="00321884" w:rsidP="00321884">
      <w:pPr>
        <w:pStyle w:val="TH"/>
      </w:pPr>
      <w:r>
        <w:rPr>
          <w:noProof/>
        </w:rPr>
        <w:t>Table </w:t>
      </w:r>
      <w:r>
        <w:t xml:space="preserve">6.1.6.2.10-1: </w:t>
      </w:r>
      <w:r>
        <w:rPr>
          <w:noProof/>
        </w:rPr>
        <w:t xml:space="preserve">Definition of type </w:t>
      </w:r>
      <w:r>
        <w:t>PduSessionCreatedData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1884" w:rsidRPr="00FD48E5" w14:paraId="32E9FB0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AFE" w14:textId="77777777" w:rsidR="00321884" w:rsidRDefault="0032188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AFF" w14:textId="77777777" w:rsidR="00321884" w:rsidRDefault="0032188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00" w14:textId="77777777" w:rsidR="00321884" w:rsidRPr="007277D4" w:rsidRDefault="0032188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01" w14:textId="77777777" w:rsidR="00321884" w:rsidRDefault="0032188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02" w14:textId="77777777" w:rsidR="00321884" w:rsidRDefault="00321884" w:rsidP="00A423F5">
            <w:pPr>
              <w:pStyle w:val="TAH"/>
              <w:rPr>
                <w:rFonts w:cs="Arial"/>
                <w:szCs w:val="18"/>
              </w:rPr>
            </w:pPr>
            <w:r>
              <w:rPr>
                <w:rFonts w:cs="Arial"/>
                <w:szCs w:val="18"/>
              </w:rPr>
              <w:t>Description</w:t>
            </w:r>
          </w:p>
        </w:tc>
      </w:tr>
      <w:tr w:rsidR="0056485C" w:rsidRPr="00FD48E5" w14:paraId="32E9FB0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04" w14:textId="77777777" w:rsidR="0056485C" w:rsidRDefault="0056485C" w:rsidP="001433FE">
            <w:pPr>
              <w:pStyle w:val="TAL"/>
              <w:rPr>
                <w:lang w:val="en-US"/>
              </w:rPr>
            </w:pPr>
            <w:r>
              <w:t>pduSessionType</w:t>
            </w:r>
          </w:p>
        </w:tc>
        <w:tc>
          <w:tcPr>
            <w:tcW w:w="1559" w:type="dxa"/>
            <w:tcBorders>
              <w:top w:val="single" w:sz="4" w:space="0" w:color="auto"/>
              <w:left w:val="single" w:sz="4" w:space="0" w:color="auto"/>
              <w:bottom w:val="single" w:sz="4" w:space="0" w:color="auto"/>
              <w:right w:val="single" w:sz="4" w:space="0" w:color="auto"/>
            </w:tcBorders>
          </w:tcPr>
          <w:p w14:paraId="32E9FB05" w14:textId="77777777" w:rsidR="0056485C" w:rsidRDefault="0056485C" w:rsidP="001433FE">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32E9FB06" w14:textId="77777777" w:rsidR="0056485C" w:rsidRDefault="0056485C"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7" w14:textId="77777777" w:rsidR="0056485C" w:rsidRDefault="0056485C"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8" w14:textId="77777777" w:rsidR="0056485C" w:rsidRDefault="0056485C" w:rsidP="001433FE">
            <w:pPr>
              <w:pStyle w:val="TAL"/>
              <w:rPr>
                <w:rFonts w:cs="Arial"/>
                <w:szCs w:val="18"/>
              </w:rPr>
            </w:pPr>
            <w:r>
              <w:rPr>
                <w:rFonts w:cs="Arial"/>
                <w:szCs w:val="18"/>
              </w:rPr>
              <w:t>This IE shall indicate the selected PDU type.</w:t>
            </w:r>
          </w:p>
        </w:tc>
      </w:tr>
      <w:tr w:rsidR="006730A0" w:rsidRPr="00FD48E5" w14:paraId="32E9FB1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0A" w14:textId="77777777" w:rsidR="006730A0" w:rsidRDefault="006730A0" w:rsidP="006730A0">
            <w:pPr>
              <w:pStyle w:val="TAL"/>
              <w:rPr>
                <w:lang w:val="en-US"/>
              </w:rPr>
            </w:pPr>
            <w:r>
              <w:t>sscMode</w:t>
            </w:r>
          </w:p>
        </w:tc>
        <w:tc>
          <w:tcPr>
            <w:tcW w:w="1559" w:type="dxa"/>
            <w:tcBorders>
              <w:top w:val="single" w:sz="4" w:space="0" w:color="auto"/>
              <w:left w:val="single" w:sz="4" w:space="0" w:color="auto"/>
              <w:bottom w:val="single" w:sz="4" w:space="0" w:color="auto"/>
              <w:right w:val="single" w:sz="4" w:space="0" w:color="auto"/>
            </w:tcBorders>
          </w:tcPr>
          <w:p w14:paraId="32E9FB0B" w14:textId="77777777" w:rsidR="006730A0" w:rsidRDefault="006730A0" w:rsidP="006730A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B0C" w14:textId="77777777" w:rsidR="006730A0" w:rsidRDefault="006730A0" w:rsidP="006730A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0D" w14:textId="77777777" w:rsidR="006730A0" w:rsidRDefault="006730A0" w:rsidP="006730A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0E" w14:textId="77777777" w:rsidR="006730A0" w:rsidRDefault="006730A0" w:rsidP="006730A0">
            <w:pPr>
              <w:pStyle w:val="TAL"/>
              <w:rPr>
                <w:rFonts w:cs="Arial"/>
                <w:szCs w:val="18"/>
              </w:rPr>
            </w:pPr>
            <w:r>
              <w:rPr>
                <w:rFonts w:cs="Arial"/>
                <w:szCs w:val="18"/>
              </w:rPr>
              <w:t xml:space="preserve">This IE shall indicate the SSC mode applicable to the PDU session. </w:t>
            </w:r>
          </w:p>
          <w:p w14:paraId="32E9FB0F" w14:textId="11CB9D47" w:rsidR="006730A0" w:rsidRDefault="006730A0" w:rsidP="006730A0">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ins w:id="2061" w:author="Bruno Landais - C4-187195" w:date="2018-12-04T09:47:00Z">
              <w:r w:rsidR="004E796E">
                <w:rPr>
                  <w:lang w:eastAsia="zh-CN"/>
                </w:rPr>
                <w:t>7</w:t>
              </w:r>
            </w:ins>
            <w:del w:id="2062" w:author="Bruno Landais - C4-187195" w:date="2018-12-04T09:47:00Z">
              <w:r w:rsidRPr="00175576" w:rsidDel="004E796E">
                <w:rPr>
                  <w:lang w:eastAsia="zh-CN"/>
                </w:rPr>
                <w:delText>9</w:delText>
              </w:r>
            </w:del>
            <w:r w:rsidRPr="00175576">
              <w:rPr>
                <w:lang w:eastAsia="zh-CN"/>
              </w:rPr>
              <w:t>"</w:t>
            </w:r>
            <w:del w:id="2063" w:author="Bruno Landais - C4-187195" w:date="2018-12-04T09:48:00Z">
              <w:r w:rsidRPr="00175576" w:rsidDel="004E796E">
                <w:rPr>
                  <w:lang w:eastAsia="zh-CN"/>
                </w:rPr>
                <w:delText xml:space="preserve"> or "A" to "F"</w:delText>
              </w:r>
            </w:del>
            <w:r>
              <w:rPr>
                <w:lang w:eastAsia="zh-CN"/>
              </w:rPr>
              <w:t>,</w:t>
            </w:r>
            <w:r>
              <w:rPr>
                <w:rFonts w:cs="Arial"/>
                <w:szCs w:val="18"/>
              </w:rPr>
              <w:t xml:space="preserve"> representing the </w:t>
            </w:r>
            <w:ins w:id="2064" w:author="Bruno Landais - C4-187195" w:date="2018-12-04T09:48:00Z">
              <w:r w:rsidR="004E796E">
                <w:rPr>
                  <w:rFonts w:cs="Arial"/>
                  <w:szCs w:val="18"/>
                </w:rPr>
                <w:t>3</w:t>
              </w:r>
            </w:ins>
            <w:del w:id="2065" w:author="Bruno Landais - C4-187195" w:date="2018-12-04T09:48:00Z">
              <w:r w:rsidDel="004E796E">
                <w:rPr>
                  <w:rFonts w:cs="Arial"/>
                  <w:szCs w:val="18"/>
                </w:rPr>
                <w:delText>4</w:delText>
              </w:r>
            </w:del>
            <w:r>
              <w:rPr>
                <w:rFonts w:cs="Arial"/>
                <w:szCs w:val="18"/>
              </w:rPr>
              <w:t xml:space="preserve"> bits of the SSC mode value of the SSC mode IE specified in subclause </w:t>
            </w:r>
            <w:del w:id="2066" w:author="Bruno Landais - C4-187195" w:date="2018-12-04T09:48:00Z">
              <w:r w:rsidDel="004E796E">
                <w:rPr>
                  <w:rFonts w:cs="Arial"/>
                  <w:szCs w:val="18"/>
                </w:rPr>
                <w:delText>9.8.4.10</w:delText>
              </w:r>
            </w:del>
            <w:ins w:id="2067" w:author="Bruno Landais - C4-187195" w:date="2018-12-04T09:48:00Z">
              <w:r w:rsidR="004E796E">
                <w:rPr>
                  <w:rFonts w:cs="Arial"/>
                  <w:szCs w:val="18"/>
                </w:rPr>
                <w:t>9.11.4.16</w:t>
              </w:r>
            </w:ins>
            <w:r>
              <w:rPr>
                <w:rFonts w:cs="Arial"/>
                <w:szCs w:val="18"/>
              </w:rPr>
              <w:t xml:space="preserve"> of 3GPP TS 24.501</w:t>
            </w:r>
            <w:ins w:id="2068" w:author="Bruno Landais - C4-187195" w:date="2018-12-04T09:49:00Z">
              <w:r w:rsidR="004E796E">
                <w:rPr>
                  <w:rFonts w:cs="Arial"/>
                  <w:szCs w:val="18"/>
                </w:rPr>
                <w:t> </w:t>
              </w:r>
            </w:ins>
            <w:r>
              <w:rPr>
                <w:rFonts w:cs="Arial"/>
                <w:szCs w:val="18"/>
              </w:rPr>
              <w:t xml:space="preserve">[7]. </w:t>
            </w:r>
          </w:p>
          <w:p w14:paraId="0455333F" w14:textId="77777777" w:rsidR="00BF79F2" w:rsidRDefault="00BF79F2" w:rsidP="006730A0">
            <w:pPr>
              <w:pStyle w:val="TAL"/>
              <w:rPr>
                <w:ins w:id="2069" w:author="Bruno Landais - C4-188274" w:date="2018-12-04T15:28:00Z"/>
                <w:rFonts w:cs="Arial"/>
                <w:szCs w:val="18"/>
              </w:rPr>
            </w:pPr>
          </w:p>
          <w:p w14:paraId="20EE2466" w14:textId="5F50AE64" w:rsidR="00BF79F2" w:rsidRPr="00BF79F2" w:rsidRDefault="00BF79F2" w:rsidP="006730A0">
            <w:pPr>
              <w:pStyle w:val="TAL"/>
              <w:rPr>
                <w:ins w:id="2070" w:author="Bruno Landais - C4-188274" w:date="2018-12-04T15:28:00Z"/>
              </w:rPr>
            </w:pPr>
            <w:ins w:id="2071" w:author="Bruno Landais - C4-188274" w:date="2018-12-04T15:28:00Z">
              <w:r>
                <w:t xml:space="preserve">Pattern: </w:t>
              </w:r>
              <w:r w:rsidRPr="00591266">
                <w:t>"</w:t>
              </w:r>
              <w:r w:rsidRPr="002857AD">
                <w:rPr>
                  <w:lang w:val="en-US"/>
                </w:rPr>
                <w:t>^</w:t>
              </w:r>
              <w:r w:rsidRPr="00591266">
                <w:t>[</w:t>
              </w:r>
              <w:r>
                <w:t>0-</w:t>
              </w:r>
            </w:ins>
            <w:ins w:id="2072" w:author="Bruno Landais - C4-188274" w:date="2018-12-04T15:29:00Z">
              <w:r>
                <w:t>7</w:t>
              </w:r>
            </w:ins>
            <w:ins w:id="2073" w:author="Bruno Landais - C4-188274" w:date="2018-12-04T15:28:00Z">
              <w:r w:rsidRPr="00591266">
                <w:t>]</w:t>
              </w:r>
              <w:r>
                <w:t>$</w:t>
              </w:r>
              <w:r w:rsidRPr="00591266">
                <w:t>"</w:t>
              </w:r>
            </w:ins>
          </w:p>
          <w:p w14:paraId="5E3700FC" w14:textId="77777777" w:rsidR="00BF79F2" w:rsidRDefault="00BF79F2" w:rsidP="006730A0">
            <w:pPr>
              <w:pStyle w:val="TAL"/>
              <w:rPr>
                <w:ins w:id="2074" w:author="Bruno Landais - C4-188274" w:date="2018-12-04T15:28:00Z"/>
                <w:rFonts w:cs="Arial"/>
                <w:szCs w:val="18"/>
              </w:rPr>
            </w:pPr>
          </w:p>
          <w:p w14:paraId="32E9FB10" w14:textId="269FDEE7" w:rsidR="006730A0" w:rsidRDefault="006730A0" w:rsidP="006730A0">
            <w:pPr>
              <w:pStyle w:val="TAL"/>
              <w:rPr>
                <w:rFonts w:cs="Arial"/>
                <w:szCs w:val="18"/>
              </w:rPr>
            </w:pPr>
            <w:r>
              <w:rPr>
                <w:rFonts w:cs="Arial"/>
                <w:szCs w:val="18"/>
              </w:rPr>
              <w:t>Example: SSC mode 3 shall be encoded as "3".</w:t>
            </w:r>
          </w:p>
          <w:p w14:paraId="32E9FB11" w14:textId="77777777" w:rsidR="006730A0" w:rsidRDefault="006730A0" w:rsidP="006730A0">
            <w:pPr>
              <w:pStyle w:val="TAL"/>
              <w:rPr>
                <w:rFonts w:cs="Arial"/>
                <w:szCs w:val="18"/>
              </w:rPr>
            </w:pPr>
            <w:r>
              <w:rPr>
                <w:rFonts w:cs="Arial"/>
                <w:szCs w:val="18"/>
              </w:rPr>
              <w:t>See NOTE.</w:t>
            </w:r>
          </w:p>
        </w:tc>
      </w:tr>
      <w:tr w:rsidR="00321884" w:rsidRPr="00FD48E5" w14:paraId="32E9FB1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3" w14:textId="77777777" w:rsidR="00321884" w:rsidRDefault="00321884" w:rsidP="00A423F5">
            <w:pPr>
              <w:pStyle w:val="TAL"/>
              <w:rPr>
                <w:lang w:val="en-US"/>
              </w:rPr>
            </w:pPr>
            <w:r>
              <w:rPr>
                <w:lang w:val="en-US"/>
              </w:rPr>
              <w:t>hcnTunnelInfo</w:t>
            </w:r>
          </w:p>
        </w:tc>
        <w:tc>
          <w:tcPr>
            <w:tcW w:w="1559" w:type="dxa"/>
            <w:tcBorders>
              <w:top w:val="single" w:sz="4" w:space="0" w:color="auto"/>
              <w:left w:val="single" w:sz="4" w:space="0" w:color="auto"/>
              <w:bottom w:val="single" w:sz="4" w:space="0" w:color="auto"/>
              <w:right w:val="single" w:sz="4" w:space="0" w:color="auto"/>
            </w:tcBorders>
          </w:tcPr>
          <w:p w14:paraId="32E9FB14" w14:textId="77777777" w:rsidR="00321884" w:rsidRDefault="0032188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15"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6"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7" w14:textId="77777777" w:rsidR="00321884" w:rsidRDefault="00321884" w:rsidP="00A423F5">
            <w:pPr>
              <w:pStyle w:val="TAL"/>
              <w:rPr>
                <w:rFonts w:cs="Arial"/>
                <w:szCs w:val="18"/>
              </w:rPr>
            </w:pPr>
            <w:r>
              <w:rPr>
                <w:rFonts w:cs="Arial"/>
                <w:szCs w:val="18"/>
              </w:rPr>
              <w:t>This IE shall contain the N9 tunnel information on the home CN side.</w:t>
            </w:r>
          </w:p>
        </w:tc>
      </w:tr>
      <w:tr w:rsidR="00321884" w:rsidRPr="00FD48E5" w14:paraId="32E9FB1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19" w14:textId="77777777" w:rsidR="00321884" w:rsidRDefault="00321884" w:rsidP="00A423F5">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B1A" w14:textId="77777777" w:rsidR="00321884" w:rsidRDefault="00321884" w:rsidP="00A423F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B1B" w14:textId="77777777" w:rsidR="00321884" w:rsidRDefault="00321884"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1C" w14:textId="77777777" w:rsidR="00321884" w:rsidRDefault="0032188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1D" w14:textId="77777777" w:rsidR="00321884" w:rsidRDefault="00321884" w:rsidP="00A423F5">
            <w:pPr>
              <w:pStyle w:val="TAL"/>
              <w:rPr>
                <w:rFonts w:cs="Arial"/>
                <w:szCs w:val="18"/>
              </w:rPr>
            </w:pPr>
            <w:r>
              <w:rPr>
                <w:rFonts w:cs="Arial"/>
                <w:szCs w:val="18"/>
              </w:rPr>
              <w:t>This IE shall contain the Session AMBR granted to the PDU session.</w:t>
            </w:r>
          </w:p>
        </w:tc>
      </w:tr>
      <w:tr w:rsidR="00CD78C5" w:rsidRPr="00FD48E5" w14:paraId="32E9FB24" w14:textId="77777777" w:rsidTr="004E199E">
        <w:trPr>
          <w:jc w:val="center"/>
        </w:trPr>
        <w:tc>
          <w:tcPr>
            <w:tcW w:w="2090" w:type="dxa"/>
            <w:tcBorders>
              <w:top w:val="single" w:sz="4" w:space="0" w:color="auto"/>
              <w:left w:val="single" w:sz="4" w:space="0" w:color="auto"/>
              <w:bottom w:val="single" w:sz="4" w:space="0" w:color="auto"/>
              <w:right w:val="single" w:sz="4" w:space="0" w:color="auto"/>
            </w:tcBorders>
          </w:tcPr>
          <w:p w14:paraId="32E9FB1F" w14:textId="77777777" w:rsidR="00CD78C5" w:rsidRDefault="00CD78C5" w:rsidP="004E199E">
            <w:pPr>
              <w:pStyle w:val="TAL"/>
            </w:pPr>
            <w:r>
              <w:t>qosFlowsSetupList</w:t>
            </w:r>
          </w:p>
        </w:tc>
        <w:tc>
          <w:tcPr>
            <w:tcW w:w="1559" w:type="dxa"/>
            <w:tcBorders>
              <w:top w:val="single" w:sz="4" w:space="0" w:color="auto"/>
              <w:left w:val="single" w:sz="4" w:space="0" w:color="auto"/>
              <w:bottom w:val="single" w:sz="4" w:space="0" w:color="auto"/>
              <w:right w:val="single" w:sz="4" w:space="0" w:color="auto"/>
            </w:tcBorders>
          </w:tcPr>
          <w:p w14:paraId="32E9FB20" w14:textId="77777777" w:rsidR="00CD78C5" w:rsidRDefault="00C017F0" w:rsidP="004E199E">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32E9FB21" w14:textId="77777777" w:rsidR="00CD78C5" w:rsidRDefault="00CD78C5" w:rsidP="004E199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22" w14:textId="77777777" w:rsidR="00CD78C5" w:rsidRDefault="00CD78C5" w:rsidP="004E199E">
            <w:pPr>
              <w:pStyle w:val="TAL"/>
            </w:pPr>
            <w:r>
              <w:t>1</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23" w14:textId="77777777" w:rsidR="00CD78C5" w:rsidRDefault="00CD78C5" w:rsidP="004E199E">
            <w:pPr>
              <w:pStyle w:val="TAL"/>
              <w:rPr>
                <w:rFonts w:cs="Arial"/>
                <w:szCs w:val="18"/>
              </w:rPr>
            </w:pPr>
            <w:r>
              <w:rPr>
                <w:rFonts w:cs="Arial"/>
                <w:szCs w:val="18"/>
              </w:rPr>
              <w:t>This IE shall contain the set of QoS flow(s) to establish for the PDU session. It shall contain at least the Qos flow associated to the default Qos rule.</w:t>
            </w:r>
          </w:p>
        </w:tc>
      </w:tr>
      <w:tr w:rsidR="003C4464" w:rsidRPr="00FD48E5" w14:paraId="03A44F5A" w14:textId="77777777" w:rsidTr="0008153B">
        <w:trPr>
          <w:jc w:val="center"/>
          <w:ins w:id="2075" w:author="Bruno Landais - CP-183081" w:date="2018-12-04T15:56:00Z"/>
        </w:trPr>
        <w:tc>
          <w:tcPr>
            <w:tcW w:w="2090" w:type="dxa"/>
            <w:tcBorders>
              <w:top w:val="single" w:sz="4" w:space="0" w:color="auto"/>
              <w:left w:val="single" w:sz="4" w:space="0" w:color="auto"/>
              <w:bottom w:val="single" w:sz="4" w:space="0" w:color="auto"/>
              <w:right w:val="single" w:sz="4" w:space="0" w:color="auto"/>
            </w:tcBorders>
          </w:tcPr>
          <w:p w14:paraId="3188C38E" w14:textId="07F0C9BA" w:rsidR="003C4464" w:rsidRDefault="003C4464" w:rsidP="003C4464">
            <w:pPr>
              <w:pStyle w:val="TAL"/>
              <w:rPr>
                <w:ins w:id="2076" w:author="Bruno Landais - CP-183081" w:date="2018-12-04T15:56:00Z"/>
              </w:rPr>
            </w:pPr>
            <w:ins w:id="2077" w:author="Bruno Landais - CP-183081" w:date="2018-12-04T15:56:00Z">
              <w:r w:rsidRPr="004D222C">
                <w:rPr>
                  <w:noProof/>
                </w:rPr>
                <w:t>hSmfInstanceId</w:t>
              </w:r>
            </w:ins>
          </w:p>
        </w:tc>
        <w:tc>
          <w:tcPr>
            <w:tcW w:w="1559" w:type="dxa"/>
            <w:tcBorders>
              <w:top w:val="single" w:sz="4" w:space="0" w:color="auto"/>
              <w:left w:val="single" w:sz="4" w:space="0" w:color="auto"/>
              <w:bottom w:val="single" w:sz="4" w:space="0" w:color="auto"/>
              <w:right w:val="single" w:sz="4" w:space="0" w:color="auto"/>
            </w:tcBorders>
          </w:tcPr>
          <w:p w14:paraId="66C2E8B0" w14:textId="3B778E62" w:rsidR="003C4464" w:rsidRDefault="003C4464" w:rsidP="003C4464">
            <w:pPr>
              <w:pStyle w:val="TAL"/>
              <w:rPr>
                <w:ins w:id="2078" w:author="Bruno Landais - CP-183081" w:date="2018-12-04T15:56:00Z"/>
              </w:rPr>
            </w:pPr>
            <w:ins w:id="2079" w:author="Bruno Landais - CP-183081" w:date="2018-12-04T15:56:00Z">
              <w:r w:rsidRPr="002E5CBA">
                <w:rPr>
                  <w:lang w:val="en-US"/>
                </w:rPr>
                <w:t>NfInstanceId</w:t>
              </w:r>
            </w:ins>
          </w:p>
        </w:tc>
        <w:tc>
          <w:tcPr>
            <w:tcW w:w="425" w:type="dxa"/>
            <w:tcBorders>
              <w:top w:val="single" w:sz="4" w:space="0" w:color="auto"/>
              <w:left w:val="single" w:sz="4" w:space="0" w:color="auto"/>
              <w:bottom w:val="single" w:sz="4" w:space="0" w:color="auto"/>
              <w:right w:val="single" w:sz="4" w:space="0" w:color="auto"/>
            </w:tcBorders>
          </w:tcPr>
          <w:p w14:paraId="5E659A6D" w14:textId="749E06B6" w:rsidR="003C4464" w:rsidRDefault="003C4464" w:rsidP="003C4464">
            <w:pPr>
              <w:pStyle w:val="TAC"/>
              <w:rPr>
                <w:ins w:id="2080" w:author="Bruno Landais - CP-183081" w:date="2018-12-04T15:56:00Z"/>
              </w:rPr>
            </w:pPr>
            <w:ins w:id="2081" w:author="Bruno Landais - CP-183081" w:date="2018-12-04T15:56:00Z">
              <w:r>
                <w:t>M</w:t>
              </w:r>
            </w:ins>
          </w:p>
        </w:tc>
        <w:tc>
          <w:tcPr>
            <w:tcW w:w="1134" w:type="dxa"/>
            <w:tcBorders>
              <w:top w:val="single" w:sz="4" w:space="0" w:color="auto"/>
              <w:left w:val="single" w:sz="4" w:space="0" w:color="auto"/>
              <w:bottom w:val="single" w:sz="4" w:space="0" w:color="auto"/>
              <w:right w:val="single" w:sz="4" w:space="0" w:color="auto"/>
            </w:tcBorders>
          </w:tcPr>
          <w:p w14:paraId="7AE2366A" w14:textId="6D746E66" w:rsidR="003C4464" w:rsidRDefault="003C4464" w:rsidP="003C4464">
            <w:pPr>
              <w:pStyle w:val="TAL"/>
              <w:rPr>
                <w:ins w:id="2082" w:author="Bruno Landais - CP-183081" w:date="2018-12-04T15:56:00Z"/>
              </w:rPr>
            </w:pPr>
            <w:ins w:id="2083" w:author="Bruno Landais - CP-183081" w:date="2018-12-04T15:56:00Z">
              <w:r>
                <w:t>1</w:t>
              </w:r>
            </w:ins>
          </w:p>
        </w:tc>
        <w:tc>
          <w:tcPr>
            <w:tcW w:w="4359" w:type="dxa"/>
            <w:tcBorders>
              <w:top w:val="single" w:sz="4" w:space="0" w:color="auto"/>
              <w:left w:val="single" w:sz="4" w:space="0" w:color="auto"/>
              <w:bottom w:val="single" w:sz="4" w:space="0" w:color="auto"/>
              <w:right w:val="single" w:sz="4" w:space="0" w:color="auto"/>
            </w:tcBorders>
          </w:tcPr>
          <w:p w14:paraId="534E7326" w14:textId="26BC29AE" w:rsidR="003C4464" w:rsidRDefault="003C4464" w:rsidP="003C4464">
            <w:pPr>
              <w:pStyle w:val="TAL"/>
              <w:rPr>
                <w:ins w:id="2084" w:author="Bruno Landais - CP-183081" w:date="2018-12-04T15:56:00Z"/>
                <w:rFonts w:cs="Arial"/>
                <w:szCs w:val="18"/>
              </w:rPr>
            </w:pPr>
            <w:ins w:id="2085" w:author="Bruno Landais - CP-183081" w:date="2018-12-04T15:56:00Z">
              <w:r>
                <w:rPr>
                  <w:rFonts w:cs="Arial"/>
                  <w:szCs w:val="18"/>
                </w:rPr>
                <w:t>This IE shall contain the identifier of the home SMF.</w:t>
              </w:r>
            </w:ins>
          </w:p>
        </w:tc>
      </w:tr>
      <w:tr w:rsidR="00255747" w:rsidRPr="00FD48E5" w14:paraId="32E9FB2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5" w14:textId="77777777" w:rsidR="00255747" w:rsidRDefault="00255747" w:rsidP="0025574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32E9FB26" w14:textId="77777777" w:rsidR="00255747" w:rsidRDefault="00255747" w:rsidP="0025574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2E9FB27" w14:textId="77777777" w:rsidR="00255747" w:rsidRDefault="00255747" w:rsidP="0025574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8" w14:textId="77777777" w:rsidR="00255747" w:rsidRDefault="00255747" w:rsidP="0025574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29" w14:textId="77777777" w:rsidR="00255747" w:rsidRDefault="00255747" w:rsidP="00255747">
            <w:pPr>
              <w:pStyle w:val="TAL"/>
              <w:rPr>
                <w:rFonts w:cs="Arial"/>
                <w:szCs w:val="18"/>
              </w:rPr>
            </w:pPr>
            <w:r>
              <w:rPr>
                <w:rFonts w:cs="Arial"/>
                <w:szCs w:val="18"/>
              </w:rPr>
              <w:t xml:space="preserve">This IE shall be present during an EPS to 5GS Idle mode mobility or handover preparation using the N26 interface. </w:t>
            </w:r>
          </w:p>
          <w:p w14:paraId="32E9FB2A" w14:textId="77777777" w:rsidR="00255747" w:rsidRDefault="00255747" w:rsidP="00255747">
            <w:pPr>
              <w:pStyle w:val="TAL"/>
              <w:rPr>
                <w:rFonts w:cs="Arial"/>
                <w:szCs w:val="18"/>
              </w:rPr>
            </w:pPr>
            <w:r>
              <w:rPr>
                <w:rFonts w:cs="Arial"/>
                <w:szCs w:val="18"/>
              </w:rPr>
              <w:t xml:space="preserve">When present, it shall be set to the PDU Session ID. </w:t>
            </w:r>
          </w:p>
        </w:tc>
      </w:tr>
      <w:tr w:rsidR="009D3639" w:rsidRPr="00FD48E5" w14:paraId="32E9FB3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2C" w14:textId="77777777" w:rsidR="009D3639" w:rsidRDefault="009D3639" w:rsidP="009D3639">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2E9FB2D" w14:textId="77777777" w:rsidR="009D3639" w:rsidRDefault="009D3639" w:rsidP="009D3639">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32E9FB2E" w14:textId="77777777" w:rsidR="009D3639" w:rsidRDefault="009D3639" w:rsidP="009D36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2F" w14:textId="77777777" w:rsidR="009D3639" w:rsidRDefault="009D3639" w:rsidP="009D36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0" w14:textId="77777777" w:rsidR="009D3639" w:rsidRDefault="009D3639" w:rsidP="009D3639">
            <w:pPr>
              <w:pStyle w:val="TAL"/>
              <w:rPr>
                <w:rFonts w:cs="Arial"/>
                <w:szCs w:val="18"/>
              </w:rPr>
            </w:pPr>
            <w:r>
              <w:rPr>
                <w:rFonts w:cs="Arial"/>
                <w:szCs w:val="18"/>
              </w:rPr>
              <w:t>This IE shall be present during an EPS to 5GS Idle mode mobility or handover using the N26 interface.</w:t>
            </w:r>
          </w:p>
          <w:p w14:paraId="32E9FB31" w14:textId="77777777" w:rsidR="009D3639" w:rsidRDefault="009D3639" w:rsidP="009D3639">
            <w:pPr>
              <w:pStyle w:val="TAL"/>
              <w:rPr>
                <w:rFonts w:cs="Arial"/>
                <w:szCs w:val="18"/>
              </w:rPr>
            </w:pPr>
            <w:r>
              <w:rPr>
                <w:rFonts w:cs="Arial"/>
                <w:szCs w:val="18"/>
              </w:rPr>
              <w:t>When present, it shall contain the S-NSSAI assigned to the PDU session in the Home PLMN.</w:t>
            </w:r>
          </w:p>
        </w:tc>
      </w:tr>
      <w:tr w:rsidR="0056485C" w:rsidRPr="00FD48E5" w14:paraId="32E9FB3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3" w14:textId="77777777" w:rsidR="0056485C" w:rsidRDefault="0056485C" w:rsidP="001433FE">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32E9FB34"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3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3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37" w14:textId="77777777" w:rsidR="0056485C" w:rsidRDefault="0056485C" w:rsidP="001433FE">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subclause 4.4.4 of 3GPP TS 23.502 [3]). </w:t>
            </w:r>
          </w:p>
          <w:p w14:paraId="32E9FB38" w14:textId="77777777" w:rsidR="0056485C" w:rsidRDefault="0056485C" w:rsidP="001433FE">
            <w:pPr>
              <w:pStyle w:val="TAL"/>
              <w:rPr>
                <w:rFonts w:cs="Arial"/>
                <w:szCs w:val="18"/>
              </w:rPr>
            </w:pPr>
          </w:p>
          <w:p w14:paraId="32E9FB39" w14:textId="77777777" w:rsidR="0056485C" w:rsidRDefault="0056485C" w:rsidP="001433FE">
            <w:pPr>
              <w:pStyle w:val="TAL"/>
              <w:rPr>
                <w:rFonts w:cs="Arial"/>
                <w:szCs w:val="18"/>
              </w:rPr>
            </w:pPr>
            <w:r>
              <w:rPr>
                <w:rFonts w:cs="Arial"/>
                <w:szCs w:val="18"/>
              </w:rPr>
              <w:t>When present, it shall be set as follows:</w:t>
            </w:r>
          </w:p>
          <w:p w14:paraId="32E9FB3A"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enable Pause of Charging; </w:t>
            </w:r>
          </w:p>
          <w:p w14:paraId="32E9FB3B" w14:textId="77777777" w:rsidR="0056485C" w:rsidRDefault="0056485C" w:rsidP="001433FE">
            <w:pPr>
              <w:pStyle w:val="B1"/>
              <w:tabs>
                <w:tab w:val="num" w:pos="644"/>
              </w:tabs>
              <w:ind w:left="644" w:hanging="360"/>
            </w:pPr>
            <w:r>
              <w:rPr>
                <w:rFonts w:ascii="Arial" w:hAnsi="Arial" w:cs="Arial"/>
                <w:sz w:val="18"/>
                <w:szCs w:val="18"/>
                <w:lang w:eastAsia="zh-CN"/>
              </w:rPr>
              <w:t xml:space="preserve">- false (default): disable Pause of Charging. </w:t>
            </w:r>
          </w:p>
        </w:tc>
      </w:tr>
      <w:tr w:rsidR="0056485C" w:rsidRPr="00FD48E5" w14:paraId="32E9FB4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3D" w14:textId="77777777" w:rsidR="0056485C" w:rsidRDefault="0056485C" w:rsidP="001433FE">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32E9FB3E" w14:textId="77777777" w:rsidR="0056485C" w:rsidRDefault="0056485C" w:rsidP="001433FE">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32E9FB3F"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0"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1" w14:textId="77777777" w:rsidR="0056485C" w:rsidRDefault="0056485C" w:rsidP="001433FE">
            <w:pPr>
              <w:pStyle w:val="TAL"/>
              <w:rPr>
                <w:rFonts w:cs="Arial"/>
                <w:szCs w:val="18"/>
              </w:rPr>
            </w:pPr>
            <w:r>
              <w:rPr>
                <w:rFonts w:cs="Arial"/>
                <w:szCs w:val="18"/>
              </w:rPr>
              <w:t xml:space="preserve">This IE shall be present if the H-SMF assigns a UE IPv4 address to the PDU session. </w:t>
            </w:r>
          </w:p>
        </w:tc>
      </w:tr>
      <w:tr w:rsidR="0056485C" w:rsidRPr="00FD48E5" w14:paraId="32E9FB4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3" w14:textId="77777777" w:rsidR="0056485C" w:rsidRDefault="0056485C" w:rsidP="001433FE">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2E9FB44" w14:textId="77777777" w:rsidR="0056485C" w:rsidRDefault="0056485C" w:rsidP="001433FE">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32E9FB45"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6"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7" w14:textId="77777777" w:rsidR="0056485C" w:rsidRDefault="0056485C" w:rsidP="001433FE">
            <w:pPr>
              <w:pStyle w:val="TAL"/>
              <w:rPr>
                <w:rFonts w:cs="Arial"/>
                <w:szCs w:val="18"/>
              </w:rPr>
            </w:pPr>
            <w:r>
              <w:rPr>
                <w:rFonts w:cs="Arial"/>
                <w:szCs w:val="18"/>
              </w:rPr>
              <w:t>This IE shall be present if the H-SMF assigns a UE IPv6 prefix to the PDU session.</w:t>
            </w:r>
          </w:p>
        </w:tc>
      </w:tr>
      <w:tr w:rsidR="00C22548" w:rsidRPr="00FD48E5" w14:paraId="32E9FB4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49"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B4A"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4B"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4C"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4D"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AA1A08" w:rsidRPr="00FD48E5" w14:paraId="32E9FB54"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4F" w14:textId="77777777" w:rsidR="00AA1A08" w:rsidRDefault="00437539" w:rsidP="003521F9">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32E9FB50" w14:textId="77777777" w:rsidR="00AA1A08" w:rsidRDefault="00437539" w:rsidP="003521F9">
            <w:pPr>
              <w:pStyle w:val="TAL"/>
            </w:pPr>
            <w:r>
              <w:t>EpsPdnC</w:t>
            </w:r>
            <w:r w:rsidR="002D6746">
              <w:t>nx</w:t>
            </w:r>
            <w:r>
              <w:t>Info</w:t>
            </w:r>
          </w:p>
        </w:tc>
        <w:tc>
          <w:tcPr>
            <w:tcW w:w="425" w:type="dxa"/>
            <w:tcBorders>
              <w:top w:val="single" w:sz="4" w:space="0" w:color="auto"/>
              <w:left w:val="single" w:sz="4" w:space="0" w:color="auto"/>
              <w:bottom w:val="single" w:sz="4" w:space="0" w:color="auto"/>
              <w:right w:val="single" w:sz="4" w:space="0" w:color="auto"/>
            </w:tcBorders>
          </w:tcPr>
          <w:p w14:paraId="32E9FB51" w14:textId="77777777" w:rsidR="00AA1A08" w:rsidRDefault="00AA1A08"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2" w14:textId="77777777" w:rsidR="00AA1A08" w:rsidRDefault="00AA1A08"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3" w14:textId="77777777" w:rsidR="00AA1A08" w:rsidRDefault="00AA1A08" w:rsidP="003521F9">
            <w:pPr>
              <w:pStyle w:val="TAL"/>
              <w:rPr>
                <w:rFonts w:cs="Arial"/>
                <w:szCs w:val="18"/>
              </w:rPr>
            </w:pPr>
            <w:r>
              <w:rPr>
                <w:rFonts w:cs="Arial"/>
                <w:szCs w:val="18"/>
              </w:rPr>
              <w:t>This IE shall be present if the PDU session may be moved to EPS during its lifetime.</w:t>
            </w:r>
          </w:p>
        </w:tc>
      </w:tr>
      <w:tr w:rsidR="00437539" w14:paraId="32E9FB5A"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5" w14:textId="77777777" w:rsidR="00437539" w:rsidRDefault="00437539" w:rsidP="00437539">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32E9FB56" w14:textId="77777777" w:rsidR="00437539" w:rsidRDefault="00437539" w:rsidP="00437539">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B57" w14:textId="77777777" w:rsidR="00437539" w:rsidRDefault="00437539" w:rsidP="0043753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8" w14:textId="77777777" w:rsidR="00437539" w:rsidRDefault="00437539" w:rsidP="0043753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E9FB59" w14:textId="77777777" w:rsidR="00437539" w:rsidRDefault="00437539" w:rsidP="00437539">
            <w:pPr>
              <w:pStyle w:val="TAL"/>
              <w:rPr>
                <w:rFonts w:cs="Arial"/>
                <w:szCs w:val="18"/>
              </w:rPr>
            </w:pPr>
            <w:r>
              <w:rPr>
                <w:rFonts w:cs="Arial"/>
                <w:szCs w:val="18"/>
              </w:rPr>
              <w:t>This IE shall be present if the PDU session may be moved to EPS during its lifetime.</w:t>
            </w:r>
          </w:p>
        </w:tc>
      </w:tr>
      <w:tr w:rsidR="00EF1212" w14:paraId="32E9FB60"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5B" w14:textId="77777777" w:rsidR="00EF1212" w:rsidRPr="00793F63" w:rsidRDefault="00EF1212" w:rsidP="00342AE2">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32E9FB5C" w14:textId="77777777" w:rsidR="00EF1212" w:rsidRDefault="00EF1212" w:rsidP="00342AE2">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2E9FB5D" w14:textId="77777777" w:rsidR="00EF1212" w:rsidRDefault="00EF1212"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5E" w14:textId="77777777" w:rsidR="00EF1212" w:rsidRDefault="00EF1212"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5F" w14:textId="77777777" w:rsidR="00EF1212" w:rsidRDefault="00EF1212" w:rsidP="00342AE2">
            <w:pPr>
              <w:pStyle w:val="TAL"/>
              <w:rPr>
                <w:rFonts w:cs="Arial"/>
                <w:szCs w:val="18"/>
              </w:rPr>
            </w:pPr>
            <w:r>
              <w:rPr>
                <w:rFonts w:cs="Arial"/>
                <w:szCs w:val="18"/>
              </w:rPr>
              <w:t>This IE shall be present if at least one optional feature defined in subclause 6.1.</w:t>
            </w:r>
            <w:r w:rsidR="00EA3B64">
              <w:rPr>
                <w:rFonts w:cs="Arial"/>
                <w:szCs w:val="18"/>
              </w:rPr>
              <w:t>8</w:t>
            </w:r>
            <w:r>
              <w:rPr>
                <w:rFonts w:cs="Arial"/>
                <w:szCs w:val="18"/>
              </w:rPr>
              <w:t xml:space="preserve"> is supported. </w:t>
            </w:r>
          </w:p>
        </w:tc>
      </w:tr>
      <w:tr w:rsidR="008E59E9" w14:paraId="5B75C83B" w14:textId="77777777" w:rsidTr="0089734A">
        <w:trPr>
          <w:jc w:val="center"/>
          <w:ins w:id="2086" w:author="Bruno Landais - C4-187415" w:date="2018-12-04T10:31:00Z"/>
        </w:trPr>
        <w:tc>
          <w:tcPr>
            <w:tcW w:w="2090" w:type="dxa"/>
            <w:tcBorders>
              <w:top w:val="single" w:sz="4" w:space="0" w:color="auto"/>
              <w:left w:val="single" w:sz="4" w:space="0" w:color="auto"/>
              <w:bottom w:val="single" w:sz="4" w:space="0" w:color="auto"/>
              <w:right w:val="single" w:sz="4" w:space="0" w:color="auto"/>
            </w:tcBorders>
          </w:tcPr>
          <w:p w14:paraId="0D7E97E6" w14:textId="7BB7E68F" w:rsidR="008E59E9" w:rsidRDefault="008E59E9" w:rsidP="008E59E9">
            <w:pPr>
              <w:pStyle w:val="TAL"/>
              <w:rPr>
                <w:ins w:id="2087" w:author="Bruno Landais - C4-187415" w:date="2018-12-04T10:31:00Z"/>
              </w:rPr>
            </w:pPr>
            <w:ins w:id="2088" w:author="Bruno Landais - C4-187415" w:date="2018-12-04T10:31:00Z">
              <w:r>
                <w:t>maxIntegrityProtectedDataRate</w:t>
              </w:r>
            </w:ins>
          </w:p>
        </w:tc>
        <w:tc>
          <w:tcPr>
            <w:tcW w:w="1559" w:type="dxa"/>
            <w:tcBorders>
              <w:top w:val="single" w:sz="4" w:space="0" w:color="auto"/>
              <w:left w:val="single" w:sz="4" w:space="0" w:color="auto"/>
              <w:bottom w:val="single" w:sz="4" w:space="0" w:color="auto"/>
              <w:right w:val="single" w:sz="4" w:space="0" w:color="auto"/>
            </w:tcBorders>
          </w:tcPr>
          <w:p w14:paraId="4C95FFBC" w14:textId="5914F5C8" w:rsidR="008E59E9" w:rsidRDefault="008E59E9" w:rsidP="008E59E9">
            <w:pPr>
              <w:pStyle w:val="TAL"/>
              <w:rPr>
                <w:ins w:id="2089" w:author="Bruno Landais - C4-187415" w:date="2018-12-04T10:31:00Z"/>
              </w:rPr>
            </w:pPr>
            <w:ins w:id="2090" w:author="Bruno Landais - C4-187415" w:date="2018-12-04T10:31:00Z">
              <w:r>
                <w:t>MaxIntegrityProtectedDataRate</w:t>
              </w:r>
            </w:ins>
          </w:p>
        </w:tc>
        <w:tc>
          <w:tcPr>
            <w:tcW w:w="425" w:type="dxa"/>
            <w:tcBorders>
              <w:top w:val="single" w:sz="4" w:space="0" w:color="auto"/>
              <w:left w:val="single" w:sz="4" w:space="0" w:color="auto"/>
              <w:bottom w:val="single" w:sz="4" w:space="0" w:color="auto"/>
              <w:right w:val="single" w:sz="4" w:space="0" w:color="auto"/>
            </w:tcBorders>
          </w:tcPr>
          <w:p w14:paraId="3180BD71" w14:textId="1425E0FC" w:rsidR="008E59E9" w:rsidRDefault="008E59E9" w:rsidP="008E59E9">
            <w:pPr>
              <w:pStyle w:val="TAC"/>
              <w:rPr>
                <w:ins w:id="2091" w:author="Bruno Landais - C4-187415" w:date="2018-12-04T10:31:00Z"/>
              </w:rPr>
            </w:pPr>
            <w:ins w:id="2092" w:author="Bruno Landais - C4-187415" w:date="2018-12-04T10:31:00Z">
              <w:r>
                <w:t>C</w:t>
              </w:r>
            </w:ins>
          </w:p>
        </w:tc>
        <w:tc>
          <w:tcPr>
            <w:tcW w:w="1134" w:type="dxa"/>
            <w:tcBorders>
              <w:top w:val="single" w:sz="4" w:space="0" w:color="auto"/>
              <w:left w:val="single" w:sz="4" w:space="0" w:color="auto"/>
              <w:bottom w:val="single" w:sz="4" w:space="0" w:color="auto"/>
              <w:right w:val="single" w:sz="4" w:space="0" w:color="auto"/>
            </w:tcBorders>
          </w:tcPr>
          <w:p w14:paraId="32F07257" w14:textId="0C34E989" w:rsidR="008E59E9" w:rsidRDefault="008E59E9" w:rsidP="008E59E9">
            <w:pPr>
              <w:pStyle w:val="TAL"/>
              <w:rPr>
                <w:ins w:id="2093" w:author="Bruno Landais - C4-187415" w:date="2018-12-04T10:31:00Z"/>
              </w:rPr>
            </w:pPr>
            <w:ins w:id="2094" w:author="Bruno Landais - C4-187415" w:date="2018-12-04T10:31:00Z">
              <w:r>
                <w:t>0..1</w:t>
              </w:r>
            </w:ins>
          </w:p>
        </w:tc>
        <w:tc>
          <w:tcPr>
            <w:tcW w:w="4359" w:type="dxa"/>
            <w:tcBorders>
              <w:top w:val="single" w:sz="4" w:space="0" w:color="auto"/>
              <w:left w:val="single" w:sz="4" w:space="0" w:color="auto"/>
              <w:bottom w:val="single" w:sz="4" w:space="0" w:color="auto"/>
              <w:right w:val="single" w:sz="4" w:space="0" w:color="auto"/>
            </w:tcBorders>
          </w:tcPr>
          <w:p w14:paraId="4D5F48B9" w14:textId="64EFD2E8" w:rsidR="008E59E9" w:rsidRDefault="008E59E9" w:rsidP="008E59E9">
            <w:pPr>
              <w:pStyle w:val="TAL"/>
              <w:rPr>
                <w:ins w:id="2095" w:author="Bruno Landais - C4-187415" w:date="2018-12-04T10:31:00Z"/>
                <w:rFonts w:cs="Arial"/>
                <w:szCs w:val="18"/>
              </w:rPr>
            </w:pPr>
            <w:ins w:id="2096" w:author="Bruno Landais - C4-187415" w:date="2018-12-04T10:31:00Z">
              <w:r>
                <w:rPr>
                  <w:rFonts w:cs="Arial"/>
                  <w:szCs w:val="18"/>
                </w:rPr>
                <w:t xml:space="preserve">This IE shall be present if the upSecurity IE is present and indicates that integrity protection is preferred or required. </w:t>
              </w:r>
            </w:ins>
          </w:p>
        </w:tc>
      </w:tr>
      <w:tr w:rsidR="004836FF" w14:paraId="37DBD529" w14:textId="77777777" w:rsidTr="00867EA1">
        <w:trPr>
          <w:jc w:val="center"/>
          <w:ins w:id="2097" w:author="Bruno Landais - C4-188617" w:date="2018-12-04T14:53:00Z"/>
        </w:trPr>
        <w:tc>
          <w:tcPr>
            <w:tcW w:w="2090" w:type="dxa"/>
            <w:tcBorders>
              <w:top w:val="single" w:sz="4" w:space="0" w:color="auto"/>
              <w:left w:val="single" w:sz="4" w:space="0" w:color="auto"/>
              <w:bottom w:val="single" w:sz="4" w:space="0" w:color="auto"/>
              <w:right w:val="single" w:sz="4" w:space="0" w:color="auto"/>
            </w:tcBorders>
          </w:tcPr>
          <w:p w14:paraId="30C829D5" w14:textId="7E5C91FB" w:rsidR="004836FF" w:rsidRDefault="004836FF" w:rsidP="004836FF">
            <w:pPr>
              <w:pStyle w:val="TAL"/>
              <w:rPr>
                <w:ins w:id="2098" w:author="Bruno Landais - C4-188617" w:date="2018-12-04T14:53:00Z"/>
              </w:rPr>
            </w:pPr>
            <w:ins w:id="2099" w:author="Bruno Landais - C4-188617" w:date="2018-12-04T14:53:00Z">
              <w:r>
                <w:lastRenderedPageBreak/>
                <w:t>alwaysOnGranted</w:t>
              </w:r>
            </w:ins>
          </w:p>
        </w:tc>
        <w:tc>
          <w:tcPr>
            <w:tcW w:w="1559" w:type="dxa"/>
            <w:tcBorders>
              <w:top w:val="single" w:sz="4" w:space="0" w:color="auto"/>
              <w:left w:val="single" w:sz="4" w:space="0" w:color="auto"/>
              <w:bottom w:val="single" w:sz="4" w:space="0" w:color="auto"/>
              <w:right w:val="single" w:sz="4" w:space="0" w:color="auto"/>
            </w:tcBorders>
          </w:tcPr>
          <w:p w14:paraId="09F98FC6" w14:textId="40594D15" w:rsidR="004836FF" w:rsidRDefault="004836FF" w:rsidP="004836FF">
            <w:pPr>
              <w:pStyle w:val="TAL"/>
              <w:rPr>
                <w:ins w:id="2100" w:author="Bruno Landais - C4-188617" w:date="2018-12-04T14:53:00Z"/>
              </w:rPr>
            </w:pPr>
            <w:ins w:id="2101" w:author="Bruno Landais - C4-188617" w:date="2018-12-04T14:53:00Z">
              <w:r>
                <w:t>boolean</w:t>
              </w:r>
            </w:ins>
          </w:p>
        </w:tc>
        <w:tc>
          <w:tcPr>
            <w:tcW w:w="425" w:type="dxa"/>
            <w:tcBorders>
              <w:top w:val="single" w:sz="4" w:space="0" w:color="auto"/>
              <w:left w:val="single" w:sz="4" w:space="0" w:color="auto"/>
              <w:bottom w:val="single" w:sz="4" w:space="0" w:color="auto"/>
              <w:right w:val="single" w:sz="4" w:space="0" w:color="auto"/>
            </w:tcBorders>
          </w:tcPr>
          <w:p w14:paraId="460D45AB" w14:textId="3CEF050E" w:rsidR="004836FF" w:rsidRDefault="004836FF" w:rsidP="004836FF">
            <w:pPr>
              <w:pStyle w:val="TAC"/>
              <w:rPr>
                <w:ins w:id="2102" w:author="Bruno Landais - C4-188617" w:date="2018-12-04T14:53:00Z"/>
              </w:rPr>
            </w:pPr>
            <w:ins w:id="2103" w:author="Bruno Landais - C4-188617" w:date="2018-12-04T14:53:00Z">
              <w:r>
                <w:t>C</w:t>
              </w:r>
            </w:ins>
          </w:p>
        </w:tc>
        <w:tc>
          <w:tcPr>
            <w:tcW w:w="1134" w:type="dxa"/>
            <w:tcBorders>
              <w:top w:val="single" w:sz="4" w:space="0" w:color="auto"/>
              <w:left w:val="single" w:sz="4" w:space="0" w:color="auto"/>
              <w:bottom w:val="single" w:sz="4" w:space="0" w:color="auto"/>
              <w:right w:val="single" w:sz="4" w:space="0" w:color="auto"/>
            </w:tcBorders>
          </w:tcPr>
          <w:p w14:paraId="06368771" w14:textId="38A1CF8A" w:rsidR="004836FF" w:rsidRDefault="004836FF" w:rsidP="004836FF">
            <w:pPr>
              <w:pStyle w:val="TAL"/>
              <w:rPr>
                <w:ins w:id="2104" w:author="Bruno Landais - C4-188617" w:date="2018-12-04T14:53:00Z"/>
              </w:rPr>
            </w:pPr>
            <w:ins w:id="2105" w:author="Bruno Landais - C4-188617" w:date="2018-12-04T14:53:00Z">
              <w:r>
                <w:t>0..1</w:t>
              </w:r>
            </w:ins>
          </w:p>
        </w:tc>
        <w:tc>
          <w:tcPr>
            <w:tcW w:w="4359" w:type="dxa"/>
            <w:tcBorders>
              <w:top w:val="single" w:sz="4" w:space="0" w:color="auto"/>
              <w:left w:val="single" w:sz="4" w:space="0" w:color="auto"/>
              <w:bottom w:val="single" w:sz="4" w:space="0" w:color="auto"/>
              <w:right w:val="single" w:sz="4" w:space="0" w:color="auto"/>
            </w:tcBorders>
          </w:tcPr>
          <w:p w14:paraId="32A3B8BA" w14:textId="77777777" w:rsidR="004836FF" w:rsidRDefault="004836FF" w:rsidP="004836FF">
            <w:pPr>
              <w:pStyle w:val="TAL"/>
              <w:rPr>
                <w:ins w:id="2106" w:author="Bruno Landais - C4-188617" w:date="2018-12-04T14:53:00Z"/>
                <w:rFonts w:cs="Arial"/>
                <w:szCs w:val="18"/>
              </w:rPr>
            </w:pPr>
            <w:ins w:id="2107" w:author="Bruno Landais - C4-188617" w:date="2018-12-04T14:53:00Z">
              <w:r>
                <w:rPr>
                  <w:rFonts w:cs="Arial"/>
                  <w:szCs w:val="18"/>
                </w:rPr>
                <w:t xml:space="preserve">This IE shall be present if the </w:t>
              </w:r>
              <w:r>
                <w:t>alwaysOnRequested</w:t>
              </w:r>
              <w:r>
                <w:rPr>
                  <w:rFonts w:cs="Arial"/>
                  <w:szCs w:val="18"/>
                </w:rPr>
                <w:t xml:space="preserve"> IE was received in the request or if the H-SMF determines, based on local policy, that the PDU session needs to be established as an always-on PDU session.</w:t>
              </w:r>
            </w:ins>
          </w:p>
          <w:p w14:paraId="4DF27802" w14:textId="77777777" w:rsidR="004836FF" w:rsidRDefault="004836FF" w:rsidP="004836FF">
            <w:pPr>
              <w:pStyle w:val="TAL"/>
              <w:rPr>
                <w:ins w:id="2108" w:author="Bruno Landais - C4-188617" w:date="2018-12-04T14:53:00Z"/>
                <w:rFonts w:cs="Arial"/>
                <w:szCs w:val="18"/>
              </w:rPr>
            </w:pPr>
          </w:p>
          <w:p w14:paraId="69F2C6A8" w14:textId="77777777" w:rsidR="004836FF" w:rsidRDefault="004836FF" w:rsidP="004836FF">
            <w:pPr>
              <w:pStyle w:val="TAL"/>
              <w:rPr>
                <w:ins w:id="2109" w:author="Bruno Landais - C4-188617" w:date="2018-12-04T14:53:00Z"/>
                <w:rFonts w:cs="Arial"/>
                <w:szCs w:val="18"/>
              </w:rPr>
            </w:pPr>
            <w:ins w:id="2110" w:author="Bruno Landais - C4-188617" w:date="2018-12-04T14:53:00Z">
              <w:r>
                <w:rPr>
                  <w:rFonts w:cs="Arial"/>
                  <w:szCs w:val="18"/>
                </w:rPr>
                <w:t>When present, it shall be set as follows:</w:t>
              </w:r>
            </w:ins>
          </w:p>
          <w:p w14:paraId="21BC0462" w14:textId="77777777" w:rsidR="004836FF" w:rsidRDefault="004836FF" w:rsidP="004836FF">
            <w:pPr>
              <w:pStyle w:val="TAL"/>
              <w:rPr>
                <w:ins w:id="2111" w:author="Bruno Landais - C4-188617" w:date="2018-12-04T14:53:00Z"/>
                <w:rFonts w:cs="Arial"/>
                <w:szCs w:val="18"/>
              </w:rPr>
            </w:pPr>
          </w:p>
          <w:p w14:paraId="3494A6DF" w14:textId="77777777" w:rsidR="004836FF" w:rsidRDefault="004836FF">
            <w:pPr>
              <w:pStyle w:val="B1"/>
              <w:tabs>
                <w:tab w:val="num" w:pos="644"/>
              </w:tabs>
              <w:ind w:left="644" w:hanging="360"/>
              <w:rPr>
                <w:ins w:id="2112" w:author="Bruno Landais - C4-188617" w:date="2018-12-04T14:53:00Z"/>
                <w:rFonts w:cs="Arial"/>
                <w:szCs w:val="18"/>
                <w:lang w:eastAsia="zh-CN"/>
              </w:rPr>
              <w:pPrChange w:id="2113" w:author="Bruno Landais - C4-188617" w:date="2018-12-04T14:53:00Z">
                <w:pPr>
                  <w:pStyle w:val="TAL"/>
                </w:pPr>
              </w:pPrChange>
            </w:pPr>
            <w:ins w:id="2114" w:author="Bruno Landais - C4-188617" w:date="2018-12-04T14:53:00Z">
              <w:r>
                <w:rPr>
                  <w:rFonts w:ascii="Arial" w:hAnsi="Arial" w:cs="Arial"/>
                  <w:sz w:val="18"/>
                  <w:szCs w:val="18"/>
                  <w:lang w:eastAsia="zh-CN"/>
                </w:rPr>
                <w:t>- true: always-on PDU session granted.</w:t>
              </w:r>
            </w:ins>
          </w:p>
          <w:p w14:paraId="74F6B71D" w14:textId="37A0F2F0" w:rsidR="004836FF" w:rsidRDefault="004836FF">
            <w:pPr>
              <w:pStyle w:val="B1"/>
              <w:tabs>
                <w:tab w:val="num" w:pos="644"/>
              </w:tabs>
              <w:ind w:left="644" w:hanging="360"/>
              <w:rPr>
                <w:ins w:id="2115" w:author="Bruno Landais - C4-188617" w:date="2018-12-04T14:53:00Z"/>
                <w:rFonts w:cs="Arial"/>
                <w:szCs w:val="18"/>
              </w:rPr>
              <w:pPrChange w:id="2116" w:author="Bruno Landais - C4-188617" w:date="2018-12-04T14:53:00Z">
                <w:pPr>
                  <w:pStyle w:val="TAL"/>
                </w:pPr>
              </w:pPrChange>
            </w:pPr>
            <w:ins w:id="2117" w:author="Bruno Landais - C4-188617" w:date="2018-12-04T14:53:00Z">
              <w:r>
                <w:rPr>
                  <w:rFonts w:ascii="Arial" w:hAnsi="Arial" w:cs="Arial"/>
                  <w:sz w:val="18"/>
                  <w:szCs w:val="18"/>
                  <w:lang w:eastAsia="zh-CN"/>
                </w:rPr>
                <w:t>- false (default): always-on PDU session not granted.</w:t>
              </w:r>
            </w:ins>
          </w:p>
        </w:tc>
      </w:tr>
      <w:tr w:rsidR="0056191B" w14:paraId="32E9FB6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61" w14:textId="77777777" w:rsidR="0056191B" w:rsidRDefault="0056191B" w:rsidP="0056191B">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32E9FB62" w14:textId="77777777" w:rsidR="0056191B" w:rsidRDefault="0056191B" w:rsidP="0056191B">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32E9FB63" w14:textId="77777777" w:rsidR="0056191B" w:rsidRDefault="0056191B" w:rsidP="005619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64"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65" w14:textId="77777777" w:rsidR="0056191B" w:rsidRDefault="0056191B" w:rsidP="0056191B">
            <w:pPr>
              <w:pStyle w:val="TAL"/>
              <w:rPr>
                <w:rFonts w:cs="Arial"/>
                <w:szCs w:val="18"/>
              </w:rPr>
            </w:pPr>
            <w:r>
              <w:rPr>
                <w:rFonts w:cs="Arial"/>
                <w:szCs w:val="18"/>
              </w:rPr>
              <w:t>When present, this IE shall indicate the security policy for integrity protection and encryption for the user plane of the PDU session.</w:t>
            </w:r>
          </w:p>
        </w:tc>
      </w:tr>
      <w:tr w:rsidR="00343388" w14:paraId="5779F128" w14:textId="77777777" w:rsidTr="0089734A">
        <w:trPr>
          <w:jc w:val="center"/>
          <w:ins w:id="2118" w:author="Bruno Landais - C4-187199" w:date="2018-12-04T11:39:00Z"/>
        </w:trPr>
        <w:tc>
          <w:tcPr>
            <w:tcW w:w="2090" w:type="dxa"/>
            <w:tcBorders>
              <w:top w:val="single" w:sz="4" w:space="0" w:color="auto"/>
              <w:left w:val="single" w:sz="4" w:space="0" w:color="auto"/>
              <w:bottom w:val="single" w:sz="4" w:space="0" w:color="auto"/>
              <w:right w:val="single" w:sz="4" w:space="0" w:color="auto"/>
            </w:tcBorders>
          </w:tcPr>
          <w:p w14:paraId="667FC938" w14:textId="500FD40E" w:rsidR="00343388" w:rsidRDefault="00343388" w:rsidP="00343388">
            <w:pPr>
              <w:pStyle w:val="TAL"/>
              <w:rPr>
                <w:ins w:id="2119" w:author="Bruno Landais - C4-187199" w:date="2018-12-04T11:39:00Z"/>
              </w:rPr>
            </w:pPr>
            <w:ins w:id="2120" w:author="Bruno Landais - C4-187199" w:date="2018-12-04T11:39:00Z">
              <w:r>
                <w:t>roamingChargingProfile</w:t>
              </w:r>
            </w:ins>
          </w:p>
        </w:tc>
        <w:tc>
          <w:tcPr>
            <w:tcW w:w="1559" w:type="dxa"/>
            <w:tcBorders>
              <w:top w:val="single" w:sz="4" w:space="0" w:color="auto"/>
              <w:left w:val="single" w:sz="4" w:space="0" w:color="auto"/>
              <w:bottom w:val="single" w:sz="4" w:space="0" w:color="auto"/>
              <w:right w:val="single" w:sz="4" w:space="0" w:color="auto"/>
            </w:tcBorders>
          </w:tcPr>
          <w:p w14:paraId="4F574E92" w14:textId="0A470B75" w:rsidR="00343388" w:rsidRDefault="00343388" w:rsidP="00343388">
            <w:pPr>
              <w:pStyle w:val="TAL"/>
              <w:rPr>
                <w:ins w:id="2121" w:author="Bruno Landais - C4-187199" w:date="2018-12-04T11:39:00Z"/>
              </w:rPr>
            </w:pPr>
            <w:ins w:id="2122" w:author="Bruno Landais - C4-187199" w:date="2018-12-04T11:39:00Z">
              <w:r>
                <w:t>RoamingChargingProfile</w:t>
              </w:r>
            </w:ins>
          </w:p>
        </w:tc>
        <w:tc>
          <w:tcPr>
            <w:tcW w:w="425" w:type="dxa"/>
            <w:tcBorders>
              <w:top w:val="single" w:sz="4" w:space="0" w:color="auto"/>
              <w:left w:val="single" w:sz="4" w:space="0" w:color="auto"/>
              <w:bottom w:val="single" w:sz="4" w:space="0" w:color="auto"/>
              <w:right w:val="single" w:sz="4" w:space="0" w:color="auto"/>
            </w:tcBorders>
          </w:tcPr>
          <w:p w14:paraId="636E2016" w14:textId="628F5055" w:rsidR="00343388" w:rsidRDefault="00343388" w:rsidP="00343388">
            <w:pPr>
              <w:pStyle w:val="TAC"/>
              <w:rPr>
                <w:ins w:id="2123" w:author="Bruno Landais - C4-187199" w:date="2018-12-04T11:39:00Z"/>
              </w:rPr>
            </w:pPr>
            <w:ins w:id="2124" w:author="Bruno Landais - C4-187199" w:date="2018-12-04T11:39:00Z">
              <w:r>
                <w:t>O</w:t>
              </w:r>
            </w:ins>
          </w:p>
        </w:tc>
        <w:tc>
          <w:tcPr>
            <w:tcW w:w="1134" w:type="dxa"/>
            <w:tcBorders>
              <w:top w:val="single" w:sz="4" w:space="0" w:color="auto"/>
              <w:left w:val="single" w:sz="4" w:space="0" w:color="auto"/>
              <w:bottom w:val="single" w:sz="4" w:space="0" w:color="auto"/>
              <w:right w:val="single" w:sz="4" w:space="0" w:color="auto"/>
            </w:tcBorders>
          </w:tcPr>
          <w:p w14:paraId="12D1DF29" w14:textId="2F09BC00" w:rsidR="00343388" w:rsidRDefault="00343388" w:rsidP="00343388">
            <w:pPr>
              <w:pStyle w:val="TAL"/>
              <w:rPr>
                <w:ins w:id="2125" w:author="Bruno Landais - C4-187199" w:date="2018-12-04T11:39:00Z"/>
              </w:rPr>
            </w:pPr>
            <w:ins w:id="2126" w:author="Bruno Landais - C4-187199" w:date="2018-12-04T11:39:00Z">
              <w:r>
                <w:t>0..1</w:t>
              </w:r>
            </w:ins>
          </w:p>
        </w:tc>
        <w:tc>
          <w:tcPr>
            <w:tcW w:w="4359" w:type="dxa"/>
            <w:tcBorders>
              <w:top w:val="single" w:sz="4" w:space="0" w:color="auto"/>
              <w:left w:val="single" w:sz="4" w:space="0" w:color="auto"/>
              <w:bottom w:val="single" w:sz="4" w:space="0" w:color="auto"/>
              <w:right w:val="single" w:sz="4" w:space="0" w:color="auto"/>
            </w:tcBorders>
          </w:tcPr>
          <w:p w14:paraId="186AE257" w14:textId="04F4F3B2" w:rsidR="00343388" w:rsidRDefault="00343388" w:rsidP="00343388">
            <w:pPr>
              <w:pStyle w:val="TAL"/>
              <w:rPr>
                <w:ins w:id="2127" w:author="Bruno Landais - C4-187199" w:date="2018-12-04T11:39:00Z"/>
                <w:rFonts w:cs="Arial"/>
                <w:szCs w:val="18"/>
              </w:rPr>
            </w:pPr>
            <w:ins w:id="2128" w:author="Bruno Landais - C4-187199" w:date="2018-12-04T11:39:00Z">
              <w:r>
                <w:rPr>
                  <w:rFonts w:cs="Arial"/>
                  <w:szCs w:val="18"/>
                </w:rPr>
                <w:t xml:space="preserve">Roaming Charging Profile selected by the HPLMN (see </w:t>
              </w:r>
              <w:r>
                <w:rPr>
                  <w:noProof/>
                  <w:lang w:val="en-US"/>
                </w:rPr>
                <w:t xml:space="preserve">subclauses 5.1.9.1, 5.2.1.7 and 5.2.2.12.2 of 3GPP TS 32.255 [25]). </w:t>
              </w:r>
            </w:ins>
          </w:p>
        </w:tc>
      </w:tr>
      <w:tr w:rsidR="00377EFE" w14:paraId="6A557DB8" w14:textId="77777777" w:rsidTr="00867EA1">
        <w:trPr>
          <w:jc w:val="center"/>
          <w:ins w:id="2129" w:author="Bruno Landais - C4-188439" w:date="2018-12-04T14:36:00Z"/>
        </w:trPr>
        <w:tc>
          <w:tcPr>
            <w:tcW w:w="2090" w:type="dxa"/>
            <w:tcBorders>
              <w:top w:val="single" w:sz="4" w:space="0" w:color="auto"/>
              <w:left w:val="single" w:sz="4" w:space="0" w:color="auto"/>
              <w:bottom w:val="single" w:sz="4" w:space="0" w:color="auto"/>
              <w:right w:val="single" w:sz="4" w:space="0" w:color="auto"/>
            </w:tcBorders>
          </w:tcPr>
          <w:p w14:paraId="3DC4AC7B" w14:textId="1F406AC3" w:rsidR="00377EFE" w:rsidRDefault="00377EFE" w:rsidP="00377EFE">
            <w:pPr>
              <w:pStyle w:val="TAL"/>
              <w:rPr>
                <w:ins w:id="2130" w:author="Bruno Landais - C4-188439" w:date="2018-12-04T14:36:00Z"/>
              </w:rPr>
            </w:pPr>
            <w:ins w:id="2131" w:author="Bruno Landais - C4-188439" w:date="2018-12-04T14:36:00Z">
              <w:r>
                <w:t>hSmfService</w:t>
              </w:r>
              <w:r w:rsidRPr="00A54937">
                <w:t>InstanceI</w:t>
              </w:r>
              <w:r>
                <w:t>d</w:t>
              </w:r>
            </w:ins>
          </w:p>
        </w:tc>
        <w:tc>
          <w:tcPr>
            <w:tcW w:w="1559" w:type="dxa"/>
            <w:tcBorders>
              <w:top w:val="single" w:sz="4" w:space="0" w:color="auto"/>
              <w:left w:val="single" w:sz="4" w:space="0" w:color="auto"/>
              <w:bottom w:val="single" w:sz="4" w:space="0" w:color="auto"/>
              <w:right w:val="single" w:sz="4" w:space="0" w:color="auto"/>
            </w:tcBorders>
          </w:tcPr>
          <w:p w14:paraId="3D19CABE" w14:textId="054C6D92" w:rsidR="00377EFE" w:rsidRDefault="00377EFE" w:rsidP="00377EFE">
            <w:pPr>
              <w:pStyle w:val="TAL"/>
              <w:rPr>
                <w:ins w:id="2132" w:author="Bruno Landais - C4-188439" w:date="2018-12-04T14:36:00Z"/>
              </w:rPr>
            </w:pPr>
            <w:ins w:id="2133" w:author="Bruno Landais - C4-188439" w:date="2018-12-04T14:36:00Z">
              <w:r>
                <w:t>string</w:t>
              </w:r>
            </w:ins>
          </w:p>
        </w:tc>
        <w:tc>
          <w:tcPr>
            <w:tcW w:w="425" w:type="dxa"/>
            <w:tcBorders>
              <w:top w:val="single" w:sz="4" w:space="0" w:color="auto"/>
              <w:left w:val="single" w:sz="4" w:space="0" w:color="auto"/>
              <w:bottom w:val="single" w:sz="4" w:space="0" w:color="auto"/>
              <w:right w:val="single" w:sz="4" w:space="0" w:color="auto"/>
            </w:tcBorders>
          </w:tcPr>
          <w:p w14:paraId="2183AF9F" w14:textId="60142C64" w:rsidR="00377EFE" w:rsidRDefault="00377EFE" w:rsidP="00377EFE">
            <w:pPr>
              <w:pStyle w:val="TAC"/>
              <w:rPr>
                <w:ins w:id="2134" w:author="Bruno Landais - C4-188439" w:date="2018-12-04T14:36:00Z"/>
              </w:rPr>
            </w:pPr>
            <w:ins w:id="2135" w:author="Bruno Landais - C4-188439" w:date="2018-12-04T14:36:00Z">
              <w:r>
                <w:t>O</w:t>
              </w:r>
            </w:ins>
          </w:p>
        </w:tc>
        <w:tc>
          <w:tcPr>
            <w:tcW w:w="1134" w:type="dxa"/>
            <w:tcBorders>
              <w:top w:val="single" w:sz="4" w:space="0" w:color="auto"/>
              <w:left w:val="single" w:sz="4" w:space="0" w:color="auto"/>
              <w:bottom w:val="single" w:sz="4" w:space="0" w:color="auto"/>
              <w:right w:val="single" w:sz="4" w:space="0" w:color="auto"/>
            </w:tcBorders>
          </w:tcPr>
          <w:p w14:paraId="53F51D02" w14:textId="00F7D492" w:rsidR="00377EFE" w:rsidRDefault="00377EFE" w:rsidP="00377EFE">
            <w:pPr>
              <w:pStyle w:val="TAL"/>
              <w:rPr>
                <w:ins w:id="2136" w:author="Bruno Landais - C4-188439" w:date="2018-12-04T14:36:00Z"/>
              </w:rPr>
            </w:pPr>
            <w:ins w:id="2137" w:author="Bruno Landais - C4-188439" w:date="2018-12-04T14:36:00Z">
              <w:r>
                <w:t>0..1</w:t>
              </w:r>
            </w:ins>
          </w:p>
        </w:tc>
        <w:tc>
          <w:tcPr>
            <w:tcW w:w="4359" w:type="dxa"/>
            <w:tcBorders>
              <w:top w:val="single" w:sz="4" w:space="0" w:color="auto"/>
              <w:left w:val="single" w:sz="4" w:space="0" w:color="auto"/>
              <w:bottom w:val="single" w:sz="4" w:space="0" w:color="auto"/>
              <w:right w:val="single" w:sz="4" w:space="0" w:color="auto"/>
            </w:tcBorders>
          </w:tcPr>
          <w:p w14:paraId="3EA28928" w14:textId="77777777" w:rsidR="00377EFE" w:rsidRDefault="00377EFE" w:rsidP="00377EFE">
            <w:pPr>
              <w:pStyle w:val="TAL"/>
              <w:rPr>
                <w:ins w:id="2138" w:author="Bruno Landais - C4-188439" w:date="2018-12-04T14:36:00Z"/>
                <w:rFonts w:cs="Arial"/>
                <w:szCs w:val="18"/>
              </w:rPr>
            </w:pPr>
            <w:ins w:id="2139" w:author="Bruno Landais - C4-188439" w:date="2018-12-04T14:36:00Z">
              <w:r>
                <w:rPr>
                  <w:rFonts w:cs="Arial"/>
                  <w:szCs w:val="18"/>
                </w:rPr>
                <w:t xml:space="preserve">When present, this IE shall contain the </w:t>
              </w:r>
              <w:r>
                <w:t xml:space="preserve">serviceInstanceId </w:t>
              </w:r>
              <w:r>
                <w:rPr>
                  <w:rFonts w:cs="Arial"/>
                  <w:szCs w:val="18"/>
                </w:rPr>
                <w:t xml:space="preserve">of the H-SMF service instance serving the PDU session. </w:t>
              </w:r>
            </w:ins>
          </w:p>
          <w:p w14:paraId="7D66C30B" w14:textId="7C748C22" w:rsidR="00377EFE" w:rsidRDefault="00377EFE" w:rsidP="00377EFE">
            <w:pPr>
              <w:pStyle w:val="TAL"/>
              <w:rPr>
                <w:ins w:id="2140" w:author="Bruno Landais - C4-188439" w:date="2018-12-04T14:36:00Z"/>
                <w:rFonts w:cs="Arial"/>
                <w:szCs w:val="18"/>
              </w:rPr>
            </w:pPr>
            <w:ins w:id="2141" w:author="Bruno Landais - C4-188439" w:date="2018-12-04T14:36:00Z">
              <w:r>
                <w:rPr>
                  <w:rFonts w:cs="Arial"/>
                  <w:szCs w:val="18"/>
                </w:rPr>
                <w:t>This IE may be used by the V-SMF to identify PDU sessions affected by a failure or restart of the H-SMF service (see subclause 6.2 of 3GPP TS 23.527 [24]).</w:t>
              </w:r>
            </w:ins>
          </w:p>
        </w:tc>
      </w:tr>
      <w:tr w:rsidR="005202F6" w14:paraId="2B2F856C" w14:textId="77777777" w:rsidTr="00073DAB">
        <w:trPr>
          <w:jc w:val="center"/>
          <w:ins w:id="2142" w:author="Bruno Landais - C4-187200" w:date="2018-12-04T11:44:00Z"/>
        </w:trPr>
        <w:tc>
          <w:tcPr>
            <w:tcW w:w="2090" w:type="dxa"/>
            <w:tcBorders>
              <w:top w:val="single" w:sz="4" w:space="0" w:color="auto"/>
              <w:left w:val="single" w:sz="4" w:space="0" w:color="auto"/>
              <w:bottom w:val="single" w:sz="4" w:space="0" w:color="auto"/>
              <w:right w:val="single" w:sz="4" w:space="0" w:color="auto"/>
            </w:tcBorders>
          </w:tcPr>
          <w:p w14:paraId="2E78FD57" w14:textId="189B3AB3" w:rsidR="005202F6" w:rsidRDefault="005202F6" w:rsidP="005202F6">
            <w:pPr>
              <w:pStyle w:val="TAL"/>
              <w:rPr>
                <w:ins w:id="2143" w:author="Bruno Landais - C4-187200" w:date="2018-12-04T11:44:00Z"/>
              </w:rPr>
            </w:pPr>
            <w:ins w:id="2144" w:author="Bruno Landais - C4-187200" w:date="2018-12-04T11:44: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729BD007" w14:textId="1627B49B" w:rsidR="005202F6" w:rsidRDefault="005202F6" w:rsidP="005202F6">
            <w:pPr>
              <w:pStyle w:val="TAL"/>
              <w:rPr>
                <w:ins w:id="2145" w:author="Bruno Landais - C4-187200" w:date="2018-12-04T11:44:00Z"/>
              </w:rPr>
            </w:pPr>
            <w:ins w:id="2146" w:author="Bruno Landais - C4-187200" w:date="2018-12-04T11:44: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5E88A0E7" w14:textId="0C484E0B" w:rsidR="005202F6" w:rsidRDefault="005202F6" w:rsidP="005202F6">
            <w:pPr>
              <w:pStyle w:val="TAC"/>
              <w:rPr>
                <w:ins w:id="2147" w:author="Bruno Landais - C4-187200" w:date="2018-12-04T11:44:00Z"/>
              </w:rPr>
            </w:pPr>
            <w:ins w:id="2148" w:author="Bruno Landais - C4-187200" w:date="2018-12-04T11:44: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3A91A5FE" w14:textId="4CE6A428" w:rsidR="005202F6" w:rsidRDefault="005202F6" w:rsidP="005202F6">
            <w:pPr>
              <w:pStyle w:val="TAL"/>
              <w:rPr>
                <w:ins w:id="2149" w:author="Bruno Landais - C4-187200" w:date="2018-12-04T11:44:00Z"/>
              </w:rPr>
            </w:pPr>
            <w:ins w:id="2150" w:author="Bruno Landais - C4-187200" w:date="2018-12-04T11:44: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0099E695" w14:textId="613A020C" w:rsidR="005202F6" w:rsidRDefault="005202F6" w:rsidP="005202F6">
            <w:pPr>
              <w:pStyle w:val="TAL"/>
              <w:rPr>
                <w:ins w:id="2151" w:author="Bruno Landais - C4-187200" w:date="2018-12-04T11:44:00Z"/>
                <w:rFonts w:cs="Arial"/>
                <w:szCs w:val="18"/>
              </w:rPr>
            </w:pPr>
            <w:ins w:id="2152" w:author="Bruno Landais - C4-187200" w:date="2018-12-04T11:44:00Z">
              <w:r w:rsidRPr="002857AD">
                <w:rPr>
                  <w:rFonts w:cs="Arial"/>
                  <w:szCs w:val="18"/>
                </w:rPr>
                <w:t xml:space="preserve">Timestamp when the </w:t>
              </w:r>
              <w:r>
                <w:rPr>
                  <w:rFonts w:cs="Arial"/>
                  <w:szCs w:val="18"/>
                </w:rPr>
                <w:t>H-SMF service instance serving the PDU session wa</w:t>
              </w:r>
              <w:r w:rsidR="00F24E28">
                <w:rPr>
                  <w:rFonts w:cs="Arial"/>
                  <w:szCs w:val="18"/>
                </w:rPr>
                <w:t>s (re)started (see subclause 6.</w:t>
              </w:r>
            </w:ins>
            <w:ins w:id="2153" w:author="Bruno Landais - C4-187200" w:date="2018-12-04T11:53:00Z">
              <w:r w:rsidR="00F24E28">
                <w:rPr>
                  <w:rFonts w:cs="Arial"/>
                  <w:szCs w:val="18"/>
                </w:rPr>
                <w:t>3</w:t>
              </w:r>
            </w:ins>
            <w:ins w:id="2154" w:author="Bruno Landais - C4-187200" w:date="2018-12-04T11:44: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6730A0" w14:paraId="32E9FB68"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B67" w14:textId="77777777" w:rsidR="006730A0" w:rsidRPr="000D0555" w:rsidRDefault="006730A0" w:rsidP="00CB3EFC">
            <w:pPr>
              <w:pStyle w:val="TAN"/>
            </w:pPr>
            <w:r>
              <w:t>NOTE:</w:t>
            </w:r>
            <w:r>
              <w:tab/>
              <w:t xml:space="preserve">This IE contains information that the V-SMF only needs to transfer to the UE (without interpretation). It is sent as a separate IE rather than within the n1SmInfoToUE binary data because the Selected SSC mode IE is defined as a "V" IE (i.e. without a Type field) in the NAS PDU Session Establishment Accept message. </w:t>
            </w:r>
          </w:p>
        </w:tc>
      </w:tr>
    </w:tbl>
    <w:p w14:paraId="32E9FB69" w14:textId="77777777" w:rsidR="0056485C" w:rsidRPr="0056485C" w:rsidRDefault="0056485C" w:rsidP="0058081A">
      <w:pPr>
        <w:rPr>
          <w:lang w:val="en-US"/>
        </w:rPr>
      </w:pPr>
    </w:p>
    <w:p w14:paraId="32E9FB6A" w14:textId="77777777" w:rsidR="00FD44D4" w:rsidRDefault="00FD44D4" w:rsidP="00FD44D4">
      <w:pPr>
        <w:pStyle w:val="Heading5"/>
      </w:pPr>
      <w:bookmarkStart w:id="2155" w:name="_Toc531704420"/>
      <w:r>
        <w:lastRenderedPageBreak/>
        <w:t>6.1.6.2.11</w:t>
      </w:r>
      <w:r>
        <w:tab/>
        <w:t>Type: HsmfUpdateData</w:t>
      </w:r>
      <w:bookmarkEnd w:id="2155"/>
    </w:p>
    <w:p w14:paraId="32E9FB6B" w14:textId="77777777" w:rsidR="00FD44D4" w:rsidRDefault="00FD44D4" w:rsidP="00FD44D4">
      <w:pPr>
        <w:pStyle w:val="TH"/>
      </w:pPr>
      <w:r>
        <w:rPr>
          <w:noProof/>
        </w:rPr>
        <w:t>Table </w:t>
      </w:r>
      <w:r>
        <w:t xml:space="preserve">6.1.6.2.11-1: </w:t>
      </w:r>
      <w:r>
        <w:rPr>
          <w:noProof/>
        </w:rPr>
        <w:t xml:space="preserve">Definition of type </w:t>
      </w:r>
      <w:r>
        <w:t>HsmfUpdateData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B71"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B6C" w14:textId="77777777" w:rsidR="00FD44D4" w:rsidRDefault="00FD44D4"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B6D"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B6E"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B6F"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B70" w14:textId="77777777" w:rsidR="00FD44D4" w:rsidRDefault="00FD44D4" w:rsidP="00A423F5">
            <w:pPr>
              <w:pStyle w:val="TAH"/>
              <w:rPr>
                <w:rFonts w:cs="Arial"/>
                <w:szCs w:val="18"/>
              </w:rPr>
            </w:pPr>
            <w:r>
              <w:rPr>
                <w:rFonts w:cs="Arial"/>
                <w:szCs w:val="18"/>
              </w:rPr>
              <w:t>Description</w:t>
            </w:r>
          </w:p>
        </w:tc>
      </w:tr>
      <w:tr w:rsidR="00453CBE" w:rsidRPr="00FD48E5" w14:paraId="32E9FB7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72"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B73"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B74"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B75"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76" w14:textId="77777777" w:rsidR="00453CBE" w:rsidRDefault="00453CBE" w:rsidP="003521F9">
            <w:pPr>
              <w:pStyle w:val="TAL"/>
              <w:rPr>
                <w:rFonts w:cs="Arial"/>
                <w:szCs w:val="18"/>
              </w:rPr>
            </w:pPr>
            <w:r>
              <w:rPr>
                <w:rFonts w:cs="Arial"/>
                <w:szCs w:val="18"/>
              </w:rPr>
              <w:t>This IE shall indicate the request type.</w:t>
            </w:r>
          </w:p>
        </w:tc>
      </w:tr>
      <w:tr w:rsidR="00FD44D4" w:rsidRPr="00FD48E5" w14:paraId="32E9FB7E"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8" w14:textId="77777777" w:rsidR="00FD44D4" w:rsidRDefault="00FD44D4" w:rsidP="00A423F5">
            <w:pPr>
              <w:pStyle w:val="TAL"/>
            </w:pPr>
            <w:r>
              <w:t>pei</w:t>
            </w:r>
          </w:p>
        </w:tc>
        <w:tc>
          <w:tcPr>
            <w:tcW w:w="1559" w:type="dxa"/>
            <w:tcBorders>
              <w:top w:val="single" w:sz="4" w:space="0" w:color="auto"/>
              <w:left w:val="single" w:sz="4" w:space="0" w:color="auto"/>
              <w:bottom w:val="single" w:sz="4" w:space="0" w:color="auto"/>
              <w:right w:val="single" w:sz="4" w:space="0" w:color="auto"/>
            </w:tcBorders>
          </w:tcPr>
          <w:p w14:paraId="32E9FB79" w14:textId="77777777" w:rsidR="00FD44D4" w:rsidRDefault="00FD44D4" w:rsidP="00A423F5">
            <w:pPr>
              <w:pStyle w:val="TAL"/>
            </w:pPr>
            <w:r>
              <w:t>Pei</w:t>
            </w:r>
          </w:p>
        </w:tc>
        <w:tc>
          <w:tcPr>
            <w:tcW w:w="425" w:type="dxa"/>
            <w:tcBorders>
              <w:top w:val="single" w:sz="4" w:space="0" w:color="auto"/>
              <w:left w:val="single" w:sz="4" w:space="0" w:color="auto"/>
              <w:bottom w:val="single" w:sz="4" w:space="0" w:color="auto"/>
              <w:right w:val="single" w:sz="4" w:space="0" w:color="auto"/>
            </w:tcBorders>
          </w:tcPr>
          <w:p w14:paraId="32E9FB7A"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7B"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7C" w14:textId="77777777" w:rsidR="00FD44D4" w:rsidRDefault="00FD44D4" w:rsidP="00A423F5">
            <w:pPr>
              <w:pStyle w:val="TAL"/>
              <w:rPr>
                <w:rFonts w:cs="Arial"/>
                <w:szCs w:val="18"/>
              </w:rPr>
            </w:pPr>
            <w:r>
              <w:rPr>
                <w:rFonts w:cs="Arial"/>
                <w:szCs w:val="18"/>
              </w:rPr>
              <w:t>This IE shall be present if it is available and has not been provided earlier to the H-SMF.</w:t>
            </w:r>
          </w:p>
          <w:p w14:paraId="32E9FB7D" w14:textId="77777777" w:rsidR="00FD44D4" w:rsidRDefault="00FD44D4" w:rsidP="00A423F5">
            <w:pPr>
              <w:pStyle w:val="TAL"/>
              <w:rPr>
                <w:rFonts w:cs="Arial"/>
                <w:szCs w:val="18"/>
              </w:rPr>
            </w:pPr>
            <w:r>
              <w:rPr>
                <w:rFonts w:cs="Arial"/>
                <w:szCs w:val="18"/>
              </w:rPr>
              <w:t>When present, this IE shall contain the permanent equipment identifier.</w:t>
            </w:r>
          </w:p>
        </w:tc>
      </w:tr>
      <w:tr w:rsidR="00FD44D4" w:rsidRPr="00FD48E5" w14:paraId="32E9FB8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7F" w14:textId="77777777" w:rsidR="00FD44D4" w:rsidRDefault="00FD44D4" w:rsidP="00A423F5">
            <w:pPr>
              <w:pStyle w:val="TAL"/>
              <w:rPr>
                <w:lang w:val="en-US"/>
              </w:rPr>
            </w:pPr>
            <w:r>
              <w:rPr>
                <w:lang w:val="en-US"/>
              </w:rPr>
              <w:t>vcnTunnelInfo</w:t>
            </w:r>
          </w:p>
        </w:tc>
        <w:tc>
          <w:tcPr>
            <w:tcW w:w="1559" w:type="dxa"/>
            <w:tcBorders>
              <w:top w:val="single" w:sz="4" w:space="0" w:color="auto"/>
              <w:left w:val="single" w:sz="4" w:space="0" w:color="auto"/>
              <w:bottom w:val="single" w:sz="4" w:space="0" w:color="auto"/>
              <w:right w:val="single" w:sz="4" w:space="0" w:color="auto"/>
            </w:tcBorders>
          </w:tcPr>
          <w:p w14:paraId="32E9FB80" w14:textId="77777777" w:rsidR="00FD44D4" w:rsidRDefault="00FD44D4" w:rsidP="00A423F5">
            <w:pPr>
              <w:pStyle w:val="TAL"/>
            </w:pPr>
            <w:r>
              <w:t>TunnelInfo</w:t>
            </w:r>
          </w:p>
        </w:tc>
        <w:tc>
          <w:tcPr>
            <w:tcW w:w="425" w:type="dxa"/>
            <w:tcBorders>
              <w:top w:val="single" w:sz="4" w:space="0" w:color="auto"/>
              <w:left w:val="single" w:sz="4" w:space="0" w:color="auto"/>
              <w:bottom w:val="single" w:sz="4" w:space="0" w:color="auto"/>
              <w:right w:val="single" w:sz="4" w:space="0" w:color="auto"/>
            </w:tcBorders>
          </w:tcPr>
          <w:p w14:paraId="32E9FB81"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2" w14:textId="77777777" w:rsidR="00FD44D4" w:rsidRDefault="00FD44D4"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B83" w14:textId="77777777" w:rsidR="00FD44D4" w:rsidRDefault="00FD44D4" w:rsidP="00A423F5">
            <w:pPr>
              <w:pStyle w:val="TAL"/>
              <w:rPr>
                <w:rFonts w:cs="Arial"/>
                <w:szCs w:val="18"/>
              </w:rPr>
            </w:pPr>
            <w:r>
              <w:rPr>
                <w:rFonts w:cs="Arial"/>
                <w:szCs w:val="18"/>
              </w:rPr>
              <w:t xml:space="preserve">This IE shall be present if the N9 tunnel information on the visited CN side provided earlier to the H-SMF has changed. </w:t>
            </w:r>
          </w:p>
          <w:p w14:paraId="32E9FB84" w14:textId="77777777" w:rsidR="00FD44D4" w:rsidRDefault="00FD44D4" w:rsidP="00A423F5">
            <w:pPr>
              <w:pStyle w:val="TAL"/>
              <w:rPr>
                <w:rFonts w:cs="Arial"/>
                <w:szCs w:val="18"/>
              </w:rPr>
            </w:pPr>
            <w:r>
              <w:rPr>
                <w:rFonts w:cs="Arial"/>
                <w:szCs w:val="18"/>
              </w:rPr>
              <w:t>When present, this IE shall contain the new N9 tunnel information on the visited CN side.</w:t>
            </w:r>
          </w:p>
        </w:tc>
      </w:tr>
      <w:tr w:rsidR="00543DFF" w14:paraId="32E9FB8B"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86" w14:textId="77777777" w:rsidR="00543DFF" w:rsidRDefault="00543DFF" w:rsidP="006602B2">
            <w:pPr>
              <w:pStyle w:val="TAL"/>
            </w:pPr>
            <w:r>
              <w:t>servingNetwork</w:t>
            </w:r>
          </w:p>
        </w:tc>
        <w:tc>
          <w:tcPr>
            <w:tcW w:w="1559" w:type="dxa"/>
            <w:tcBorders>
              <w:top w:val="single" w:sz="4" w:space="0" w:color="auto"/>
              <w:left w:val="single" w:sz="4" w:space="0" w:color="auto"/>
              <w:bottom w:val="single" w:sz="4" w:space="0" w:color="auto"/>
              <w:right w:val="single" w:sz="4" w:space="0" w:color="auto"/>
            </w:tcBorders>
          </w:tcPr>
          <w:p w14:paraId="32E9FB87" w14:textId="77777777" w:rsidR="00543DFF" w:rsidRDefault="00543DFF" w:rsidP="006602B2">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E9FB88" w14:textId="77777777" w:rsidR="00543DFF" w:rsidRDefault="00543DFF"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9" w14:textId="77777777" w:rsidR="00543DFF" w:rsidRDefault="00543DFF"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8A" w14:textId="77777777" w:rsidR="00543DFF" w:rsidRDefault="00543DFF" w:rsidP="006602B2">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if it has changed.</w:t>
            </w:r>
          </w:p>
        </w:tc>
      </w:tr>
      <w:tr w:rsidR="00FD44D4" w:rsidRPr="00FD48E5" w14:paraId="32E9FB9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8C" w14:textId="77777777" w:rsidR="00FD44D4" w:rsidRDefault="00FD44D4" w:rsidP="00A423F5">
            <w:pPr>
              <w:pStyle w:val="TAL"/>
            </w:pPr>
            <w:r>
              <w:t>anType</w:t>
            </w:r>
          </w:p>
        </w:tc>
        <w:tc>
          <w:tcPr>
            <w:tcW w:w="1559" w:type="dxa"/>
            <w:tcBorders>
              <w:top w:val="single" w:sz="4" w:space="0" w:color="auto"/>
              <w:left w:val="single" w:sz="4" w:space="0" w:color="auto"/>
              <w:bottom w:val="single" w:sz="4" w:space="0" w:color="auto"/>
              <w:right w:val="single" w:sz="4" w:space="0" w:color="auto"/>
            </w:tcBorders>
          </w:tcPr>
          <w:p w14:paraId="32E9FB8D" w14:textId="77777777" w:rsidR="00FD44D4" w:rsidRDefault="0056485C" w:rsidP="00A423F5">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32E9FB8E"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8F"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0" w14:textId="45B1B32C" w:rsidR="00FD44D4" w:rsidRDefault="00FD44D4" w:rsidP="00A423F5">
            <w:pPr>
              <w:pStyle w:val="TAL"/>
              <w:rPr>
                <w:rFonts w:cs="Arial"/>
                <w:szCs w:val="18"/>
              </w:rPr>
            </w:pPr>
            <w:r>
              <w:rPr>
                <w:rFonts w:cs="Arial"/>
                <w:szCs w:val="18"/>
              </w:rPr>
              <w:t xml:space="preserve">This IE shall be present </w:t>
            </w:r>
            <w:del w:id="2156" w:author="Bruno Landais - C4-187641" w:date="2018-12-04T11:32:00Z">
              <w:r w:rsidR="00AD2BD2" w:rsidDel="002E4AA3">
                <w:rPr>
                  <w:rFonts w:cs="Arial"/>
                  <w:szCs w:val="18"/>
                </w:rPr>
                <w:delText xml:space="preserve">during </w:delText>
              </w:r>
            </w:del>
            <w:r>
              <w:rPr>
                <w:rFonts w:cs="Arial"/>
                <w:szCs w:val="18"/>
              </w:rPr>
              <w:t>if the Access Network Type provided earlier to the H-SMF has changed</w:t>
            </w:r>
            <w:ins w:id="2157" w:author="Bruno Landais - C4-187641" w:date="2018-12-04T11:32:00Z">
              <w:r w:rsidR="002E4AA3">
                <w:rPr>
                  <w:rFonts w:cs="Arial"/>
                  <w:szCs w:val="18"/>
                </w:rPr>
                <w:t xml:space="preserve">, e.g. during a </w:t>
              </w:r>
              <w:r w:rsidR="002E4AA3">
                <w:t>handover of the PDU session between 3GPP access and untrusted non-3GPP access (see subclause 5.2.2.8.2.5)</w:t>
              </w:r>
            </w:ins>
            <w:r>
              <w:rPr>
                <w:rFonts w:cs="Arial"/>
                <w:szCs w:val="18"/>
              </w:rPr>
              <w:t xml:space="preserve">. </w:t>
            </w:r>
          </w:p>
          <w:p w14:paraId="32E9FB91" w14:textId="77777777" w:rsidR="00FD44D4" w:rsidRDefault="00FD44D4" w:rsidP="00A423F5">
            <w:pPr>
              <w:pStyle w:val="TAL"/>
              <w:rPr>
                <w:rFonts w:cs="Arial"/>
                <w:szCs w:val="18"/>
              </w:rPr>
            </w:pPr>
            <w:r>
              <w:rPr>
                <w:rFonts w:cs="Arial"/>
                <w:szCs w:val="18"/>
              </w:rPr>
              <w:t>When present, this IE shall indicate the new Access Network Type to which the PDU session is to be associated.</w:t>
            </w:r>
          </w:p>
        </w:tc>
      </w:tr>
      <w:tr w:rsidR="00816D58" w14:paraId="32E9FB98"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B93" w14:textId="77777777" w:rsidR="00816D58" w:rsidRDefault="00816D58" w:rsidP="006602B2">
            <w:pPr>
              <w:pStyle w:val="TAL"/>
            </w:pPr>
            <w:r>
              <w:t>ratType</w:t>
            </w:r>
          </w:p>
        </w:tc>
        <w:tc>
          <w:tcPr>
            <w:tcW w:w="1559" w:type="dxa"/>
            <w:tcBorders>
              <w:top w:val="single" w:sz="4" w:space="0" w:color="auto"/>
              <w:left w:val="single" w:sz="4" w:space="0" w:color="auto"/>
              <w:bottom w:val="single" w:sz="4" w:space="0" w:color="auto"/>
              <w:right w:val="single" w:sz="4" w:space="0" w:color="auto"/>
            </w:tcBorders>
          </w:tcPr>
          <w:p w14:paraId="32E9FB94" w14:textId="77777777" w:rsidR="00816D58" w:rsidRDefault="00816D58" w:rsidP="006602B2">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32E9FB95" w14:textId="77777777" w:rsidR="00816D58" w:rsidRDefault="00816D58"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6" w14:textId="77777777" w:rsidR="00816D58" w:rsidRDefault="00816D58" w:rsidP="006602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7" w14:textId="77777777" w:rsidR="00816D58" w:rsidRDefault="00816D58" w:rsidP="006602B2">
            <w:pPr>
              <w:pStyle w:val="TAL"/>
              <w:rPr>
                <w:rFonts w:cs="Arial"/>
                <w:szCs w:val="18"/>
              </w:rPr>
            </w:pPr>
            <w:r>
              <w:rPr>
                <w:rFonts w:cs="Arial"/>
                <w:szCs w:val="18"/>
              </w:rPr>
              <w:t>This IE shall be present and indicate the RAT Type used by the UE, if available, upon a change of RAT Type.</w:t>
            </w:r>
          </w:p>
        </w:tc>
      </w:tr>
      <w:tr w:rsidR="00FD44D4" w:rsidRPr="00FD48E5" w14:paraId="32E9FBA2"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99" w14:textId="77777777" w:rsidR="00FD44D4" w:rsidRDefault="00FD44D4" w:rsidP="00A423F5">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B9A" w14:textId="77777777" w:rsidR="00FD44D4" w:rsidRDefault="00FD44D4" w:rsidP="00A423F5">
            <w:pPr>
              <w:pStyle w:val="TAL"/>
            </w:pPr>
            <w:r>
              <w:t>U</w:t>
            </w:r>
            <w:r w:rsidR="009F58C8">
              <w:t>s</w:t>
            </w:r>
            <w:r>
              <w:t>e</w:t>
            </w:r>
            <w:r w:rsidR="009F58C8">
              <w:t>r</w:t>
            </w:r>
            <w:r>
              <w:t>Location</w:t>
            </w:r>
          </w:p>
        </w:tc>
        <w:tc>
          <w:tcPr>
            <w:tcW w:w="425" w:type="dxa"/>
            <w:tcBorders>
              <w:top w:val="single" w:sz="4" w:space="0" w:color="auto"/>
              <w:left w:val="single" w:sz="4" w:space="0" w:color="auto"/>
              <w:bottom w:val="single" w:sz="4" w:space="0" w:color="auto"/>
              <w:right w:val="single" w:sz="4" w:space="0" w:color="auto"/>
            </w:tcBorders>
          </w:tcPr>
          <w:p w14:paraId="32E9FB9B"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9C"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9D" w14:textId="77777777" w:rsidR="00FD44D4" w:rsidRDefault="00FD44D4" w:rsidP="00A423F5">
            <w:pPr>
              <w:pStyle w:val="TAL"/>
              <w:rPr>
                <w:rFonts w:cs="Arial"/>
                <w:szCs w:val="18"/>
              </w:rPr>
            </w:pPr>
            <w:r>
              <w:rPr>
                <w:rFonts w:cs="Arial"/>
                <w:szCs w:val="18"/>
              </w:rPr>
              <w:t>This IE shall be present if it is available, the UE Location has changed and needs to be reported to the H-SMF.</w:t>
            </w:r>
          </w:p>
          <w:p w14:paraId="32E9FB9E" w14:textId="77777777" w:rsidR="00FF2C45" w:rsidRDefault="00FD44D4" w:rsidP="00A423F5">
            <w:pPr>
              <w:pStyle w:val="TAL"/>
              <w:rPr>
                <w:rFonts w:cs="Arial"/>
                <w:szCs w:val="18"/>
              </w:rPr>
            </w:pPr>
            <w:r>
              <w:rPr>
                <w:rFonts w:cs="Arial"/>
                <w:szCs w:val="18"/>
              </w:rPr>
              <w:t>When present, this IE shall contain</w:t>
            </w:r>
            <w:r w:rsidR="00FF2C45">
              <w:rPr>
                <w:rFonts w:cs="Arial"/>
                <w:szCs w:val="18"/>
              </w:rPr>
              <w:t>:</w:t>
            </w:r>
            <w:r>
              <w:rPr>
                <w:rFonts w:cs="Arial"/>
                <w:szCs w:val="18"/>
              </w:rPr>
              <w:t xml:space="preserve"> </w:t>
            </w:r>
          </w:p>
          <w:p w14:paraId="32E9FB9F" w14:textId="77777777" w:rsidR="00FF2C45" w:rsidRDefault="00FF2C45" w:rsidP="00FF2C45">
            <w:pPr>
              <w:pStyle w:val="B1"/>
            </w:pPr>
            <w:r>
              <w:rPr>
                <w:rFonts w:ascii="Arial" w:hAnsi="Arial"/>
                <w:sz w:val="18"/>
              </w:rPr>
              <w:t>-</w:t>
            </w:r>
            <w:r w:rsidRPr="00F11BB0">
              <w:rPr>
                <w:rFonts w:ascii="Arial" w:hAnsi="Arial"/>
                <w:sz w:val="18"/>
              </w:rPr>
              <w:tab/>
            </w:r>
            <w:r w:rsidR="00FD44D4" w:rsidRPr="00FF2C45">
              <w:rPr>
                <w:rFonts w:ascii="Arial" w:hAnsi="Arial" w:cs="Arial"/>
                <w:sz w:val="18"/>
                <w:szCs w:val="18"/>
              </w:rPr>
              <w:t>the new UE location information</w:t>
            </w:r>
            <w:r>
              <w:rPr>
                <w:rFonts w:ascii="Arial" w:hAnsi="Arial" w:cs="Arial"/>
                <w:sz w:val="18"/>
                <w:szCs w:val="18"/>
              </w:rPr>
              <w:t>; and</w:t>
            </w:r>
            <w:r w:rsidR="00543DFF">
              <w:t xml:space="preserve"> </w:t>
            </w:r>
          </w:p>
          <w:p w14:paraId="32E9FBA0" w14:textId="77777777" w:rsidR="00FF2C45" w:rsidRDefault="00FF2C45" w:rsidP="00FF2C45">
            <w:pPr>
              <w:pStyle w:val="B1"/>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32E9FBA1" w14:textId="77777777" w:rsidR="00FD44D4" w:rsidRDefault="00543DFF" w:rsidP="00A423F5">
            <w:pPr>
              <w:pStyle w:val="TAL"/>
              <w:rPr>
                <w:rFonts w:cs="Arial"/>
                <w:szCs w:val="18"/>
              </w:rPr>
            </w:pPr>
            <w:r>
              <w:rPr>
                <w:rFonts w:cs="Arial"/>
                <w:szCs w:val="18"/>
              </w:rPr>
              <w:t>See NOTE.</w:t>
            </w:r>
          </w:p>
        </w:tc>
      </w:tr>
      <w:tr w:rsidR="00FD44D4" w:rsidRPr="00FD48E5" w14:paraId="32E9FBA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BA3" w14:textId="77777777" w:rsidR="00FD44D4" w:rsidRDefault="00FD44D4" w:rsidP="00A423F5">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BA4" w14:textId="77777777" w:rsidR="00FD44D4" w:rsidRDefault="00FD44D4" w:rsidP="00A423F5">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BA5" w14:textId="77777777" w:rsidR="00FD44D4" w:rsidRDefault="00FD44D4" w:rsidP="00A423F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A6" w14:textId="77777777" w:rsidR="00FD44D4" w:rsidRDefault="00FD44D4" w:rsidP="00A423F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7" w14:textId="77777777" w:rsidR="00FD44D4" w:rsidRDefault="00FD44D4" w:rsidP="00A423F5">
            <w:pPr>
              <w:pStyle w:val="TAL"/>
              <w:rPr>
                <w:rFonts w:cs="Arial"/>
                <w:szCs w:val="18"/>
              </w:rPr>
            </w:pPr>
            <w:r>
              <w:rPr>
                <w:rFonts w:cs="Arial"/>
                <w:szCs w:val="18"/>
              </w:rPr>
              <w:t>This IE shall be present if it is available, the UE Time Zone has changed and needs to be reported to the H-SMF.</w:t>
            </w:r>
          </w:p>
          <w:p w14:paraId="32E9FBA8" w14:textId="77777777" w:rsidR="00FD44D4" w:rsidRDefault="00FD44D4" w:rsidP="00A423F5">
            <w:pPr>
              <w:pStyle w:val="TAL"/>
              <w:rPr>
                <w:rFonts w:cs="Arial"/>
                <w:szCs w:val="18"/>
              </w:rPr>
            </w:pPr>
            <w:r>
              <w:rPr>
                <w:rFonts w:cs="Arial"/>
                <w:szCs w:val="18"/>
              </w:rPr>
              <w:t>When present, this IE shall contain the new UE Time Zone.</w:t>
            </w:r>
          </w:p>
        </w:tc>
      </w:tr>
      <w:tr w:rsidR="0045457F" w:rsidRPr="00FD48E5" w14:paraId="32E9FBB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AA" w14:textId="77777777" w:rsidR="0045457F" w:rsidRDefault="0045457F" w:rsidP="0045457F">
            <w:pPr>
              <w:pStyle w:val="TAL"/>
            </w:pPr>
            <w:r>
              <w:t>addUeLocation</w:t>
            </w:r>
          </w:p>
        </w:tc>
        <w:tc>
          <w:tcPr>
            <w:tcW w:w="1559" w:type="dxa"/>
            <w:tcBorders>
              <w:top w:val="single" w:sz="4" w:space="0" w:color="auto"/>
              <w:left w:val="single" w:sz="4" w:space="0" w:color="auto"/>
              <w:bottom w:val="single" w:sz="4" w:space="0" w:color="auto"/>
              <w:right w:val="single" w:sz="4" w:space="0" w:color="auto"/>
            </w:tcBorders>
          </w:tcPr>
          <w:p w14:paraId="32E9FBAB"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BAC"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BAD"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AE" w14:textId="77777777" w:rsidR="0045457F" w:rsidRDefault="0045457F" w:rsidP="0045457F">
            <w:pPr>
              <w:pStyle w:val="TAL"/>
              <w:rPr>
                <w:rFonts w:cs="Arial"/>
                <w:szCs w:val="18"/>
              </w:rPr>
            </w:pPr>
            <w:r>
              <w:rPr>
                <w:rFonts w:cs="Arial"/>
                <w:szCs w:val="18"/>
              </w:rPr>
              <w:t xml:space="preserve">Additional UE location. </w:t>
            </w:r>
          </w:p>
          <w:p w14:paraId="32E9FBAF" w14:textId="77777777" w:rsidR="0045457F" w:rsidRDefault="0045457F" w:rsidP="0045457F">
            <w:pPr>
              <w:pStyle w:val="TAL"/>
              <w:rPr>
                <w:rFonts w:cs="Arial"/>
                <w:szCs w:val="18"/>
              </w:rPr>
            </w:pPr>
            <w:r>
              <w:rPr>
                <w:rFonts w:cs="Arial"/>
                <w:szCs w:val="18"/>
              </w:rPr>
              <w:t xml:space="preserve">This IE may be present, if anType indicates a non-3GPP access and a valid 3GPP access user location information is available. </w:t>
            </w:r>
          </w:p>
          <w:p w14:paraId="32E9FBB0"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BB1" w14:textId="77777777" w:rsidR="00FF2C45" w:rsidRDefault="00FF2C45" w:rsidP="00EA1C32">
            <w:pPr>
              <w:pStyle w:val="B1"/>
            </w:pPr>
            <w:r>
              <w:rPr>
                <w:rFonts w:ascii="Arial" w:hAnsi="Arial"/>
                <w:sz w:val="18"/>
              </w:rPr>
              <w:t>-</w:t>
            </w:r>
            <w:r w:rsidRPr="00186CC9">
              <w:rPr>
                <w:rFonts w:ascii="Arial" w:hAnsi="Arial"/>
                <w:sz w:val="18"/>
              </w:rPr>
              <w:tab/>
            </w:r>
            <w:r w:rsidR="0045457F" w:rsidRPr="00FF2C45">
              <w:rPr>
                <w:rFonts w:ascii="Arial" w:hAnsi="Arial"/>
                <w:sz w:val="18"/>
              </w:rPr>
              <w:t>the last known 3GPP access user location</w:t>
            </w:r>
            <w:r>
              <w:rPr>
                <w:rFonts w:ascii="Arial" w:hAnsi="Arial"/>
                <w:sz w:val="18"/>
              </w:rPr>
              <w:t>; and</w:t>
            </w:r>
            <w:r w:rsidR="0045457F">
              <w:t xml:space="preserve"> </w:t>
            </w:r>
          </w:p>
          <w:p w14:paraId="32E9FBB2" w14:textId="77777777" w:rsidR="00FF2C45" w:rsidRDefault="00FF2C45" w:rsidP="00EA1C32">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32E9FBB3" w14:textId="77777777" w:rsidR="0045457F" w:rsidRDefault="00543DFF" w:rsidP="0045457F">
            <w:pPr>
              <w:pStyle w:val="TAL"/>
              <w:rPr>
                <w:rFonts w:cs="Arial"/>
                <w:szCs w:val="18"/>
              </w:rPr>
            </w:pPr>
            <w:r>
              <w:rPr>
                <w:rFonts w:cs="Arial"/>
                <w:szCs w:val="18"/>
              </w:rPr>
              <w:t>See NOTE.</w:t>
            </w:r>
          </w:p>
        </w:tc>
      </w:tr>
      <w:tr w:rsidR="0056485C" w:rsidRPr="00FD48E5" w14:paraId="32E9FBB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B5" w14:textId="77777777" w:rsidR="0056485C" w:rsidRDefault="0056485C" w:rsidP="001433FE">
            <w:pPr>
              <w:pStyle w:val="TAL"/>
            </w:pPr>
            <w:r>
              <w:t>pauseCharging</w:t>
            </w:r>
          </w:p>
        </w:tc>
        <w:tc>
          <w:tcPr>
            <w:tcW w:w="1559" w:type="dxa"/>
            <w:tcBorders>
              <w:top w:val="single" w:sz="4" w:space="0" w:color="auto"/>
              <w:left w:val="single" w:sz="4" w:space="0" w:color="auto"/>
              <w:bottom w:val="single" w:sz="4" w:space="0" w:color="auto"/>
              <w:right w:val="single" w:sz="4" w:space="0" w:color="auto"/>
            </w:tcBorders>
          </w:tcPr>
          <w:p w14:paraId="32E9FBB6" w14:textId="77777777" w:rsidR="0056485C" w:rsidRDefault="0056485C" w:rsidP="001433F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B7" w14:textId="77777777" w:rsidR="0056485C" w:rsidRDefault="0056485C"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B8" w14:textId="77777777" w:rsidR="0056485C" w:rsidRDefault="0056485C"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B9" w14:textId="77777777" w:rsidR="0056485C" w:rsidRDefault="0056485C" w:rsidP="001433FE">
            <w:pPr>
              <w:pStyle w:val="TAL"/>
              <w:rPr>
                <w:rFonts w:cs="Arial"/>
                <w:szCs w:val="18"/>
              </w:rPr>
            </w:pPr>
            <w:r>
              <w:rPr>
                <w:rFonts w:cs="Arial"/>
                <w:szCs w:val="18"/>
              </w:rPr>
              <w:t xml:space="preserve">This IE shall be present if the H-SMF enabled the use of Pause </w:t>
            </w:r>
            <w:r>
              <w:rPr>
                <w:rFonts w:cs="Arial"/>
                <w:szCs w:val="18"/>
                <w:lang w:eastAsia="zh-CN"/>
              </w:rPr>
              <w:t>Pause of Charging for the PDU session</w:t>
            </w:r>
            <w:r>
              <w:rPr>
                <w:rFonts w:cs="Arial"/>
                <w:szCs w:val="18"/>
              </w:rPr>
              <w:t xml:space="preserve"> during the PDU session establishment and </w:t>
            </w:r>
          </w:p>
          <w:p w14:paraId="32E9FBBA" w14:textId="77777777" w:rsidR="0056485C" w:rsidRDefault="0056485C" w:rsidP="001433FE">
            <w:pPr>
              <w:pStyle w:val="TAL"/>
              <w:rPr>
                <w:rFonts w:cs="Arial"/>
                <w:szCs w:val="18"/>
              </w:rPr>
            </w:pPr>
            <w:r>
              <w:rPr>
                <w:rFonts w:cs="Arial"/>
                <w:szCs w:val="18"/>
              </w:rPr>
              <w:t xml:space="preserve">Pause of Charging needs to be started or stopped (see subclause 4.4.4 of 3GPP TS 23.502 [3]). </w:t>
            </w:r>
          </w:p>
          <w:p w14:paraId="32E9FBBB" w14:textId="77777777" w:rsidR="0056485C" w:rsidRDefault="0056485C" w:rsidP="001433FE">
            <w:pPr>
              <w:pStyle w:val="TAL"/>
              <w:rPr>
                <w:rFonts w:cs="Arial"/>
                <w:szCs w:val="18"/>
              </w:rPr>
            </w:pPr>
          </w:p>
          <w:p w14:paraId="32E9FBBC" w14:textId="77777777" w:rsidR="0056485C" w:rsidRDefault="0056485C" w:rsidP="001433FE">
            <w:pPr>
              <w:pStyle w:val="TAL"/>
              <w:rPr>
                <w:rFonts w:cs="Arial"/>
                <w:szCs w:val="18"/>
              </w:rPr>
            </w:pPr>
            <w:r>
              <w:rPr>
                <w:rFonts w:cs="Arial"/>
                <w:szCs w:val="18"/>
              </w:rPr>
              <w:t>When present, it shall be set as follows:</w:t>
            </w:r>
          </w:p>
          <w:p w14:paraId="32E9FBBD" w14:textId="77777777" w:rsidR="0056485C" w:rsidRDefault="0056485C" w:rsidP="001433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to Start Pause of Charging; </w:t>
            </w:r>
          </w:p>
          <w:p w14:paraId="32E9FBBE" w14:textId="77777777" w:rsidR="0056485C" w:rsidRDefault="0056485C" w:rsidP="001433FE">
            <w:pPr>
              <w:pStyle w:val="B1"/>
              <w:tabs>
                <w:tab w:val="num" w:pos="644"/>
              </w:tabs>
              <w:ind w:left="644" w:hanging="360"/>
            </w:pPr>
            <w:r>
              <w:rPr>
                <w:rFonts w:ascii="Arial" w:hAnsi="Arial" w:cs="Arial"/>
                <w:sz w:val="18"/>
                <w:szCs w:val="18"/>
                <w:lang w:eastAsia="zh-CN"/>
              </w:rPr>
              <w:t xml:space="preserve">- false: to Stop Pause of Charging. </w:t>
            </w:r>
          </w:p>
        </w:tc>
      </w:tr>
      <w:tr w:rsidR="00154C0E" w:rsidRPr="00FD48E5" w14:paraId="32E9FBC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BC0" w14:textId="77777777" w:rsidR="00154C0E" w:rsidRDefault="00154C0E" w:rsidP="00342AE2">
            <w:pPr>
              <w:pStyle w:val="TAL"/>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BC1" w14:textId="77777777" w:rsidR="00154C0E" w:rsidRDefault="00154C0E" w:rsidP="00342AE2">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BC2" w14:textId="77777777" w:rsidR="00154C0E" w:rsidRDefault="00154C0E" w:rsidP="00342AE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3" w14:textId="77777777" w:rsidR="00154C0E" w:rsidRDefault="00154C0E"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4" w14:textId="77777777" w:rsidR="00154C0E" w:rsidRDefault="00154C0E" w:rsidP="00342AE2">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r>
      <w:tr w:rsidR="00C22548" w:rsidRPr="00FD48E5" w14:paraId="32E9FBC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6" w14:textId="77777777" w:rsidR="00C22548" w:rsidRDefault="00C22548" w:rsidP="001433FE">
            <w:pPr>
              <w:pStyle w:val="TAL"/>
              <w:rPr>
                <w:lang w:val="en-US"/>
              </w:rPr>
            </w:pPr>
            <w:r>
              <w:rPr>
                <w:lang w:val="en-US"/>
              </w:rPr>
              <w:lastRenderedPageBreak/>
              <w:t>n1SmInfoFromUe</w:t>
            </w:r>
          </w:p>
        </w:tc>
        <w:tc>
          <w:tcPr>
            <w:tcW w:w="1559" w:type="dxa"/>
            <w:tcBorders>
              <w:top w:val="single" w:sz="4" w:space="0" w:color="auto"/>
              <w:left w:val="single" w:sz="4" w:space="0" w:color="auto"/>
              <w:bottom w:val="single" w:sz="4" w:space="0" w:color="auto"/>
              <w:right w:val="single" w:sz="4" w:space="0" w:color="auto"/>
            </w:tcBorders>
          </w:tcPr>
          <w:p w14:paraId="32E9FBC7"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8"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9"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CA" w14:textId="77777777"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95220C">
              <w:rPr>
                <w:rFonts w:cs="Arial"/>
                <w:szCs w:val="18"/>
              </w:rPr>
              <w:t xml:space="preserve">reference the </w:t>
            </w:r>
            <w:r w:rsidR="0095220C">
              <w:rPr>
                <w:lang w:val="en-US"/>
              </w:rPr>
              <w:t>n1SmInfoFromUe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C22548" w:rsidRPr="00FD48E5" w14:paraId="32E9FBD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BCC"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BCD"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BCE"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CF"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D0" w14:textId="77777777"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95220C">
              <w:rPr>
                <w:rFonts w:cs="Arial"/>
                <w:szCs w:val="18"/>
              </w:rPr>
              <w:t xml:space="preserve">reference the </w:t>
            </w:r>
            <w:r w:rsidR="0095220C">
              <w:rPr>
                <w:lang w:val="en-US"/>
              </w:rPr>
              <w:t>unknownN1SmInfo</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r w:rsidR="00453CBE" w:rsidRPr="00FD48E5" w14:paraId="32E9FBD7"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2" w14:textId="77777777" w:rsidR="00453CBE" w:rsidRDefault="00453CBE" w:rsidP="003521F9">
            <w:pPr>
              <w:pStyle w:val="TAL"/>
            </w:pPr>
            <w:r>
              <w:t>qosFlowsRelNotifyList</w:t>
            </w:r>
          </w:p>
        </w:tc>
        <w:tc>
          <w:tcPr>
            <w:tcW w:w="1559" w:type="dxa"/>
            <w:tcBorders>
              <w:top w:val="single" w:sz="4" w:space="0" w:color="auto"/>
              <w:left w:val="single" w:sz="4" w:space="0" w:color="auto"/>
              <w:bottom w:val="single" w:sz="4" w:space="0" w:color="auto"/>
              <w:right w:val="single" w:sz="4" w:space="0" w:color="auto"/>
            </w:tcBorders>
          </w:tcPr>
          <w:p w14:paraId="32E9FBD3" w14:textId="77777777" w:rsidR="00453CBE" w:rsidRDefault="00C017F0" w:rsidP="003521F9">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BD4"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5" w14:textId="2C5059F6" w:rsidR="00453CBE" w:rsidRDefault="00453CBE" w:rsidP="003521F9">
            <w:pPr>
              <w:pStyle w:val="TAL"/>
            </w:pPr>
            <w:del w:id="2158" w:author="Bruno Landais - C4-187202" w:date="2018-12-04T12:00:00Z">
              <w:r w:rsidDel="00D86742">
                <w:delText>0</w:delText>
              </w:r>
            </w:del>
            <w:ins w:id="2159" w:author="Bruno Landais - C4-187202" w:date="2018-12-04T12:00:00Z">
              <w:r w:rsidR="00D86742">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6" w14:textId="77777777" w:rsidR="00453CBE" w:rsidRDefault="00453CBE" w:rsidP="003521F9">
            <w:pPr>
              <w:pStyle w:val="TAL"/>
              <w:rPr>
                <w:rFonts w:cs="Arial"/>
                <w:szCs w:val="18"/>
              </w:rPr>
            </w:pPr>
            <w:r>
              <w:rPr>
                <w:rFonts w:cs="Arial"/>
                <w:szCs w:val="18"/>
              </w:rPr>
              <w:t>This IE shall be present if QoS flows have been released.</w:t>
            </w:r>
          </w:p>
        </w:tc>
      </w:tr>
      <w:tr w:rsidR="00453CBE" w:rsidRPr="00FD48E5" w14:paraId="32E9FBDD"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8" w14:textId="77777777" w:rsidR="00453CBE" w:rsidRDefault="00453CBE" w:rsidP="003521F9">
            <w:pPr>
              <w:pStyle w:val="TAL"/>
            </w:pPr>
            <w:r>
              <w:t>qosFlowsNotifyList</w:t>
            </w:r>
          </w:p>
        </w:tc>
        <w:tc>
          <w:tcPr>
            <w:tcW w:w="1559" w:type="dxa"/>
            <w:tcBorders>
              <w:top w:val="single" w:sz="4" w:space="0" w:color="auto"/>
              <w:left w:val="single" w:sz="4" w:space="0" w:color="auto"/>
              <w:bottom w:val="single" w:sz="4" w:space="0" w:color="auto"/>
              <w:right w:val="single" w:sz="4" w:space="0" w:color="auto"/>
            </w:tcBorders>
          </w:tcPr>
          <w:p w14:paraId="32E9FBD9" w14:textId="77777777" w:rsidR="00453CBE" w:rsidRDefault="00C017F0" w:rsidP="003521F9">
            <w:pPr>
              <w:pStyle w:val="TAL"/>
            </w:pPr>
            <w:r>
              <w:t>array(QosFlowNotifyItem)</w:t>
            </w:r>
          </w:p>
        </w:tc>
        <w:tc>
          <w:tcPr>
            <w:tcW w:w="425" w:type="dxa"/>
            <w:tcBorders>
              <w:top w:val="single" w:sz="4" w:space="0" w:color="auto"/>
              <w:left w:val="single" w:sz="4" w:space="0" w:color="auto"/>
              <w:bottom w:val="single" w:sz="4" w:space="0" w:color="auto"/>
              <w:right w:val="single" w:sz="4" w:space="0" w:color="auto"/>
            </w:tcBorders>
          </w:tcPr>
          <w:p w14:paraId="32E9FBDA" w14:textId="77777777" w:rsidR="00453CBE" w:rsidRDefault="00453CBE"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DB" w14:textId="3C7D45BD" w:rsidR="00453CBE" w:rsidRDefault="00453CBE" w:rsidP="003521F9">
            <w:pPr>
              <w:pStyle w:val="TAL"/>
            </w:pPr>
            <w:del w:id="2160" w:author="Bruno Landais - C4-187202" w:date="2018-12-04T12:00:00Z">
              <w:r w:rsidDel="00D86742">
                <w:delText>0</w:delText>
              </w:r>
            </w:del>
            <w:ins w:id="2161" w:author="Bruno Landais - C4-187202" w:date="2018-12-04T12:00:00Z">
              <w:r w:rsidR="00D86742">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BDC" w14:textId="77777777" w:rsidR="00453CBE" w:rsidRDefault="00453CBE" w:rsidP="003521F9">
            <w:pPr>
              <w:pStyle w:val="TAL"/>
              <w:rPr>
                <w:rFonts w:cs="Arial"/>
                <w:szCs w:val="18"/>
              </w:rPr>
            </w:pPr>
            <w:r>
              <w:rPr>
                <w:rFonts w:cs="Arial"/>
                <w:szCs w:val="18"/>
              </w:rPr>
              <w:t>This IE shall be present if the QoS targets for GBR QoS flow(s) are not fulfilled anymore or when they are fulfilled again.</w:t>
            </w:r>
          </w:p>
        </w:tc>
      </w:tr>
      <w:tr w:rsidR="0056191B" w:rsidRPr="00FD48E5" w14:paraId="32E9FBE3"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DE" w14:textId="77777777" w:rsidR="0056191B" w:rsidRDefault="0056191B" w:rsidP="0056191B">
            <w:pPr>
              <w:pStyle w:val="TAL"/>
            </w:pPr>
            <w:r>
              <w:t>NotifyList</w:t>
            </w:r>
          </w:p>
        </w:tc>
        <w:tc>
          <w:tcPr>
            <w:tcW w:w="1559" w:type="dxa"/>
            <w:tcBorders>
              <w:top w:val="single" w:sz="4" w:space="0" w:color="auto"/>
              <w:left w:val="single" w:sz="4" w:space="0" w:color="auto"/>
              <w:bottom w:val="single" w:sz="4" w:space="0" w:color="auto"/>
              <w:right w:val="single" w:sz="4" w:space="0" w:color="auto"/>
            </w:tcBorders>
          </w:tcPr>
          <w:p w14:paraId="32E9FBDF" w14:textId="77777777" w:rsidR="0056191B" w:rsidRDefault="0056191B" w:rsidP="0056191B">
            <w:pPr>
              <w:pStyle w:val="TAL"/>
            </w:pPr>
            <w:r>
              <w:t>array(PduSessionNotifyItem)</w:t>
            </w:r>
          </w:p>
        </w:tc>
        <w:tc>
          <w:tcPr>
            <w:tcW w:w="425" w:type="dxa"/>
            <w:tcBorders>
              <w:top w:val="single" w:sz="4" w:space="0" w:color="auto"/>
              <w:left w:val="single" w:sz="4" w:space="0" w:color="auto"/>
              <w:bottom w:val="single" w:sz="4" w:space="0" w:color="auto"/>
              <w:right w:val="single" w:sz="4" w:space="0" w:color="auto"/>
            </w:tcBorders>
          </w:tcPr>
          <w:p w14:paraId="32E9FBE0"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1" w14:textId="5616426E" w:rsidR="0056191B" w:rsidRDefault="0056191B" w:rsidP="0056191B">
            <w:pPr>
              <w:pStyle w:val="TAL"/>
            </w:pPr>
            <w:del w:id="2162" w:author="Bruno Landais - C4-187202" w:date="2018-12-04T12:00:00Z">
              <w:r w:rsidDel="00D86742">
                <w:delText>0</w:delText>
              </w:r>
            </w:del>
            <w:ins w:id="2163" w:author="Bruno Landais - C4-187202" w:date="2018-12-04T12:00:00Z">
              <w:r w:rsidR="00D86742">
                <w:t>1</w:t>
              </w:r>
            </w:ins>
            <w:r>
              <w:t>..N</w:t>
            </w:r>
          </w:p>
        </w:tc>
        <w:tc>
          <w:tcPr>
            <w:tcW w:w="4359" w:type="dxa"/>
            <w:tcBorders>
              <w:top w:val="single" w:sz="4" w:space="0" w:color="auto"/>
              <w:left w:val="single" w:sz="4" w:space="0" w:color="auto"/>
              <w:bottom w:val="single" w:sz="4" w:space="0" w:color="auto"/>
              <w:right w:val="single" w:sz="4" w:space="0" w:color="auto"/>
            </w:tcBorders>
          </w:tcPr>
          <w:p w14:paraId="32E9FBE2" w14:textId="77777777" w:rsidR="0056191B" w:rsidRDefault="0056191B" w:rsidP="0056191B">
            <w:pPr>
              <w:pStyle w:val="TAL"/>
              <w:rPr>
                <w:rFonts w:cs="Arial"/>
                <w:szCs w:val="18"/>
              </w:rPr>
            </w:pPr>
            <w:r>
              <w:rPr>
                <w:rFonts w:cs="Arial"/>
                <w:szCs w:val="18"/>
              </w:rPr>
              <w:t xml:space="preserve">Description of notifications related to the PDU session. This IE shall be present if the NG-RAN has established </w:t>
            </w:r>
            <w:r>
              <w:rPr>
                <w:noProof/>
              </w:rPr>
              <w:t xml:space="preserve">user plane resources for the PDU session that do not fulfil the User Plane Security Enforcement with a value Preferred, or when the user plane security enforcement is fulfilled again. </w:t>
            </w:r>
          </w:p>
        </w:tc>
      </w:tr>
      <w:tr w:rsidR="00AD2BD2" w:rsidRPr="00FD48E5" w14:paraId="32E9FBEA"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4" w14:textId="77777777" w:rsidR="00AD2BD2" w:rsidRDefault="00AD2BD2" w:rsidP="00AD2BD2">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BE5" w14:textId="77777777" w:rsidR="00AD2BD2" w:rsidRDefault="00C017F0" w:rsidP="00AD2BD2">
            <w:pPr>
              <w:pStyle w:val="TAL"/>
            </w:pPr>
            <w:r>
              <w:t>array(</w:t>
            </w:r>
            <w:r w:rsidR="00AD2BD2">
              <w:t>EpsBearerId</w:t>
            </w:r>
            <w:r>
              <w:t>)</w:t>
            </w:r>
          </w:p>
        </w:tc>
        <w:tc>
          <w:tcPr>
            <w:tcW w:w="425" w:type="dxa"/>
            <w:tcBorders>
              <w:top w:val="single" w:sz="4" w:space="0" w:color="auto"/>
              <w:left w:val="single" w:sz="4" w:space="0" w:color="auto"/>
              <w:bottom w:val="single" w:sz="4" w:space="0" w:color="auto"/>
              <w:right w:val="single" w:sz="4" w:space="0" w:color="auto"/>
            </w:tcBorders>
          </w:tcPr>
          <w:p w14:paraId="32E9FBE6" w14:textId="77777777" w:rsidR="00AD2BD2" w:rsidRDefault="00AD2BD2" w:rsidP="00AD2BD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7" w14:textId="77777777" w:rsidR="00AD2BD2" w:rsidRDefault="00AD2BD2" w:rsidP="00AD2BD2">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32E9FBE8" w14:textId="77777777" w:rsidR="00AD2BD2" w:rsidRDefault="00AD2BD2" w:rsidP="00AD2BD2">
            <w:pPr>
              <w:pStyle w:val="TAL"/>
              <w:rPr>
                <w:rFonts w:cs="Arial"/>
                <w:szCs w:val="18"/>
              </w:rPr>
            </w:pPr>
            <w:r>
              <w:rPr>
                <w:rFonts w:cs="Arial"/>
                <w:szCs w:val="18"/>
              </w:rPr>
              <w:t xml:space="preserve">This IE shall be present during an EPS to 5GS </w:t>
            </w:r>
            <w:r w:rsidR="00521F00">
              <w:rPr>
                <w:rFonts w:cs="Arial"/>
                <w:szCs w:val="18"/>
              </w:rPr>
              <w:t xml:space="preserve">handover </w:t>
            </w:r>
            <w:r w:rsidR="00255747">
              <w:rPr>
                <w:rFonts w:cs="Arial"/>
                <w:szCs w:val="18"/>
              </w:rPr>
              <w:t>execution</w:t>
            </w:r>
            <w:r w:rsidR="00521F00">
              <w:rPr>
                <w:rFonts w:cs="Arial"/>
                <w:szCs w:val="18"/>
              </w:rPr>
              <w:t xml:space="preserve"> using the N26 interface</w:t>
            </w:r>
            <w:r>
              <w:rPr>
                <w:rFonts w:cs="Arial"/>
                <w:szCs w:val="18"/>
              </w:rPr>
              <w:t xml:space="preserve">. </w:t>
            </w:r>
          </w:p>
          <w:p w14:paraId="32E9FBE9" w14:textId="03BEBC89" w:rsidR="00AD2BD2" w:rsidRDefault="00AD2BD2" w:rsidP="00AD2BD2">
            <w:pPr>
              <w:pStyle w:val="TAL"/>
              <w:rPr>
                <w:rFonts w:cs="Arial"/>
                <w:szCs w:val="18"/>
              </w:rPr>
            </w:pPr>
            <w:r>
              <w:rPr>
                <w:rFonts w:cs="Arial"/>
                <w:szCs w:val="18"/>
              </w:rPr>
              <w:t>When present, it shall contain the list of EPS bearer Id(s)</w:t>
            </w:r>
            <w:ins w:id="2164" w:author="Bruno Landais - C4-187202" w:date="2018-12-04T12:01:00Z">
              <w:r w:rsidR="00D86742">
                <w:rPr>
                  <w:rFonts w:cs="Arial"/>
                  <w:szCs w:val="18"/>
                </w:rPr>
                <w:t xml:space="preserve"> </w:t>
              </w:r>
            </w:ins>
            <w:r w:rsidR="00255747">
              <w:t>successfully handed over to 5GS</w:t>
            </w:r>
            <w:r>
              <w:rPr>
                <w:rFonts w:cs="Arial"/>
                <w:szCs w:val="18"/>
              </w:rPr>
              <w:t>.</w:t>
            </w:r>
            <w:ins w:id="2165" w:author="Bruno Landais - C4-188619" w:date="2018-12-04T15:05:00Z">
              <w:r w:rsidR="008670DC">
                <w:rPr>
                  <w:rFonts w:cs="Arial"/>
                  <w:szCs w:val="18"/>
                </w:rPr>
                <w:t xml:space="preserve"> The array shall be empty if no resource was successfully allocated in 5GS for any PDU session.</w:t>
              </w:r>
            </w:ins>
          </w:p>
        </w:tc>
      </w:tr>
      <w:tr w:rsidR="00521F00" w:rsidRPr="00FD48E5" w14:paraId="32E9FBF8"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EB" w14:textId="77777777" w:rsidR="00521F00" w:rsidRDefault="00521F00" w:rsidP="00521F00">
            <w:pPr>
              <w:pStyle w:val="TAL"/>
            </w:pPr>
            <w:r>
              <w:t>hoPreparationIndication</w:t>
            </w:r>
          </w:p>
        </w:tc>
        <w:tc>
          <w:tcPr>
            <w:tcW w:w="1559" w:type="dxa"/>
            <w:tcBorders>
              <w:top w:val="single" w:sz="4" w:space="0" w:color="auto"/>
              <w:left w:val="single" w:sz="4" w:space="0" w:color="auto"/>
              <w:bottom w:val="single" w:sz="4" w:space="0" w:color="auto"/>
              <w:right w:val="single" w:sz="4" w:space="0" w:color="auto"/>
            </w:tcBorders>
          </w:tcPr>
          <w:p w14:paraId="32E9FBEC" w14:textId="77777777" w:rsidR="00521F00" w:rsidRDefault="00521F00" w:rsidP="00521F0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E9FBED" w14:textId="77777777" w:rsidR="00521F00" w:rsidRDefault="00521F00" w:rsidP="00521F0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EE" w14:textId="77777777" w:rsidR="00521F00" w:rsidRDefault="00521F00" w:rsidP="00521F0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BEF" w14:textId="77777777" w:rsidR="00521F00" w:rsidRDefault="00521F00" w:rsidP="00521F00">
            <w:pPr>
              <w:pStyle w:val="TAL"/>
              <w:rPr>
                <w:rFonts w:cs="Arial"/>
                <w:szCs w:val="18"/>
              </w:rPr>
            </w:pPr>
            <w:r>
              <w:rPr>
                <w:rFonts w:cs="Arial"/>
                <w:szCs w:val="18"/>
              </w:rPr>
              <w:t xml:space="preserve">This IE shall be present during an EPS to 5GS handover preparation and handover execution using the N26 interface. </w:t>
            </w:r>
          </w:p>
          <w:p w14:paraId="32E9FBF0" w14:textId="77777777" w:rsidR="00521F00" w:rsidRDefault="00521F00" w:rsidP="00521F00">
            <w:pPr>
              <w:pStyle w:val="TAL"/>
              <w:rPr>
                <w:rFonts w:cs="Arial"/>
                <w:szCs w:val="18"/>
              </w:rPr>
            </w:pPr>
          </w:p>
          <w:p w14:paraId="32E9FBF1" w14:textId="77777777" w:rsidR="00521F00" w:rsidRDefault="00521F00" w:rsidP="00521F00">
            <w:pPr>
              <w:pStyle w:val="TAL"/>
              <w:rPr>
                <w:rFonts w:cs="Arial"/>
                <w:szCs w:val="18"/>
              </w:rPr>
            </w:pPr>
            <w:r>
              <w:rPr>
                <w:rFonts w:cs="Arial"/>
                <w:szCs w:val="18"/>
              </w:rPr>
              <w:t>When present, it shall be set as follows:</w:t>
            </w:r>
          </w:p>
          <w:p w14:paraId="32E9FBF2"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an EPS to 5GS handover preparation is in progress; the PGW-C/SMF shall not switch the DL user plane of the PDU session yet. </w:t>
            </w:r>
          </w:p>
          <w:p w14:paraId="32E9FBF3" w14:textId="77777777" w:rsidR="00521F00" w:rsidRDefault="00521F00" w:rsidP="00DB011A">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false: there is no on-going EPS to 5GS handover preparation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w:t>
            </w:r>
          </w:p>
          <w:p w14:paraId="32E9FBF4" w14:textId="77777777" w:rsidR="00521F00" w:rsidRDefault="00521F00" w:rsidP="00521F00">
            <w:pPr>
              <w:pStyle w:val="TAL"/>
              <w:rPr>
                <w:rFonts w:cs="Arial"/>
                <w:szCs w:val="18"/>
              </w:rPr>
            </w:pPr>
            <w:r>
              <w:rPr>
                <w:rFonts w:cs="Arial"/>
                <w:szCs w:val="18"/>
              </w:rPr>
              <w:t xml:space="preserve">It shall be set to "true" during an EPS to 5GS handover preparation using the N26 interface. </w:t>
            </w:r>
          </w:p>
          <w:p w14:paraId="32E9FBF5" w14:textId="77777777" w:rsidR="00521F00" w:rsidRDefault="00521F00" w:rsidP="00521F00">
            <w:pPr>
              <w:pStyle w:val="TAL"/>
              <w:rPr>
                <w:rFonts w:cs="Arial"/>
                <w:szCs w:val="18"/>
              </w:rPr>
            </w:pPr>
          </w:p>
          <w:p w14:paraId="32E9FBF6" w14:textId="77777777" w:rsidR="00521F00" w:rsidRDefault="00521F00" w:rsidP="00521F00">
            <w:pPr>
              <w:pStyle w:val="TAL"/>
              <w:rPr>
                <w:rFonts w:cs="Arial"/>
                <w:szCs w:val="18"/>
              </w:rPr>
            </w:pPr>
            <w:r>
              <w:rPr>
                <w:rFonts w:cs="Arial"/>
                <w:szCs w:val="18"/>
              </w:rPr>
              <w:t xml:space="preserve">It shall be set to "false" during an EPS to 5GS handover execution using the N26 interface. </w:t>
            </w:r>
          </w:p>
          <w:p w14:paraId="32E9FBF7" w14:textId="77777777" w:rsidR="00521F00" w:rsidRDefault="00521F00" w:rsidP="00521F00">
            <w:pPr>
              <w:pStyle w:val="TAL"/>
              <w:rPr>
                <w:rFonts w:cs="Arial"/>
                <w:szCs w:val="18"/>
              </w:rPr>
            </w:pPr>
          </w:p>
        </w:tc>
      </w:tr>
      <w:tr w:rsidR="00B631AF" w:rsidRPr="00FD48E5" w14:paraId="32E9FBF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9" w14:textId="77777777" w:rsidR="00B631AF" w:rsidRDefault="00B631AF" w:rsidP="00B631AF">
            <w:pPr>
              <w:pStyle w:val="TAL"/>
            </w:pPr>
            <w:r>
              <w:t>revokeEbiList</w:t>
            </w:r>
          </w:p>
        </w:tc>
        <w:tc>
          <w:tcPr>
            <w:tcW w:w="1559" w:type="dxa"/>
            <w:tcBorders>
              <w:top w:val="single" w:sz="4" w:space="0" w:color="auto"/>
              <w:left w:val="single" w:sz="4" w:space="0" w:color="auto"/>
              <w:bottom w:val="single" w:sz="4" w:space="0" w:color="auto"/>
              <w:right w:val="single" w:sz="4" w:space="0" w:color="auto"/>
            </w:tcBorders>
          </w:tcPr>
          <w:p w14:paraId="32E9FBFA" w14:textId="77777777" w:rsidR="00B631AF" w:rsidRDefault="00B631AF" w:rsidP="00B631AF">
            <w:pPr>
              <w:pStyle w:val="TAL"/>
            </w:pPr>
            <w:r w:rsidRPr="00F55D51">
              <w:t>array(EpsBearerId)</w:t>
            </w:r>
          </w:p>
        </w:tc>
        <w:tc>
          <w:tcPr>
            <w:tcW w:w="425" w:type="dxa"/>
            <w:tcBorders>
              <w:top w:val="single" w:sz="4" w:space="0" w:color="auto"/>
              <w:left w:val="single" w:sz="4" w:space="0" w:color="auto"/>
              <w:bottom w:val="single" w:sz="4" w:space="0" w:color="auto"/>
              <w:right w:val="single" w:sz="4" w:space="0" w:color="auto"/>
            </w:tcBorders>
          </w:tcPr>
          <w:p w14:paraId="32E9FBFB" w14:textId="77777777" w:rsidR="00B631AF" w:rsidRDefault="00B631AF" w:rsidP="00B631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BFC" w14:textId="6408D9F1" w:rsidR="00B631AF" w:rsidRDefault="00B631AF" w:rsidP="00B631AF">
            <w:pPr>
              <w:pStyle w:val="TAL"/>
            </w:pPr>
            <w:del w:id="2166" w:author="Bruno Landais - C4-187202" w:date="2018-12-04T12:01:00Z">
              <w:r w:rsidDel="00D86742">
                <w:delText>0</w:delText>
              </w:r>
            </w:del>
            <w:ins w:id="2167" w:author="Bruno Landais - C4-187202" w:date="2018-12-04T12:01:00Z">
              <w:r w:rsidR="00D86742">
                <w:t>1</w:t>
              </w:r>
            </w:ins>
            <w:r>
              <w:t>..N</w:t>
            </w:r>
          </w:p>
        </w:tc>
        <w:tc>
          <w:tcPr>
            <w:tcW w:w="4359" w:type="dxa"/>
            <w:tcBorders>
              <w:top w:val="single" w:sz="4" w:space="0" w:color="auto"/>
              <w:left w:val="single" w:sz="4" w:space="0" w:color="auto"/>
              <w:bottom w:val="single" w:sz="4" w:space="0" w:color="auto"/>
              <w:right w:val="single" w:sz="4" w:space="0" w:color="auto"/>
            </w:tcBorders>
          </w:tcPr>
          <w:p w14:paraId="32E9FBFD" w14:textId="77777777" w:rsidR="00B631AF" w:rsidRDefault="00B631AF" w:rsidP="00B631AF">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SMF to revoke some EBIs (see subclause 4.11.1.4.1 of 3GPP TS 23.502 [3]). When present, it shall contain the EBIs to revoke.</w:t>
            </w:r>
          </w:p>
        </w:tc>
      </w:tr>
      <w:tr w:rsidR="007C443B" w:rsidRPr="00FD48E5" w14:paraId="32E9FC0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BFF" w14:textId="77777777" w:rsidR="007C443B" w:rsidRDefault="007C443B" w:rsidP="007C443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00" w14:textId="77777777" w:rsidR="007C443B" w:rsidRPr="00F55D51" w:rsidRDefault="007C443B" w:rsidP="007C443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01" w14:textId="77777777" w:rsidR="007C443B" w:rsidRDefault="007C443B" w:rsidP="007C443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2" w14:textId="77777777" w:rsidR="007C443B" w:rsidRDefault="007C443B" w:rsidP="007C443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3" w14:textId="77777777" w:rsidR="007C443B" w:rsidRDefault="007C443B" w:rsidP="007C443B">
            <w:pPr>
              <w:pStyle w:val="TAL"/>
              <w:rPr>
                <w:rFonts w:cs="Arial"/>
                <w:szCs w:val="18"/>
              </w:rPr>
            </w:pPr>
            <w:r>
              <w:rPr>
                <w:rFonts w:cs="Arial"/>
                <w:szCs w:val="18"/>
              </w:rPr>
              <w:t>This IE shall be present and set as specified in subclause 5.2.2.8.2.6 during P-CSCF restoration procedure for home-routed PDU session.</w:t>
            </w:r>
          </w:p>
          <w:p w14:paraId="32E9FC04" w14:textId="77777777" w:rsidR="007C443B" w:rsidRPr="00F55D51" w:rsidRDefault="007C443B" w:rsidP="007C443B">
            <w:pPr>
              <w:pStyle w:val="TAL"/>
              <w:rPr>
                <w:rFonts w:cs="Arial"/>
                <w:szCs w:val="18"/>
              </w:rPr>
            </w:pPr>
            <w:r>
              <w:rPr>
                <w:rFonts w:cs="Arial"/>
                <w:szCs w:val="18"/>
              </w:rPr>
              <w:t xml:space="preserve">When present, this IE shall indicate the </w:t>
            </w:r>
            <w:r w:rsidR="008018EB">
              <w:rPr>
                <w:rFonts w:cs="Arial"/>
                <w:szCs w:val="18"/>
              </w:rPr>
              <w:t xml:space="preserve">NF Service Consumer </w:t>
            </w:r>
            <w:r>
              <w:rPr>
                <w:rFonts w:cs="Arial"/>
                <w:szCs w:val="18"/>
              </w:rPr>
              <w:t>cause of the requested modification.</w:t>
            </w:r>
          </w:p>
        </w:tc>
      </w:tr>
      <w:tr w:rsidR="008018EB" w:rsidRPr="00FD48E5" w14:paraId="32E9FC0B"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6"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07"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08"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9"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0A" w14:textId="77777777" w:rsidR="008018EB" w:rsidRDefault="008018EB" w:rsidP="00777461">
            <w:pPr>
              <w:pStyle w:val="TAL"/>
              <w:rPr>
                <w:rFonts w:cs="Arial"/>
                <w:szCs w:val="18"/>
              </w:rPr>
            </w:pPr>
            <w:r>
              <w:rPr>
                <w:rFonts w:cs="Arial"/>
                <w:szCs w:val="18"/>
              </w:rPr>
              <w:t>This IE shall be present, if the information is available</w:t>
            </w:r>
            <w:r w:rsidRPr="00AC5F14">
              <w:t xml:space="preserve"> 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sidRPr="00E02933">
              <w:t>.</w:t>
            </w:r>
            <w:r>
              <w:t xml:space="preserve"> </w:t>
            </w:r>
            <w:r>
              <w:rPr>
                <w:rFonts w:cs="Arial"/>
                <w:szCs w:val="18"/>
              </w:rPr>
              <w:t>When present, this IE shall indicate the NGAP cause for the requested modification.</w:t>
            </w:r>
          </w:p>
        </w:tc>
      </w:tr>
      <w:tr w:rsidR="00803680" w:rsidRPr="00FD48E5" w14:paraId="32E9FC11"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0C" w14:textId="491DEF23" w:rsidR="00803680" w:rsidRDefault="00803680" w:rsidP="00803680">
            <w:pPr>
              <w:pStyle w:val="TAL"/>
            </w:pPr>
            <w:r>
              <w:rPr>
                <w:lang w:eastAsia="zh-CN"/>
              </w:rPr>
              <w:lastRenderedPageBreak/>
              <w:t>5</w:t>
            </w:r>
            <w:ins w:id="2168" w:author="Bruno Landais - C4-187205" w:date="2018-12-04T13:48:00Z">
              <w:r w:rsidR="00CA6BCD">
                <w:rPr>
                  <w:lang w:eastAsia="zh-CN"/>
                </w:rPr>
                <w:t>g</w:t>
              </w:r>
            </w:ins>
            <w:del w:id="2169" w:author="Bruno Landais - C4-187205" w:date="2018-12-04T13:48:00Z">
              <w:r w:rsidDel="00CA6BCD">
                <w:rPr>
                  <w:lang w:eastAsia="zh-CN"/>
                </w:rPr>
                <w:delText>G</w:delText>
              </w:r>
            </w:del>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0D" w14:textId="77777777" w:rsidR="00803680" w:rsidRDefault="00803680" w:rsidP="00803680">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0E" w14:textId="77777777" w:rsidR="00803680" w:rsidRDefault="00803680" w:rsidP="0080368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0F" w14:textId="77777777" w:rsidR="00803680" w:rsidRDefault="00803680" w:rsidP="0080368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0" w14:textId="77777777" w:rsidR="00803680" w:rsidRDefault="00803680" w:rsidP="00803680">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836FF" w:rsidRPr="00FD48E5" w14:paraId="23DB3F2D" w14:textId="77777777" w:rsidTr="00867EA1">
        <w:trPr>
          <w:jc w:val="center"/>
          <w:ins w:id="2170" w:author="Bruno Landais - C4-188617" w:date="2018-12-04T14:54:00Z"/>
        </w:trPr>
        <w:tc>
          <w:tcPr>
            <w:tcW w:w="2090" w:type="dxa"/>
            <w:tcBorders>
              <w:top w:val="single" w:sz="4" w:space="0" w:color="auto"/>
              <w:left w:val="single" w:sz="4" w:space="0" w:color="auto"/>
              <w:bottom w:val="single" w:sz="4" w:space="0" w:color="auto"/>
              <w:right w:val="single" w:sz="4" w:space="0" w:color="auto"/>
            </w:tcBorders>
          </w:tcPr>
          <w:p w14:paraId="1C646902" w14:textId="72C95702" w:rsidR="004836FF" w:rsidRDefault="004836FF" w:rsidP="004836FF">
            <w:pPr>
              <w:pStyle w:val="TAL"/>
              <w:rPr>
                <w:ins w:id="2171" w:author="Bruno Landais - C4-188617" w:date="2018-12-04T14:54:00Z"/>
              </w:rPr>
            </w:pPr>
            <w:ins w:id="2172" w:author="Bruno Landais - C4-188617" w:date="2018-12-04T14:54:00Z">
              <w:r>
                <w:t>alwaysOnRequested</w:t>
              </w:r>
            </w:ins>
          </w:p>
        </w:tc>
        <w:tc>
          <w:tcPr>
            <w:tcW w:w="1559" w:type="dxa"/>
            <w:tcBorders>
              <w:top w:val="single" w:sz="4" w:space="0" w:color="auto"/>
              <w:left w:val="single" w:sz="4" w:space="0" w:color="auto"/>
              <w:bottom w:val="single" w:sz="4" w:space="0" w:color="auto"/>
              <w:right w:val="single" w:sz="4" w:space="0" w:color="auto"/>
            </w:tcBorders>
          </w:tcPr>
          <w:p w14:paraId="531D2F51" w14:textId="311BD619" w:rsidR="004836FF" w:rsidRDefault="004836FF" w:rsidP="004836FF">
            <w:pPr>
              <w:pStyle w:val="TAL"/>
              <w:rPr>
                <w:ins w:id="2173" w:author="Bruno Landais - C4-188617" w:date="2018-12-04T14:54:00Z"/>
              </w:rPr>
            </w:pPr>
            <w:ins w:id="2174" w:author="Bruno Landais - C4-188617" w:date="2018-12-04T14:54:00Z">
              <w:r>
                <w:t>boolean</w:t>
              </w:r>
            </w:ins>
          </w:p>
        </w:tc>
        <w:tc>
          <w:tcPr>
            <w:tcW w:w="425" w:type="dxa"/>
            <w:tcBorders>
              <w:top w:val="single" w:sz="4" w:space="0" w:color="auto"/>
              <w:left w:val="single" w:sz="4" w:space="0" w:color="auto"/>
              <w:bottom w:val="single" w:sz="4" w:space="0" w:color="auto"/>
              <w:right w:val="single" w:sz="4" w:space="0" w:color="auto"/>
            </w:tcBorders>
          </w:tcPr>
          <w:p w14:paraId="21AD1C1B" w14:textId="13F145FE" w:rsidR="004836FF" w:rsidRDefault="004836FF" w:rsidP="004836FF">
            <w:pPr>
              <w:pStyle w:val="TAC"/>
              <w:rPr>
                <w:ins w:id="2175" w:author="Bruno Landais - C4-188617" w:date="2018-12-04T14:54:00Z"/>
              </w:rPr>
            </w:pPr>
            <w:ins w:id="2176" w:author="Bruno Landais - C4-188617" w:date="2018-12-04T14:54:00Z">
              <w:r>
                <w:t>C</w:t>
              </w:r>
            </w:ins>
          </w:p>
        </w:tc>
        <w:tc>
          <w:tcPr>
            <w:tcW w:w="1134" w:type="dxa"/>
            <w:tcBorders>
              <w:top w:val="single" w:sz="4" w:space="0" w:color="auto"/>
              <w:left w:val="single" w:sz="4" w:space="0" w:color="auto"/>
              <w:bottom w:val="single" w:sz="4" w:space="0" w:color="auto"/>
              <w:right w:val="single" w:sz="4" w:space="0" w:color="auto"/>
            </w:tcBorders>
          </w:tcPr>
          <w:p w14:paraId="091BFDF2" w14:textId="2A16CAA3" w:rsidR="004836FF" w:rsidRDefault="004836FF" w:rsidP="004836FF">
            <w:pPr>
              <w:pStyle w:val="TAL"/>
              <w:rPr>
                <w:ins w:id="2177" w:author="Bruno Landais - C4-188617" w:date="2018-12-04T14:54:00Z"/>
              </w:rPr>
            </w:pPr>
            <w:ins w:id="2178" w:author="Bruno Landais - C4-188617" w:date="2018-12-04T14:54:00Z">
              <w:r>
                <w:t>0..1</w:t>
              </w:r>
            </w:ins>
          </w:p>
        </w:tc>
        <w:tc>
          <w:tcPr>
            <w:tcW w:w="4359" w:type="dxa"/>
            <w:tcBorders>
              <w:top w:val="single" w:sz="4" w:space="0" w:color="auto"/>
              <w:left w:val="single" w:sz="4" w:space="0" w:color="auto"/>
              <w:bottom w:val="single" w:sz="4" w:space="0" w:color="auto"/>
              <w:right w:val="single" w:sz="4" w:space="0" w:color="auto"/>
            </w:tcBorders>
          </w:tcPr>
          <w:p w14:paraId="47688CE1" w14:textId="77777777" w:rsidR="004836FF" w:rsidRDefault="004836FF" w:rsidP="004836FF">
            <w:pPr>
              <w:pStyle w:val="TAL"/>
              <w:rPr>
                <w:ins w:id="2179" w:author="Bruno Landais - C4-188617" w:date="2018-12-04T14:54:00Z"/>
                <w:rFonts w:cs="Arial"/>
                <w:szCs w:val="18"/>
              </w:rPr>
            </w:pPr>
            <w:ins w:id="2180" w:author="Bruno Landais - C4-188617" w:date="2018-12-04T14:54:00Z">
              <w:r>
                <w:rPr>
                  <w:rFonts w:cs="Arial"/>
                  <w:szCs w:val="18"/>
                </w:rPr>
                <w:t xml:space="preserve">This IE shall be present and set to true if the UE requests to change the PDU session to an always-on PDU session and this is allowed by local policy in the V-SMF. </w:t>
              </w:r>
            </w:ins>
          </w:p>
          <w:p w14:paraId="10F18063" w14:textId="77777777" w:rsidR="004836FF" w:rsidRDefault="004836FF" w:rsidP="004836FF">
            <w:pPr>
              <w:pStyle w:val="TAL"/>
              <w:rPr>
                <w:ins w:id="2181" w:author="Bruno Landais - C4-188617" w:date="2018-12-04T14:54:00Z"/>
                <w:rFonts w:cs="Arial"/>
                <w:szCs w:val="18"/>
              </w:rPr>
            </w:pPr>
          </w:p>
          <w:p w14:paraId="1BD717FB" w14:textId="77777777" w:rsidR="004836FF" w:rsidRDefault="004836FF" w:rsidP="004836FF">
            <w:pPr>
              <w:pStyle w:val="TAL"/>
              <w:rPr>
                <w:ins w:id="2182" w:author="Bruno Landais - C4-188617" w:date="2018-12-04T14:54:00Z"/>
                <w:rFonts w:cs="Arial"/>
                <w:szCs w:val="18"/>
              </w:rPr>
            </w:pPr>
            <w:ins w:id="2183" w:author="Bruno Landais - C4-188617" w:date="2018-12-04T14:54:00Z">
              <w:r>
                <w:rPr>
                  <w:rFonts w:cs="Arial"/>
                  <w:szCs w:val="18"/>
                </w:rPr>
                <w:t>When present, it shall be set as follows:</w:t>
              </w:r>
            </w:ins>
          </w:p>
          <w:p w14:paraId="25BFACA3" w14:textId="77777777" w:rsidR="004836FF" w:rsidRDefault="004836FF" w:rsidP="004836FF">
            <w:pPr>
              <w:pStyle w:val="TAL"/>
              <w:rPr>
                <w:ins w:id="2184" w:author="Bruno Landais - C4-188617" w:date="2018-12-04T14:54:00Z"/>
                <w:rFonts w:cs="Arial"/>
                <w:szCs w:val="18"/>
              </w:rPr>
            </w:pPr>
          </w:p>
          <w:p w14:paraId="454EA263" w14:textId="77777777" w:rsidR="004836FF" w:rsidRDefault="004836FF" w:rsidP="004836FF">
            <w:pPr>
              <w:pStyle w:val="B1"/>
              <w:tabs>
                <w:tab w:val="num" w:pos="644"/>
              </w:tabs>
              <w:ind w:left="644" w:hanging="360"/>
              <w:rPr>
                <w:ins w:id="2185" w:author="Bruno Landais - C4-188617" w:date="2018-12-04T14:54:00Z"/>
                <w:rFonts w:ascii="Arial" w:hAnsi="Arial" w:cs="Arial"/>
                <w:sz w:val="18"/>
                <w:szCs w:val="18"/>
                <w:lang w:eastAsia="zh-CN"/>
              </w:rPr>
            </w:pPr>
            <w:ins w:id="2186" w:author="Bruno Landais - C4-188617" w:date="2018-12-04T14:54:00Z">
              <w:r>
                <w:rPr>
                  <w:rFonts w:ascii="Arial" w:hAnsi="Arial" w:cs="Arial"/>
                  <w:sz w:val="18"/>
                  <w:szCs w:val="18"/>
                  <w:lang w:eastAsia="zh-CN"/>
                </w:rPr>
                <w:t>- true: request for an always-on PDU session</w:t>
              </w:r>
            </w:ins>
          </w:p>
          <w:p w14:paraId="61EEDE83" w14:textId="392BB35C" w:rsidR="004836FF" w:rsidRDefault="004836FF">
            <w:pPr>
              <w:pStyle w:val="B1"/>
              <w:tabs>
                <w:tab w:val="num" w:pos="644"/>
              </w:tabs>
              <w:ind w:left="644" w:hanging="360"/>
              <w:rPr>
                <w:ins w:id="2187" w:author="Bruno Landais - C4-188617" w:date="2018-12-04T14:54:00Z"/>
                <w:rFonts w:cs="Arial"/>
                <w:szCs w:val="18"/>
              </w:rPr>
              <w:pPrChange w:id="2188" w:author="Bruno Landais - C4-188617" w:date="2018-12-04T14:54:00Z">
                <w:pPr>
                  <w:pStyle w:val="TAL"/>
                </w:pPr>
              </w:pPrChange>
            </w:pPr>
            <w:ins w:id="2189" w:author="Bruno Landais - C4-188617" w:date="2018-12-04T14:54:00Z">
              <w:r>
                <w:rPr>
                  <w:rFonts w:ascii="Arial" w:hAnsi="Arial" w:cs="Arial"/>
                  <w:sz w:val="18"/>
                  <w:szCs w:val="18"/>
                  <w:lang w:eastAsia="zh-CN"/>
                </w:rPr>
                <w:t>- false (default): not a request for an always-on PDU session</w:t>
              </w:r>
            </w:ins>
          </w:p>
        </w:tc>
      </w:tr>
      <w:tr w:rsidR="00C00E37" w:rsidRPr="00FD48E5" w14:paraId="32E9FC19"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12" w14:textId="77777777" w:rsidR="00C00E37" w:rsidRDefault="00C00E37" w:rsidP="00777461">
            <w:pPr>
              <w:pStyle w:val="TAL"/>
            </w:pPr>
            <w:r>
              <w:t>epsInterworkingInd</w:t>
            </w:r>
          </w:p>
        </w:tc>
        <w:tc>
          <w:tcPr>
            <w:tcW w:w="1559" w:type="dxa"/>
            <w:tcBorders>
              <w:top w:val="single" w:sz="4" w:space="0" w:color="auto"/>
              <w:left w:val="single" w:sz="4" w:space="0" w:color="auto"/>
              <w:bottom w:val="single" w:sz="4" w:space="0" w:color="auto"/>
              <w:right w:val="single" w:sz="4" w:space="0" w:color="auto"/>
            </w:tcBorders>
          </w:tcPr>
          <w:p w14:paraId="32E9FC13" w14:textId="77777777" w:rsidR="00C00E37" w:rsidRDefault="00C00E37" w:rsidP="00777461">
            <w:pPr>
              <w:pStyle w:val="TAL"/>
            </w:pPr>
            <w:r>
              <w:t>EpsInterworkingIndication</w:t>
            </w:r>
          </w:p>
        </w:tc>
        <w:tc>
          <w:tcPr>
            <w:tcW w:w="425" w:type="dxa"/>
            <w:tcBorders>
              <w:top w:val="single" w:sz="4" w:space="0" w:color="auto"/>
              <w:left w:val="single" w:sz="4" w:space="0" w:color="auto"/>
              <w:bottom w:val="single" w:sz="4" w:space="0" w:color="auto"/>
              <w:right w:val="single" w:sz="4" w:space="0" w:color="auto"/>
            </w:tcBorders>
          </w:tcPr>
          <w:p w14:paraId="32E9FC14" w14:textId="77777777" w:rsidR="00C00E37" w:rsidRDefault="00C00E37"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15" w14:textId="77777777" w:rsidR="00C00E37" w:rsidRDefault="00C00E37"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16" w14:textId="77777777" w:rsidR="00C00E37" w:rsidRDefault="00C00E37" w:rsidP="00777461">
            <w:pPr>
              <w:pStyle w:val="TAL"/>
              <w:rPr>
                <w:rFonts w:cs="Arial"/>
                <w:szCs w:val="18"/>
              </w:rPr>
            </w:pPr>
            <w:r>
              <w:rPr>
                <w:rFonts w:cs="Arial"/>
                <w:szCs w:val="18"/>
              </w:rPr>
              <w:t>This IE may be present if the indication has been received from AMF and is allowed to be forwarded to H-SMF by operator configuration.</w:t>
            </w:r>
          </w:p>
          <w:p w14:paraId="32E9FC17" w14:textId="77777777" w:rsidR="00C00E37" w:rsidRDefault="00C00E37" w:rsidP="00777461">
            <w:pPr>
              <w:pStyle w:val="TAL"/>
              <w:rPr>
                <w:rFonts w:cs="Arial"/>
                <w:szCs w:val="18"/>
              </w:rPr>
            </w:pPr>
          </w:p>
          <w:p w14:paraId="32E9FC18" w14:textId="77777777" w:rsidR="00C00E37" w:rsidRDefault="00C00E37" w:rsidP="00777461">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r>
      <w:tr w:rsidR="00240BC9" w:rsidRPr="00FD48E5" w14:paraId="01886B01" w14:textId="77777777" w:rsidTr="00867EA1">
        <w:trPr>
          <w:jc w:val="center"/>
          <w:ins w:id="2190" w:author="Bruno Landais - C4-188324" w:date="2018-12-04T15:42:00Z"/>
        </w:trPr>
        <w:tc>
          <w:tcPr>
            <w:tcW w:w="2090" w:type="dxa"/>
            <w:tcBorders>
              <w:top w:val="single" w:sz="4" w:space="0" w:color="auto"/>
              <w:left w:val="single" w:sz="4" w:space="0" w:color="auto"/>
              <w:bottom w:val="single" w:sz="4" w:space="0" w:color="auto"/>
              <w:right w:val="single" w:sz="4" w:space="0" w:color="auto"/>
            </w:tcBorders>
          </w:tcPr>
          <w:p w14:paraId="10696EB8" w14:textId="79C95E65" w:rsidR="00240BC9" w:rsidRDefault="00240BC9" w:rsidP="00240BC9">
            <w:pPr>
              <w:pStyle w:val="TAL"/>
              <w:rPr>
                <w:ins w:id="2191" w:author="Bruno Landais - C4-188324" w:date="2018-12-04T15:42:00Z"/>
              </w:rPr>
            </w:pPr>
            <w:ins w:id="2192" w:author="Bruno Landais - C4-188324" w:date="2018-12-04T15:42:00Z">
              <w:r w:rsidRPr="00B30907">
                <w:rPr>
                  <w:lang w:eastAsia="zh-CN"/>
                </w:rPr>
                <w:t>second</w:t>
              </w:r>
              <w:r>
                <w:rPr>
                  <w:lang w:eastAsia="zh-CN"/>
                </w:rPr>
                <w:t>ary</w:t>
              </w:r>
              <w:r w:rsidRPr="00B30907">
                <w:rPr>
                  <w:lang w:eastAsia="zh-CN"/>
                </w:rPr>
                <w:t>RatUsage</w:t>
              </w:r>
              <w:r>
                <w:rPr>
                  <w:lang w:eastAsia="zh-CN"/>
                </w:rPr>
                <w:t>Report</w:t>
              </w:r>
            </w:ins>
          </w:p>
        </w:tc>
        <w:tc>
          <w:tcPr>
            <w:tcW w:w="1559" w:type="dxa"/>
            <w:tcBorders>
              <w:top w:val="single" w:sz="4" w:space="0" w:color="auto"/>
              <w:left w:val="single" w:sz="4" w:space="0" w:color="auto"/>
              <w:bottom w:val="single" w:sz="4" w:space="0" w:color="auto"/>
              <w:right w:val="single" w:sz="4" w:space="0" w:color="auto"/>
            </w:tcBorders>
          </w:tcPr>
          <w:p w14:paraId="37C94550" w14:textId="3D3737BC" w:rsidR="00240BC9" w:rsidRDefault="00240BC9" w:rsidP="00240BC9">
            <w:pPr>
              <w:pStyle w:val="TAL"/>
              <w:rPr>
                <w:ins w:id="2193" w:author="Bruno Landais - C4-188324" w:date="2018-12-04T15:42:00Z"/>
              </w:rPr>
            </w:pPr>
            <w:ins w:id="2194" w:author="Bruno Landais - C4-188324" w:date="2018-12-04T15:42:00Z">
              <w:r>
                <w:t>array(</w:t>
              </w:r>
              <w:r>
                <w:rPr>
                  <w:lang w:eastAsia="zh-CN"/>
                </w:rPr>
                <w:t>SecondaryRatUsageReport</w:t>
              </w:r>
              <w:r>
                <w:t>)</w:t>
              </w:r>
            </w:ins>
          </w:p>
        </w:tc>
        <w:tc>
          <w:tcPr>
            <w:tcW w:w="425" w:type="dxa"/>
            <w:tcBorders>
              <w:top w:val="single" w:sz="4" w:space="0" w:color="auto"/>
              <w:left w:val="single" w:sz="4" w:space="0" w:color="auto"/>
              <w:bottom w:val="single" w:sz="4" w:space="0" w:color="auto"/>
              <w:right w:val="single" w:sz="4" w:space="0" w:color="auto"/>
            </w:tcBorders>
          </w:tcPr>
          <w:p w14:paraId="3F74D7F1" w14:textId="0A6208A2" w:rsidR="00240BC9" w:rsidRDefault="00240BC9" w:rsidP="00240BC9">
            <w:pPr>
              <w:pStyle w:val="TAC"/>
              <w:rPr>
                <w:ins w:id="2195" w:author="Bruno Landais - C4-188324" w:date="2018-12-04T15:42:00Z"/>
              </w:rPr>
            </w:pPr>
            <w:ins w:id="2196" w:author="Bruno Landais - C4-188324" w:date="2018-12-04T15:42:00Z">
              <w:r>
                <w:t>O</w:t>
              </w:r>
            </w:ins>
          </w:p>
        </w:tc>
        <w:tc>
          <w:tcPr>
            <w:tcW w:w="1134" w:type="dxa"/>
            <w:tcBorders>
              <w:top w:val="single" w:sz="4" w:space="0" w:color="auto"/>
              <w:left w:val="single" w:sz="4" w:space="0" w:color="auto"/>
              <w:bottom w:val="single" w:sz="4" w:space="0" w:color="auto"/>
              <w:right w:val="single" w:sz="4" w:space="0" w:color="auto"/>
            </w:tcBorders>
          </w:tcPr>
          <w:p w14:paraId="008D1624" w14:textId="6DF1E074" w:rsidR="00240BC9" w:rsidRDefault="00240BC9" w:rsidP="00240BC9">
            <w:pPr>
              <w:pStyle w:val="TAL"/>
              <w:rPr>
                <w:ins w:id="2197" w:author="Bruno Landais - C4-188324" w:date="2018-12-04T15:42:00Z"/>
              </w:rPr>
            </w:pPr>
            <w:ins w:id="2198" w:author="Bruno Landais - C4-188324" w:date="2018-12-04T15:42:00Z">
              <w:r>
                <w:t>1..N</w:t>
              </w:r>
            </w:ins>
          </w:p>
        </w:tc>
        <w:tc>
          <w:tcPr>
            <w:tcW w:w="4359" w:type="dxa"/>
            <w:tcBorders>
              <w:top w:val="single" w:sz="4" w:space="0" w:color="auto"/>
              <w:left w:val="single" w:sz="4" w:space="0" w:color="auto"/>
              <w:bottom w:val="single" w:sz="4" w:space="0" w:color="auto"/>
              <w:right w:val="single" w:sz="4" w:space="0" w:color="auto"/>
            </w:tcBorders>
          </w:tcPr>
          <w:p w14:paraId="0CA06D29" w14:textId="733CA56B" w:rsidR="00240BC9" w:rsidRDefault="00240BC9" w:rsidP="00240BC9">
            <w:pPr>
              <w:pStyle w:val="TAL"/>
              <w:rPr>
                <w:ins w:id="2199" w:author="Bruno Landais - C4-188324" w:date="2018-12-04T15:42:00Z"/>
                <w:rFonts w:cs="Arial"/>
                <w:szCs w:val="18"/>
              </w:rPr>
            </w:pPr>
            <w:ins w:id="2200" w:author="Bruno Landais - C4-188324" w:date="2018-12-04T15:42:00Z">
              <w:r>
                <w:rPr>
                  <w:rFonts w:cs="Arial"/>
                  <w:szCs w:val="18"/>
                </w:rPr>
                <w:t>This IE may be present to report usage data for a secondary RAT.</w:t>
              </w:r>
            </w:ins>
          </w:p>
        </w:tc>
      </w:tr>
      <w:tr w:rsidR="001E2CC5" w14:paraId="32E9FC1B" w14:textId="77777777" w:rsidTr="006602B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1A" w14:textId="77777777" w:rsidR="001E2CC5" w:rsidRPr="00F8607F" w:rsidRDefault="001E2CC5" w:rsidP="006602B2">
            <w:pPr>
              <w:pStyle w:val="TAN"/>
            </w:pPr>
            <w:r>
              <w:t>NOTE:</w:t>
            </w:r>
            <w:r>
              <w:tab/>
              <w:t xml:space="preserve">In shared </w:t>
            </w:r>
            <w:r w:rsidRPr="00CB22FA">
              <w:t xml:space="preserve">networks, </w:t>
            </w:r>
            <w:r w:rsidRPr="002E45CB">
              <w:t xml:space="preserve">the PLMN ID that is communicated </w:t>
            </w:r>
            <w:r>
              <w:t xml:space="preserve">in this IE </w:t>
            </w:r>
            <w:r w:rsidRPr="002E45CB">
              <w:t xml:space="preserve">shall be that of the selected Core Network Operator. </w:t>
            </w:r>
          </w:p>
        </w:tc>
      </w:tr>
    </w:tbl>
    <w:p w14:paraId="32E9FC1C" w14:textId="77777777" w:rsidR="00FD44D4" w:rsidRDefault="00FD44D4" w:rsidP="00FD44D4"/>
    <w:p w14:paraId="32E9FC1D" w14:textId="77777777" w:rsidR="00FD44D4" w:rsidRDefault="00FD44D4" w:rsidP="00FD44D4">
      <w:pPr>
        <w:pStyle w:val="Heading5"/>
      </w:pPr>
      <w:bookmarkStart w:id="2201" w:name="_Toc531704421"/>
      <w:r>
        <w:t>6.1.6.2.12</w:t>
      </w:r>
      <w:r>
        <w:tab/>
        <w:t>Type: HsmfUpdatedData</w:t>
      </w:r>
      <w:bookmarkEnd w:id="2201"/>
    </w:p>
    <w:p w14:paraId="32E9FC1E" w14:textId="77777777" w:rsidR="00FD44D4" w:rsidRDefault="00FD44D4" w:rsidP="00FD44D4">
      <w:pPr>
        <w:pStyle w:val="TH"/>
      </w:pPr>
      <w:r>
        <w:rPr>
          <w:noProof/>
        </w:rPr>
        <w:t>Table </w:t>
      </w:r>
      <w:r>
        <w:t xml:space="preserve">6.1.6.2.12-1: </w:t>
      </w:r>
      <w:r>
        <w:rPr>
          <w:noProof/>
        </w:rPr>
        <w:t>Definition of type Hsmf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24"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1F"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0"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21"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22"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23" w14:textId="77777777" w:rsidR="00FD44D4" w:rsidRDefault="00FD44D4" w:rsidP="00A423F5">
            <w:pPr>
              <w:pStyle w:val="TAH"/>
              <w:rPr>
                <w:rFonts w:cs="Arial"/>
                <w:szCs w:val="18"/>
              </w:rPr>
            </w:pPr>
            <w:r>
              <w:rPr>
                <w:rFonts w:cs="Arial"/>
                <w:szCs w:val="18"/>
              </w:rPr>
              <w:t>Description</w:t>
            </w:r>
          </w:p>
        </w:tc>
      </w:tr>
      <w:tr w:rsidR="00C22548" w:rsidRPr="00FD48E5" w14:paraId="32E9FC2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25"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26" w14:textId="77777777" w:rsidR="00C22548" w:rsidRDefault="0095220C"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27"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28"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29"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95220C">
              <w:rPr>
                <w:rFonts w:cs="Arial"/>
                <w:szCs w:val="18"/>
              </w:rPr>
              <w:t xml:space="preserve">reference the </w:t>
            </w:r>
            <w:r w:rsidR="0095220C">
              <w:rPr>
                <w:lang w:val="en-US"/>
              </w:rPr>
              <w:t>n1SmInfoToUe</w:t>
            </w:r>
            <w:r w:rsidR="0095220C">
              <w:rPr>
                <w:rFonts w:cs="Arial"/>
                <w:szCs w:val="18"/>
              </w:rPr>
              <w:t xml:space="preserve"> binary data (see subclause 6.1.6.4.</w:t>
            </w:r>
            <w:r w:rsidR="00942E96">
              <w:rPr>
                <w:rFonts w:cs="Arial"/>
                <w:szCs w:val="18"/>
              </w:rPr>
              <w:t>4</w:t>
            </w:r>
            <w:r w:rsidR="0095220C">
              <w:rPr>
                <w:rFonts w:cs="Arial"/>
                <w:szCs w:val="18"/>
              </w:rPr>
              <w:t>)</w:t>
            </w:r>
            <w:r>
              <w:rPr>
                <w:rFonts w:cs="Arial"/>
                <w:szCs w:val="18"/>
              </w:rPr>
              <w:t xml:space="preserve">. </w:t>
            </w:r>
          </w:p>
        </w:tc>
      </w:tr>
    </w:tbl>
    <w:p w14:paraId="32E9FC2B" w14:textId="77777777" w:rsidR="00FD44D4" w:rsidRDefault="00FD44D4" w:rsidP="00FD44D4"/>
    <w:p w14:paraId="32E9FC2C" w14:textId="77777777" w:rsidR="00FD44D4" w:rsidRDefault="00FD44D4" w:rsidP="00FD44D4">
      <w:pPr>
        <w:pStyle w:val="Heading5"/>
      </w:pPr>
      <w:bookmarkStart w:id="2202" w:name="_Toc531704422"/>
      <w:r>
        <w:lastRenderedPageBreak/>
        <w:t>6.1.6.2.13</w:t>
      </w:r>
      <w:r>
        <w:tab/>
        <w:t>Type: ReleaseData</w:t>
      </w:r>
      <w:bookmarkEnd w:id="2202"/>
    </w:p>
    <w:p w14:paraId="32E9FC2D" w14:textId="77777777" w:rsidR="00FD44D4" w:rsidRDefault="00FD44D4" w:rsidP="00FD44D4">
      <w:pPr>
        <w:pStyle w:val="TH"/>
      </w:pPr>
      <w:r>
        <w:rPr>
          <w:noProof/>
        </w:rPr>
        <w:t>Table </w:t>
      </w:r>
      <w:r>
        <w:t xml:space="preserve">6.1.6.2.13-1: </w:t>
      </w:r>
      <w:r>
        <w:rPr>
          <w:noProof/>
        </w:rPr>
        <w:t xml:space="preserve">Definition of type </w:t>
      </w:r>
      <w:r>
        <w:t>ReleaseData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3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2E"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2F"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30"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31"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32" w14:textId="77777777" w:rsidR="00FD44D4" w:rsidRDefault="00FD44D4" w:rsidP="00A423F5">
            <w:pPr>
              <w:pStyle w:val="TAH"/>
              <w:rPr>
                <w:rFonts w:cs="Arial"/>
                <w:szCs w:val="18"/>
              </w:rPr>
            </w:pPr>
            <w:r>
              <w:rPr>
                <w:rFonts w:cs="Arial"/>
                <w:szCs w:val="18"/>
              </w:rPr>
              <w:t>Description</w:t>
            </w:r>
          </w:p>
        </w:tc>
      </w:tr>
      <w:tr w:rsidR="0056191B" w:rsidRPr="00FD48E5" w14:paraId="32E9FC39"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34" w14:textId="77777777" w:rsidR="0056191B" w:rsidRDefault="0056191B" w:rsidP="0056191B">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35" w14:textId="77777777" w:rsidR="0056191B" w:rsidRDefault="0056191B" w:rsidP="0056191B">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36" w14:textId="77777777" w:rsidR="0056191B" w:rsidRDefault="0056191B" w:rsidP="005619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7" w14:textId="77777777" w:rsidR="0056191B" w:rsidRDefault="0056191B" w:rsidP="0056191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8" w14:textId="77777777" w:rsidR="0056191B" w:rsidRDefault="0056191B" w:rsidP="0056191B">
            <w:pPr>
              <w:pStyle w:val="TAL"/>
              <w:rPr>
                <w:rFonts w:cs="Arial"/>
                <w:szCs w:val="18"/>
              </w:rPr>
            </w:pPr>
            <w:r>
              <w:rPr>
                <w:rFonts w:cs="Arial"/>
                <w:szCs w:val="18"/>
              </w:rPr>
              <w:t>This IE shall be present, if the information is available. When present, this IE shall indicate the</w:t>
            </w:r>
            <w:r w:rsidR="008018EB">
              <w:rPr>
                <w:rFonts w:cs="Arial"/>
                <w:szCs w:val="18"/>
              </w:rPr>
              <w:t xml:space="preserve"> NF Service Consumer</w:t>
            </w:r>
            <w:r>
              <w:rPr>
                <w:rFonts w:cs="Arial"/>
                <w:szCs w:val="18"/>
              </w:rPr>
              <w:t xml:space="preserve"> cause for the requested PDU session release. </w:t>
            </w:r>
          </w:p>
        </w:tc>
      </w:tr>
      <w:tr w:rsidR="008018EB" w:rsidRPr="00FD48E5" w14:paraId="32E9FC3F"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3A"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C3B"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C3C"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3D"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3E"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r>
      <w:tr w:rsidR="0013566D" w:rsidRPr="00FD48E5" w14:paraId="32E9FC4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C40" w14:textId="365EDA62" w:rsidR="0013566D" w:rsidRDefault="0013566D" w:rsidP="0013566D">
            <w:pPr>
              <w:pStyle w:val="TAL"/>
            </w:pPr>
            <w:r>
              <w:rPr>
                <w:lang w:eastAsia="zh-CN"/>
              </w:rPr>
              <w:t>5</w:t>
            </w:r>
            <w:ins w:id="2203" w:author="Bruno Landais - C4-187205" w:date="2018-12-04T13:48:00Z">
              <w:r w:rsidR="00CA6BCD">
                <w:rPr>
                  <w:lang w:eastAsia="zh-CN"/>
                </w:rPr>
                <w:t>g</w:t>
              </w:r>
            </w:ins>
            <w:del w:id="2204" w:author="Bruno Landais - C4-187205" w:date="2018-12-04T13:48:00Z">
              <w:r w:rsidDel="00CA6BCD">
                <w:rPr>
                  <w:lang w:eastAsia="zh-CN"/>
                </w:rPr>
                <w:delText>G</w:delText>
              </w:r>
            </w:del>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C41"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C42"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3"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4"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45457F" w:rsidRPr="00FD48E5" w14:paraId="32E9FC4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6" w14:textId="77777777" w:rsidR="0045457F" w:rsidDel="005E364F" w:rsidRDefault="0045457F" w:rsidP="0045457F">
            <w:pPr>
              <w:pStyle w:val="TAL"/>
            </w:pPr>
            <w:r>
              <w:t>ueLocation</w:t>
            </w:r>
          </w:p>
        </w:tc>
        <w:tc>
          <w:tcPr>
            <w:tcW w:w="1559" w:type="dxa"/>
            <w:tcBorders>
              <w:top w:val="single" w:sz="4" w:space="0" w:color="auto"/>
              <w:left w:val="single" w:sz="4" w:space="0" w:color="auto"/>
              <w:bottom w:val="single" w:sz="4" w:space="0" w:color="auto"/>
              <w:right w:val="single" w:sz="4" w:space="0" w:color="auto"/>
            </w:tcBorders>
          </w:tcPr>
          <w:p w14:paraId="32E9FC47" w14:textId="77777777" w:rsidR="0045457F" w:rsidRDefault="0045457F" w:rsidP="0045457F">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2E9FC48"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49"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4A" w14:textId="77777777" w:rsidR="0045457F" w:rsidRDefault="0045457F" w:rsidP="0045457F">
            <w:pPr>
              <w:pStyle w:val="TAL"/>
              <w:rPr>
                <w:rFonts w:cs="Arial"/>
                <w:szCs w:val="18"/>
              </w:rPr>
            </w:pPr>
            <w:r>
              <w:rPr>
                <w:rFonts w:cs="Arial"/>
                <w:szCs w:val="18"/>
              </w:rPr>
              <w:t xml:space="preserve">This IE shall be present, if available. </w:t>
            </w:r>
          </w:p>
          <w:p w14:paraId="32E9FC4B"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3"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4D" w14:textId="77777777" w:rsidR="0045457F" w:rsidDel="005E364F" w:rsidRDefault="0045457F" w:rsidP="0045457F">
            <w:pPr>
              <w:pStyle w:val="TAL"/>
            </w:pPr>
            <w:r>
              <w:t>ueTimeZone</w:t>
            </w:r>
          </w:p>
        </w:tc>
        <w:tc>
          <w:tcPr>
            <w:tcW w:w="1559" w:type="dxa"/>
            <w:tcBorders>
              <w:top w:val="single" w:sz="4" w:space="0" w:color="auto"/>
              <w:left w:val="single" w:sz="4" w:space="0" w:color="auto"/>
              <w:bottom w:val="single" w:sz="4" w:space="0" w:color="auto"/>
              <w:right w:val="single" w:sz="4" w:space="0" w:color="auto"/>
            </w:tcBorders>
          </w:tcPr>
          <w:p w14:paraId="32E9FC4E" w14:textId="77777777" w:rsidR="0045457F" w:rsidRDefault="0045457F" w:rsidP="0045457F">
            <w:pPr>
              <w:pStyle w:val="TAL"/>
            </w:pPr>
            <w:r>
              <w:t>TimeZone</w:t>
            </w:r>
          </w:p>
        </w:tc>
        <w:tc>
          <w:tcPr>
            <w:tcW w:w="425" w:type="dxa"/>
            <w:tcBorders>
              <w:top w:val="single" w:sz="4" w:space="0" w:color="auto"/>
              <w:left w:val="single" w:sz="4" w:space="0" w:color="auto"/>
              <w:bottom w:val="single" w:sz="4" w:space="0" w:color="auto"/>
              <w:right w:val="single" w:sz="4" w:space="0" w:color="auto"/>
            </w:tcBorders>
          </w:tcPr>
          <w:p w14:paraId="32E9FC4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5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1" w14:textId="77777777" w:rsidR="0045457F" w:rsidRDefault="0045457F" w:rsidP="0045457F">
            <w:pPr>
              <w:pStyle w:val="TAL"/>
              <w:rPr>
                <w:rFonts w:cs="Arial"/>
                <w:szCs w:val="18"/>
              </w:rPr>
            </w:pPr>
            <w:r>
              <w:rPr>
                <w:rFonts w:cs="Arial"/>
                <w:szCs w:val="18"/>
              </w:rPr>
              <w:t xml:space="preserve">This IE shall be present, if available. </w:t>
            </w:r>
          </w:p>
          <w:p w14:paraId="32E9FC52" w14:textId="77777777" w:rsidR="0045457F" w:rsidRDefault="0045457F" w:rsidP="0045457F">
            <w:pPr>
              <w:pStyle w:val="TAL"/>
              <w:rPr>
                <w:rFonts w:cs="Arial"/>
                <w:szCs w:val="18"/>
              </w:rPr>
            </w:pPr>
            <w:r>
              <w:rPr>
                <w:rFonts w:cs="Arial"/>
                <w:szCs w:val="18"/>
              </w:rPr>
              <w:t>When present, it shall contain the UE location information.</w:t>
            </w:r>
          </w:p>
        </w:tc>
      </w:tr>
      <w:tr w:rsidR="0045457F" w:rsidRPr="00FD48E5" w14:paraId="32E9FC5D"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C54" w14:textId="77777777" w:rsidR="0045457F" w:rsidDel="005E364F" w:rsidRDefault="0045457F" w:rsidP="0045457F">
            <w:pPr>
              <w:pStyle w:val="TAL"/>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C55" w14:textId="77777777" w:rsidR="0045457F" w:rsidRDefault="0045457F" w:rsidP="0045457F">
            <w:pPr>
              <w:pStyle w:val="TAL"/>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C56"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5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58" w14:textId="77777777" w:rsidR="0045457F" w:rsidRDefault="0045457F" w:rsidP="0045457F">
            <w:pPr>
              <w:pStyle w:val="TAL"/>
              <w:rPr>
                <w:rFonts w:cs="Arial"/>
                <w:szCs w:val="18"/>
              </w:rPr>
            </w:pPr>
            <w:r>
              <w:rPr>
                <w:rFonts w:cs="Arial"/>
                <w:szCs w:val="18"/>
              </w:rPr>
              <w:t xml:space="preserve">Additional UE location. </w:t>
            </w:r>
          </w:p>
          <w:p w14:paraId="32E9FC59"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C5A"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C5B"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Pr>
                <w:rFonts w:ascii="Arial" w:hAnsi="Arial" w:cs="Arial"/>
                <w:sz w:val="18"/>
                <w:szCs w:val="18"/>
              </w:rPr>
              <w:t>; and</w:t>
            </w:r>
            <w:r w:rsidR="0045457F" w:rsidRPr="00FF2C45">
              <w:rPr>
                <w:rFonts w:ascii="Arial" w:hAnsi="Arial" w:cs="Arial"/>
                <w:sz w:val="18"/>
                <w:szCs w:val="18"/>
              </w:rPr>
              <w:t xml:space="preserve"> </w:t>
            </w:r>
          </w:p>
          <w:p w14:paraId="32E9FC5C"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240BC9" w:rsidRPr="00FD48E5" w14:paraId="213E075F" w14:textId="77777777" w:rsidTr="00A423F5">
        <w:trPr>
          <w:jc w:val="center"/>
          <w:ins w:id="2205" w:author="Bruno Landais - C4-188324" w:date="2018-12-04T15:42:00Z"/>
        </w:trPr>
        <w:tc>
          <w:tcPr>
            <w:tcW w:w="2090" w:type="dxa"/>
            <w:tcBorders>
              <w:top w:val="single" w:sz="4" w:space="0" w:color="auto"/>
              <w:left w:val="single" w:sz="4" w:space="0" w:color="auto"/>
              <w:bottom w:val="single" w:sz="4" w:space="0" w:color="auto"/>
              <w:right w:val="single" w:sz="4" w:space="0" w:color="auto"/>
            </w:tcBorders>
          </w:tcPr>
          <w:p w14:paraId="3B7A1CF6" w14:textId="1480F586" w:rsidR="00240BC9" w:rsidRPr="00943D09" w:rsidRDefault="00240BC9" w:rsidP="00240BC9">
            <w:pPr>
              <w:pStyle w:val="TAL"/>
              <w:rPr>
                <w:ins w:id="2206" w:author="Bruno Landais - C4-188324" w:date="2018-12-04T15:42:00Z"/>
                <w:lang w:val="en-US"/>
              </w:rPr>
            </w:pPr>
            <w:ins w:id="2207" w:author="Bruno Landais - C4-188324" w:date="2018-12-04T15:42:00Z">
              <w:r w:rsidRPr="00B30907">
                <w:rPr>
                  <w:lang w:eastAsia="zh-CN"/>
                </w:rPr>
                <w:t>second</w:t>
              </w:r>
              <w:r>
                <w:rPr>
                  <w:lang w:eastAsia="zh-CN"/>
                </w:rPr>
                <w:t>ary</w:t>
              </w:r>
              <w:r w:rsidRPr="00B30907">
                <w:rPr>
                  <w:lang w:eastAsia="zh-CN"/>
                </w:rPr>
                <w:t>RatUsage</w:t>
              </w:r>
              <w:r>
                <w:rPr>
                  <w:lang w:eastAsia="zh-CN"/>
                </w:rPr>
                <w:t>Report</w:t>
              </w:r>
            </w:ins>
          </w:p>
        </w:tc>
        <w:tc>
          <w:tcPr>
            <w:tcW w:w="1559" w:type="dxa"/>
            <w:tcBorders>
              <w:top w:val="single" w:sz="4" w:space="0" w:color="auto"/>
              <w:left w:val="single" w:sz="4" w:space="0" w:color="auto"/>
              <w:bottom w:val="single" w:sz="4" w:space="0" w:color="auto"/>
              <w:right w:val="single" w:sz="4" w:space="0" w:color="auto"/>
            </w:tcBorders>
          </w:tcPr>
          <w:p w14:paraId="56B5DD96" w14:textId="3257DCCA" w:rsidR="00240BC9" w:rsidRPr="00943D09" w:rsidRDefault="00240BC9" w:rsidP="00240BC9">
            <w:pPr>
              <w:pStyle w:val="TAL"/>
              <w:rPr>
                <w:ins w:id="2208" w:author="Bruno Landais - C4-188324" w:date="2018-12-04T15:42:00Z"/>
                <w:lang w:val="en-US"/>
              </w:rPr>
            </w:pPr>
            <w:ins w:id="2209" w:author="Bruno Landais - C4-188324" w:date="2018-12-04T15:42:00Z">
              <w:r w:rsidRPr="00B77C8E">
                <w:rPr>
                  <w:lang w:val="en-US"/>
                </w:rPr>
                <w:t>array(</w:t>
              </w:r>
              <w:r>
                <w:rPr>
                  <w:lang w:eastAsia="zh-CN"/>
                </w:rPr>
                <w:t>SecondaryRatUsageReport</w:t>
              </w:r>
              <w:r w:rsidRPr="00B77C8E">
                <w:rPr>
                  <w:lang w:val="en-US"/>
                </w:rPr>
                <w:t>)</w:t>
              </w:r>
            </w:ins>
          </w:p>
        </w:tc>
        <w:tc>
          <w:tcPr>
            <w:tcW w:w="425" w:type="dxa"/>
            <w:tcBorders>
              <w:top w:val="single" w:sz="4" w:space="0" w:color="auto"/>
              <w:left w:val="single" w:sz="4" w:space="0" w:color="auto"/>
              <w:bottom w:val="single" w:sz="4" w:space="0" w:color="auto"/>
              <w:right w:val="single" w:sz="4" w:space="0" w:color="auto"/>
            </w:tcBorders>
          </w:tcPr>
          <w:p w14:paraId="1A02A3A1" w14:textId="6FBDF351" w:rsidR="00240BC9" w:rsidRDefault="00240BC9" w:rsidP="00240BC9">
            <w:pPr>
              <w:pStyle w:val="TAC"/>
              <w:rPr>
                <w:ins w:id="2210" w:author="Bruno Landais - C4-188324" w:date="2018-12-04T15:42:00Z"/>
              </w:rPr>
            </w:pPr>
            <w:ins w:id="2211" w:author="Bruno Landais - C4-188324" w:date="2018-12-04T15:42:00Z">
              <w:r>
                <w:t>O</w:t>
              </w:r>
            </w:ins>
          </w:p>
        </w:tc>
        <w:tc>
          <w:tcPr>
            <w:tcW w:w="1134" w:type="dxa"/>
            <w:tcBorders>
              <w:top w:val="single" w:sz="4" w:space="0" w:color="auto"/>
              <w:left w:val="single" w:sz="4" w:space="0" w:color="auto"/>
              <w:bottom w:val="single" w:sz="4" w:space="0" w:color="auto"/>
              <w:right w:val="single" w:sz="4" w:space="0" w:color="auto"/>
            </w:tcBorders>
          </w:tcPr>
          <w:p w14:paraId="724C0CAF" w14:textId="652C64A2" w:rsidR="00240BC9" w:rsidRDefault="00240BC9" w:rsidP="00240BC9">
            <w:pPr>
              <w:pStyle w:val="TAL"/>
              <w:rPr>
                <w:ins w:id="2212" w:author="Bruno Landais - C4-188324" w:date="2018-12-04T15:42:00Z"/>
              </w:rPr>
            </w:pPr>
            <w:ins w:id="2213" w:author="Bruno Landais - C4-188324" w:date="2018-12-04T15:42:00Z">
              <w:r>
                <w:t>1..N</w:t>
              </w:r>
            </w:ins>
          </w:p>
        </w:tc>
        <w:tc>
          <w:tcPr>
            <w:tcW w:w="4359" w:type="dxa"/>
            <w:tcBorders>
              <w:top w:val="single" w:sz="4" w:space="0" w:color="auto"/>
              <w:left w:val="single" w:sz="4" w:space="0" w:color="auto"/>
              <w:bottom w:val="single" w:sz="4" w:space="0" w:color="auto"/>
              <w:right w:val="single" w:sz="4" w:space="0" w:color="auto"/>
            </w:tcBorders>
          </w:tcPr>
          <w:p w14:paraId="6A8F946D" w14:textId="731D7E94" w:rsidR="00240BC9" w:rsidRDefault="00240BC9" w:rsidP="00240BC9">
            <w:pPr>
              <w:pStyle w:val="TAL"/>
              <w:rPr>
                <w:ins w:id="2214" w:author="Bruno Landais - C4-188324" w:date="2018-12-04T15:42:00Z"/>
                <w:rFonts w:cs="Arial"/>
                <w:szCs w:val="18"/>
              </w:rPr>
            </w:pPr>
            <w:ins w:id="2215" w:author="Bruno Landais - C4-188324" w:date="2018-12-04T15:42:00Z">
              <w:r>
                <w:rPr>
                  <w:rFonts w:cs="Arial"/>
                  <w:szCs w:val="18"/>
                </w:rPr>
                <w:t>This IE may be present to report usage data for a secondary RAT.</w:t>
              </w:r>
            </w:ins>
          </w:p>
        </w:tc>
      </w:tr>
    </w:tbl>
    <w:p w14:paraId="32E9FC5E" w14:textId="77777777" w:rsidR="00FD44D4" w:rsidRDefault="00FD44D4" w:rsidP="00FD44D4"/>
    <w:p w14:paraId="32E9FC5F" w14:textId="77777777" w:rsidR="00FD44D4" w:rsidRDefault="00FD44D4" w:rsidP="00FD44D4">
      <w:pPr>
        <w:pStyle w:val="Heading5"/>
      </w:pPr>
      <w:bookmarkStart w:id="2216" w:name="_Toc531704423"/>
      <w:r>
        <w:lastRenderedPageBreak/>
        <w:t>6.1.6.2.14</w:t>
      </w:r>
      <w:r>
        <w:tab/>
        <w:t xml:space="preserve">Type: </w:t>
      </w:r>
      <w:r w:rsidR="00514061">
        <w:t>HsmfUpdateError</w:t>
      </w:r>
      <w:bookmarkEnd w:id="2216"/>
    </w:p>
    <w:p w14:paraId="32E9FC60" w14:textId="77777777" w:rsidR="00FD44D4" w:rsidRDefault="00FD44D4" w:rsidP="00FD44D4">
      <w:pPr>
        <w:pStyle w:val="TH"/>
      </w:pPr>
      <w:r>
        <w:rPr>
          <w:noProof/>
        </w:rPr>
        <w:t>Table </w:t>
      </w:r>
      <w:r>
        <w:t xml:space="preserve">6.1.6.2.14-1: </w:t>
      </w:r>
      <w:r>
        <w:rPr>
          <w:noProof/>
        </w:rPr>
        <w:t xml:space="preserve">Definition of type </w:t>
      </w:r>
      <w:r w:rsidR="00514061">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D44D4" w:rsidRPr="00FD48E5" w14:paraId="32E9FC66"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61" w14:textId="77777777" w:rsidR="00FD44D4" w:rsidRDefault="00FD44D4"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62" w14:textId="77777777" w:rsidR="00FD44D4" w:rsidRDefault="00FD44D4"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63" w14:textId="77777777" w:rsidR="00FD44D4" w:rsidRPr="007277D4" w:rsidRDefault="00FD44D4"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64" w14:textId="77777777" w:rsidR="00FD44D4" w:rsidRDefault="00FD44D4"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65" w14:textId="77777777" w:rsidR="00FD44D4" w:rsidRDefault="00FD44D4" w:rsidP="00A423F5">
            <w:pPr>
              <w:pStyle w:val="TAH"/>
              <w:rPr>
                <w:rFonts w:cs="Arial"/>
                <w:szCs w:val="18"/>
              </w:rPr>
            </w:pPr>
            <w:r>
              <w:rPr>
                <w:rFonts w:cs="Arial"/>
                <w:szCs w:val="18"/>
              </w:rPr>
              <w:t>Description</w:t>
            </w:r>
          </w:p>
        </w:tc>
      </w:tr>
      <w:tr w:rsidR="00514061" w14:paraId="32E9FC6C"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7" w14:textId="77777777" w:rsidR="00514061" w:rsidRDefault="00514061"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C68" w14:textId="77777777" w:rsidR="00514061" w:rsidRDefault="00514061" w:rsidP="00F70259">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C69" w14:textId="77777777" w:rsidR="00514061" w:rsidRDefault="00514061" w:rsidP="00F7025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6A" w14:textId="77777777" w:rsidR="00514061" w:rsidRDefault="00514061"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6B" w14:textId="77777777" w:rsidR="00514061" w:rsidRDefault="00514061" w:rsidP="00F70259">
            <w:pPr>
              <w:pStyle w:val="TAL"/>
              <w:rPr>
                <w:rFonts w:cs="Arial"/>
                <w:szCs w:val="18"/>
              </w:rPr>
            </w:pPr>
            <w:r w:rsidRPr="00514061">
              <w:rPr>
                <w:rFonts w:cs="Arial"/>
                <w:szCs w:val="18"/>
              </w:rPr>
              <w:t>More information on the error shall be provided in the "cause" attribute of the "ProblemDetails" structure.</w:t>
            </w:r>
          </w:p>
        </w:tc>
      </w:tr>
      <w:tr w:rsidR="00514061" w14:paraId="32E9FC7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6D" w14:textId="77777777" w:rsidR="00514061" w:rsidRDefault="00514061" w:rsidP="00F70259">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32E9FC6E" w14:textId="77777777" w:rsidR="00514061" w:rsidRDefault="00514061" w:rsidP="00F70259">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6F"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0"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1" w14:textId="77777777" w:rsidR="00514061" w:rsidRPr="00514061" w:rsidRDefault="00514061" w:rsidP="00F70259">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514061" w14:paraId="32E9FC7B"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32E9FC73" w14:textId="77777777" w:rsidR="00514061" w:rsidRPr="00514061" w:rsidRDefault="00514061"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C74" w14:textId="77777777" w:rsidR="00514061" w:rsidRPr="00514061" w:rsidRDefault="00514061" w:rsidP="00F7025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C75" w14:textId="77777777" w:rsidR="00514061" w:rsidRDefault="00514061" w:rsidP="00F702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76" w14:textId="77777777" w:rsidR="00514061" w:rsidRDefault="00514061"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77" w14:textId="77777777" w:rsidR="00514061" w:rsidRPr="00514061" w:rsidRDefault="00514061" w:rsidP="00F70259">
            <w:pPr>
              <w:pStyle w:val="TAL"/>
              <w:rPr>
                <w:rFonts w:cs="Arial"/>
                <w:szCs w:val="18"/>
              </w:rPr>
            </w:pPr>
            <w:r w:rsidRPr="00514061">
              <w:rPr>
                <w:rFonts w:cs="Arial"/>
                <w:szCs w:val="18"/>
              </w:rPr>
              <w:t xml:space="preserve">This IE shall be present if the request included n1SmInfoFromUe. </w:t>
            </w:r>
          </w:p>
          <w:p w14:paraId="32E9FC78" w14:textId="41230D5D" w:rsidR="00514061" w:rsidRDefault="00514061" w:rsidP="00F70259">
            <w:pPr>
              <w:pStyle w:val="TAL"/>
              <w:rPr>
                <w:ins w:id="2217" w:author="Bruno Landais - C4-188274" w:date="2018-12-04T15:29:00Z"/>
                <w:rFonts w:cs="Arial"/>
                <w:szCs w:val="18"/>
              </w:rPr>
            </w:pPr>
            <w:r>
              <w:rPr>
                <w:rFonts w:cs="Arial"/>
                <w:szCs w:val="18"/>
              </w:rPr>
              <w:t xml:space="preserve">When present, it shall contain the 5GSM cause the H-SMF requires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subclause 9.</w:t>
            </w:r>
            <w:ins w:id="2218" w:author="Bruno Landais - C4-187195" w:date="2018-12-04T09:49:00Z">
              <w:r w:rsidR="004E796E">
                <w:rPr>
                  <w:rFonts w:cs="Arial"/>
                  <w:szCs w:val="18"/>
                </w:rPr>
                <w:t>11</w:t>
              </w:r>
            </w:ins>
            <w:del w:id="2219" w:author="Bruno Landais - C4-187195" w:date="2018-12-04T09:49:00Z">
              <w:r w:rsidDel="004E796E">
                <w:rPr>
                  <w:rFonts w:cs="Arial"/>
                  <w:szCs w:val="18"/>
                </w:rPr>
                <w:delText>8</w:delText>
              </w:r>
            </w:del>
            <w:r>
              <w:rPr>
                <w:rFonts w:cs="Arial"/>
                <w:szCs w:val="18"/>
              </w:rPr>
              <w:t>.4.2 of 3GPP TS 24.501 [7].</w:t>
            </w:r>
          </w:p>
          <w:p w14:paraId="78C4762F" w14:textId="76FB2702" w:rsidR="00BF79F2" w:rsidRDefault="00BF79F2" w:rsidP="00F70259">
            <w:pPr>
              <w:pStyle w:val="TAL"/>
              <w:rPr>
                <w:ins w:id="2220" w:author="Bruno Landais - C4-188274" w:date="2018-12-04T15:29:00Z"/>
                <w:rFonts w:cs="Arial"/>
                <w:szCs w:val="18"/>
              </w:rPr>
            </w:pPr>
          </w:p>
          <w:p w14:paraId="1C147D67" w14:textId="3548D67A" w:rsidR="00BF79F2" w:rsidRPr="00BF79F2" w:rsidRDefault="00BF79F2" w:rsidP="00F70259">
            <w:pPr>
              <w:pStyle w:val="TAL"/>
              <w:rPr>
                <w:ins w:id="2221" w:author="Bruno Landais - C4-188274" w:date="2018-12-04T15:29:00Z"/>
              </w:rPr>
            </w:pPr>
            <w:ins w:id="2222" w:author="Bruno Landais - C4-188274" w:date="2018-12-04T15:29:00Z">
              <w:r>
                <w:t xml:space="preserve">Pattern: </w:t>
              </w:r>
              <w:r w:rsidRPr="00591266">
                <w:t>"</w:t>
              </w:r>
              <w:r w:rsidRPr="002857AD">
                <w:rPr>
                  <w:lang w:val="en-US"/>
                </w:rPr>
                <w:t>^</w:t>
              </w:r>
              <w:r w:rsidRPr="00591266">
                <w:t>[</w:t>
              </w:r>
              <w:r>
                <w:t>A-F0-9</w:t>
              </w:r>
              <w:r w:rsidRPr="00591266">
                <w:t>]</w:t>
              </w:r>
              <w:r>
                <w:t>{2}$</w:t>
              </w:r>
              <w:r w:rsidRPr="00591266">
                <w:t>"</w:t>
              </w:r>
            </w:ins>
          </w:p>
          <w:p w14:paraId="38C1F969" w14:textId="77777777" w:rsidR="00BF79F2" w:rsidRDefault="00BF79F2" w:rsidP="00F70259">
            <w:pPr>
              <w:pStyle w:val="TAL"/>
              <w:rPr>
                <w:rFonts w:cs="Arial"/>
                <w:szCs w:val="18"/>
              </w:rPr>
            </w:pPr>
          </w:p>
          <w:p w14:paraId="32E9FC79" w14:textId="77777777" w:rsidR="00514061" w:rsidRDefault="00514061" w:rsidP="00F70259">
            <w:pPr>
              <w:pStyle w:val="TAL"/>
              <w:rPr>
                <w:rFonts w:cs="Arial"/>
                <w:szCs w:val="18"/>
              </w:rPr>
            </w:pPr>
            <w:r>
              <w:rPr>
                <w:rFonts w:cs="Arial"/>
                <w:szCs w:val="18"/>
              </w:rPr>
              <w:t>Example: the cause "Invalid mandatory information" shall be encoded as "60".</w:t>
            </w:r>
          </w:p>
          <w:p w14:paraId="32E9FC7A" w14:textId="77777777" w:rsidR="00514061" w:rsidRDefault="00514061" w:rsidP="00F70259">
            <w:pPr>
              <w:pStyle w:val="TAL"/>
              <w:rPr>
                <w:rFonts w:cs="Arial"/>
                <w:szCs w:val="18"/>
              </w:rPr>
            </w:pPr>
            <w:r>
              <w:rPr>
                <w:rFonts w:cs="Arial"/>
                <w:szCs w:val="18"/>
              </w:rPr>
              <w:t>See NOTE.</w:t>
            </w:r>
          </w:p>
        </w:tc>
      </w:tr>
      <w:tr w:rsidR="00714BBB" w14:paraId="45203C5A" w14:textId="77777777" w:rsidTr="0089734A">
        <w:trPr>
          <w:jc w:val="center"/>
        </w:trPr>
        <w:tc>
          <w:tcPr>
            <w:tcW w:w="2090" w:type="dxa"/>
            <w:tcBorders>
              <w:top w:val="single" w:sz="4" w:space="0" w:color="auto"/>
              <w:left w:val="single" w:sz="4" w:space="0" w:color="auto"/>
              <w:bottom w:val="single" w:sz="4" w:space="0" w:color="auto"/>
              <w:right w:val="single" w:sz="4" w:space="0" w:color="auto"/>
            </w:tcBorders>
          </w:tcPr>
          <w:p w14:paraId="4AD83C39" w14:textId="77777777" w:rsidR="00714BBB" w:rsidRDefault="00714BBB" w:rsidP="0089734A">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648B253B" w14:textId="77777777" w:rsidR="00714BBB" w:rsidRDefault="00714BBB" w:rsidP="0089734A">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4920300F" w14:textId="77777777" w:rsidR="00714BBB" w:rsidRDefault="00714BBB" w:rsidP="0089734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E0914E" w14:textId="77777777" w:rsidR="00714BBB" w:rsidRDefault="00714BBB" w:rsidP="0089734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333FB8" w14:textId="77777777" w:rsidR="00714BBB" w:rsidRPr="00514061" w:rsidRDefault="00714BBB" w:rsidP="0089734A">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subclause 6.1.6.4.4). </w:t>
            </w:r>
          </w:p>
        </w:tc>
      </w:tr>
      <w:tr w:rsidR="00714BBB" w14:paraId="6C3264E2" w14:textId="77777777" w:rsidTr="004E796E">
        <w:trPr>
          <w:jc w:val="center"/>
        </w:trPr>
        <w:tc>
          <w:tcPr>
            <w:tcW w:w="2090" w:type="dxa"/>
            <w:tcBorders>
              <w:top w:val="single" w:sz="4" w:space="0" w:color="auto"/>
              <w:left w:val="single" w:sz="4" w:space="0" w:color="auto"/>
              <w:bottom w:val="single" w:sz="4" w:space="0" w:color="auto"/>
              <w:right w:val="single" w:sz="4" w:space="0" w:color="auto"/>
            </w:tcBorders>
          </w:tcPr>
          <w:p w14:paraId="630D8BDB" w14:textId="6643E984" w:rsidR="00714BBB" w:rsidRDefault="00714BBB" w:rsidP="00714BBB">
            <w:pPr>
              <w:pStyle w:val="TAL"/>
            </w:pPr>
            <w:ins w:id="2223" w:author="Bruno Landais - C4-187195" w:date="2018-12-04T09:50:00Z">
              <w:r>
                <w:rPr>
                  <w:lang w:val="en-US"/>
                </w:rPr>
                <w:t>backOffTimer</w:t>
              </w:r>
            </w:ins>
          </w:p>
        </w:tc>
        <w:tc>
          <w:tcPr>
            <w:tcW w:w="1559" w:type="dxa"/>
            <w:tcBorders>
              <w:top w:val="single" w:sz="4" w:space="0" w:color="auto"/>
              <w:left w:val="single" w:sz="4" w:space="0" w:color="auto"/>
              <w:bottom w:val="single" w:sz="4" w:space="0" w:color="auto"/>
              <w:right w:val="single" w:sz="4" w:space="0" w:color="auto"/>
            </w:tcBorders>
          </w:tcPr>
          <w:p w14:paraId="19BB4154" w14:textId="5662575A" w:rsidR="00714BBB" w:rsidRDefault="00714BBB" w:rsidP="00714BBB">
            <w:pPr>
              <w:pStyle w:val="TAL"/>
            </w:pPr>
            <w:ins w:id="2224" w:author="Bruno Landais - C4-187195" w:date="2018-12-04T09:50:00Z">
              <w:r>
                <w:t>DurationSec</w:t>
              </w:r>
            </w:ins>
          </w:p>
        </w:tc>
        <w:tc>
          <w:tcPr>
            <w:tcW w:w="425" w:type="dxa"/>
            <w:tcBorders>
              <w:top w:val="single" w:sz="4" w:space="0" w:color="auto"/>
              <w:left w:val="single" w:sz="4" w:space="0" w:color="auto"/>
              <w:bottom w:val="single" w:sz="4" w:space="0" w:color="auto"/>
              <w:right w:val="single" w:sz="4" w:space="0" w:color="auto"/>
            </w:tcBorders>
          </w:tcPr>
          <w:p w14:paraId="3FC5F527" w14:textId="15BDEED7" w:rsidR="00714BBB" w:rsidRDefault="00714BBB" w:rsidP="00714BBB">
            <w:pPr>
              <w:pStyle w:val="TAC"/>
            </w:pPr>
            <w:ins w:id="2225" w:author="Bruno Landais - C4-187195" w:date="2018-12-04T09:50:00Z">
              <w:r>
                <w:t>O</w:t>
              </w:r>
            </w:ins>
          </w:p>
        </w:tc>
        <w:tc>
          <w:tcPr>
            <w:tcW w:w="1134" w:type="dxa"/>
            <w:tcBorders>
              <w:top w:val="single" w:sz="4" w:space="0" w:color="auto"/>
              <w:left w:val="single" w:sz="4" w:space="0" w:color="auto"/>
              <w:bottom w:val="single" w:sz="4" w:space="0" w:color="auto"/>
              <w:right w:val="single" w:sz="4" w:space="0" w:color="auto"/>
            </w:tcBorders>
          </w:tcPr>
          <w:p w14:paraId="285AB781" w14:textId="32806B19" w:rsidR="00714BBB" w:rsidRDefault="00714BBB" w:rsidP="00714BBB">
            <w:pPr>
              <w:pStyle w:val="TAL"/>
            </w:pPr>
            <w:ins w:id="2226" w:author="Bruno Landais - C4-187195" w:date="2018-12-04T09:50:00Z">
              <w:r>
                <w:t>0..1</w:t>
              </w:r>
            </w:ins>
          </w:p>
        </w:tc>
        <w:tc>
          <w:tcPr>
            <w:tcW w:w="4359" w:type="dxa"/>
            <w:tcBorders>
              <w:top w:val="single" w:sz="4" w:space="0" w:color="auto"/>
              <w:left w:val="single" w:sz="4" w:space="0" w:color="auto"/>
              <w:bottom w:val="single" w:sz="4" w:space="0" w:color="auto"/>
              <w:right w:val="single" w:sz="4" w:space="0" w:color="auto"/>
            </w:tcBorders>
          </w:tcPr>
          <w:p w14:paraId="3B3E9DA4" w14:textId="03997261" w:rsidR="00714BBB" w:rsidRPr="00514061" w:rsidRDefault="00714BBB" w:rsidP="00714BBB">
            <w:pPr>
              <w:pStyle w:val="TAL"/>
              <w:rPr>
                <w:rFonts w:cs="Arial"/>
                <w:szCs w:val="18"/>
              </w:rPr>
            </w:pPr>
            <w:ins w:id="2227" w:author="Bruno Landais - C4-187195" w:date="2018-12-04T09:50:00Z">
              <w:r>
                <w:rPr>
                  <w:rFonts w:cs="Arial"/>
                  <w:szCs w:val="18"/>
                </w:rPr>
                <w:t xml:space="preserve">When present, this IE shall indicate a Back-off timer value, in seconds, that the V-SMF may use when rejecting the NAS message towards the UE.  </w:t>
              </w:r>
            </w:ins>
          </w:p>
        </w:tc>
      </w:tr>
      <w:tr w:rsidR="005202F6" w14:paraId="0EA7602F" w14:textId="77777777" w:rsidTr="00073DAB">
        <w:trPr>
          <w:jc w:val="center"/>
          <w:ins w:id="2228" w:author="Bruno Landais - C4-187200" w:date="2018-12-04T11:45:00Z"/>
        </w:trPr>
        <w:tc>
          <w:tcPr>
            <w:tcW w:w="2090" w:type="dxa"/>
            <w:tcBorders>
              <w:top w:val="single" w:sz="4" w:space="0" w:color="auto"/>
              <w:left w:val="single" w:sz="4" w:space="0" w:color="auto"/>
              <w:bottom w:val="single" w:sz="4" w:space="0" w:color="auto"/>
              <w:right w:val="single" w:sz="4" w:space="0" w:color="auto"/>
            </w:tcBorders>
          </w:tcPr>
          <w:p w14:paraId="1C994FEB" w14:textId="737EBA64" w:rsidR="005202F6" w:rsidRDefault="005202F6" w:rsidP="005202F6">
            <w:pPr>
              <w:pStyle w:val="TAL"/>
              <w:rPr>
                <w:ins w:id="2229" w:author="Bruno Landais - C4-187200" w:date="2018-12-04T11:45:00Z"/>
              </w:rPr>
            </w:pPr>
            <w:ins w:id="2230" w:author="Bruno Landais - C4-187200" w:date="2018-12-04T11:45: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409BAC88" w14:textId="5FC19293" w:rsidR="005202F6" w:rsidRDefault="005202F6" w:rsidP="005202F6">
            <w:pPr>
              <w:pStyle w:val="TAL"/>
              <w:rPr>
                <w:ins w:id="2231" w:author="Bruno Landais - C4-187200" w:date="2018-12-04T11:45:00Z"/>
              </w:rPr>
            </w:pPr>
            <w:ins w:id="2232" w:author="Bruno Landais - C4-187200" w:date="2018-12-04T11:45: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2F36C628" w14:textId="2021022C" w:rsidR="005202F6" w:rsidRDefault="005202F6" w:rsidP="005202F6">
            <w:pPr>
              <w:pStyle w:val="TAC"/>
              <w:rPr>
                <w:ins w:id="2233" w:author="Bruno Landais - C4-187200" w:date="2018-12-04T11:45:00Z"/>
              </w:rPr>
            </w:pPr>
            <w:ins w:id="2234" w:author="Bruno Landais - C4-187200" w:date="2018-12-04T11:45: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635CC3D2" w14:textId="2D5D139F" w:rsidR="005202F6" w:rsidRDefault="005202F6" w:rsidP="005202F6">
            <w:pPr>
              <w:pStyle w:val="TAL"/>
              <w:rPr>
                <w:ins w:id="2235" w:author="Bruno Landais - C4-187200" w:date="2018-12-04T11:45:00Z"/>
              </w:rPr>
            </w:pPr>
            <w:ins w:id="2236" w:author="Bruno Landais - C4-187200" w:date="2018-12-04T11:45: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78D14094" w14:textId="59713858" w:rsidR="005202F6" w:rsidRPr="00514061" w:rsidRDefault="005202F6" w:rsidP="005202F6">
            <w:pPr>
              <w:pStyle w:val="TAL"/>
              <w:rPr>
                <w:ins w:id="2237" w:author="Bruno Landais - C4-187200" w:date="2018-12-04T11:45:00Z"/>
                <w:rFonts w:cs="Arial"/>
                <w:szCs w:val="18"/>
              </w:rPr>
            </w:pPr>
            <w:ins w:id="2238" w:author="Bruno Landais - C4-187200" w:date="2018-12-04T11:45:00Z">
              <w:r w:rsidRPr="002857AD">
                <w:rPr>
                  <w:rFonts w:cs="Arial"/>
                  <w:szCs w:val="18"/>
                </w:rPr>
                <w:t xml:space="preserve">Timestamp when the </w:t>
              </w:r>
              <w:r>
                <w:rPr>
                  <w:rFonts w:cs="Arial"/>
                  <w:szCs w:val="18"/>
                </w:rPr>
                <w:t>H-SMF service instance was (re)started (see subclause 6.</w:t>
              </w:r>
            </w:ins>
            <w:ins w:id="2239" w:author="Bruno Landais - C4-187200" w:date="2018-12-04T11:53:00Z">
              <w:r w:rsidR="00F24E28">
                <w:rPr>
                  <w:rFonts w:cs="Arial"/>
                  <w:szCs w:val="18"/>
                </w:rPr>
                <w:t>3</w:t>
              </w:r>
            </w:ins>
            <w:ins w:id="2240" w:author="Bruno Landais - C4-187200" w:date="2018-12-04T11:45: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4E796E" w14:paraId="32E9FC81" w14:textId="77777777" w:rsidTr="004E796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C80" w14:textId="61863AF0" w:rsidR="004E796E" w:rsidRPr="00514061" w:rsidRDefault="004E796E" w:rsidP="004E796E">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32E9FC84" w14:textId="77777777" w:rsidR="00FD44D4" w:rsidRPr="00514061" w:rsidRDefault="00FD44D4" w:rsidP="0058081A">
      <w:pPr>
        <w:rPr>
          <w:lang w:val="en-US"/>
        </w:rPr>
      </w:pPr>
    </w:p>
    <w:p w14:paraId="32E9FC85" w14:textId="77777777" w:rsidR="003E448D" w:rsidRDefault="003E448D" w:rsidP="003E448D">
      <w:pPr>
        <w:pStyle w:val="Heading5"/>
      </w:pPr>
      <w:bookmarkStart w:id="2241" w:name="_Toc531704424"/>
      <w:r>
        <w:lastRenderedPageBreak/>
        <w:t>6.1.6.2.15</w:t>
      </w:r>
      <w:r>
        <w:tab/>
        <w:t>Type: VsmfUpdateData</w:t>
      </w:r>
      <w:bookmarkEnd w:id="2241"/>
    </w:p>
    <w:p w14:paraId="32E9FC86" w14:textId="77777777" w:rsidR="003E448D" w:rsidRDefault="003E448D" w:rsidP="003E448D">
      <w:pPr>
        <w:pStyle w:val="TH"/>
      </w:pPr>
      <w:r>
        <w:rPr>
          <w:noProof/>
        </w:rPr>
        <w:t>Table </w:t>
      </w:r>
      <w:r>
        <w:t xml:space="preserve">6.1.6.2.15-1: </w:t>
      </w:r>
      <w:r>
        <w:rPr>
          <w:noProof/>
        </w:rPr>
        <w:t xml:space="preserve">Definition of type </w:t>
      </w:r>
      <w:r>
        <w:t>VsmfUpdateData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8C"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87" w14:textId="77777777" w:rsidR="003E448D" w:rsidRDefault="003E448D" w:rsidP="00A423F5">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88"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89"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8A"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8B" w14:textId="77777777" w:rsidR="003E448D" w:rsidRDefault="003E448D" w:rsidP="00A423F5">
            <w:pPr>
              <w:pStyle w:val="TAH"/>
              <w:rPr>
                <w:rFonts w:cs="Arial"/>
                <w:szCs w:val="18"/>
              </w:rPr>
            </w:pPr>
            <w:r>
              <w:rPr>
                <w:rFonts w:cs="Arial"/>
                <w:szCs w:val="18"/>
              </w:rPr>
              <w:t>Description</w:t>
            </w:r>
          </w:p>
        </w:tc>
      </w:tr>
      <w:tr w:rsidR="00453CBE" w:rsidRPr="00FD48E5" w14:paraId="32E9FC92"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8D" w14:textId="77777777" w:rsidR="00453CBE" w:rsidRDefault="00453CBE" w:rsidP="003521F9">
            <w:pPr>
              <w:pStyle w:val="TAL"/>
            </w:pPr>
            <w:r>
              <w:t>requestIndication</w:t>
            </w:r>
          </w:p>
        </w:tc>
        <w:tc>
          <w:tcPr>
            <w:tcW w:w="1559" w:type="dxa"/>
            <w:tcBorders>
              <w:top w:val="single" w:sz="4" w:space="0" w:color="auto"/>
              <w:left w:val="single" w:sz="4" w:space="0" w:color="auto"/>
              <w:bottom w:val="single" w:sz="4" w:space="0" w:color="auto"/>
              <w:right w:val="single" w:sz="4" w:space="0" w:color="auto"/>
            </w:tcBorders>
          </w:tcPr>
          <w:p w14:paraId="32E9FC8E" w14:textId="77777777" w:rsidR="00453CBE" w:rsidRDefault="00453CBE" w:rsidP="003521F9">
            <w:pPr>
              <w:pStyle w:val="TAL"/>
            </w:pPr>
            <w:r>
              <w:t>RequestIndication</w:t>
            </w:r>
          </w:p>
        </w:tc>
        <w:tc>
          <w:tcPr>
            <w:tcW w:w="425" w:type="dxa"/>
            <w:tcBorders>
              <w:top w:val="single" w:sz="4" w:space="0" w:color="auto"/>
              <w:left w:val="single" w:sz="4" w:space="0" w:color="auto"/>
              <w:bottom w:val="single" w:sz="4" w:space="0" w:color="auto"/>
              <w:right w:val="single" w:sz="4" w:space="0" w:color="auto"/>
            </w:tcBorders>
          </w:tcPr>
          <w:p w14:paraId="32E9FC8F" w14:textId="77777777" w:rsidR="00453CBE" w:rsidRDefault="00453CBE" w:rsidP="003521F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C90" w14:textId="77777777" w:rsidR="00453CBE" w:rsidRDefault="00453CBE" w:rsidP="003521F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1" w14:textId="77777777" w:rsidR="00453CBE" w:rsidRDefault="00453CBE" w:rsidP="003521F9">
            <w:pPr>
              <w:pStyle w:val="TAL"/>
              <w:rPr>
                <w:rFonts w:cs="Arial"/>
                <w:szCs w:val="18"/>
              </w:rPr>
            </w:pPr>
            <w:r>
              <w:rPr>
                <w:rFonts w:cs="Arial"/>
                <w:szCs w:val="18"/>
              </w:rPr>
              <w:t>This IE shall indicate the request type.</w:t>
            </w:r>
          </w:p>
        </w:tc>
      </w:tr>
      <w:tr w:rsidR="00E41950" w:rsidRPr="00FD48E5" w14:paraId="32E9FC9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3" w14:textId="77777777" w:rsidR="00E41950" w:rsidRDefault="00E41950" w:rsidP="001433FE">
            <w:pPr>
              <w:pStyle w:val="TAL"/>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32E9FC94" w14:textId="77777777" w:rsidR="00E41950" w:rsidRDefault="00E41950" w:rsidP="001433FE">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32E9FC95"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6"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C97" w14:textId="77777777" w:rsidR="00E41950" w:rsidRDefault="00E41950" w:rsidP="001433FE">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r>
      <w:tr w:rsidR="00E41950" w:rsidRPr="00FD48E5" w14:paraId="32E9FC9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9" w14:textId="77777777" w:rsidR="00E41950" w:rsidRDefault="00E41950" w:rsidP="001433FE">
            <w:pPr>
              <w:pStyle w:val="TAL"/>
            </w:pPr>
            <w:r>
              <w:t>qosFlowsAddModRequestList</w:t>
            </w:r>
          </w:p>
        </w:tc>
        <w:tc>
          <w:tcPr>
            <w:tcW w:w="1559" w:type="dxa"/>
            <w:tcBorders>
              <w:top w:val="single" w:sz="4" w:space="0" w:color="auto"/>
              <w:left w:val="single" w:sz="4" w:space="0" w:color="auto"/>
              <w:bottom w:val="single" w:sz="4" w:space="0" w:color="auto"/>
              <w:right w:val="single" w:sz="4" w:space="0" w:color="auto"/>
            </w:tcBorders>
          </w:tcPr>
          <w:p w14:paraId="32E9FC9A" w14:textId="77777777" w:rsidR="00E41950" w:rsidRDefault="00C017F0" w:rsidP="001433FE">
            <w:pPr>
              <w:pStyle w:val="TAL"/>
            </w:pPr>
            <w:r>
              <w:t>array(QosFlowAddModifyRequestItem)</w:t>
            </w:r>
          </w:p>
        </w:tc>
        <w:tc>
          <w:tcPr>
            <w:tcW w:w="425" w:type="dxa"/>
            <w:tcBorders>
              <w:top w:val="single" w:sz="4" w:space="0" w:color="auto"/>
              <w:left w:val="single" w:sz="4" w:space="0" w:color="auto"/>
              <w:bottom w:val="single" w:sz="4" w:space="0" w:color="auto"/>
              <w:right w:val="single" w:sz="4" w:space="0" w:color="auto"/>
            </w:tcBorders>
          </w:tcPr>
          <w:p w14:paraId="32E9FC9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9C" w14:textId="11557B16" w:rsidR="00E41950" w:rsidRDefault="00E41950" w:rsidP="001433FE">
            <w:pPr>
              <w:pStyle w:val="TAL"/>
            </w:pPr>
            <w:del w:id="2242" w:author="Bruno Landais - C4-187202" w:date="2018-12-04T12:01:00Z">
              <w:r w:rsidDel="00DD2587">
                <w:delText>0</w:delText>
              </w:r>
            </w:del>
            <w:ins w:id="2243" w:author="Bruno Landais - C4-187202" w:date="2018-12-04T12:01: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9D" w14:textId="77777777" w:rsidR="00E41950" w:rsidRDefault="00E41950" w:rsidP="001433FE">
            <w:pPr>
              <w:pStyle w:val="TAL"/>
              <w:rPr>
                <w:rFonts w:cs="Arial"/>
                <w:szCs w:val="18"/>
              </w:rPr>
            </w:pPr>
            <w:r>
              <w:rPr>
                <w:rFonts w:cs="Arial"/>
                <w:szCs w:val="18"/>
              </w:rPr>
              <w:t>This IE shall be present if QoS flows are requested to be established or modified.</w:t>
            </w:r>
          </w:p>
        </w:tc>
      </w:tr>
      <w:tr w:rsidR="00E41950" w:rsidRPr="00FD48E5" w14:paraId="32E9FCA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9F" w14:textId="77777777" w:rsidR="00E41950" w:rsidRDefault="00E41950" w:rsidP="001433FE">
            <w:pPr>
              <w:pStyle w:val="TAL"/>
            </w:pPr>
            <w:r>
              <w:t>qosFlowsRelRequestList</w:t>
            </w:r>
          </w:p>
        </w:tc>
        <w:tc>
          <w:tcPr>
            <w:tcW w:w="1559" w:type="dxa"/>
            <w:tcBorders>
              <w:top w:val="single" w:sz="4" w:space="0" w:color="auto"/>
              <w:left w:val="single" w:sz="4" w:space="0" w:color="auto"/>
              <w:bottom w:val="single" w:sz="4" w:space="0" w:color="auto"/>
              <w:right w:val="single" w:sz="4" w:space="0" w:color="auto"/>
            </w:tcBorders>
          </w:tcPr>
          <w:p w14:paraId="32E9FCA0" w14:textId="77777777" w:rsidR="00E41950" w:rsidRDefault="00C017F0" w:rsidP="001433FE">
            <w:pPr>
              <w:pStyle w:val="TAL"/>
            </w:pPr>
            <w:r>
              <w:t>array(QosFlowReleaseRequestItem)</w:t>
            </w:r>
          </w:p>
        </w:tc>
        <w:tc>
          <w:tcPr>
            <w:tcW w:w="425" w:type="dxa"/>
            <w:tcBorders>
              <w:top w:val="single" w:sz="4" w:space="0" w:color="auto"/>
              <w:left w:val="single" w:sz="4" w:space="0" w:color="auto"/>
              <w:bottom w:val="single" w:sz="4" w:space="0" w:color="auto"/>
              <w:right w:val="single" w:sz="4" w:space="0" w:color="auto"/>
            </w:tcBorders>
          </w:tcPr>
          <w:p w14:paraId="32E9FCA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A2" w14:textId="4C546897" w:rsidR="00E41950" w:rsidRDefault="00E41950" w:rsidP="001433FE">
            <w:pPr>
              <w:pStyle w:val="TAL"/>
            </w:pPr>
            <w:del w:id="2244" w:author="Bruno Landais - C4-187202" w:date="2018-12-04T12:01:00Z">
              <w:r w:rsidDel="00DD2587">
                <w:delText>0</w:delText>
              </w:r>
            </w:del>
            <w:ins w:id="2245" w:author="Bruno Landais - C4-187202" w:date="2018-12-04T12:01: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A3" w14:textId="77777777" w:rsidR="00E41950" w:rsidRDefault="00E41950" w:rsidP="001433FE">
            <w:pPr>
              <w:pStyle w:val="TAL"/>
              <w:rPr>
                <w:rFonts w:cs="Arial"/>
                <w:szCs w:val="18"/>
              </w:rPr>
            </w:pPr>
            <w:r>
              <w:rPr>
                <w:rFonts w:cs="Arial"/>
                <w:szCs w:val="18"/>
              </w:rPr>
              <w:t>This IE shall be present if QoS flows are requested to be released.</w:t>
            </w:r>
          </w:p>
        </w:tc>
      </w:tr>
      <w:tr w:rsidR="00437539" w:rsidRPr="00FD48E5" w14:paraId="32E9FCA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CA5" w14:textId="77777777" w:rsidR="00437539" w:rsidRDefault="00437539" w:rsidP="00437539">
            <w:pPr>
              <w:pStyle w:val="TAL"/>
              <w:ind w:left="284" w:hanging="284"/>
              <w:rPr>
                <w:lang w:val="en-US"/>
              </w:rPr>
            </w:pPr>
            <w:r>
              <w:t>epsBearerInfo</w:t>
            </w:r>
          </w:p>
        </w:tc>
        <w:tc>
          <w:tcPr>
            <w:tcW w:w="1559" w:type="dxa"/>
            <w:tcBorders>
              <w:top w:val="single" w:sz="4" w:space="0" w:color="auto"/>
              <w:left w:val="single" w:sz="4" w:space="0" w:color="auto"/>
              <w:bottom w:val="single" w:sz="4" w:space="0" w:color="auto"/>
              <w:right w:val="single" w:sz="4" w:space="0" w:color="auto"/>
            </w:tcBorders>
          </w:tcPr>
          <w:p w14:paraId="32E9FCA6" w14:textId="77777777" w:rsidR="00437539" w:rsidRDefault="00437539" w:rsidP="00437539">
            <w:pPr>
              <w:pStyle w:val="TAL"/>
              <w:ind w:left="284" w:hanging="284"/>
            </w:pPr>
            <w:r>
              <w:t>array(EpsBearerInfo)</w:t>
            </w:r>
          </w:p>
        </w:tc>
        <w:tc>
          <w:tcPr>
            <w:tcW w:w="425" w:type="dxa"/>
            <w:tcBorders>
              <w:top w:val="single" w:sz="4" w:space="0" w:color="auto"/>
              <w:left w:val="single" w:sz="4" w:space="0" w:color="auto"/>
              <w:bottom w:val="single" w:sz="4" w:space="0" w:color="auto"/>
              <w:right w:val="single" w:sz="4" w:space="0" w:color="auto"/>
            </w:tcBorders>
          </w:tcPr>
          <w:p w14:paraId="32E9FCA7" w14:textId="77777777" w:rsidR="00437539" w:rsidRDefault="00437539" w:rsidP="00437539">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8" w14:textId="73FD9580" w:rsidR="00437539" w:rsidRDefault="00437539" w:rsidP="00437539">
            <w:pPr>
              <w:pStyle w:val="TAL"/>
              <w:ind w:left="284" w:hanging="284"/>
            </w:pPr>
            <w:del w:id="2246" w:author="Bruno Landais - C4-187202" w:date="2018-12-04T12:01:00Z">
              <w:r w:rsidDel="00DD2587">
                <w:delText>0</w:delText>
              </w:r>
            </w:del>
            <w:ins w:id="2247" w:author="Bruno Landais - C4-187202" w:date="2018-12-04T12:01:00Z">
              <w:r w:rsidR="00DD2587">
                <w:t>1</w:t>
              </w:r>
            </w:ins>
            <w:r>
              <w:t>..N</w:t>
            </w:r>
          </w:p>
        </w:tc>
        <w:tc>
          <w:tcPr>
            <w:tcW w:w="4359" w:type="dxa"/>
            <w:tcBorders>
              <w:top w:val="single" w:sz="4" w:space="0" w:color="auto"/>
              <w:left w:val="single" w:sz="4" w:space="0" w:color="auto"/>
              <w:bottom w:val="single" w:sz="4" w:space="0" w:color="auto"/>
              <w:right w:val="single" w:sz="4" w:space="0" w:color="auto"/>
            </w:tcBorders>
          </w:tcPr>
          <w:p w14:paraId="32E9FCA9" w14:textId="77777777" w:rsidR="00437539" w:rsidRPr="002D266C" w:rsidRDefault="00437539" w:rsidP="002D266C">
            <w:pPr>
              <w:pStyle w:val="TAL"/>
            </w:pPr>
            <w:r w:rsidRPr="002D266C">
              <w:t xml:space="preserve">This IE shall be present if the PDU session may be moved to EPS during its lifetime and the ePSBearerInfo has changed. </w:t>
            </w:r>
          </w:p>
          <w:p w14:paraId="32E9FCAA" w14:textId="77777777" w:rsidR="00437539" w:rsidRPr="002D266C" w:rsidRDefault="00437539" w:rsidP="002D266C">
            <w:pPr>
              <w:pStyle w:val="TAL"/>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r>
      <w:tr w:rsidR="00C43287" w:rsidRPr="00FD48E5" w14:paraId="32E9FCB1" w14:textId="77777777" w:rsidTr="006602B2">
        <w:trPr>
          <w:jc w:val="center"/>
        </w:trPr>
        <w:tc>
          <w:tcPr>
            <w:tcW w:w="2090" w:type="dxa"/>
            <w:tcBorders>
              <w:top w:val="single" w:sz="4" w:space="0" w:color="auto"/>
              <w:left w:val="single" w:sz="4" w:space="0" w:color="auto"/>
              <w:bottom w:val="single" w:sz="4" w:space="0" w:color="auto"/>
              <w:right w:val="single" w:sz="4" w:space="0" w:color="auto"/>
            </w:tcBorders>
          </w:tcPr>
          <w:p w14:paraId="32E9FCAC" w14:textId="77777777" w:rsidR="00C43287" w:rsidRDefault="00C43287" w:rsidP="006602B2">
            <w:pPr>
              <w:pStyle w:val="TAL"/>
              <w:ind w:left="284" w:hanging="284"/>
              <w:rPr>
                <w:lang w:val="en-US"/>
              </w:rPr>
            </w:pPr>
            <w:r>
              <w:t>assignEbiList</w:t>
            </w:r>
          </w:p>
        </w:tc>
        <w:tc>
          <w:tcPr>
            <w:tcW w:w="1559" w:type="dxa"/>
            <w:tcBorders>
              <w:top w:val="single" w:sz="4" w:space="0" w:color="auto"/>
              <w:left w:val="single" w:sz="4" w:space="0" w:color="auto"/>
              <w:bottom w:val="single" w:sz="4" w:space="0" w:color="auto"/>
              <w:right w:val="single" w:sz="4" w:space="0" w:color="auto"/>
            </w:tcBorders>
          </w:tcPr>
          <w:p w14:paraId="32E9FCAD" w14:textId="77777777" w:rsidR="00C43287" w:rsidRDefault="00C43287" w:rsidP="006602B2">
            <w:pPr>
              <w:pStyle w:val="TAL"/>
              <w:ind w:left="284" w:hanging="284"/>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CAE" w14:textId="77777777" w:rsidR="00C43287" w:rsidRDefault="00C43287" w:rsidP="006602B2">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AF" w14:textId="4C21EF41" w:rsidR="00C43287" w:rsidRDefault="00C43287" w:rsidP="006602B2">
            <w:pPr>
              <w:pStyle w:val="TAL"/>
              <w:ind w:left="284" w:hanging="284"/>
            </w:pPr>
            <w:del w:id="2248" w:author="Bruno Landais - C4-187202" w:date="2018-12-04T12:01:00Z">
              <w:r w:rsidDel="00DD2587">
                <w:delText>0</w:delText>
              </w:r>
            </w:del>
            <w:ins w:id="2249" w:author="Bruno Landais - C4-187202" w:date="2018-12-04T12:01:00Z">
              <w:r w:rsidR="00DD2587">
                <w:t>1</w:t>
              </w:r>
            </w:ins>
            <w:r>
              <w:t>..N</w:t>
            </w:r>
          </w:p>
        </w:tc>
        <w:tc>
          <w:tcPr>
            <w:tcW w:w="4359" w:type="dxa"/>
            <w:tcBorders>
              <w:top w:val="single" w:sz="4" w:space="0" w:color="auto"/>
              <w:left w:val="single" w:sz="4" w:space="0" w:color="auto"/>
              <w:bottom w:val="single" w:sz="4" w:space="0" w:color="auto"/>
              <w:right w:val="single" w:sz="4" w:space="0" w:color="auto"/>
            </w:tcBorders>
          </w:tcPr>
          <w:p w14:paraId="32E9FCB0" w14:textId="77777777" w:rsidR="00C43287" w:rsidRDefault="00C43287" w:rsidP="006602B2">
            <w:pPr>
              <w:pStyle w:val="TAL"/>
            </w:pPr>
            <w:r>
              <w:t xml:space="preserve">This IE shall be present if the H-SMF requests EBIs to be assigned.  </w:t>
            </w:r>
          </w:p>
        </w:tc>
      </w:tr>
      <w:tr w:rsidR="00437539" w:rsidRPr="00FD48E5" w14:paraId="32E9FC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2" w14:textId="77777777" w:rsidR="00437539" w:rsidRDefault="00437539" w:rsidP="00AC60A1">
            <w:pPr>
              <w:pStyle w:val="TAL"/>
              <w:ind w:left="284" w:hanging="284"/>
              <w:rPr>
                <w:lang w:val="en-US"/>
              </w:rPr>
            </w:pPr>
            <w:r>
              <w:t>revokeEbiList</w:t>
            </w:r>
          </w:p>
        </w:tc>
        <w:tc>
          <w:tcPr>
            <w:tcW w:w="1559" w:type="dxa"/>
            <w:tcBorders>
              <w:top w:val="single" w:sz="4" w:space="0" w:color="auto"/>
              <w:left w:val="single" w:sz="4" w:space="0" w:color="auto"/>
              <w:bottom w:val="single" w:sz="4" w:space="0" w:color="auto"/>
              <w:right w:val="single" w:sz="4" w:space="0" w:color="auto"/>
            </w:tcBorders>
          </w:tcPr>
          <w:p w14:paraId="32E9FCB3" w14:textId="77777777" w:rsidR="00437539" w:rsidRDefault="00437539" w:rsidP="00AC60A1">
            <w:pPr>
              <w:pStyle w:val="TAL"/>
              <w:ind w:left="284" w:hanging="284"/>
            </w:pPr>
            <w:r>
              <w:rPr>
                <w:lang w:val="en-US"/>
              </w:rPr>
              <w:t>array(EpsBearerId)</w:t>
            </w:r>
          </w:p>
        </w:tc>
        <w:tc>
          <w:tcPr>
            <w:tcW w:w="425" w:type="dxa"/>
            <w:tcBorders>
              <w:top w:val="single" w:sz="4" w:space="0" w:color="auto"/>
              <w:left w:val="single" w:sz="4" w:space="0" w:color="auto"/>
              <w:bottom w:val="single" w:sz="4" w:space="0" w:color="auto"/>
              <w:right w:val="single" w:sz="4" w:space="0" w:color="auto"/>
            </w:tcBorders>
          </w:tcPr>
          <w:p w14:paraId="32E9FCB4" w14:textId="77777777" w:rsidR="00437539" w:rsidRDefault="00437539" w:rsidP="00AC60A1">
            <w:pPr>
              <w:pStyle w:val="TAC"/>
              <w:ind w:left="284" w:hanging="284"/>
            </w:pPr>
            <w:r>
              <w:t>C</w:t>
            </w:r>
          </w:p>
        </w:tc>
        <w:tc>
          <w:tcPr>
            <w:tcW w:w="1134" w:type="dxa"/>
            <w:tcBorders>
              <w:top w:val="single" w:sz="4" w:space="0" w:color="auto"/>
              <w:left w:val="single" w:sz="4" w:space="0" w:color="auto"/>
              <w:bottom w:val="single" w:sz="4" w:space="0" w:color="auto"/>
              <w:right w:val="single" w:sz="4" w:space="0" w:color="auto"/>
            </w:tcBorders>
          </w:tcPr>
          <w:p w14:paraId="32E9FCB5" w14:textId="7C5FCFFD" w:rsidR="00437539" w:rsidRDefault="00DD2587" w:rsidP="00AC60A1">
            <w:pPr>
              <w:pStyle w:val="TAL"/>
              <w:ind w:left="284" w:hanging="284"/>
            </w:pPr>
            <w:ins w:id="2250" w:author="Bruno Landais - C4-187202" w:date="2018-12-04T12:01:00Z">
              <w:r>
                <w:t>1</w:t>
              </w:r>
            </w:ins>
            <w:del w:id="2251" w:author="Bruno Landais - C4-187202" w:date="2018-12-04T12:01:00Z">
              <w:r w:rsidR="00437539" w:rsidDel="00DD2587">
                <w:delText>0</w:delText>
              </w:r>
            </w:del>
            <w:r w:rsidR="00437539">
              <w:t>..N</w:t>
            </w:r>
          </w:p>
        </w:tc>
        <w:tc>
          <w:tcPr>
            <w:tcW w:w="4359" w:type="dxa"/>
            <w:tcBorders>
              <w:top w:val="single" w:sz="4" w:space="0" w:color="auto"/>
              <w:left w:val="single" w:sz="4" w:space="0" w:color="auto"/>
              <w:bottom w:val="single" w:sz="4" w:space="0" w:color="auto"/>
              <w:right w:val="single" w:sz="4" w:space="0" w:color="auto"/>
            </w:tcBorders>
          </w:tcPr>
          <w:p w14:paraId="32E9FCB6" w14:textId="77777777" w:rsidR="00437539" w:rsidRDefault="00437539" w:rsidP="002D266C">
            <w:pPr>
              <w:pStyle w:val="TAL"/>
            </w:pPr>
            <w:r>
              <w:t xml:space="preserve">This IE shall be present if the H-SMF requests the V-SMF to revoke some EBI(s). When present, it shall contain the EBIs to revoke. </w:t>
            </w:r>
          </w:p>
        </w:tc>
      </w:tr>
      <w:tr w:rsidR="00CD7DC1" w:rsidRPr="00FD48E5" w14:paraId="32E9FCB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8" w14:textId="77777777" w:rsidR="00CD7DC1" w:rsidRDefault="00CD7DC1" w:rsidP="00CD7DC1">
            <w:pPr>
              <w:pStyle w:val="TAL"/>
              <w:rPr>
                <w:lang w:val="en-US"/>
              </w:rPr>
            </w:pPr>
            <w:r>
              <w:rPr>
                <w:rFonts w:hint="eastAsia"/>
              </w:rPr>
              <w:t>modifiedEbiList</w:t>
            </w:r>
          </w:p>
        </w:tc>
        <w:tc>
          <w:tcPr>
            <w:tcW w:w="1559" w:type="dxa"/>
            <w:tcBorders>
              <w:top w:val="single" w:sz="4" w:space="0" w:color="auto"/>
              <w:left w:val="single" w:sz="4" w:space="0" w:color="auto"/>
              <w:bottom w:val="single" w:sz="4" w:space="0" w:color="auto"/>
              <w:right w:val="single" w:sz="4" w:space="0" w:color="auto"/>
            </w:tcBorders>
          </w:tcPr>
          <w:p w14:paraId="32E9FCB9" w14:textId="77777777" w:rsidR="00CD7DC1" w:rsidRDefault="00CD7DC1" w:rsidP="00CD7DC1">
            <w:pPr>
              <w:pStyle w:val="TAL"/>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CBA" w14:textId="77777777" w:rsidR="00CD7DC1" w:rsidRDefault="00CD7DC1" w:rsidP="00CD7DC1">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2E9FCBB" w14:textId="7A034590" w:rsidR="00CD7DC1" w:rsidRDefault="00CD7DC1" w:rsidP="00CD7DC1">
            <w:pPr>
              <w:pStyle w:val="TAL"/>
            </w:pPr>
            <w:del w:id="2252" w:author="Bruno Landais - C4-187202" w:date="2018-12-04T12:02:00Z">
              <w:r w:rsidDel="00DD2587">
                <w:rPr>
                  <w:rFonts w:hint="eastAsia"/>
                </w:rPr>
                <w:delText>0</w:delText>
              </w:r>
            </w:del>
            <w:ins w:id="2253" w:author="Bruno Landais - C4-187202" w:date="2018-12-04T12:02:00Z">
              <w:r w:rsidR="00DD2587">
                <w:t>1</w:t>
              </w:r>
            </w:ins>
            <w:r>
              <w:rPr>
                <w:rFonts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32E9FCBC" w14:textId="77777777" w:rsidR="00CD7DC1" w:rsidRDefault="00CD7DC1" w:rsidP="00CD7DC1">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r>
      <w:tr w:rsidR="00154C0E" w:rsidRPr="00FD48E5" w14:paraId="32E9FCC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BE" w14:textId="77777777" w:rsidR="00154C0E" w:rsidRDefault="00154C0E" w:rsidP="00154C0E">
            <w:pPr>
              <w:pStyle w:val="TAL"/>
              <w:rPr>
                <w:lang w:val="en-US"/>
              </w:rPr>
            </w:pPr>
            <w:r>
              <w:rPr>
                <w:lang w:val="en-US"/>
              </w:rPr>
              <w:t>pti</w:t>
            </w:r>
          </w:p>
        </w:tc>
        <w:tc>
          <w:tcPr>
            <w:tcW w:w="1559" w:type="dxa"/>
            <w:tcBorders>
              <w:top w:val="single" w:sz="4" w:space="0" w:color="auto"/>
              <w:left w:val="single" w:sz="4" w:space="0" w:color="auto"/>
              <w:bottom w:val="single" w:sz="4" w:space="0" w:color="auto"/>
              <w:right w:val="single" w:sz="4" w:space="0" w:color="auto"/>
            </w:tcBorders>
          </w:tcPr>
          <w:p w14:paraId="32E9FCBF" w14:textId="77777777" w:rsidR="00154C0E" w:rsidRDefault="00154C0E" w:rsidP="00154C0E">
            <w:pPr>
              <w:pStyle w:val="TAL"/>
              <w:rPr>
                <w:lang w:val="en-US"/>
              </w:rPr>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CC0" w14:textId="77777777" w:rsidR="00154C0E" w:rsidRDefault="00154C0E" w:rsidP="00154C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1" w14:textId="77777777" w:rsidR="00154C0E" w:rsidRDefault="00154C0E" w:rsidP="00154C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2" w14:textId="77777777" w:rsidR="00154C0E" w:rsidRDefault="00154C0E" w:rsidP="00154C0E">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r>
      <w:tr w:rsidR="00C22548" w:rsidRPr="00FD48E5" w14:paraId="32E9FCC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C4" w14:textId="77777777" w:rsidR="00C22548" w:rsidRDefault="00C22548" w:rsidP="001433FE">
            <w:pPr>
              <w:pStyle w:val="TAL"/>
              <w:rPr>
                <w:lang w:val="en-US"/>
              </w:rPr>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CC5"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C6"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C7"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8" w14:textId="77777777" w:rsidR="00C22548" w:rsidRDefault="00C22548" w:rsidP="001433FE">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w:t>
            </w:r>
            <w:r w:rsidR="00066066">
              <w:rPr>
                <w:rFonts w:cs="Arial"/>
                <w:szCs w:val="18"/>
              </w:rPr>
              <w:t xml:space="preserve">reference the </w:t>
            </w:r>
            <w:r w:rsidR="00066066">
              <w:rPr>
                <w:lang w:val="en-US"/>
              </w:rPr>
              <w:t>n1SmInfoToUe</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4836FF" w:rsidRPr="00FD48E5" w14:paraId="33C9F17E" w14:textId="77777777" w:rsidTr="00867EA1">
        <w:trPr>
          <w:jc w:val="center"/>
          <w:ins w:id="2254" w:author="Bruno Landais - C4-188617" w:date="2018-12-04T14:54:00Z"/>
        </w:trPr>
        <w:tc>
          <w:tcPr>
            <w:tcW w:w="2090" w:type="dxa"/>
            <w:tcBorders>
              <w:top w:val="single" w:sz="4" w:space="0" w:color="auto"/>
              <w:left w:val="single" w:sz="4" w:space="0" w:color="auto"/>
              <w:bottom w:val="single" w:sz="4" w:space="0" w:color="auto"/>
              <w:right w:val="single" w:sz="4" w:space="0" w:color="auto"/>
            </w:tcBorders>
          </w:tcPr>
          <w:p w14:paraId="41FC3589" w14:textId="732A7DF6" w:rsidR="004836FF" w:rsidRDefault="004836FF" w:rsidP="004836FF">
            <w:pPr>
              <w:pStyle w:val="TAL"/>
              <w:rPr>
                <w:ins w:id="2255" w:author="Bruno Landais - C4-188617" w:date="2018-12-04T14:54:00Z"/>
              </w:rPr>
            </w:pPr>
            <w:ins w:id="2256" w:author="Bruno Landais - C4-188617" w:date="2018-12-04T14:55:00Z">
              <w:r w:rsidRPr="00DD14FE">
                <w:t>alwaysOnGranted</w:t>
              </w:r>
            </w:ins>
          </w:p>
        </w:tc>
        <w:tc>
          <w:tcPr>
            <w:tcW w:w="1559" w:type="dxa"/>
            <w:tcBorders>
              <w:top w:val="single" w:sz="4" w:space="0" w:color="auto"/>
              <w:left w:val="single" w:sz="4" w:space="0" w:color="auto"/>
              <w:bottom w:val="single" w:sz="4" w:space="0" w:color="auto"/>
              <w:right w:val="single" w:sz="4" w:space="0" w:color="auto"/>
            </w:tcBorders>
          </w:tcPr>
          <w:p w14:paraId="039EAE4D" w14:textId="402F4260" w:rsidR="004836FF" w:rsidRDefault="004836FF" w:rsidP="004836FF">
            <w:pPr>
              <w:pStyle w:val="TAL"/>
              <w:rPr>
                <w:ins w:id="2257" w:author="Bruno Landais - C4-188617" w:date="2018-12-04T14:54:00Z"/>
              </w:rPr>
            </w:pPr>
            <w:ins w:id="2258" w:author="Bruno Landais - C4-188617" w:date="2018-12-04T14:55:00Z">
              <w:r w:rsidRPr="00DD14FE">
                <w:t>bool</w:t>
              </w:r>
              <w:r>
                <w:t>e</w:t>
              </w:r>
              <w:r w:rsidRPr="00DD14FE">
                <w:t>an</w:t>
              </w:r>
            </w:ins>
          </w:p>
        </w:tc>
        <w:tc>
          <w:tcPr>
            <w:tcW w:w="425" w:type="dxa"/>
            <w:tcBorders>
              <w:top w:val="single" w:sz="4" w:space="0" w:color="auto"/>
              <w:left w:val="single" w:sz="4" w:space="0" w:color="auto"/>
              <w:bottom w:val="single" w:sz="4" w:space="0" w:color="auto"/>
              <w:right w:val="single" w:sz="4" w:space="0" w:color="auto"/>
            </w:tcBorders>
          </w:tcPr>
          <w:p w14:paraId="7991782A" w14:textId="70122807" w:rsidR="004836FF" w:rsidRDefault="004836FF" w:rsidP="004836FF">
            <w:pPr>
              <w:pStyle w:val="TAC"/>
              <w:rPr>
                <w:ins w:id="2259" w:author="Bruno Landais - C4-188617" w:date="2018-12-04T14:54:00Z"/>
              </w:rPr>
            </w:pPr>
            <w:ins w:id="2260" w:author="Bruno Landais - C4-188617" w:date="2018-12-04T14:55:00Z">
              <w:r>
                <w:t>C</w:t>
              </w:r>
            </w:ins>
          </w:p>
        </w:tc>
        <w:tc>
          <w:tcPr>
            <w:tcW w:w="1134" w:type="dxa"/>
            <w:tcBorders>
              <w:top w:val="single" w:sz="4" w:space="0" w:color="auto"/>
              <w:left w:val="single" w:sz="4" w:space="0" w:color="auto"/>
              <w:bottom w:val="single" w:sz="4" w:space="0" w:color="auto"/>
              <w:right w:val="single" w:sz="4" w:space="0" w:color="auto"/>
            </w:tcBorders>
          </w:tcPr>
          <w:p w14:paraId="5CBBEC4D" w14:textId="03967581" w:rsidR="004836FF" w:rsidRDefault="004836FF" w:rsidP="004836FF">
            <w:pPr>
              <w:pStyle w:val="TAL"/>
              <w:rPr>
                <w:ins w:id="2261" w:author="Bruno Landais - C4-188617" w:date="2018-12-04T14:54:00Z"/>
              </w:rPr>
            </w:pPr>
            <w:ins w:id="2262" w:author="Bruno Landais - C4-188617" w:date="2018-12-04T14:55:00Z">
              <w:r>
                <w:t>0..1</w:t>
              </w:r>
            </w:ins>
          </w:p>
        </w:tc>
        <w:tc>
          <w:tcPr>
            <w:tcW w:w="4359" w:type="dxa"/>
            <w:tcBorders>
              <w:top w:val="single" w:sz="4" w:space="0" w:color="auto"/>
              <w:left w:val="single" w:sz="4" w:space="0" w:color="auto"/>
              <w:bottom w:val="single" w:sz="4" w:space="0" w:color="auto"/>
              <w:right w:val="single" w:sz="4" w:space="0" w:color="auto"/>
            </w:tcBorders>
          </w:tcPr>
          <w:p w14:paraId="3E268B23" w14:textId="77777777" w:rsidR="004836FF" w:rsidRDefault="004836FF" w:rsidP="004836FF">
            <w:pPr>
              <w:pStyle w:val="TAL"/>
              <w:rPr>
                <w:ins w:id="2263" w:author="Bruno Landais - C4-188617" w:date="2018-12-04T14:55:00Z"/>
                <w:rFonts w:cs="Arial"/>
                <w:szCs w:val="18"/>
              </w:rPr>
            </w:pPr>
            <w:ins w:id="2264" w:author="Bruno Landais - C4-188617" w:date="2018-12-04T14:55:00Z">
              <w:r>
                <w:rPr>
                  <w:rFonts w:cs="Arial"/>
                  <w:szCs w:val="18"/>
                </w:rPr>
                <w:t xml:space="preserve">This IE shall be present if: </w:t>
              </w:r>
            </w:ins>
          </w:p>
          <w:p w14:paraId="67B49D2C" w14:textId="77777777" w:rsidR="004836FF" w:rsidRDefault="004836FF" w:rsidP="004836FF">
            <w:pPr>
              <w:pStyle w:val="B1"/>
              <w:tabs>
                <w:tab w:val="num" w:pos="644"/>
              </w:tabs>
              <w:ind w:left="644" w:hanging="360"/>
              <w:rPr>
                <w:ins w:id="2265" w:author="Bruno Landais - C4-188617" w:date="2018-12-04T14:55:00Z"/>
                <w:rFonts w:ascii="Arial" w:hAnsi="Arial" w:cs="Arial"/>
                <w:sz w:val="18"/>
                <w:szCs w:val="18"/>
              </w:rPr>
            </w:pPr>
            <w:ins w:id="2266" w:author="Bruno Landais - C4-188617" w:date="2018-12-04T14:55:00Z">
              <w:r>
                <w:rPr>
                  <w:rFonts w:ascii="Arial" w:hAnsi="Arial" w:cs="Arial"/>
                  <w:sz w:val="18"/>
                  <w:szCs w:val="18"/>
                </w:rPr>
                <w:t xml:space="preserve">- </w:t>
              </w:r>
              <w:r w:rsidRPr="00512A47">
                <w:rPr>
                  <w:rFonts w:ascii="Arial" w:hAnsi="Arial" w:cs="Arial"/>
                  <w:sz w:val="18"/>
                  <w:szCs w:val="18"/>
                </w:rPr>
                <w:t xml:space="preserve">an alwaysOnRequested IE was received in an </w:t>
              </w:r>
              <w:r>
                <w:rPr>
                  <w:rFonts w:ascii="Arial" w:hAnsi="Arial" w:cs="Arial"/>
                  <w:sz w:val="18"/>
                  <w:szCs w:val="18"/>
                </w:rPr>
                <w:t xml:space="preserve">earlier V-SMF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 </w:t>
              </w:r>
            </w:ins>
          </w:p>
          <w:p w14:paraId="16FE8A90" w14:textId="77777777" w:rsidR="004836FF" w:rsidRDefault="004836FF" w:rsidP="004836FF">
            <w:pPr>
              <w:pStyle w:val="B1"/>
              <w:tabs>
                <w:tab w:val="num" w:pos="644"/>
              </w:tabs>
              <w:ind w:left="644" w:hanging="360"/>
              <w:rPr>
                <w:ins w:id="2267" w:author="Bruno Landais - C4-188617" w:date="2018-12-04T14:55:00Z"/>
                <w:rFonts w:ascii="Arial" w:hAnsi="Arial" w:cs="Arial"/>
                <w:sz w:val="18"/>
                <w:szCs w:val="18"/>
              </w:rPr>
            </w:pPr>
            <w:ins w:id="2268" w:author="Bruno Landais - C4-188617" w:date="2018-12-04T14:55:00Z">
              <w:r>
                <w:rPr>
                  <w:rFonts w:ascii="Arial" w:hAnsi="Arial" w:cs="Arial"/>
                  <w:sz w:val="18"/>
                  <w:szCs w:val="18"/>
                </w:rPr>
                <w:t xml:space="preserve">- </w:t>
              </w:r>
              <w:r w:rsidRPr="00512A47">
                <w:rPr>
                  <w:rFonts w:ascii="Arial" w:hAnsi="Arial" w:cs="Arial"/>
                  <w:sz w:val="18"/>
                  <w:szCs w:val="18"/>
                </w:rPr>
                <w:t>the H-SMF determines, based on local policy, that the PDU session needs to be established as an always-on PDU session</w:t>
              </w:r>
              <w:r>
                <w:rPr>
                  <w:rFonts w:ascii="Arial" w:hAnsi="Arial" w:cs="Arial"/>
                  <w:sz w:val="18"/>
                  <w:szCs w:val="18"/>
                </w:rPr>
                <w:t>.</w:t>
              </w:r>
            </w:ins>
          </w:p>
          <w:p w14:paraId="3E16672B" w14:textId="77777777" w:rsidR="004836FF" w:rsidRDefault="004836FF" w:rsidP="004836FF">
            <w:pPr>
              <w:pStyle w:val="TAL"/>
              <w:rPr>
                <w:ins w:id="2269" w:author="Bruno Landais - C4-188617" w:date="2018-12-04T14:55:00Z"/>
                <w:rFonts w:cs="Arial"/>
                <w:szCs w:val="18"/>
              </w:rPr>
            </w:pPr>
            <w:ins w:id="2270" w:author="Bruno Landais - C4-188617" w:date="2018-12-04T14:55:00Z">
              <w:r>
                <w:rPr>
                  <w:rFonts w:cs="Arial"/>
                  <w:szCs w:val="18"/>
                </w:rPr>
                <w:t>When present, it shall be set as follows:</w:t>
              </w:r>
            </w:ins>
          </w:p>
          <w:p w14:paraId="7C80A094" w14:textId="77777777" w:rsidR="004836FF" w:rsidRDefault="004836FF" w:rsidP="004836FF">
            <w:pPr>
              <w:pStyle w:val="TAL"/>
              <w:rPr>
                <w:ins w:id="2271" w:author="Bruno Landais - C4-188617" w:date="2018-12-04T14:55:00Z"/>
                <w:rFonts w:cs="Arial"/>
                <w:szCs w:val="18"/>
              </w:rPr>
            </w:pPr>
          </w:p>
          <w:p w14:paraId="76C7A33C" w14:textId="77777777" w:rsidR="004836FF" w:rsidRDefault="004836FF">
            <w:pPr>
              <w:pStyle w:val="B1"/>
              <w:tabs>
                <w:tab w:val="num" w:pos="644"/>
              </w:tabs>
              <w:ind w:left="644" w:hanging="360"/>
              <w:rPr>
                <w:ins w:id="2272" w:author="Bruno Landais - C4-188617" w:date="2018-12-04T14:55:00Z"/>
                <w:rFonts w:cs="Arial"/>
                <w:szCs w:val="18"/>
                <w:lang w:eastAsia="zh-CN"/>
              </w:rPr>
              <w:pPrChange w:id="2273" w:author="Bruno Landais - C4-188617" w:date="2018-12-04T14:55:00Z">
                <w:pPr>
                  <w:pStyle w:val="TAL"/>
                </w:pPr>
              </w:pPrChange>
            </w:pPr>
            <w:ins w:id="2274" w:author="Bruno Landais - C4-188617" w:date="2018-12-04T14:55:00Z">
              <w:r>
                <w:rPr>
                  <w:rFonts w:ascii="Arial" w:hAnsi="Arial" w:cs="Arial"/>
                  <w:sz w:val="18"/>
                  <w:szCs w:val="18"/>
                </w:rPr>
                <w:t xml:space="preserve">- </w:t>
              </w:r>
              <w:r>
                <w:rPr>
                  <w:rFonts w:ascii="Arial" w:hAnsi="Arial" w:cs="Arial"/>
                  <w:sz w:val="18"/>
                  <w:szCs w:val="18"/>
                  <w:lang w:eastAsia="zh-CN"/>
                </w:rPr>
                <w:t>true: always-on PDU session granted.</w:t>
              </w:r>
            </w:ins>
          </w:p>
          <w:p w14:paraId="3065285B" w14:textId="065144C3" w:rsidR="004836FF" w:rsidRDefault="004836FF">
            <w:pPr>
              <w:pStyle w:val="B1"/>
              <w:tabs>
                <w:tab w:val="num" w:pos="644"/>
              </w:tabs>
              <w:ind w:left="644" w:hanging="360"/>
              <w:rPr>
                <w:ins w:id="2275" w:author="Bruno Landais - C4-188617" w:date="2018-12-04T14:54:00Z"/>
                <w:rFonts w:cs="Arial"/>
                <w:szCs w:val="18"/>
              </w:rPr>
              <w:pPrChange w:id="2276" w:author="Bruno Landais - C4-188617" w:date="2018-12-04T14:55:00Z">
                <w:pPr>
                  <w:pStyle w:val="TAL"/>
                </w:pPr>
              </w:pPrChange>
            </w:pPr>
            <w:ins w:id="2277" w:author="Bruno Landais - C4-188617" w:date="2018-12-04T14:55:00Z">
              <w:r>
                <w:rPr>
                  <w:rFonts w:ascii="Arial" w:hAnsi="Arial" w:cs="Arial"/>
                  <w:sz w:val="18"/>
                  <w:szCs w:val="18"/>
                  <w:lang w:eastAsia="zh-CN"/>
                </w:rPr>
                <w:t>- false (default): always-on PDU session not granted.</w:t>
              </w:r>
            </w:ins>
          </w:p>
        </w:tc>
      </w:tr>
      <w:tr w:rsidR="00646AA5" w:rsidRPr="00FD48E5" w14:paraId="32E9FCCF"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CCA" w14:textId="77777777" w:rsidR="00646AA5" w:rsidRDefault="00646AA5" w:rsidP="00646AA5">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CCB" w14:textId="77777777" w:rsidR="00646AA5" w:rsidRDefault="00646AA5" w:rsidP="00646AA5">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CCC" w14:textId="77777777" w:rsidR="00646AA5" w:rsidRDefault="00646AA5" w:rsidP="00646AA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CCD" w14:textId="77777777" w:rsidR="00646AA5" w:rsidRDefault="00646AA5" w:rsidP="00646AA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CE" w14:textId="77777777" w:rsidR="00646AA5" w:rsidRDefault="00646AA5" w:rsidP="00646AA5">
            <w:pPr>
              <w:pStyle w:val="TAL"/>
              <w:rPr>
                <w:rFonts w:cs="Arial"/>
                <w:szCs w:val="18"/>
              </w:rPr>
            </w:pPr>
            <w:r>
              <w:rPr>
                <w:rFonts w:cs="Arial"/>
                <w:szCs w:val="18"/>
              </w:rPr>
              <w:t xml:space="preserve">When present, this IE shall indicate the cause for the requested modification. </w:t>
            </w:r>
          </w:p>
        </w:tc>
      </w:tr>
      <w:tr w:rsidR="00714BBB" w:rsidRPr="00FD48E5" w14:paraId="3D79D58B" w14:textId="77777777" w:rsidTr="003521F9">
        <w:trPr>
          <w:jc w:val="center"/>
          <w:ins w:id="2278" w:author="Bruno Landais - C4-187195" w:date="2018-12-04T09:50:00Z"/>
        </w:trPr>
        <w:tc>
          <w:tcPr>
            <w:tcW w:w="2090" w:type="dxa"/>
            <w:tcBorders>
              <w:top w:val="single" w:sz="4" w:space="0" w:color="auto"/>
              <w:left w:val="single" w:sz="4" w:space="0" w:color="auto"/>
              <w:bottom w:val="single" w:sz="4" w:space="0" w:color="auto"/>
              <w:right w:val="single" w:sz="4" w:space="0" w:color="auto"/>
            </w:tcBorders>
          </w:tcPr>
          <w:p w14:paraId="3E589458" w14:textId="51BD43DC" w:rsidR="00714BBB" w:rsidRDefault="00714BBB" w:rsidP="00714BBB">
            <w:pPr>
              <w:pStyle w:val="TAL"/>
              <w:rPr>
                <w:ins w:id="2279" w:author="Bruno Landais - C4-187195" w:date="2018-12-04T09:50:00Z"/>
              </w:rPr>
            </w:pPr>
            <w:ins w:id="2280" w:author="Bruno Landais - C4-187195" w:date="2018-12-04T09:51:00Z">
              <w:r>
                <w:lastRenderedPageBreak/>
                <w:t>n1smCause</w:t>
              </w:r>
            </w:ins>
          </w:p>
        </w:tc>
        <w:tc>
          <w:tcPr>
            <w:tcW w:w="1559" w:type="dxa"/>
            <w:tcBorders>
              <w:top w:val="single" w:sz="4" w:space="0" w:color="auto"/>
              <w:left w:val="single" w:sz="4" w:space="0" w:color="auto"/>
              <w:bottom w:val="single" w:sz="4" w:space="0" w:color="auto"/>
              <w:right w:val="single" w:sz="4" w:space="0" w:color="auto"/>
            </w:tcBorders>
          </w:tcPr>
          <w:p w14:paraId="673FB9E0" w14:textId="64E1234A" w:rsidR="00714BBB" w:rsidRDefault="00714BBB" w:rsidP="00714BBB">
            <w:pPr>
              <w:pStyle w:val="TAL"/>
              <w:rPr>
                <w:ins w:id="2281" w:author="Bruno Landais - C4-187195" w:date="2018-12-04T09:50:00Z"/>
              </w:rPr>
            </w:pPr>
            <w:ins w:id="2282" w:author="Bruno Landais - C4-187195" w:date="2018-12-04T09:51:00Z">
              <w:r>
                <w:t>string</w:t>
              </w:r>
            </w:ins>
          </w:p>
        </w:tc>
        <w:tc>
          <w:tcPr>
            <w:tcW w:w="425" w:type="dxa"/>
            <w:tcBorders>
              <w:top w:val="single" w:sz="4" w:space="0" w:color="auto"/>
              <w:left w:val="single" w:sz="4" w:space="0" w:color="auto"/>
              <w:bottom w:val="single" w:sz="4" w:space="0" w:color="auto"/>
              <w:right w:val="single" w:sz="4" w:space="0" w:color="auto"/>
            </w:tcBorders>
          </w:tcPr>
          <w:p w14:paraId="12CAB246" w14:textId="2C13BBF4" w:rsidR="00714BBB" w:rsidRDefault="00714BBB" w:rsidP="00714BBB">
            <w:pPr>
              <w:pStyle w:val="TAC"/>
              <w:rPr>
                <w:ins w:id="2283" w:author="Bruno Landais - C4-187195" w:date="2018-12-04T09:50:00Z"/>
              </w:rPr>
            </w:pPr>
            <w:ins w:id="2284" w:author="Bruno Landais - C4-187195" w:date="2018-12-04T09:51:00Z">
              <w:r>
                <w:t>O</w:t>
              </w:r>
            </w:ins>
          </w:p>
        </w:tc>
        <w:tc>
          <w:tcPr>
            <w:tcW w:w="1134" w:type="dxa"/>
            <w:tcBorders>
              <w:top w:val="single" w:sz="4" w:space="0" w:color="auto"/>
              <w:left w:val="single" w:sz="4" w:space="0" w:color="auto"/>
              <w:bottom w:val="single" w:sz="4" w:space="0" w:color="auto"/>
              <w:right w:val="single" w:sz="4" w:space="0" w:color="auto"/>
            </w:tcBorders>
          </w:tcPr>
          <w:p w14:paraId="0525F07D" w14:textId="0C1E52F7" w:rsidR="00714BBB" w:rsidRDefault="00714BBB" w:rsidP="00714BBB">
            <w:pPr>
              <w:pStyle w:val="TAL"/>
              <w:rPr>
                <w:ins w:id="2285" w:author="Bruno Landais - C4-187195" w:date="2018-12-04T09:50:00Z"/>
              </w:rPr>
            </w:pPr>
            <w:ins w:id="2286" w:author="Bruno Landais - C4-187195" w:date="2018-12-04T09:51:00Z">
              <w:r>
                <w:t>0..1</w:t>
              </w:r>
            </w:ins>
          </w:p>
        </w:tc>
        <w:tc>
          <w:tcPr>
            <w:tcW w:w="4359" w:type="dxa"/>
            <w:tcBorders>
              <w:top w:val="single" w:sz="4" w:space="0" w:color="auto"/>
              <w:left w:val="single" w:sz="4" w:space="0" w:color="auto"/>
              <w:bottom w:val="single" w:sz="4" w:space="0" w:color="auto"/>
              <w:right w:val="single" w:sz="4" w:space="0" w:color="auto"/>
            </w:tcBorders>
          </w:tcPr>
          <w:p w14:paraId="0261809C" w14:textId="77777777" w:rsidR="00714BBB" w:rsidRDefault="00714BBB" w:rsidP="00714BBB">
            <w:pPr>
              <w:pStyle w:val="TAL"/>
              <w:rPr>
                <w:ins w:id="2287" w:author="Bruno Landais - C4-187195" w:date="2018-12-04T09:51:00Z"/>
                <w:rFonts w:cs="Arial"/>
                <w:szCs w:val="18"/>
              </w:rPr>
            </w:pPr>
            <w:ins w:id="2288" w:author="Bruno Landais - C4-187195" w:date="2018-12-04T09:51:00Z">
              <w:r>
                <w:rPr>
                  <w:rFonts w:cs="Arial"/>
                  <w:szCs w:val="18"/>
                </w:rPr>
                <w:t xml:space="preserve">When present, this IE shall contain the 5GSM cause the H-SMF requires the V-SMF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subclause 9.11.4.2 of 3GPP TS 24.501 [7].</w:t>
              </w:r>
            </w:ins>
          </w:p>
          <w:p w14:paraId="718FA0F5" w14:textId="77777777" w:rsidR="00714BBB" w:rsidRDefault="00714BBB" w:rsidP="00714BBB">
            <w:pPr>
              <w:pStyle w:val="TAL"/>
              <w:rPr>
                <w:ins w:id="2289" w:author="Bruno Landais - C4-187195" w:date="2018-12-04T09:51:00Z"/>
                <w:rFonts w:cs="Arial"/>
                <w:szCs w:val="18"/>
              </w:rPr>
            </w:pPr>
            <w:ins w:id="2290" w:author="Bruno Landais - C4-187195" w:date="2018-12-04T09:51:00Z">
              <w:r>
                <w:rPr>
                  <w:rFonts w:cs="Arial"/>
                  <w:szCs w:val="18"/>
                </w:rPr>
                <w:t>Example: the cause "Invalid mandatory information" shall be encoded as "60".</w:t>
              </w:r>
            </w:ins>
          </w:p>
          <w:p w14:paraId="1B87A2B6" w14:textId="2E1ED15E" w:rsidR="00714BBB" w:rsidRDefault="00714BBB" w:rsidP="00714BBB">
            <w:pPr>
              <w:pStyle w:val="TAL"/>
              <w:rPr>
                <w:ins w:id="2291" w:author="Bruno Landais - C4-187195" w:date="2018-12-04T09:50:00Z"/>
                <w:rFonts w:cs="Arial"/>
                <w:szCs w:val="18"/>
              </w:rPr>
            </w:pPr>
            <w:ins w:id="2292" w:author="Bruno Landais - C4-187195" w:date="2018-12-04T09:51:00Z">
              <w:r>
                <w:rPr>
                  <w:rFonts w:cs="Arial"/>
                  <w:szCs w:val="18"/>
                </w:rPr>
                <w:t>See NOTE.</w:t>
              </w:r>
            </w:ins>
          </w:p>
        </w:tc>
      </w:tr>
      <w:tr w:rsidR="00714BBB" w:rsidRPr="00FD48E5" w14:paraId="58F4B64A" w14:textId="77777777" w:rsidTr="003521F9">
        <w:trPr>
          <w:jc w:val="center"/>
          <w:ins w:id="2293" w:author="Bruno Landais - C4-187195" w:date="2018-12-04T09:50:00Z"/>
        </w:trPr>
        <w:tc>
          <w:tcPr>
            <w:tcW w:w="2090" w:type="dxa"/>
            <w:tcBorders>
              <w:top w:val="single" w:sz="4" w:space="0" w:color="auto"/>
              <w:left w:val="single" w:sz="4" w:space="0" w:color="auto"/>
              <w:bottom w:val="single" w:sz="4" w:space="0" w:color="auto"/>
              <w:right w:val="single" w:sz="4" w:space="0" w:color="auto"/>
            </w:tcBorders>
          </w:tcPr>
          <w:p w14:paraId="1D698E3A" w14:textId="6F52BF03" w:rsidR="00714BBB" w:rsidRDefault="00714BBB" w:rsidP="00714BBB">
            <w:pPr>
              <w:pStyle w:val="TAL"/>
              <w:rPr>
                <w:ins w:id="2294" w:author="Bruno Landais - C4-187195" w:date="2018-12-04T09:50:00Z"/>
              </w:rPr>
            </w:pPr>
            <w:ins w:id="2295" w:author="Bruno Landais - C4-187195" w:date="2018-12-04T09:51:00Z">
              <w:r>
                <w:rPr>
                  <w:lang w:val="en-US"/>
                </w:rPr>
                <w:t>backOffTimer</w:t>
              </w:r>
            </w:ins>
          </w:p>
        </w:tc>
        <w:tc>
          <w:tcPr>
            <w:tcW w:w="1559" w:type="dxa"/>
            <w:tcBorders>
              <w:top w:val="single" w:sz="4" w:space="0" w:color="auto"/>
              <w:left w:val="single" w:sz="4" w:space="0" w:color="auto"/>
              <w:bottom w:val="single" w:sz="4" w:space="0" w:color="auto"/>
              <w:right w:val="single" w:sz="4" w:space="0" w:color="auto"/>
            </w:tcBorders>
          </w:tcPr>
          <w:p w14:paraId="75820CE7" w14:textId="5476DB50" w:rsidR="00714BBB" w:rsidRDefault="00714BBB" w:rsidP="00714BBB">
            <w:pPr>
              <w:pStyle w:val="TAL"/>
              <w:rPr>
                <w:ins w:id="2296" w:author="Bruno Landais - C4-187195" w:date="2018-12-04T09:50:00Z"/>
              </w:rPr>
            </w:pPr>
            <w:ins w:id="2297" w:author="Bruno Landais - C4-187195" w:date="2018-12-04T09:51:00Z">
              <w:r>
                <w:t>DurationSec</w:t>
              </w:r>
            </w:ins>
          </w:p>
        </w:tc>
        <w:tc>
          <w:tcPr>
            <w:tcW w:w="425" w:type="dxa"/>
            <w:tcBorders>
              <w:top w:val="single" w:sz="4" w:space="0" w:color="auto"/>
              <w:left w:val="single" w:sz="4" w:space="0" w:color="auto"/>
              <w:bottom w:val="single" w:sz="4" w:space="0" w:color="auto"/>
              <w:right w:val="single" w:sz="4" w:space="0" w:color="auto"/>
            </w:tcBorders>
          </w:tcPr>
          <w:p w14:paraId="1935DED9" w14:textId="6EC86467" w:rsidR="00714BBB" w:rsidRDefault="00714BBB" w:rsidP="00714BBB">
            <w:pPr>
              <w:pStyle w:val="TAC"/>
              <w:rPr>
                <w:ins w:id="2298" w:author="Bruno Landais - C4-187195" w:date="2018-12-04T09:50:00Z"/>
              </w:rPr>
            </w:pPr>
            <w:ins w:id="2299" w:author="Bruno Landais - C4-187195" w:date="2018-12-04T09:51:00Z">
              <w:r>
                <w:t>O</w:t>
              </w:r>
            </w:ins>
          </w:p>
        </w:tc>
        <w:tc>
          <w:tcPr>
            <w:tcW w:w="1134" w:type="dxa"/>
            <w:tcBorders>
              <w:top w:val="single" w:sz="4" w:space="0" w:color="auto"/>
              <w:left w:val="single" w:sz="4" w:space="0" w:color="auto"/>
              <w:bottom w:val="single" w:sz="4" w:space="0" w:color="auto"/>
              <w:right w:val="single" w:sz="4" w:space="0" w:color="auto"/>
            </w:tcBorders>
          </w:tcPr>
          <w:p w14:paraId="42B2F815" w14:textId="18C0A32E" w:rsidR="00714BBB" w:rsidRDefault="00714BBB" w:rsidP="00714BBB">
            <w:pPr>
              <w:pStyle w:val="TAL"/>
              <w:rPr>
                <w:ins w:id="2300" w:author="Bruno Landais - C4-187195" w:date="2018-12-04T09:50:00Z"/>
              </w:rPr>
            </w:pPr>
            <w:ins w:id="2301" w:author="Bruno Landais - C4-187195" w:date="2018-12-04T09:51:00Z">
              <w:r>
                <w:t>0..1</w:t>
              </w:r>
            </w:ins>
          </w:p>
        </w:tc>
        <w:tc>
          <w:tcPr>
            <w:tcW w:w="4359" w:type="dxa"/>
            <w:tcBorders>
              <w:top w:val="single" w:sz="4" w:space="0" w:color="auto"/>
              <w:left w:val="single" w:sz="4" w:space="0" w:color="auto"/>
              <w:bottom w:val="single" w:sz="4" w:space="0" w:color="auto"/>
              <w:right w:val="single" w:sz="4" w:space="0" w:color="auto"/>
            </w:tcBorders>
          </w:tcPr>
          <w:p w14:paraId="66E421E2" w14:textId="3140D495" w:rsidR="00714BBB" w:rsidRDefault="00714BBB" w:rsidP="00714BBB">
            <w:pPr>
              <w:pStyle w:val="TAL"/>
              <w:rPr>
                <w:ins w:id="2302" w:author="Bruno Landais - C4-187195" w:date="2018-12-04T09:50:00Z"/>
                <w:rFonts w:cs="Arial"/>
                <w:szCs w:val="18"/>
              </w:rPr>
            </w:pPr>
            <w:ins w:id="2303" w:author="Bruno Landais - C4-187195" w:date="2018-12-04T09:51:00Z">
              <w:r>
                <w:rPr>
                  <w:rFonts w:cs="Arial"/>
                  <w:szCs w:val="18"/>
                </w:rPr>
                <w:t xml:space="preserve">When present, this IE shall indicate a Back-off timer value, in seconds, that the V-SMF may use when sending the NAS message (PDU Session Release Command) towards the UE.  </w:t>
              </w:r>
            </w:ins>
          </w:p>
        </w:tc>
      </w:tr>
      <w:tr w:rsidR="00714BBB" w:rsidRPr="00FD48E5" w14:paraId="74F63508" w14:textId="77777777" w:rsidTr="0089734A">
        <w:trPr>
          <w:jc w:val="center"/>
          <w:ins w:id="2304" w:author="Bruno Landais - C4-187195" w:date="2018-12-04T09:50:00Z"/>
        </w:trPr>
        <w:tc>
          <w:tcPr>
            <w:tcW w:w="9567" w:type="dxa"/>
            <w:gridSpan w:val="5"/>
            <w:tcBorders>
              <w:top w:val="single" w:sz="4" w:space="0" w:color="auto"/>
              <w:left w:val="single" w:sz="4" w:space="0" w:color="auto"/>
              <w:bottom w:val="single" w:sz="4" w:space="0" w:color="auto"/>
              <w:right w:val="single" w:sz="4" w:space="0" w:color="auto"/>
            </w:tcBorders>
          </w:tcPr>
          <w:p w14:paraId="614025C7" w14:textId="2673C486" w:rsidR="00714BBB" w:rsidRDefault="00714BBB">
            <w:pPr>
              <w:pStyle w:val="TAN"/>
              <w:rPr>
                <w:ins w:id="2305" w:author="Bruno Landais - C4-187195" w:date="2018-12-04T09:50:00Z"/>
                <w:rFonts w:cs="Arial"/>
                <w:szCs w:val="18"/>
              </w:rPr>
              <w:pPrChange w:id="2306" w:author="Bruno Landais - C4-187195" w:date="2018-12-04T09:51:00Z">
                <w:pPr>
                  <w:pStyle w:val="TAL"/>
                </w:pPr>
              </w:pPrChange>
            </w:pPr>
            <w:ins w:id="2307" w:author="Bruno Landais - C4-187195" w:date="2018-12-04T09:51:00Z">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ins>
          </w:p>
        </w:tc>
      </w:tr>
    </w:tbl>
    <w:p w14:paraId="32E9FCD0" w14:textId="77777777" w:rsidR="003E448D" w:rsidRDefault="003E448D" w:rsidP="003E448D"/>
    <w:p w14:paraId="32E9FCD1" w14:textId="77777777" w:rsidR="003E448D" w:rsidRDefault="003E448D" w:rsidP="003E448D">
      <w:pPr>
        <w:pStyle w:val="Heading5"/>
      </w:pPr>
      <w:bookmarkStart w:id="2308" w:name="_Toc531704425"/>
      <w:r>
        <w:lastRenderedPageBreak/>
        <w:t>6.1.6.2.16</w:t>
      </w:r>
      <w:r>
        <w:tab/>
        <w:t>Type: VsmfUpdatedData</w:t>
      </w:r>
      <w:bookmarkEnd w:id="2308"/>
    </w:p>
    <w:p w14:paraId="32E9FCD2" w14:textId="77777777" w:rsidR="003E448D" w:rsidRDefault="003E448D" w:rsidP="003E448D">
      <w:pPr>
        <w:pStyle w:val="TH"/>
      </w:pPr>
      <w:r>
        <w:rPr>
          <w:noProof/>
        </w:rPr>
        <w:t>Table </w:t>
      </w:r>
      <w:r>
        <w:t xml:space="preserve">6.1.6.2.16-1: </w:t>
      </w:r>
      <w:r>
        <w:rPr>
          <w:noProof/>
        </w:rPr>
        <w:t>Definition of type Vsmf</w:t>
      </w:r>
      <w:r>
        <w:t>UpdatedData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CD8"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CD3"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CD4"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CD5"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CD6"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CD7" w14:textId="77777777" w:rsidR="003E448D" w:rsidRDefault="003E448D" w:rsidP="00A423F5">
            <w:pPr>
              <w:pStyle w:val="TAH"/>
              <w:rPr>
                <w:rFonts w:cs="Arial"/>
                <w:szCs w:val="18"/>
              </w:rPr>
            </w:pPr>
            <w:r>
              <w:rPr>
                <w:rFonts w:cs="Arial"/>
                <w:szCs w:val="18"/>
              </w:rPr>
              <w:t>Description</w:t>
            </w:r>
          </w:p>
        </w:tc>
      </w:tr>
      <w:tr w:rsidR="00E41950" w:rsidRPr="00FD48E5" w14:paraId="32E9FCD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9" w14:textId="77777777" w:rsidR="00E41950" w:rsidRDefault="00E41950" w:rsidP="001433FE">
            <w:pPr>
              <w:pStyle w:val="TAL"/>
            </w:pPr>
            <w:r>
              <w:t>qosFlowsAddModList</w:t>
            </w:r>
          </w:p>
        </w:tc>
        <w:tc>
          <w:tcPr>
            <w:tcW w:w="1559" w:type="dxa"/>
            <w:tcBorders>
              <w:top w:val="single" w:sz="4" w:space="0" w:color="auto"/>
              <w:left w:val="single" w:sz="4" w:space="0" w:color="auto"/>
              <w:bottom w:val="single" w:sz="4" w:space="0" w:color="auto"/>
              <w:right w:val="single" w:sz="4" w:space="0" w:color="auto"/>
            </w:tcBorders>
          </w:tcPr>
          <w:p w14:paraId="32E9FCDA"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DB"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DC" w14:textId="5E9DFE26" w:rsidR="00E41950" w:rsidRDefault="00E41950" w:rsidP="001433FE">
            <w:pPr>
              <w:pStyle w:val="TAL"/>
            </w:pPr>
            <w:del w:id="2309" w:author="Bruno Landais - C4-187202" w:date="2018-12-04T12:02:00Z">
              <w:r w:rsidDel="00DD2587">
                <w:delText>0</w:delText>
              </w:r>
            </w:del>
            <w:ins w:id="2310" w:author="Bruno Landais - C4-187202" w:date="2018-12-04T12:02: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DD" w14:textId="77777777" w:rsidR="00E41950" w:rsidRDefault="00E41950" w:rsidP="001433FE">
            <w:pPr>
              <w:pStyle w:val="TAL"/>
              <w:rPr>
                <w:rFonts w:cs="Arial"/>
                <w:szCs w:val="18"/>
              </w:rPr>
            </w:pPr>
            <w:r>
              <w:rPr>
                <w:rFonts w:cs="Arial"/>
                <w:szCs w:val="18"/>
              </w:rPr>
              <w:t>This IE shall be present if QoS flows have been successfully established or modified.</w:t>
            </w:r>
          </w:p>
        </w:tc>
      </w:tr>
      <w:tr w:rsidR="00E41950" w:rsidRPr="00FD48E5" w14:paraId="32E9FCE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DF" w14:textId="77777777" w:rsidR="00E41950" w:rsidRDefault="00E41950" w:rsidP="001433FE">
            <w:pPr>
              <w:pStyle w:val="TAL"/>
            </w:pPr>
            <w:r>
              <w:t>qosFlowsRelList</w:t>
            </w:r>
          </w:p>
        </w:tc>
        <w:tc>
          <w:tcPr>
            <w:tcW w:w="1559" w:type="dxa"/>
            <w:tcBorders>
              <w:top w:val="single" w:sz="4" w:space="0" w:color="auto"/>
              <w:left w:val="single" w:sz="4" w:space="0" w:color="auto"/>
              <w:bottom w:val="single" w:sz="4" w:space="0" w:color="auto"/>
              <w:right w:val="single" w:sz="4" w:space="0" w:color="auto"/>
            </w:tcBorders>
          </w:tcPr>
          <w:p w14:paraId="32E9FCE0"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1"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2" w14:textId="2A5E5E7F" w:rsidR="00E41950" w:rsidRDefault="00E41950" w:rsidP="001433FE">
            <w:pPr>
              <w:pStyle w:val="TAL"/>
            </w:pPr>
            <w:del w:id="2311" w:author="Bruno Landais - C4-187202" w:date="2018-12-04T12:02:00Z">
              <w:r w:rsidDel="00DD2587">
                <w:delText>0</w:delText>
              </w:r>
            </w:del>
            <w:ins w:id="2312" w:author="Bruno Landais - C4-187202" w:date="2018-12-04T12:02: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3" w14:textId="77777777" w:rsidR="00E41950" w:rsidRDefault="00E41950" w:rsidP="001433FE">
            <w:pPr>
              <w:pStyle w:val="TAL"/>
              <w:rPr>
                <w:rFonts w:cs="Arial"/>
                <w:szCs w:val="18"/>
              </w:rPr>
            </w:pPr>
            <w:r>
              <w:rPr>
                <w:rFonts w:cs="Arial"/>
                <w:szCs w:val="18"/>
              </w:rPr>
              <w:t>This IE shall be present if QoS flows have been successfully released.</w:t>
            </w:r>
          </w:p>
        </w:tc>
      </w:tr>
      <w:tr w:rsidR="00E41950" w:rsidRPr="00FD48E5" w14:paraId="32E9FCE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5" w14:textId="77777777" w:rsidR="00E41950" w:rsidRDefault="00E41950" w:rsidP="001433FE">
            <w:pPr>
              <w:pStyle w:val="TAL"/>
            </w:pPr>
            <w:r>
              <w:t>qosFlowsFailedtoAddModList</w:t>
            </w:r>
          </w:p>
        </w:tc>
        <w:tc>
          <w:tcPr>
            <w:tcW w:w="1559" w:type="dxa"/>
            <w:tcBorders>
              <w:top w:val="single" w:sz="4" w:space="0" w:color="auto"/>
              <w:left w:val="single" w:sz="4" w:space="0" w:color="auto"/>
              <w:bottom w:val="single" w:sz="4" w:space="0" w:color="auto"/>
              <w:right w:val="single" w:sz="4" w:space="0" w:color="auto"/>
            </w:tcBorders>
          </w:tcPr>
          <w:p w14:paraId="32E9FCE6"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7"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8" w14:textId="51B040B1" w:rsidR="00E41950" w:rsidRDefault="00E41950" w:rsidP="001433FE">
            <w:pPr>
              <w:pStyle w:val="TAL"/>
            </w:pPr>
            <w:del w:id="2313" w:author="Bruno Landais - C4-187202" w:date="2018-12-04T12:02:00Z">
              <w:r w:rsidDel="00DD2587">
                <w:delText>0</w:delText>
              </w:r>
            </w:del>
            <w:ins w:id="2314" w:author="Bruno Landais - C4-187202" w:date="2018-12-04T12:02: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9" w14:textId="77777777" w:rsidR="00E41950" w:rsidRDefault="00E41950" w:rsidP="001433FE">
            <w:pPr>
              <w:pStyle w:val="TAL"/>
              <w:rPr>
                <w:rFonts w:cs="Arial"/>
                <w:szCs w:val="18"/>
              </w:rPr>
            </w:pPr>
            <w:r>
              <w:rPr>
                <w:rFonts w:cs="Arial"/>
                <w:szCs w:val="18"/>
              </w:rPr>
              <w:t>This IE shall be present if QoS flows failed to be established or modified.</w:t>
            </w:r>
          </w:p>
        </w:tc>
      </w:tr>
      <w:tr w:rsidR="00E41950" w:rsidRPr="00FD48E5" w14:paraId="32E9FCF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EB" w14:textId="77777777" w:rsidR="00E41950" w:rsidRDefault="00E41950" w:rsidP="001433FE">
            <w:pPr>
              <w:pStyle w:val="TAL"/>
            </w:pPr>
            <w:r>
              <w:t>qosFlowsFailedtoRelList</w:t>
            </w:r>
          </w:p>
        </w:tc>
        <w:tc>
          <w:tcPr>
            <w:tcW w:w="1559" w:type="dxa"/>
            <w:tcBorders>
              <w:top w:val="single" w:sz="4" w:space="0" w:color="auto"/>
              <w:left w:val="single" w:sz="4" w:space="0" w:color="auto"/>
              <w:bottom w:val="single" w:sz="4" w:space="0" w:color="auto"/>
              <w:right w:val="single" w:sz="4" w:space="0" w:color="auto"/>
            </w:tcBorders>
          </w:tcPr>
          <w:p w14:paraId="32E9FCEC" w14:textId="77777777" w:rsidR="00E41950" w:rsidRDefault="00C017F0" w:rsidP="001433FE">
            <w:pPr>
              <w:pStyle w:val="TAL"/>
            </w:pPr>
            <w:r>
              <w:t>array(QosFlowItem)</w:t>
            </w:r>
          </w:p>
        </w:tc>
        <w:tc>
          <w:tcPr>
            <w:tcW w:w="425" w:type="dxa"/>
            <w:tcBorders>
              <w:top w:val="single" w:sz="4" w:space="0" w:color="auto"/>
              <w:left w:val="single" w:sz="4" w:space="0" w:color="auto"/>
              <w:bottom w:val="single" w:sz="4" w:space="0" w:color="auto"/>
              <w:right w:val="single" w:sz="4" w:space="0" w:color="auto"/>
            </w:tcBorders>
          </w:tcPr>
          <w:p w14:paraId="32E9FCED"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EE" w14:textId="54F5CE8D" w:rsidR="00E41950" w:rsidRDefault="00E41950" w:rsidP="001433FE">
            <w:pPr>
              <w:pStyle w:val="TAL"/>
            </w:pPr>
            <w:del w:id="2315" w:author="Bruno Landais - C4-187202" w:date="2018-12-04T12:02:00Z">
              <w:r w:rsidDel="00DD2587">
                <w:delText>0</w:delText>
              </w:r>
            </w:del>
            <w:ins w:id="2316" w:author="Bruno Landais - C4-187202" w:date="2018-12-04T12:02:00Z">
              <w:r w:rsidR="00DD2587">
                <w:t>1</w:t>
              </w:r>
            </w:ins>
            <w:r>
              <w:t>..</w:t>
            </w:r>
            <w:r w:rsidR="00C017F0">
              <w:t>N</w:t>
            </w:r>
          </w:p>
        </w:tc>
        <w:tc>
          <w:tcPr>
            <w:tcW w:w="4359" w:type="dxa"/>
            <w:tcBorders>
              <w:top w:val="single" w:sz="4" w:space="0" w:color="auto"/>
              <w:left w:val="single" w:sz="4" w:space="0" w:color="auto"/>
              <w:bottom w:val="single" w:sz="4" w:space="0" w:color="auto"/>
              <w:right w:val="single" w:sz="4" w:space="0" w:color="auto"/>
            </w:tcBorders>
          </w:tcPr>
          <w:p w14:paraId="32E9FCEF" w14:textId="77777777" w:rsidR="00E41950" w:rsidRDefault="00E41950" w:rsidP="001433FE">
            <w:pPr>
              <w:pStyle w:val="TAL"/>
              <w:rPr>
                <w:rFonts w:cs="Arial"/>
                <w:szCs w:val="18"/>
              </w:rPr>
            </w:pPr>
            <w:r>
              <w:rPr>
                <w:rFonts w:cs="Arial"/>
                <w:szCs w:val="18"/>
              </w:rPr>
              <w:t>This IE shall be present if QoS flows failed to be released.</w:t>
            </w:r>
          </w:p>
        </w:tc>
      </w:tr>
      <w:tr w:rsidR="00C22548" w:rsidRPr="00FD48E5" w14:paraId="32E9FCF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1" w14:textId="77777777" w:rsidR="00C22548" w:rsidRDefault="00C22548" w:rsidP="001433FE">
            <w:pPr>
              <w:pStyle w:val="TAL"/>
              <w:rPr>
                <w:lang w:val="en-US"/>
              </w:rPr>
            </w:pPr>
            <w:r>
              <w:rPr>
                <w:lang w:val="en-US"/>
              </w:rPr>
              <w:t>n1SmInfoFromUe</w:t>
            </w:r>
          </w:p>
        </w:tc>
        <w:tc>
          <w:tcPr>
            <w:tcW w:w="1559" w:type="dxa"/>
            <w:tcBorders>
              <w:top w:val="single" w:sz="4" w:space="0" w:color="auto"/>
              <w:left w:val="single" w:sz="4" w:space="0" w:color="auto"/>
              <w:bottom w:val="single" w:sz="4" w:space="0" w:color="auto"/>
              <w:right w:val="single" w:sz="4" w:space="0" w:color="auto"/>
            </w:tcBorders>
          </w:tcPr>
          <w:p w14:paraId="32E9FCF2"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3"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4"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5" w14:textId="77777777" w:rsidR="00C22548" w:rsidRDefault="00C22548" w:rsidP="001433FE">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w:t>
            </w:r>
            <w:r w:rsidR="00066066">
              <w:rPr>
                <w:rFonts w:cs="Arial"/>
                <w:szCs w:val="18"/>
              </w:rPr>
              <w:t xml:space="preserve">reference the </w:t>
            </w:r>
            <w:r w:rsidR="00066066">
              <w:rPr>
                <w:lang w:val="en-US"/>
              </w:rPr>
              <w:t>n1SmInfoFromUe</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C22548" w:rsidRPr="00FD48E5" w14:paraId="32E9FCF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7" w14:textId="77777777" w:rsidR="00C22548" w:rsidRDefault="00C22548" w:rsidP="001433FE">
            <w:pPr>
              <w:pStyle w:val="TAL"/>
              <w:rPr>
                <w:lang w:val="en-US"/>
              </w:rPr>
            </w:pPr>
            <w:r>
              <w:rPr>
                <w:lang w:val="en-US"/>
              </w:rPr>
              <w:t>unknownN1SmInfo</w:t>
            </w:r>
          </w:p>
        </w:tc>
        <w:tc>
          <w:tcPr>
            <w:tcW w:w="1559" w:type="dxa"/>
            <w:tcBorders>
              <w:top w:val="single" w:sz="4" w:space="0" w:color="auto"/>
              <w:left w:val="single" w:sz="4" w:space="0" w:color="auto"/>
              <w:bottom w:val="single" w:sz="4" w:space="0" w:color="auto"/>
              <w:right w:val="single" w:sz="4" w:space="0" w:color="auto"/>
            </w:tcBorders>
          </w:tcPr>
          <w:p w14:paraId="32E9FCF8" w14:textId="77777777" w:rsidR="00C22548" w:rsidRDefault="00066066" w:rsidP="001433FE">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CF9" w14:textId="77777777" w:rsidR="00C22548" w:rsidRDefault="00C22548"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CFA" w14:textId="77777777" w:rsidR="00C22548" w:rsidRDefault="00C22548"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CFB" w14:textId="77777777" w:rsidR="00C22548" w:rsidRDefault="00C22548" w:rsidP="001433FE">
            <w:pPr>
              <w:pStyle w:val="TAL"/>
              <w:rPr>
                <w:rFonts w:cs="Arial"/>
                <w:szCs w:val="18"/>
              </w:rPr>
            </w:pPr>
            <w:r>
              <w:rPr>
                <w:rFonts w:cs="Arial"/>
                <w:szCs w:val="18"/>
              </w:rPr>
              <w:t xml:space="preserve">This IE shall be present if the V-SMF has received unknown N1 SM information from the UE. When present, this IE shall </w:t>
            </w:r>
            <w:r w:rsidR="00066066">
              <w:rPr>
                <w:rFonts w:cs="Arial"/>
                <w:szCs w:val="18"/>
              </w:rPr>
              <w:t xml:space="preserve">reference the </w:t>
            </w:r>
            <w:r w:rsidR="00066066">
              <w:rPr>
                <w:lang w:val="en-US"/>
              </w:rPr>
              <w:t>unknownN1SmInfo</w:t>
            </w:r>
            <w:r w:rsidR="00066066">
              <w:rPr>
                <w:rFonts w:cs="Arial"/>
                <w:szCs w:val="18"/>
              </w:rPr>
              <w:t xml:space="preserve"> binary data (see subclause 6.1.6.4.</w:t>
            </w:r>
            <w:r w:rsidR="00942E96">
              <w:rPr>
                <w:rFonts w:cs="Arial"/>
                <w:szCs w:val="18"/>
              </w:rPr>
              <w:t>4</w:t>
            </w:r>
            <w:r w:rsidR="00066066">
              <w:rPr>
                <w:rFonts w:cs="Arial"/>
                <w:szCs w:val="18"/>
              </w:rPr>
              <w:t>)</w:t>
            </w:r>
            <w:r>
              <w:rPr>
                <w:rFonts w:cs="Arial"/>
                <w:szCs w:val="18"/>
              </w:rPr>
              <w:t xml:space="preserve">. </w:t>
            </w:r>
          </w:p>
        </w:tc>
      </w:tr>
      <w:tr w:rsidR="0045457F" w:rsidRPr="00FD48E5" w14:paraId="32E9FD0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CFD" w14:textId="77777777" w:rsidR="0045457F" w:rsidRDefault="0045457F" w:rsidP="0045457F">
            <w:pPr>
              <w:pStyle w:val="TAL"/>
              <w:rPr>
                <w:lang w:val="en-US"/>
              </w:rPr>
            </w:pPr>
            <w:r>
              <w:t>ueLocation</w:t>
            </w:r>
          </w:p>
        </w:tc>
        <w:tc>
          <w:tcPr>
            <w:tcW w:w="1559" w:type="dxa"/>
            <w:tcBorders>
              <w:top w:val="single" w:sz="4" w:space="0" w:color="auto"/>
              <w:left w:val="single" w:sz="4" w:space="0" w:color="auto"/>
              <w:bottom w:val="single" w:sz="4" w:space="0" w:color="auto"/>
              <w:right w:val="single" w:sz="4" w:space="0" w:color="auto"/>
            </w:tcBorders>
          </w:tcPr>
          <w:p w14:paraId="32E9FCFE" w14:textId="77777777" w:rsidR="0045457F" w:rsidRDefault="0045457F" w:rsidP="0045457F">
            <w:pPr>
              <w:pStyle w:val="TAL"/>
              <w:rPr>
                <w:lang w:val="en-US"/>
              </w:rPr>
            </w:pPr>
            <w:r>
              <w:t>UserLocation</w:t>
            </w:r>
          </w:p>
        </w:tc>
        <w:tc>
          <w:tcPr>
            <w:tcW w:w="425" w:type="dxa"/>
            <w:tcBorders>
              <w:top w:val="single" w:sz="4" w:space="0" w:color="auto"/>
              <w:left w:val="single" w:sz="4" w:space="0" w:color="auto"/>
              <w:bottom w:val="single" w:sz="4" w:space="0" w:color="auto"/>
              <w:right w:val="single" w:sz="4" w:space="0" w:color="auto"/>
            </w:tcBorders>
          </w:tcPr>
          <w:p w14:paraId="32E9FCFF"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0"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1"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2" w14:textId="77777777" w:rsidR="0045457F" w:rsidRDefault="0045457F" w:rsidP="0045457F">
            <w:pPr>
              <w:pStyle w:val="TAL"/>
              <w:rPr>
                <w:rFonts w:cs="Arial"/>
                <w:szCs w:val="18"/>
              </w:rPr>
            </w:pPr>
            <w:r>
              <w:rPr>
                <w:rFonts w:cs="Arial"/>
                <w:szCs w:val="18"/>
              </w:rPr>
              <w:t>When present, this IE shall contain the UE location information.</w:t>
            </w:r>
          </w:p>
        </w:tc>
      </w:tr>
      <w:tr w:rsidR="0045457F" w:rsidRPr="00FD48E5" w14:paraId="32E9FD0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4" w14:textId="77777777" w:rsidR="0045457F" w:rsidRDefault="0045457F" w:rsidP="0045457F">
            <w:pPr>
              <w:pStyle w:val="TAL"/>
              <w:rPr>
                <w:lang w:val="en-US"/>
              </w:rPr>
            </w:pPr>
            <w:r>
              <w:t>ueTimeZone</w:t>
            </w:r>
          </w:p>
        </w:tc>
        <w:tc>
          <w:tcPr>
            <w:tcW w:w="1559" w:type="dxa"/>
            <w:tcBorders>
              <w:top w:val="single" w:sz="4" w:space="0" w:color="auto"/>
              <w:left w:val="single" w:sz="4" w:space="0" w:color="auto"/>
              <w:bottom w:val="single" w:sz="4" w:space="0" w:color="auto"/>
              <w:right w:val="single" w:sz="4" w:space="0" w:color="auto"/>
            </w:tcBorders>
          </w:tcPr>
          <w:p w14:paraId="32E9FD05" w14:textId="77777777" w:rsidR="0045457F" w:rsidRDefault="0045457F" w:rsidP="0045457F">
            <w:pPr>
              <w:pStyle w:val="TAL"/>
              <w:rPr>
                <w:lang w:val="en-US"/>
              </w:rPr>
            </w:pPr>
            <w:r>
              <w:t>TimeZone</w:t>
            </w:r>
          </w:p>
        </w:tc>
        <w:tc>
          <w:tcPr>
            <w:tcW w:w="425" w:type="dxa"/>
            <w:tcBorders>
              <w:top w:val="single" w:sz="4" w:space="0" w:color="auto"/>
              <w:left w:val="single" w:sz="4" w:space="0" w:color="auto"/>
              <w:bottom w:val="single" w:sz="4" w:space="0" w:color="auto"/>
              <w:right w:val="single" w:sz="4" w:space="0" w:color="auto"/>
            </w:tcBorders>
          </w:tcPr>
          <w:p w14:paraId="32E9FD06" w14:textId="77777777" w:rsidR="0045457F" w:rsidRDefault="0045457F" w:rsidP="0045457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07"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8" w14:textId="77777777" w:rsidR="0045457F" w:rsidRDefault="0045457F" w:rsidP="0045457F">
            <w:pPr>
              <w:pStyle w:val="TAL"/>
              <w:rPr>
                <w:rFonts w:cs="Arial"/>
                <w:szCs w:val="18"/>
              </w:rPr>
            </w:pPr>
            <w:r>
              <w:rPr>
                <w:rFonts w:cs="Arial"/>
                <w:szCs w:val="18"/>
              </w:rPr>
              <w:t>This IE shall be present if it is available and QoS flows have been successfully established, modified or released.</w:t>
            </w:r>
          </w:p>
          <w:p w14:paraId="32E9FD09" w14:textId="77777777" w:rsidR="0045457F" w:rsidRDefault="0045457F" w:rsidP="0045457F">
            <w:pPr>
              <w:pStyle w:val="TAL"/>
              <w:rPr>
                <w:rFonts w:cs="Arial"/>
                <w:szCs w:val="18"/>
              </w:rPr>
            </w:pPr>
            <w:r>
              <w:rPr>
                <w:rFonts w:cs="Arial"/>
                <w:szCs w:val="18"/>
              </w:rPr>
              <w:t>When present, this IE shall contain the new UE Time Zone.</w:t>
            </w:r>
          </w:p>
        </w:tc>
      </w:tr>
      <w:tr w:rsidR="0045457F" w:rsidRPr="00FD48E5" w14:paraId="32E9FD1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0B" w14:textId="77777777" w:rsidR="0045457F" w:rsidRDefault="0045457F" w:rsidP="0045457F">
            <w:pPr>
              <w:pStyle w:val="TAL"/>
              <w:rPr>
                <w:lang w:val="en-US"/>
              </w:rPr>
            </w:pPr>
            <w:r w:rsidRPr="00943D09">
              <w:rPr>
                <w:lang w:val="en-US"/>
              </w:rPr>
              <w:t>addUeLocation</w:t>
            </w:r>
          </w:p>
        </w:tc>
        <w:tc>
          <w:tcPr>
            <w:tcW w:w="1559" w:type="dxa"/>
            <w:tcBorders>
              <w:top w:val="single" w:sz="4" w:space="0" w:color="auto"/>
              <w:left w:val="single" w:sz="4" w:space="0" w:color="auto"/>
              <w:bottom w:val="single" w:sz="4" w:space="0" w:color="auto"/>
              <w:right w:val="single" w:sz="4" w:space="0" w:color="auto"/>
            </w:tcBorders>
          </w:tcPr>
          <w:p w14:paraId="32E9FD0C" w14:textId="77777777" w:rsidR="0045457F" w:rsidRDefault="0045457F" w:rsidP="0045457F">
            <w:pPr>
              <w:pStyle w:val="TAL"/>
              <w:rPr>
                <w:lang w:val="en-US"/>
              </w:rPr>
            </w:pPr>
            <w:r w:rsidRPr="00943D09">
              <w:rPr>
                <w:lang w:val="en-US"/>
              </w:rPr>
              <w:t>UserLocation</w:t>
            </w:r>
          </w:p>
        </w:tc>
        <w:tc>
          <w:tcPr>
            <w:tcW w:w="425" w:type="dxa"/>
            <w:tcBorders>
              <w:top w:val="single" w:sz="4" w:space="0" w:color="auto"/>
              <w:left w:val="single" w:sz="4" w:space="0" w:color="auto"/>
              <w:bottom w:val="single" w:sz="4" w:space="0" w:color="auto"/>
              <w:right w:val="single" w:sz="4" w:space="0" w:color="auto"/>
            </w:tcBorders>
          </w:tcPr>
          <w:p w14:paraId="32E9FD0D" w14:textId="77777777" w:rsidR="0045457F" w:rsidRDefault="0045457F" w:rsidP="0045457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0E" w14:textId="77777777" w:rsidR="0045457F" w:rsidRDefault="0045457F" w:rsidP="0045457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0F" w14:textId="77777777" w:rsidR="0045457F" w:rsidRDefault="0045457F" w:rsidP="0045457F">
            <w:pPr>
              <w:pStyle w:val="TAL"/>
              <w:rPr>
                <w:rFonts w:cs="Arial"/>
                <w:szCs w:val="18"/>
              </w:rPr>
            </w:pPr>
            <w:r>
              <w:rPr>
                <w:rFonts w:cs="Arial"/>
                <w:szCs w:val="18"/>
              </w:rPr>
              <w:t xml:space="preserve">Additional UE location. </w:t>
            </w:r>
          </w:p>
          <w:p w14:paraId="32E9FD10" w14:textId="77777777" w:rsidR="0045457F" w:rsidRDefault="0045457F" w:rsidP="0045457F">
            <w:pPr>
              <w:pStyle w:val="TAL"/>
              <w:rPr>
                <w:rFonts w:cs="Arial"/>
                <w:szCs w:val="18"/>
              </w:rPr>
            </w:pPr>
            <w:r>
              <w:rPr>
                <w:rFonts w:cs="Arial"/>
                <w:szCs w:val="18"/>
              </w:rPr>
              <w:t xml:space="preserve">This IE may be present, if anType previously reported is a non-3GPP access and a valid 3GPP access user location information is available. </w:t>
            </w:r>
          </w:p>
          <w:p w14:paraId="32E9FD11" w14:textId="77777777" w:rsidR="00FF2C45" w:rsidRDefault="0045457F" w:rsidP="0045457F">
            <w:pPr>
              <w:pStyle w:val="TAL"/>
              <w:rPr>
                <w:rFonts w:cs="Arial"/>
                <w:szCs w:val="18"/>
              </w:rPr>
            </w:pPr>
            <w:r>
              <w:rPr>
                <w:rFonts w:cs="Arial"/>
                <w:szCs w:val="18"/>
              </w:rPr>
              <w:t>When present, it shall contain</w:t>
            </w:r>
            <w:r w:rsidR="00FF2C45">
              <w:rPr>
                <w:rFonts w:cs="Arial"/>
                <w:szCs w:val="18"/>
              </w:rPr>
              <w:t>:</w:t>
            </w:r>
            <w:r>
              <w:rPr>
                <w:rFonts w:cs="Arial"/>
                <w:szCs w:val="18"/>
              </w:rPr>
              <w:t xml:space="preserve"> </w:t>
            </w:r>
          </w:p>
          <w:p w14:paraId="32E9FD12" w14:textId="77777777" w:rsidR="0045457F" w:rsidRPr="00FF2C45" w:rsidRDefault="00FF2C45" w:rsidP="00FF2C45">
            <w:pPr>
              <w:pStyle w:val="B1"/>
              <w:rPr>
                <w:rFonts w:ascii="Arial" w:hAnsi="Arial" w:cs="Arial"/>
                <w:sz w:val="18"/>
                <w:szCs w:val="18"/>
              </w:rPr>
            </w:pPr>
            <w:r>
              <w:rPr>
                <w:rFonts w:ascii="Arial" w:hAnsi="Arial"/>
                <w:sz w:val="18"/>
              </w:rPr>
              <w:t>-</w:t>
            </w:r>
            <w:r w:rsidRPr="00186CC9">
              <w:rPr>
                <w:rFonts w:ascii="Arial" w:hAnsi="Arial"/>
                <w:sz w:val="18"/>
              </w:rPr>
              <w:tab/>
            </w:r>
            <w:r w:rsidR="0045457F" w:rsidRPr="00FF2C45">
              <w:rPr>
                <w:rFonts w:ascii="Arial" w:hAnsi="Arial" w:cs="Arial"/>
                <w:sz w:val="18"/>
                <w:szCs w:val="18"/>
              </w:rPr>
              <w:t>the last known 3GPP access user location</w:t>
            </w:r>
            <w:r w:rsidRPr="00FF2C45">
              <w:rPr>
                <w:rFonts w:ascii="Arial" w:hAnsi="Arial" w:cs="Arial"/>
                <w:sz w:val="18"/>
                <w:szCs w:val="18"/>
              </w:rPr>
              <w:t>; and</w:t>
            </w:r>
          </w:p>
          <w:p w14:paraId="32E9FD13" w14:textId="77777777" w:rsidR="00FF2C45" w:rsidRDefault="00FF2C45" w:rsidP="00FF2C45">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r>
      <w:tr w:rsidR="00C43287" w:rsidRPr="00FD48E5" w14:paraId="32E9FD1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5" w14:textId="77777777" w:rsidR="00C43287" w:rsidRPr="00943D09" w:rsidRDefault="00C43287" w:rsidP="00C43287">
            <w:pPr>
              <w:pStyle w:val="TAL"/>
              <w:rPr>
                <w:lang w:val="en-US"/>
              </w:rPr>
            </w:pPr>
            <w:r>
              <w:rPr>
                <w:lang w:val="en-US"/>
              </w:rPr>
              <w:t>assignedEbiList</w:t>
            </w:r>
          </w:p>
        </w:tc>
        <w:tc>
          <w:tcPr>
            <w:tcW w:w="1559" w:type="dxa"/>
            <w:tcBorders>
              <w:top w:val="single" w:sz="4" w:space="0" w:color="auto"/>
              <w:left w:val="single" w:sz="4" w:space="0" w:color="auto"/>
              <w:bottom w:val="single" w:sz="4" w:space="0" w:color="auto"/>
              <w:right w:val="single" w:sz="4" w:space="0" w:color="auto"/>
            </w:tcBorders>
          </w:tcPr>
          <w:p w14:paraId="32E9FD16" w14:textId="77777777" w:rsidR="00C43287" w:rsidRPr="00943D09" w:rsidRDefault="00C43287" w:rsidP="00C43287">
            <w:pPr>
              <w:pStyle w:val="TAL"/>
              <w:rPr>
                <w:lang w:val="en-US"/>
              </w:rPr>
            </w:pPr>
            <w:r>
              <w:t>array(EbiArpMapping)</w:t>
            </w:r>
          </w:p>
        </w:tc>
        <w:tc>
          <w:tcPr>
            <w:tcW w:w="425" w:type="dxa"/>
            <w:tcBorders>
              <w:top w:val="single" w:sz="4" w:space="0" w:color="auto"/>
              <w:left w:val="single" w:sz="4" w:space="0" w:color="auto"/>
              <w:bottom w:val="single" w:sz="4" w:space="0" w:color="auto"/>
              <w:right w:val="single" w:sz="4" w:space="0" w:color="auto"/>
            </w:tcBorders>
          </w:tcPr>
          <w:p w14:paraId="32E9FD17"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8" w14:textId="39225FDE" w:rsidR="00C43287" w:rsidRDefault="00C43287" w:rsidP="00C43287">
            <w:pPr>
              <w:pStyle w:val="TAL"/>
            </w:pPr>
            <w:del w:id="2317" w:author="Bruno Landais - C4-187202" w:date="2018-12-04T12:02:00Z">
              <w:r w:rsidDel="00DD2587">
                <w:delText>0</w:delText>
              </w:r>
            </w:del>
            <w:ins w:id="2318" w:author="Bruno Landais - C4-187202" w:date="2018-12-04T12:02:00Z">
              <w:r w:rsidR="00DD2587">
                <w:t>1</w:t>
              </w:r>
            </w:ins>
            <w:r>
              <w:t>..N</w:t>
            </w:r>
          </w:p>
        </w:tc>
        <w:tc>
          <w:tcPr>
            <w:tcW w:w="4359" w:type="dxa"/>
            <w:tcBorders>
              <w:top w:val="single" w:sz="4" w:space="0" w:color="auto"/>
              <w:left w:val="single" w:sz="4" w:space="0" w:color="auto"/>
              <w:bottom w:val="single" w:sz="4" w:space="0" w:color="auto"/>
              <w:right w:val="single" w:sz="4" w:space="0" w:color="auto"/>
            </w:tcBorders>
          </w:tcPr>
          <w:p w14:paraId="32E9FD19" w14:textId="77777777" w:rsidR="00C43287" w:rsidRDefault="00C43287" w:rsidP="00C43287">
            <w:pPr>
              <w:pStyle w:val="TAL"/>
              <w:rPr>
                <w:rFonts w:cs="Arial"/>
                <w:szCs w:val="18"/>
              </w:rPr>
            </w:pPr>
            <w:r>
              <w:rPr>
                <w:rFonts w:cs="Arial"/>
                <w:szCs w:val="18"/>
              </w:rPr>
              <w:t>This IE shall be present if the AMF assigned the requested EBI(s). When present, it shall contain the EBIs that were successfully assigned.</w:t>
            </w:r>
          </w:p>
        </w:tc>
      </w:tr>
      <w:tr w:rsidR="00C43287" w:rsidRPr="00FD48E5" w14:paraId="32E9FD2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1B" w14:textId="77777777" w:rsidR="00C43287" w:rsidRPr="00943D09" w:rsidRDefault="00C43287" w:rsidP="00C43287">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D1C" w14:textId="77777777" w:rsidR="00C43287" w:rsidRPr="00943D09" w:rsidRDefault="00C43287" w:rsidP="00C43287">
            <w:pPr>
              <w:pStyle w:val="TAL"/>
              <w:rPr>
                <w:lang w:val="en-US"/>
              </w:rPr>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D1D" w14:textId="77777777" w:rsidR="00C43287" w:rsidRDefault="00C43287" w:rsidP="00C4328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1E" w14:textId="7E13EFCD" w:rsidR="00C43287" w:rsidRDefault="00C43287" w:rsidP="00C43287">
            <w:pPr>
              <w:pStyle w:val="TAL"/>
            </w:pPr>
            <w:del w:id="2319" w:author="Bruno Landais - C4-187202" w:date="2018-12-04T12:02:00Z">
              <w:r w:rsidDel="00DD2587">
                <w:delText>0</w:delText>
              </w:r>
            </w:del>
            <w:ins w:id="2320" w:author="Bruno Landais - C4-187202" w:date="2018-12-04T12:02:00Z">
              <w:r w:rsidR="00DD2587">
                <w:t>1</w:t>
              </w:r>
            </w:ins>
            <w:r>
              <w:t>..N</w:t>
            </w:r>
          </w:p>
        </w:tc>
        <w:tc>
          <w:tcPr>
            <w:tcW w:w="4359" w:type="dxa"/>
            <w:tcBorders>
              <w:top w:val="single" w:sz="4" w:space="0" w:color="auto"/>
              <w:left w:val="single" w:sz="4" w:space="0" w:color="auto"/>
              <w:bottom w:val="single" w:sz="4" w:space="0" w:color="auto"/>
              <w:right w:val="single" w:sz="4" w:space="0" w:color="auto"/>
            </w:tcBorders>
          </w:tcPr>
          <w:p w14:paraId="32E9FD1F" w14:textId="77777777" w:rsidR="00C43287" w:rsidRDefault="00C43287" w:rsidP="00C43287">
            <w:pPr>
              <w:pStyle w:val="TAL"/>
              <w:rPr>
                <w:rFonts w:cs="Arial"/>
                <w:szCs w:val="18"/>
              </w:rPr>
            </w:pPr>
            <w:r>
              <w:rPr>
                <w:rFonts w:cs="Arial"/>
                <w:szCs w:val="18"/>
              </w:rPr>
              <w:t xml:space="preserve">This IE shall be present if the AMF failed to assign EBIs for a set of ARPs. </w:t>
            </w:r>
          </w:p>
        </w:tc>
      </w:tr>
      <w:tr w:rsidR="00C43287" w:rsidRPr="00FD48E5" w14:paraId="32E9FD2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21" w14:textId="77777777" w:rsidR="00C43287" w:rsidRPr="00943D09" w:rsidRDefault="00C43287" w:rsidP="00C43287">
            <w:pPr>
              <w:pStyle w:val="TAL"/>
              <w:rPr>
                <w:lang w:val="en-US"/>
              </w:rPr>
            </w:pPr>
            <w:r>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2E9FD22" w14:textId="77777777" w:rsidR="00C43287" w:rsidRPr="00943D09" w:rsidRDefault="00C43287" w:rsidP="00C43287">
            <w:pPr>
              <w:pStyle w:val="TAL"/>
              <w:rPr>
                <w:lang w:val="en-US"/>
              </w:rPr>
            </w:pPr>
            <w:r>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32E9FD23" w14:textId="77777777" w:rsidR="00C43287" w:rsidRDefault="00C43287" w:rsidP="00C4328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D24" w14:textId="3EDC2AFE" w:rsidR="00C43287" w:rsidRDefault="00C43287" w:rsidP="00C43287">
            <w:pPr>
              <w:pStyle w:val="TAL"/>
            </w:pPr>
            <w:del w:id="2321" w:author="Bruno Landais - C4-187202" w:date="2018-12-04T12:02:00Z">
              <w:r w:rsidDel="00DD2587">
                <w:rPr>
                  <w:rFonts w:hint="eastAsia"/>
                  <w:lang w:eastAsia="zh-CN"/>
                </w:rPr>
                <w:delText>0</w:delText>
              </w:r>
            </w:del>
            <w:ins w:id="2322" w:author="Bruno Landais - C4-187202" w:date="2018-12-04T12:02:00Z">
              <w:r w:rsidR="00DD2587">
                <w:rPr>
                  <w:lang w:eastAsia="zh-CN"/>
                </w:rPr>
                <w:t>1</w:t>
              </w:r>
            </w:ins>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2E9FD25" w14:textId="77777777" w:rsidR="00C43287" w:rsidRDefault="00C43287" w:rsidP="00C4328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r>
      <w:tr w:rsidR="00240BC9" w:rsidRPr="00FD48E5" w14:paraId="7127AA6A" w14:textId="77777777" w:rsidTr="001433FE">
        <w:trPr>
          <w:jc w:val="center"/>
          <w:ins w:id="2323" w:author="Bruno Landais - C4-188324" w:date="2018-12-04T15:43:00Z"/>
        </w:trPr>
        <w:tc>
          <w:tcPr>
            <w:tcW w:w="2090" w:type="dxa"/>
            <w:tcBorders>
              <w:top w:val="single" w:sz="4" w:space="0" w:color="auto"/>
              <w:left w:val="single" w:sz="4" w:space="0" w:color="auto"/>
              <w:bottom w:val="single" w:sz="4" w:space="0" w:color="auto"/>
              <w:right w:val="single" w:sz="4" w:space="0" w:color="auto"/>
            </w:tcBorders>
          </w:tcPr>
          <w:p w14:paraId="0D3CE198" w14:textId="18A25C95" w:rsidR="00240BC9" w:rsidRDefault="00240BC9" w:rsidP="00240BC9">
            <w:pPr>
              <w:pStyle w:val="TAL"/>
              <w:rPr>
                <w:ins w:id="2324" w:author="Bruno Landais - C4-188324" w:date="2018-12-04T15:43:00Z"/>
                <w:lang w:eastAsia="zh-CN"/>
              </w:rPr>
            </w:pPr>
            <w:ins w:id="2325" w:author="Bruno Landais - C4-188324" w:date="2018-12-04T15:43:00Z">
              <w:r w:rsidRPr="00B30907">
                <w:rPr>
                  <w:lang w:eastAsia="zh-CN"/>
                </w:rPr>
                <w:t>second</w:t>
              </w:r>
              <w:r>
                <w:rPr>
                  <w:lang w:eastAsia="zh-CN"/>
                </w:rPr>
                <w:t>ary</w:t>
              </w:r>
              <w:r w:rsidRPr="00B30907">
                <w:rPr>
                  <w:lang w:eastAsia="zh-CN"/>
                </w:rPr>
                <w:t>RatUsage</w:t>
              </w:r>
              <w:r>
                <w:rPr>
                  <w:lang w:eastAsia="zh-CN"/>
                </w:rPr>
                <w:t>Report</w:t>
              </w:r>
            </w:ins>
          </w:p>
        </w:tc>
        <w:tc>
          <w:tcPr>
            <w:tcW w:w="1559" w:type="dxa"/>
            <w:tcBorders>
              <w:top w:val="single" w:sz="4" w:space="0" w:color="auto"/>
              <w:left w:val="single" w:sz="4" w:space="0" w:color="auto"/>
              <w:bottom w:val="single" w:sz="4" w:space="0" w:color="auto"/>
              <w:right w:val="single" w:sz="4" w:space="0" w:color="auto"/>
            </w:tcBorders>
          </w:tcPr>
          <w:p w14:paraId="73A73525" w14:textId="27C67375" w:rsidR="00240BC9" w:rsidRDefault="00240BC9" w:rsidP="00240BC9">
            <w:pPr>
              <w:pStyle w:val="TAL"/>
              <w:rPr>
                <w:ins w:id="2326" w:author="Bruno Landais - C4-188324" w:date="2018-12-04T15:43:00Z"/>
                <w:lang w:eastAsia="zh-CN"/>
              </w:rPr>
            </w:pPr>
            <w:ins w:id="2327" w:author="Bruno Landais - C4-188324" w:date="2018-12-04T15:43:00Z">
              <w:r w:rsidRPr="00B30907">
                <w:rPr>
                  <w:lang w:eastAsia="zh-CN"/>
                </w:rPr>
                <w:t>array(</w:t>
              </w:r>
              <w:r>
                <w:rPr>
                  <w:lang w:eastAsia="zh-CN"/>
                </w:rPr>
                <w:t>SecondaryRatUsageReport</w:t>
              </w:r>
              <w:r w:rsidRPr="00B30907">
                <w:rPr>
                  <w:lang w:eastAsia="zh-CN"/>
                </w:rPr>
                <w:t>)</w:t>
              </w:r>
            </w:ins>
          </w:p>
        </w:tc>
        <w:tc>
          <w:tcPr>
            <w:tcW w:w="425" w:type="dxa"/>
            <w:tcBorders>
              <w:top w:val="single" w:sz="4" w:space="0" w:color="auto"/>
              <w:left w:val="single" w:sz="4" w:space="0" w:color="auto"/>
              <w:bottom w:val="single" w:sz="4" w:space="0" w:color="auto"/>
              <w:right w:val="single" w:sz="4" w:space="0" w:color="auto"/>
            </w:tcBorders>
          </w:tcPr>
          <w:p w14:paraId="70AEBDBB" w14:textId="0348133E" w:rsidR="00240BC9" w:rsidRDefault="00240BC9" w:rsidP="00240BC9">
            <w:pPr>
              <w:pStyle w:val="TAC"/>
              <w:rPr>
                <w:ins w:id="2328" w:author="Bruno Landais - C4-188324" w:date="2018-12-04T15:43:00Z"/>
                <w:lang w:eastAsia="zh-CN"/>
              </w:rPr>
            </w:pPr>
            <w:ins w:id="2329" w:author="Bruno Landais - C4-188324" w:date="2018-12-04T15:43:00Z">
              <w:r>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7AB1A159" w14:textId="7F16ECCA" w:rsidR="00240BC9" w:rsidDel="00DD2587" w:rsidRDefault="00240BC9" w:rsidP="00240BC9">
            <w:pPr>
              <w:pStyle w:val="TAL"/>
              <w:rPr>
                <w:ins w:id="2330" w:author="Bruno Landais - C4-188324" w:date="2018-12-04T15:43:00Z"/>
                <w:lang w:eastAsia="zh-CN"/>
              </w:rPr>
            </w:pPr>
            <w:ins w:id="2331" w:author="Bruno Landais - C4-188324" w:date="2018-12-04T15:43:00Z">
              <w:r>
                <w:rPr>
                  <w:lang w:eastAsia="zh-CN"/>
                </w:rPr>
                <w:t>1..N</w:t>
              </w:r>
            </w:ins>
          </w:p>
        </w:tc>
        <w:tc>
          <w:tcPr>
            <w:tcW w:w="4359" w:type="dxa"/>
            <w:tcBorders>
              <w:top w:val="single" w:sz="4" w:space="0" w:color="auto"/>
              <w:left w:val="single" w:sz="4" w:space="0" w:color="auto"/>
              <w:bottom w:val="single" w:sz="4" w:space="0" w:color="auto"/>
              <w:right w:val="single" w:sz="4" w:space="0" w:color="auto"/>
            </w:tcBorders>
          </w:tcPr>
          <w:p w14:paraId="0B87BB43" w14:textId="2D86F53A" w:rsidR="00240BC9" w:rsidRDefault="00240BC9" w:rsidP="00240BC9">
            <w:pPr>
              <w:pStyle w:val="TAL"/>
              <w:rPr>
                <w:ins w:id="2332" w:author="Bruno Landais - C4-188324" w:date="2018-12-04T15:43:00Z"/>
                <w:rFonts w:cs="Arial"/>
                <w:szCs w:val="18"/>
                <w:lang w:eastAsia="zh-CN"/>
              </w:rPr>
            </w:pPr>
            <w:ins w:id="2333" w:author="Bruno Landais - C4-188324" w:date="2018-12-04T15:43:00Z">
              <w:r>
                <w:rPr>
                  <w:rFonts w:cs="Arial"/>
                  <w:szCs w:val="18"/>
                </w:rPr>
                <w:t>This IE may be present to report usage data for a secondary RAT.</w:t>
              </w:r>
            </w:ins>
          </w:p>
        </w:tc>
      </w:tr>
    </w:tbl>
    <w:p w14:paraId="32E9FD27" w14:textId="77777777" w:rsidR="003E448D" w:rsidRDefault="003E448D" w:rsidP="003E448D"/>
    <w:p w14:paraId="32E9FD28" w14:textId="77777777" w:rsidR="003E448D" w:rsidRDefault="003E448D" w:rsidP="003E448D">
      <w:pPr>
        <w:pStyle w:val="Heading5"/>
      </w:pPr>
      <w:bookmarkStart w:id="2334" w:name="_Toc531704426"/>
      <w:r>
        <w:t>6.1.6.2.17</w:t>
      </w:r>
      <w:r>
        <w:tab/>
        <w:t>Type: StatusNotification</w:t>
      </w:r>
      <w:bookmarkEnd w:id="2334"/>
    </w:p>
    <w:p w14:paraId="32E9FD29" w14:textId="77777777" w:rsidR="003E448D" w:rsidRDefault="003E448D" w:rsidP="003E448D">
      <w:pPr>
        <w:pStyle w:val="TH"/>
      </w:pPr>
      <w:r>
        <w:rPr>
          <w:noProof/>
        </w:rPr>
        <w:t>Table </w:t>
      </w:r>
      <w:r>
        <w:t xml:space="preserve">6.1.6.2.17-1: </w:t>
      </w:r>
      <w:r>
        <w:rPr>
          <w:noProof/>
        </w:rPr>
        <w:t xml:space="preserve">Definition of type </w:t>
      </w:r>
      <w:r>
        <w: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448D" w:rsidRPr="00FD48E5" w14:paraId="32E9FD2F"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2A" w14:textId="77777777" w:rsidR="003E448D" w:rsidRDefault="003E448D" w:rsidP="00A423F5">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2B" w14:textId="77777777" w:rsidR="003E448D" w:rsidRDefault="003E448D" w:rsidP="00A423F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2C" w14:textId="77777777" w:rsidR="003E448D" w:rsidRPr="007277D4" w:rsidRDefault="003E448D" w:rsidP="00A423F5">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2D" w14:textId="77777777" w:rsidR="003E448D" w:rsidRDefault="003E448D" w:rsidP="00A423F5">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2E" w14:textId="77777777" w:rsidR="003E448D" w:rsidRDefault="003E448D" w:rsidP="00A423F5">
            <w:pPr>
              <w:pStyle w:val="TAH"/>
              <w:rPr>
                <w:rFonts w:cs="Arial"/>
                <w:szCs w:val="18"/>
              </w:rPr>
            </w:pPr>
            <w:r>
              <w:rPr>
                <w:rFonts w:cs="Arial"/>
                <w:szCs w:val="18"/>
              </w:rPr>
              <w:t>Description</w:t>
            </w:r>
          </w:p>
        </w:tc>
      </w:tr>
      <w:tr w:rsidR="003E448D" w:rsidRPr="00FD48E5" w14:paraId="32E9FD35" w14:textId="77777777" w:rsidTr="00A423F5">
        <w:trPr>
          <w:jc w:val="center"/>
        </w:trPr>
        <w:tc>
          <w:tcPr>
            <w:tcW w:w="2090" w:type="dxa"/>
            <w:tcBorders>
              <w:top w:val="single" w:sz="4" w:space="0" w:color="auto"/>
              <w:left w:val="single" w:sz="4" w:space="0" w:color="auto"/>
              <w:bottom w:val="single" w:sz="4" w:space="0" w:color="auto"/>
              <w:right w:val="single" w:sz="4" w:space="0" w:color="auto"/>
            </w:tcBorders>
          </w:tcPr>
          <w:p w14:paraId="32E9FD30" w14:textId="77777777" w:rsidR="003E448D" w:rsidRDefault="003E448D" w:rsidP="00A423F5">
            <w:pPr>
              <w:pStyle w:val="TAL"/>
            </w:pPr>
            <w:r>
              <w:t xml:space="preserve">statusInfo </w:t>
            </w:r>
          </w:p>
        </w:tc>
        <w:tc>
          <w:tcPr>
            <w:tcW w:w="1559" w:type="dxa"/>
            <w:tcBorders>
              <w:top w:val="single" w:sz="4" w:space="0" w:color="auto"/>
              <w:left w:val="single" w:sz="4" w:space="0" w:color="auto"/>
              <w:bottom w:val="single" w:sz="4" w:space="0" w:color="auto"/>
              <w:right w:val="single" w:sz="4" w:space="0" w:color="auto"/>
            </w:tcBorders>
          </w:tcPr>
          <w:p w14:paraId="32E9FD31" w14:textId="77777777" w:rsidR="003E448D" w:rsidRDefault="003E448D" w:rsidP="00A423F5">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32E9FD32" w14:textId="77777777" w:rsidR="003E448D" w:rsidRDefault="003E448D" w:rsidP="00A423F5">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33" w14:textId="77777777" w:rsidR="003E448D" w:rsidRDefault="003E448D" w:rsidP="00A423F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34" w14:textId="77777777" w:rsidR="003E448D" w:rsidRDefault="003E448D" w:rsidP="00A423F5">
            <w:pPr>
              <w:pStyle w:val="TAL"/>
              <w:rPr>
                <w:rFonts w:cs="Arial"/>
                <w:szCs w:val="18"/>
              </w:rPr>
            </w:pPr>
            <w:r>
              <w:rPr>
                <w:rFonts w:cs="Arial"/>
                <w:szCs w:val="18"/>
              </w:rPr>
              <w:t>This IE shall contain status information about the PDU session.</w:t>
            </w:r>
          </w:p>
        </w:tc>
      </w:tr>
    </w:tbl>
    <w:p w14:paraId="32E9FD36" w14:textId="77777777" w:rsidR="00E41950" w:rsidRDefault="00E41950" w:rsidP="00AF70D0"/>
    <w:p w14:paraId="32E9FD37" w14:textId="77777777" w:rsidR="00E41950" w:rsidRDefault="00E41950" w:rsidP="00E41950">
      <w:pPr>
        <w:pStyle w:val="Heading5"/>
      </w:pPr>
      <w:bookmarkStart w:id="2335" w:name="_Toc531704427"/>
      <w:r>
        <w:lastRenderedPageBreak/>
        <w:t>6.1.6.2.1</w:t>
      </w:r>
      <w:r w:rsidR="00E86560">
        <w:t>8</w:t>
      </w:r>
      <w:r>
        <w:tab/>
        <w:t>Type: QosFlowItem</w:t>
      </w:r>
      <w:bookmarkEnd w:id="2335"/>
    </w:p>
    <w:p w14:paraId="32E9FD38" w14:textId="77777777" w:rsidR="00E41950" w:rsidRDefault="00E41950" w:rsidP="00E41950">
      <w:pPr>
        <w:pStyle w:val="TH"/>
      </w:pPr>
      <w:r>
        <w:rPr>
          <w:noProof/>
        </w:rPr>
        <w:t>Table </w:t>
      </w:r>
      <w:r>
        <w:t>6.1.6.2.1</w:t>
      </w:r>
      <w:r w:rsidR="00E86560">
        <w:t>8</w:t>
      </w:r>
      <w:r>
        <w:t xml:space="preserve">-1: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3E"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39"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3A"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3B"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3C"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3D" w14:textId="77777777" w:rsidR="00E41950" w:rsidRDefault="00E41950" w:rsidP="001433FE">
            <w:pPr>
              <w:pStyle w:val="TAH"/>
              <w:rPr>
                <w:rFonts w:cs="Arial"/>
                <w:szCs w:val="18"/>
              </w:rPr>
            </w:pPr>
            <w:r>
              <w:rPr>
                <w:rFonts w:cs="Arial"/>
                <w:szCs w:val="18"/>
              </w:rPr>
              <w:t>Description</w:t>
            </w:r>
          </w:p>
        </w:tc>
      </w:tr>
      <w:tr w:rsidR="00E41950" w:rsidRPr="00FD48E5" w14:paraId="32E9FD4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3F"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40"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41"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42"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43"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4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45" w14:textId="77777777" w:rsidR="00E41950" w:rsidRDefault="00E41950" w:rsidP="001433FE">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D46" w14:textId="77777777" w:rsidR="00E41950" w:rsidRDefault="00E41950" w:rsidP="001433FE">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D47"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48"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49" w14:textId="77777777" w:rsidR="00E41950" w:rsidRDefault="00E41950" w:rsidP="001433FE">
            <w:pPr>
              <w:pStyle w:val="TAL"/>
              <w:rPr>
                <w:rFonts w:cs="Arial"/>
                <w:szCs w:val="18"/>
              </w:rPr>
            </w:pPr>
            <w:r>
              <w:rPr>
                <w:rFonts w:cs="Arial"/>
                <w:szCs w:val="18"/>
              </w:rPr>
              <w:t>When present, this IE shall contain cause information.</w:t>
            </w:r>
          </w:p>
        </w:tc>
      </w:tr>
    </w:tbl>
    <w:p w14:paraId="32E9FD4B" w14:textId="77777777" w:rsidR="00E41950" w:rsidRPr="00356347" w:rsidRDefault="00E41950" w:rsidP="002B35B4"/>
    <w:p w14:paraId="32E9FD4C" w14:textId="77777777" w:rsidR="00E41950" w:rsidRDefault="00E41950" w:rsidP="00E41950">
      <w:pPr>
        <w:pStyle w:val="Heading5"/>
      </w:pPr>
      <w:bookmarkStart w:id="2336" w:name="_Toc531704428"/>
      <w:r>
        <w:t>6.1.6.2.</w:t>
      </w:r>
      <w:r w:rsidR="00E86560">
        <w:t>19</w:t>
      </w:r>
      <w:r>
        <w:tab/>
        <w:t>Type: QosFlowSetupItem</w:t>
      </w:r>
      <w:bookmarkEnd w:id="2336"/>
    </w:p>
    <w:p w14:paraId="32E9FD4D" w14:textId="77777777" w:rsidR="00E41950" w:rsidRDefault="00E41950" w:rsidP="00E41950">
      <w:pPr>
        <w:pStyle w:val="TH"/>
      </w:pPr>
      <w:r>
        <w:rPr>
          <w:noProof/>
        </w:rPr>
        <w:t>Table </w:t>
      </w:r>
      <w:r>
        <w:t>6.1.6.2.</w:t>
      </w:r>
      <w:r w:rsidR="00E86560">
        <w:t>19</w:t>
      </w:r>
      <w:r>
        <w:t xml:space="preserve">-1: </w:t>
      </w:r>
      <w:r>
        <w:rPr>
          <w:noProof/>
        </w:rPr>
        <w:t xml:space="preserve">Definition of type </w:t>
      </w:r>
      <w:r>
        <w:t>QosFlowSetupItem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5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4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4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5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5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52" w14:textId="77777777" w:rsidR="00E41950" w:rsidRDefault="00E41950" w:rsidP="001433FE">
            <w:pPr>
              <w:pStyle w:val="TAH"/>
              <w:rPr>
                <w:rFonts w:cs="Arial"/>
                <w:szCs w:val="18"/>
              </w:rPr>
            </w:pPr>
            <w:r>
              <w:rPr>
                <w:rFonts w:cs="Arial"/>
                <w:szCs w:val="18"/>
              </w:rPr>
              <w:t>Description</w:t>
            </w:r>
          </w:p>
        </w:tc>
      </w:tr>
      <w:tr w:rsidR="00E41950" w:rsidRPr="00FD48E5" w14:paraId="32E9FD5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4"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55"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5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8"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5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5A"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5B"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5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5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5E" w14:textId="4FD4C3E3" w:rsidR="00E41950" w:rsidRDefault="00E41950" w:rsidP="001433FE">
            <w:pPr>
              <w:pStyle w:val="TAL"/>
              <w:rPr>
                <w:rFonts w:cs="Arial"/>
                <w:szCs w:val="18"/>
              </w:rPr>
            </w:pPr>
            <w:r>
              <w:rPr>
                <w:rFonts w:cs="Arial"/>
                <w:szCs w:val="18"/>
              </w:rPr>
              <w:t>This IE shall contain the QoS Rule(s) associated to the QoS flow</w:t>
            </w:r>
            <w:r w:rsidR="00283FD2">
              <w:rPr>
                <w:rFonts w:cs="Arial"/>
                <w:szCs w:val="18"/>
              </w:rPr>
              <w:t xml:space="preserve"> to be sent to the UE</w:t>
            </w:r>
            <w:r>
              <w:rPr>
                <w:rFonts w:cs="Arial"/>
                <w:szCs w:val="18"/>
              </w:rPr>
              <w:t xml:space="preserve">. It shall be encoded as the Qos rules IE specified in subclause </w:t>
            </w:r>
            <w:del w:id="2337" w:author="Bruno Landais - C4-187195" w:date="2018-12-04T09:52:00Z">
              <w:r w:rsidDel="00714BBB">
                <w:rPr>
                  <w:rFonts w:cs="Arial"/>
                  <w:szCs w:val="18"/>
                </w:rPr>
                <w:delText>9.8.4.</w:delText>
              </w:r>
              <w:r w:rsidR="005E364F" w:rsidDel="00714BBB">
                <w:rPr>
                  <w:rFonts w:cs="Arial"/>
                  <w:szCs w:val="18"/>
                </w:rPr>
                <w:delText>7</w:delText>
              </w:r>
            </w:del>
            <w:ins w:id="2338" w:author="Bruno Landais - C4-187195" w:date="2018-12-04T09:52:00Z">
              <w:r w:rsidR="00714BBB">
                <w:rPr>
                  <w:rFonts w:cs="Arial"/>
                  <w:szCs w:val="18"/>
                </w:rPr>
                <w:t>9.11.4.13</w:t>
              </w:r>
            </w:ins>
            <w:r>
              <w:rPr>
                <w:rFonts w:cs="Arial"/>
                <w:szCs w:val="18"/>
              </w:rPr>
              <w:t xml:space="preserve"> of 3GPP TS 24.501 [</w:t>
            </w:r>
            <w:r w:rsidR="00D33524">
              <w:rPr>
                <w:rFonts w:cs="Arial"/>
                <w:szCs w:val="18"/>
              </w:rPr>
              <w:t>7</w:t>
            </w:r>
            <w:r>
              <w:rPr>
                <w:rFonts w:cs="Arial"/>
                <w:szCs w:val="18"/>
              </w:rPr>
              <w:t>].</w:t>
            </w:r>
          </w:p>
        </w:tc>
      </w:tr>
      <w:tr w:rsidR="007D4104" w:rsidRPr="00FD48E5" w14:paraId="4EF2FFCA" w14:textId="77777777" w:rsidTr="00867EA1">
        <w:trPr>
          <w:jc w:val="center"/>
          <w:ins w:id="2339" w:author="Bruno Landais - C4-188615" w:date="2018-12-04T14:02:00Z"/>
        </w:trPr>
        <w:tc>
          <w:tcPr>
            <w:tcW w:w="2090" w:type="dxa"/>
            <w:tcBorders>
              <w:top w:val="single" w:sz="4" w:space="0" w:color="auto"/>
              <w:left w:val="single" w:sz="4" w:space="0" w:color="auto"/>
              <w:bottom w:val="single" w:sz="4" w:space="0" w:color="auto"/>
              <w:right w:val="single" w:sz="4" w:space="0" w:color="auto"/>
            </w:tcBorders>
          </w:tcPr>
          <w:p w14:paraId="58E1813C" w14:textId="6CA4D43F" w:rsidR="007D4104" w:rsidRDefault="007D4104" w:rsidP="007D4104">
            <w:pPr>
              <w:pStyle w:val="TAL"/>
              <w:rPr>
                <w:ins w:id="2340" w:author="Bruno Landais - C4-188615" w:date="2018-12-04T14:02:00Z"/>
              </w:rPr>
            </w:pPr>
            <w:ins w:id="2341" w:author="Bruno Landais - C4-188615" w:date="2018-12-04T14:02:00Z">
              <w:r>
                <w:t>ebi</w:t>
              </w:r>
            </w:ins>
          </w:p>
        </w:tc>
        <w:tc>
          <w:tcPr>
            <w:tcW w:w="1559" w:type="dxa"/>
            <w:tcBorders>
              <w:top w:val="single" w:sz="4" w:space="0" w:color="auto"/>
              <w:left w:val="single" w:sz="4" w:space="0" w:color="auto"/>
              <w:bottom w:val="single" w:sz="4" w:space="0" w:color="auto"/>
              <w:right w:val="single" w:sz="4" w:space="0" w:color="auto"/>
            </w:tcBorders>
          </w:tcPr>
          <w:p w14:paraId="5E27BDC7" w14:textId="0A6F5C12" w:rsidR="007D4104" w:rsidRDefault="007D4104" w:rsidP="007D4104">
            <w:pPr>
              <w:pStyle w:val="TAL"/>
              <w:rPr>
                <w:ins w:id="2342" w:author="Bruno Landais - C4-188615" w:date="2018-12-04T14:02:00Z"/>
              </w:rPr>
            </w:pPr>
            <w:ins w:id="2343" w:author="Bruno Landais - C4-188615" w:date="2018-12-04T14:02:00Z">
              <w:r>
                <w:rPr>
                  <w:lang w:eastAsia="zh-CN"/>
                </w:rPr>
                <w:t>EpsBearerId</w:t>
              </w:r>
            </w:ins>
          </w:p>
        </w:tc>
        <w:tc>
          <w:tcPr>
            <w:tcW w:w="425" w:type="dxa"/>
            <w:tcBorders>
              <w:top w:val="single" w:sz="4" w:space="0" w:color="auto"/>
              <w:left w:val="single" w:sz="4" w:space="0" w:color="auto"/>
              <w:bottom w:val="single" w:sz="4" w:space="0" w:color="auto"/>
              <w:right w:val="single" w:sz="4" w:space="0" w:color="auto"/>
            </w:tcBorders>
          </w:tcPr>
          <w:p w14:paraId="35A8531C" w14:textId="6D2BC739" w:rsidR="007D4104" w:rsidRDefault="007D4104" w:rsidP="007D4104">
            <w:pPr>
              <w:pStyle w:val="TAC"/>
              <w:rPr>
                <w:ins w:id="2344" w:author="Bruno Landais - C4-188615" w:date="2018-12-04T14:02:00Z"/>
              </w:rPr>
            </w:pPr>
            <w:ins w:id="2345" w:author="Bruno Landais - C4-188615" w:date="2018-12-04T14:02:00Z">
              <w:r>
                <w:rPr>
                  <w:lang w:eastAsia="zh-CN"/>
                </w:rPr>
                <w:t>C</w:t>
              </w:r>
            </w:ins>
          </w:p>
        </w:tc>
        <w:tc>
          <w:tcPr>
            <w:tcW w:w="1134" w:type="dxa"/>
            <w:tcBorders>
              <w:top w:val="single" w:sz="4" w:space="0" w:color="auto"/>
              <w:left w:val="single" w:sz="4" w:space="0" w:color="auto"/>
              <w:bottom w:val="single" w:sz="4" w:space="0" w:color="auto"/>
              <w:right w:val="single" w:sz="4" w:space="0" w:color="auto"/>
            </w:tcBorders>
          </w:tcPr>
          <w:p w14:paraId="15892E85" w14:textId="4386C7BF" w:rsidR="007D4104" w:rsidRDefault="007D4104" w:rsidP="007D4104">
            <w:pPr>
              <w:pStyle w:val="TAL"/>
              <w:rPr>
                <w:ins w:id="2346" w:author="Bruno Landais - C4-188615" w:date="2018-12-04T14:02:00Z"/>
              </w:rPr>
            </w:pPr>
            <w:ins w:id="2347" w:author="Bruno Landais - C4-188615" w:date="2018-12-04T14:02:00Z">
              <w:r>
                <w:t>0..1</w:t>
              </w:r>
            </w:ins>
          </w:p>
        </w:tc>
        <w:tc>
          <w:tcPr>
            <w:tcW w:w="4359" w:type="dxa"/>
            <w:tcBorders>
              <w:top w:val="single" w:sz="4" w:space="0" w:color="auto"/>
              <w:left w:val="single" w:sz="4" w:space="0" w:color="auto"/>
              <w:bottom w:val="single" w:sz="4" w:space="0" w:color="auto"/>
              <w:right w:val="single" w:sz="4" w:space="0" w:color="auto"/>
            </w:tcBorders>
          </w:tcPr>
          <w:p w14:paraId="4ACA5385" w14:textId="24A9D5E9" w:rsidR="007D4104" w:rsidRDefault="007D4104" w:rsidP="007D4104">
            <w:pPr>
              <w:pStyle w:val="TAL"/>
              <w:rPr>
                <w:ins w:id="2348" w:author="Bruno Landais - C4-188615" w:date="2018-12-04T14:02:00Z"/>
                <w:rFonts w:cs="Arial"/>
                <w:szCs w:val="18"/>
              </w:rPr>
            </w:pPr>
            <w:ins w:id="2349" w:author="Bruno Landais - C4-188615" w:date="2018-12-04T14:02:00Z">
              <w:r>
                <w:rPr>
                  <w:rFonts w:cs="Arial"/>
                  <w:szCs w:val="18"/>
                </w:rPr>
                <w:t>This IE shall be included when an EPS Bearer ID is allocated for the QoS Flow for interworking with EPS. When present, this IE shall contain the allocated EPS Bearer ID.</w:t>
              </w:r>
            </w:ins>
          </w:p>
        </w:tc>
      </w:tr>
      <w:tr w:rsidR="00283FD2" w:rsidRPr="00FD48E5" w14:paraId="32E9FD65"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60"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61"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62"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3"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4" w14:textId="5D7525FB"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del w:id="2350" w:author="Bruno Landais - C4-187195" w:date="2018-12-04T09:52:00Z">
              <w:r w:rsidDel="00714BBB">
                <w:rPr>
                  <w:rFonts w:cs="Arial"/>
                  <w:szCs w:val="18"/>
                </w:rPr>
                <w:delText>9.10.4.z</w:delText>
              </w:r>
            </w:del>
            <w:ins w:id="2351" w:author="Bruno Landais - C4-187195" w:date="2018-12-04T09:52:00Z">
              <w:r w:rsidR="00714BBB">
                <w:rPr>
                  <w:rFonts w:cs="Arial"/>
                  <w:szCs w:val="18"/>
                </w:rPr>
                <w:t>9.11.4.12</w:t>
              </w:r>
            </w:ins>
            <w:r>
              <w:rPr>
                <w:rFonts w:cs="Arial"/>
                <w:szCs w:val="18"/>
              </w:rPr>
              <w:t xml:space="preserve"> of 3GPP TS 24.501 [7], encoding one single Qos flow description for the QoS flow to be set up. </w:t>
            </w:r>
          </w:p>
        </w:tc>
      </w:tr>
      <w:tr w:rsidR="00E41950" w:rsidRPr="00FD48E5" w14:paraId="32E9FD6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66"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67"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68"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69"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6A" w14:textId="77777777" w:rsidR="00E41950" w:rsidRDefault="00E41950" w:rsidP="001433FE">
            <w:pPr>
              <w:pStyle w:val="TAL"/>
              <w:rPr>
                <w:rFonts w:cs="Arial"/>
                <w:szCs w:val="18"/>
              </w:rPr>
            </w:pPr>
            <w:r>
              <w:rPr>
                <w:rFonts w:cs="Arial"/>
                <w:szCs w:val="18"/>
              </w:rPr>
              <w:t>When present, this IE shall contain the description of the QoS Flow level Qos parameters.</w:t>
            </w:r>
          </w:p>
        </w:tc>
      </w:tr>
    </w:tbl>
    <w:p w14:paraId="32E9FD6C" w14:textId="77777777" w:rsidR="00E41950" w:rsidRDefault="00E41950" w:rsidP="00E41950">
      <w:pPr>
        <w:rPr>
          <w:lang w:val="en-US"/>
        </w:rPr>
      </w:pPr>
    </w:p>
    <w:p w14:paraId="32E9FD6D" w14:textId="77777777" w:rsidR="00E41950" w:rsidRDefault="00E41950" w:rsidP="00E41950">
      <w:pPr>
        <w:pStyle w:val="Heading5"/>
      </w:pPr>
      <w:bookmarkStart w:id="2352" w:name="_Toc531704429"/>
      <w:r>
        <w:t>6.1.6.2.2</w:t>
      </w:r>
      <w:r w:rsidR="00E86560">
        <w:t>0</w:t>
      </w:r>
      <w:r>
        <w:tab/>
        <w:t>Type: QosFlowAddModifyRequestItem</w:t>
      </w:r>
      <w:bookmarkEnd w:id="2352"/>
    </w:p>
    <w:p w14:paraId="32E9FD6E" w14:textId="77777777" w:rsidR="00E41950" w:rsidRDefault="00E41950" w:rsidP="00E41950">
      <w:pPr>
        <w:pStyle w:val="TH"/>
      </w:pPr>
      <w:r>
        <w:rPr>
          <w:noProof/>
        </w:rPr>
        <w:t>Table </w:t>
      </w:r>
      <w:r>
        <w:t>6.1.6.2.2</w:t>
      </w:r>
      <w:r w:rsidR="00E86560">
        <w:t>0</w:t>
      </w:r>
      <w:r>
        <w:t xml:space="preserve">-1: </w:t>
      </w:r>
      <w:r>
        <w:rPr>
          <w:noProof/>
        </w:rPr>
        <w:t xml:space="preserve">Definition of type </w:t>
      </w:r>
      <w:r>
        <w:t>QosFlowAddModifyRequestItem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74"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6F"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70"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71"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72"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73" w14:textId="77777777" w:rsidR="00E41950" w:rsidRDefault="00E41950" w:rsidP="001433FE">
            <w:pPr>
              <w:pStyle w:val="TAH"/>
              <w:rPr>
                <w:rFonts w:cs="Arial"/>
                <w:szCs w:val="18"/>
              </w:rPr>
            </w:pPr>
            <w:r>
              <w:rPr>
                <w:rFonts w:cs="Arial"/>
                <w:szCs w:val="18"/>
              </w:rPr>
              <w:t>Description</w:t>
            </w:r>
          </w:p>
        </w:tc>
      </w:tr>
      <w:tr w:rsidR="00E41950" w:rsidRPr="00FD48E5" w14:paraId="32E9FD7A"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5"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76"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77"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78"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79" w14:textId="77777777" w:rsidR="00E41950" w:rsidRDefault="00E41950" w:rsidP="001433FE">
            <w:pPr>
              <w:pStyle w:val="TAL"/>
              <w:rPr>
                <w:rFonts w:cs="Arial"/>
                <w:szCs w:val="18"/>
              </w:rPr>
            </w:pPr>
            <w:r>
              <w:rPr>
                <w:rFonts w:cs="Arial"/>
                <w:szCs w:val="18"/>
              </w:rPr>
              <w:t>This IE shall contain the QoS Flow Identifier.</w:t>
            </w:r>
          </w:p>
        </w:tc>
      </w:tr>
      <w:tr w:rsidR="007D4104" w:rsidRPr="00FD48E5" w14:paraId="668FB9DB" w14:textId="77777777" w:rsidTr="00867EA1">
        <w:trPr>
          <w:jc w:val="center"/>
          <w:ins w:id="2353" w:author="Bruno Landais - C4-188615" w:date="2018-12-04T14:02:00Z"/>
        </w:trPr>
        <w:tc>
          <w:tcPr>
            <w:tcW w:w="2090" w:type="dxa"/>
            <w:tcBorders>
              <w:top w:val="single" w:sz="4" w:space="0" w:color="auto"/>
              <w:left w:val="single" w:sz="4" w:space="0" w:color="auto"/>
              <w:bottom w:val="single" w:sz="4" w:space="0" w:color="auto"/>
              <w:right w:val="single" w:sz="4" w:space="0" w:color="auto"/>
            </w:tcBorders>
          </w:tcPr>
          <w:p w14:paraId="43C38F8A" w14:textId="3E3CC6A2" w:rsidR="007D4104" w:rsidRDefault="007D4104" w:rsidP="007D4104">
            <w:pPr>
              <w:pStyle w:val="TAL"/>
              <w:rPr>
                <w:ins w:id="2354" w:author="Bruno Landais - C4-188615" w:date="2018-12-04T14:02:00Z"/>
              </w:rPr>
            </w:pPr>
            <w:ins w:id="2355" w:author="Bruno Landais - C4-188615" w:date="2018-12-04T14:03:00Z">
              <w:r>
                <w:rPr>
                  <w:rFonts w:hint="eastAsia"/>
                </w:rPr>
                <w:t>ebi</w:t>
              </w:r>
            </w:ins>
          </w:p>
        </w:tc>
        <w:tc>
          <w:tcPr>
            <w:tcW w:w="1559" w:type="dxa"/>
            <w:tcBorders>
              <w:top w:val="single" w:sz="4" w:space="0" w:color="auto"/>
              <w:left w:val="single" w:sz="4" w:space="0" w:color="auto"/>
              <w:bottom w:val="single" w:sz="4" w:space="0" w:color="auto"/>
              <w:right w:val="single" w:sz="4" w:space="0" w:color="auto"/>
            </w:tcBorders>
          </w:tcPr>
          <w:p w14:paraId="4066719B" w14:textId="3C9CFF1B" w:rsidR="007D4104" w:rsidRDefault="007D4104" w:rsidP="007D4104">
            <w:pPr>
              <w:pStyle w:val="TAL"/>
              <w:rPr>
                <w:ins w:id="2356" w:author="Bruno Landais - C4-188615" w:date="2018-12-04T14:02:00Z"/>
              </w:rPr>
            </w:pPr>
            <w:ins w:id="2357" w:author="Bruno Landais - C4-188615" w:date="2018-12-04T14:03:00Z">
              <w:r>
                <w:rPr>
                  <w:rFonts w:hint="eastAsia"/>
                </w:rPr>
                <w:t>EpsBearerId</w:t>
              </w:r>
            </w:ins>
          </w:p>
        </w:tc>
        <w:tc>
          <w:tcPr>
            <w:tcW w:w="425" w:type="dxa"/>
            <w:tcBorders>
              <w:top w:val="single" w:sz="4" w:space="0" w:color="auto"/>
              <w:left w:val="single" w:sz="4" w:space="0" w:color="auto"/>
              <w:bottom w:val="single" w:sz="4" w:space="0" w:color="auto"/>
              <w:right w:val="single" w:sz="4" w:space="0" w:color="auto"/>
            </w:tcBorders>
          </w:tcPr>
          <w:p w14:paraId="3521244C" w14:textId="6DF388DF" w:rsidR="007D4104" w:rsidRDefault="007D4104" w:rsidP="007D4104">
            <w:pPr>
              <w:pStyle w:val="TAC"/>
              <w:rPr>
                <w:ins w:id="2358" w:author="Bruno Landais - C4-188615" w:date="2018-12-04T14:02:00Z"/>
              </w:rPr>
            </w:pPr>
            <w:ins w:id="2359" w:author="Bruno Landais - C4-188615" w:date="2018-12-04T14:03:00Z">
              <w:r>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537A3B0B" w14:textId="32D6B997" w:rsidR="007D4104" w:rsidRDefault="007D4104" w:rsidP="007D4104">
            <w:pPr>
              <w:pStyle w:val="TAL"/>
              <w:rPr>
                <w:ins w:id="2360" w:author="Bruno Landais - C4-188615" w:date="2018-12-04T14:02:00Z"/>
              </w:rPr>
            </w:pPr>
            <w:ins w:id="2361" w:author="Bruno Landais - C4-188615" w:date="2018-12-04T14:03:00Z">
              <w:r>
                <w:rPr>
                  <w:rFonts w:hint="eastAsia"/>
                </w:rPr>
                <w:t>0..1</w:t>
              </w:r>
            </w:ins>
          </w:p>
        </w:tc>
        <w:tc>
          <w:tcPr>
            <w:tcW w:w="4359" w:type="dxa"/>
            <w:tcBorders>
              <w:top w:val="single" w:sz="4" w:space="0" w:color="auto"/>
              <w:left w:val="single" w:sz="4" w:space="0" w:color="auto"/>
              <w:bottom w:val="single" w:sz="4" w:space="0" w:color="auto"/>
              <w:right w:val="single" w:sz="4" w:space="0" w:color="auto"/>
            </w:tcBorders>
          </w:tcPr>
          <w:p w14:paraId="1338011F" w14:textId="729AA2F4" w:rsidR="007D4104" w:rsidRDefault="007D4104" w:rsidP="007D4104">
            <w:pPr>
              <w:pStyle w:val="TAL"/>
              <w:rPr>
                <w:ins w:id="2362" w:author="Bruno Landais - C4-188615" w:date="2018-12-04T14:02:00Z"/>
                <w:rFonts w:cs="Arial"/>
                <w:szCs w:val="18"/>
              </w:rPr>
            </w:pPr>
            <w:ins w:id="2363" w:author="Bruno Landais - C4-188615" w:date="2018-12-04T14:03:00Z">
              <w:r>
                <w:rPr>
                  <w:rFonts w:cs="Arial" w:hint="eastAsia"/>
                  <w:szCs w:val="18"/>
                </w:rPr>
                <w:t>This IE shall be included when the EPS B</w:t>
              </w:r>
              <w:r>
                <w:rPr>
                  <w:rFonts w:cs="Arial"/>
                  <w:szCs w:val="18"/>
                </w:rPr>
                <w:t>earer ID associated with a QoS Flow is modified. When present, this IE shall contain the EPS Bearer ID.</w:t>
              </w:r>
            </w:ins>
          </w:p>
        </w:tc>
      </w:tr>
      <w:tr w:rsidR="00E41950" w:rsidRPr="00FD48E5" w14:paraId="32E9FD80"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7B"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7C"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7D"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7E"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7F" w14:textId="2E994AFB"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subclause </w:t>
            </w:r>
            <w:del w:id="2364" w:author="Bruno Landais - C4-187195" w:date="2018-12-04T09:52:00Z">
              <w:r w:rsidDel="00714BBB">
                <w:rPr>
                  <w:rFonts w:cs="Arial"/>
                  <w:szCs w:val="18"/>
                </w:rPr>
                <w:delText>9.8.4.</w:delText>
              </w:r>
              <w:r w:rsidR="005E364F" w:rsidDel="00714BBB">
                <w:rPr>
                  <w:rFonts w:cs="Arial"/>
                  <w:szCs w:val="18"/>
                </w:rPr>
                <w:delText>7</w:delText>
              </w:r>
            </w:del>
            <w:ins w:id="2365" w:author="Bruno Landais - C4-187195" w:date="2018-12-04T09:52:00Z">
              <w:r w:rsidR="00714BBB">
                <w:rPr>
                  <w:rFonts w:cs="Arial"/>
                  <w:szCs w:val="18"/>
                </w:rPr>
                <w:t>9.11.4.13</w:t>
              </w:r>
            </w:ins>
            <w:r>
              <w:rPr>
                <w:rFonts w:cs="Arial"/>
                <w:szCs w:val="18"/>
              </w:rPr>
              <w:t xml:space="preserve"> of 3GPP TS 24.501 [</w:t>
            </w:r>
            <w:r w:rsidR="00D33524">
              <w:rPr>
                <w:rFonts w:cs="Arial"/>
                <w:szCs w:val="18"/>
              </w:rPr>
              <w:t>7</w:t>
            </w:r>
            <w:r>
              <w:rPr>
                <w:rFonts w:cs="Arial"/>
                <w:szCs w:val="18"/>
              </w:rPr>
              <w:t>].</w:t>
            </w:r>
          </w:p>
        </w:tc>
      </w:tr>
      <w:tr w:rsidR="00283FD2" w:rsidRPr="00FD48E5" w14:paraId="32E9FD86" w14:textId="77777777" w:rsidTr="00777461">
        <w:trPr>
          <w:jc w:val="center"/>
        </w:trPr>
        <w:tc>
          <w:tcPr>
            <w:tcW w:w="2090" w:type="dxa"/>
            <w:tcBorders>
              <w:top w:val="single" w:sz="4" w:space="0" w:color="auto"/>
              <w:left w:val="single" w:sz="4" w:space="0" w:color="auto"/>
              <w:bottom w:val="single" w:sz="4" w:space="0" w:color="auto"/>
              <w:right w:val="single" w:sz="4" w:space="0" w:color="auto"/>
            </w:tcBorders>
          </w:tcPr>
          <w:p w14:paraId="32E9FD81"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82"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83"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4"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5" w14:textId="161F3598"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del w:id="2366" w:author="Bruno Landais - C4-187195" w:date="2018-12-04T09:53:00Z">
              <w:r w:rsidDel="00714BBB">
                <w:rPr>
                  <w:rFonts w:cs="Arial"/>
                  <w:szCs w:val="18"/>
                </w:rPr>
                <w:delText>9.10.4.z</w:delText>
              </w:r>
            </w:del>
            <w:ins w:id="2367" w:author="Bruno Landais - C4-187195" w:date="2018-12-04T09:53:00Z">
              <w:r w:rsidR="00714BBB">
                <w:rPr>
                  <w:rFonts w:cs="Arial"/>
                  <w:szCs w:val="18"/>
                </w:rPr>
                <w:t>9.11.4.12</w:t>
              </w:r>
            </w:ins>
            <w:r>
              <w:rPr>
                <w:rFonts w:cs="Arial"/>
                <w:szCs w:val="18"/>
              </w:rPr>
              <w:t xml:space="preserve"> of 3GPP TS 24.501 [7], encoding one single Qos flow description for the QoS flow to be added or modified. </w:t>
            </w:r>
          </w:p>
        </w:tc>
      </w:tr>
      <w:tr w:rsidR="00E41950" w:rsidRPr="00FD48E5" w14:paraId="32E9FD8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87" w14:textId="77777777" w:rsidR="00E41950" w:rsidRDefault="00E41950" w:rsidP="001433FE">
            <w:pPr>
              <w:pStyle w:val="TAL"/>
            </w:pPr>
            <w:r>
              <w:t>qosFlowProfile</w:t>
            </w:r>
          </w:p>
        </w:tc>
        <w:tc>
          <w:tcPr>
            <w:tcW w:w="1559" w:type="dxa"/>
            <w:tcBorders>
              <w:top w:val="single" w:sz="4" w:space="0" w:color="auto"/>
              <w:left w:val="single" w:sz="4" w:space="0" w:color="auto"/>
              <w:bottom w:val="single" w:sz="4" w:space="0" w:color="auto"/>
              <w:right w:val="single" w:sz="4" w:space="0" w:color="auto"/>
            </w:tcBorders>
          </w:tcPr>
          <w:p w14:paraId="32E9FD88" w14:textId="77777777" w:rsidR="00E41950" w:rsidRDefault="00E41950" w:rsidP="001433FE">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32E9FD89"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8A"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8B" w14:textId="77777777" w:rsidR="00E41950" w:rsidRDefault="00E41950" w:rsidP="001433FE">
            <w:pPr>
              <w:pStyle w:val="TAL"/>
              <w:rPr>
                <w:rFonts w:cs="Arial"/>
                <w:szCs w:val="18"/>
              </w:rPr>
            </w:pPr>
            <w:r>
              <w:rPr>
                <w:rFonts w:cs="Arial"/>
                <w:szCs w:val="18"/>
              </w:rPr>
              <w:t xml:space="preserve">When present, this IE shall contain the description of the QoS Flow level </w:t>
            </w:r>
            <w:r w:rsidR="009C367A">
              <w:rPr>
                <w:rFonts w:cs="Arial"/>
                <w:szCs w:val="18"/>
              </w:rPr>
              <w:t xml:space="preserve">QoS </w:t>
            </w:r>
            <w:r>
              <w:rPr>
                <w:rFonts w:cs="Arial"/>
                <w:szCs w:val="18"/>
              </w:rPr>
              <w:t>parameters.</w:t>
            </w:r>
          </w:p>
          <w:p w14:paraId="32E9FD8C" w14:textId="77777777" w:rsidR="00E41950" w:rsidRDefault="00E41950" w:rsidP="001433FE">
            <w:pPr>
              <w:pStyle w:val="TAL"/>
              <w:rPr>
                <w:rFonts w:cs="Arial"/>
                <w:szCs w:val="18"/>
              </w:rPr>
            </w:pPr>
            <w:r>
              <w:rPr>
                <w:rFonts w:cs="Arial"/>
                <w:szCs w:val="18"/>
              </w:rPr>
              <w:t>When modifying a QoS flow, the IE shall only contain the QoS Flow profile's attributes which are modified.</w:t>
            </w:r>
          </w:p>
        </w:tc>
      </w:tr>
    </w:tbl>
    <w:p w14:paraId="32E9FD8E" w14:textId="77777777" w:rsidR="00E41950" w:rsidRDefault="00E41950" w:rsidP="00E41950">
      <w:pPr>
        <w:rPr>
          <w:lang w:val="en-US"/>
        </w:rPr>
      </w:pPr>
    </w:p>
    <w:p w14:paraId="32E9FD8F" w14:textId="77777777" w:rsidR="00E41950" w:rsidRDefault="00E41950" w:rsidP="00E41950">
      <w:pPr>
        <w:pStyle w:val="Heading5"/>
      </w:pPr>
      <w:bookmarkStart w:id="2368" w:name="_Toc531704430"/>
      <w:r>
        <w:lastRenderedPageBreak/>
        <w:t>6.1.6.2.2</w:t>
      </w:r>
      <w:r w:rsidR="00E86560">
        <w:t>1</w:t>
      </w:r>
      <w:r>
        <w:tab/>
        <w:t>Type: QosFlowReleaseRequestItem</w:t>
      </w:r>
      <w:bookmarkEnd w:id="2368"/>
    </w:p>
    <w:p w14:paraId="32E9FD90" w14:textId="77777777" w:rsidR="00E41950" w:rsidRDefault="00E41950" w:rsidP="00E41950">
      <w:pPr>
        <w:pStyle w:val="TH"/>
      </w:pPr>
      <w:r>
        <w:rPr>
          <w:noProof/>
        </w:rPr>
        <w:t>Table </w:t>
      </w:r>
      <w:r>
        <w:t>6.1.6.2.2</w:t>
      </w:r>
      <w:r w:rsidR="00E86560">
        <w:t>1</w:t>
      </w:r>
      <w:r>
        <w:t xml:space="preserve">-1: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96"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91"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92"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93"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94"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95" w14:textId="77777777" w:rsidR="00E41950" w:rsidRDefault="00E41950" w:rsidP="001433FE">
            <w:pPr>
              <w:pStyle w:val="TAH"/>
              <w:rPr>
                <w:rFonts w:cs="Arial"/>
                <w:szCs w:val="18"/>
              </w:rPr>
            </w:pPr>
            <w:r>
              <w:rPr>
                <w:rFonts w:cs="Arial"/>
                <w:szCs w:val="18"/>
              </w:rPr>
              <w:t>Description</w:t>
            </w:r>
          </w:p>
        </w:tc>
      </w:tr>
      <w:tr w:rsidR="00E41950" w:rsidRPr="00FD48E5" w14:paraId="32E9FD9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7" w14:textId="77777777" w:rsidR="00E41950" w:rsidRDefault="00E41950" w:rsidP="001433FE">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D98" w14:textId="77777777" w:rsidR="00E41950" w:rsidRDefault="00E41950" w:rsidP="001433FE">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D99"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9A"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9B" w14:textId="77777777" w:rsidR="00E41950" w:rsidRDefault="00E41950" w:rsidP="001433FE">
            <w:pPr>
              <w:pStyle w:val="TAL"/>
              <w:rPr>
                <w:rFonts w:cs="Arial"/>
                <w:szCs w:val="18"/>
              </w:rPr>
            </w:pPr>
            <w:r>
              <w:rPr>
                <w:rFonts w:cs="Arial"/>
                <w:szCs w:val="18"/>
              </w:rPr>
              <w:t>This IE shall contain the QoS Flow Identifier.</w:t>
            </w:r>
          </w:p>
        </w:tc>
      </w:tr>
      <w:tr w:rsidR="00E41950" w:rsidRPr="00FD48E5" w14:paraId="32E9FDA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9D" w14:textId="77777777" w:rsidR="00E41950" w:rsidRDefault="00E41950" w:rsidP="001433FE">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32E9FD9E" w14:textId="77777777" w:rsidR="00E41950" w:rsidRDefault="00E41950" w:rsidP="001433FE">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9F"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1" w14:textId="1AB4B87E" w:rsidR="00E41950" w:rsidRDefault="00E41950" w:rsidP="001433FE">
            <w:pPr>
              <w:pStyle w:val="TAL"/>
              <w:rPr>
                <w:rFonts w:cs="Arial"/>
                <w:szCs w:val="18"/>
              </w:rPr>
            </w:pPr>
            <w:r>
              <w:rPr>
                <w:rFonts w:cs="Arial"/>
                <w:szCs w:val="18"/>
              </w:rPr>
              <w:t xml:space="preserve">When present, this IE shall contain the QoS Rule(s) to be sent to the UE. It shall be encoded as the Qos rules IE specified in subclause </w:t>
            </w:r>
            <w:del w:id="2369" w:author="Bruno Landais - C4-187195" w:date="2018-12-04T09:53:00Z">
              <w:r w:rsidDel="00714BBB">
                <w:rPr>
                  <w:rFonts w:cs="Arial"/>
                  <w:szCs w:val="18"/>
                </w:rPr>
                <w:delText>9.8.4.</w:delText>
              </w:r>
              <w:r w:rsidR="005E364F" w:rsidDel="00714BBB">
                <w:rPr>
                  <w:rFonts w:cs="Arial"/>
                  <w:szCs w:val="18"/>
                </w:rPr>
                <w:delText>7</w:delText>
              </w:r>
            </w:del>
            <w:ins w:id="2370" w:author="Bruno Landais - C4-187195" w:date="2018-12-04T09:53:00Z">
              <w:r w:rsidR="00714BBB">
                <w:rPr>
                  <w:rFonts w:cs="Arial"/>
                  <w:szCs w:val="18"/>
                </w:rPr>
                <w:t>9.11.4.13</w:t>
              </w:r>
            </w:ins>
            <w:r>
              <w:rPr>
                <w:rFonts w:cs="Arial"/>
                <w:szCs w:val="18"/>
              </w:rPr>
              <w:t xml:space="preserve"> of 3GPP TS 24.501 [</w:t>
            </w:r>
            <w:r w:rsidR="00D33524">
              <w:rPr>
                <w:rFonts w:cs="Arial"/>
                <w:szCs w:val="18"/>
              </w:rPr>
              <w:t>7</w:t>
            </w:r>
            <w:r>
              <w:rPr>
                <w:rFonts w:cs="Arial"/>
                <w:szCs w:val="18"/>
              </w:rPr>
              <w:t>].</w:t>
            </w:r>
          </w:p>
        </w:tc>
      </w:tr>
      <w:tr w:rsidR="00283FD2" w:rsidRPr="00FD48E5" w14:paraId="32E9FDA8" w14:textId="77777777" w:rsidTr="00283FD2">
        <w:trPr>
          <w:jc w:val="center"/>
        </w:trPr>
        <w:tc>
          <w:tcPr>
            <w:tcW w:w="2090" w:type="dxa"/>
            <w:tcBorders>
              <w:top w:val="single" w:sz="4" w:space="0" w:color="auto"/>
              <w:left w:val="single" w:sz="4" w:space="0" w:color="auto"/>
              <w:bottom w:val="single" w:sz="4" w:space="0" w:color="auto"/>
              <w:right w:val="single" w:sz="4" w:space="0" w:color="auto"/>
            </w:tcBorders>
          </w:tcPr>
          <w:p w14:paraId="32E9FDA3" w14:textId="77777777" w:rsidR="00283FD2" w:rsidRDefault="00283FD2" w:rsidP="00777461">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32E9FDA4" w14:textId="77777777" w:rsidR="00283FD2" w:rsidRDefault="00283FD2" w:rsidP="00777461">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2E9FDA5" w14:textId="77777777" w:rsidR="00283FD2" w:rsidRDefault="00283FD2" w:rsidP="0077746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A6" w14:textId="77777777" w:rsidR="00283FD2" w:rsidRDefault="00283FD2"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A7" w14:textId="22729EE2" w:rsidR="00283FD2" w:rsidRDefault="00283FD2" w:rsidP="00777461">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subclause </w:t>
            </w:r>
            <w:del w:id="2371" w:author="Bruno Landais - C4-187195" w:date="2018-12-04T09:53:00Z">
              <w:r w:rsidDel="00714BBB">
                <w:rPr>
                  <w:rFonts w:cs="Arial"/>
                  <w:szCs w:val="18"/>
                </w:rPr>
                <w:delText>9.10.4.z</w:delText>
              </w:r>
            </w:del>
            <w:ins w:id="2372" w:author="Bruno Landais - C4-187195" w:date="2018-12-04T09:53:00Z">
              <w:r w:rsidR="00714BBB">
                <w:rPr>
                  <w:rFonts w:cs="Arial"/>
                  <w:szCs w:val="18"/>
                </w:rPr>
                <w:t>9.11.4.12</w:t>
              </w:r>
            </w:ins>
            <w:r>
              <w:rPr>
                <w:rFonts w:cs="Arial"/>
                <w:szCs w:val="18"/>
              </w:rPr>
              <w:t xml:space="preserve"> of 3GPP TS 24.501 [7], encoding one single Qos flow description for the QoS flow to be released. </w:t>
            </w:r>
          </w:p>
        </w:tc>
      </w:tr>
    </w:tbl>
    <w:p w14:paraId="32E9FDA9" w14:textId="77777777" w:rsidR="00E41950" w:rsidRDefault="00E41950" w:rsidP="00E41950">
      <w:pPr>
        <w:rPr>
          <w:lang w:val="en-US"/>
        </w:rPr>
      </w:pPr>
    </w:p>
    <w:p w14:paraId="32E9FDAA" w14:textId="77777777" w:rsidR="00E41950" w:rsidRDefault="00E41950" w:rsidP="00E41950">
      <w:pPr>
        <w:pStyle w:val="Heading5"/>
      </w:pPr>
      <w:bookmarkStart w:id="2373" w:name="_Toc531704431"/>
      <w:r>
        <w:t>6.1.6.2.2</w:t>
      </w:r>
      <w:r w:rsidR="00E86560">
        <w:t>2</w:t>
      </w:r>
      <w:r>
        <w:tab/>
        <w:t>Type: QosFlowProfile</w:t>
      </w:r>
      <w:bookmarkEnd w:id="2373"/>
    </w:p>
    <w:p w14:paraId="32E9FDAB" w14:textId="77777777" w:rsidR="00E41950" w:rsidRDefault="00E41950" w:rsidP="00E41950">
      <w:pPr>
        <w:pStyle w:val="TH"/>
      </w:pPr>
      <w:r>
        <w:rPr>
          <w:noProof/>
        </w:rPr>
        <w:t>Table </w:t>
      </w:r>
      <w:r>
        <w:t>6.1.6.2.2</w:t>
      </w:r>
      <w:r w:rsidR="00E86560">
        <w:t>2</w:t>
      </w:r>
      <w:r>
        <w:t xml:space="preserve">-1: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B1"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AC"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AD"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AE"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AF"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B0" w14:textId="77777777" w:rsidR="00E41950" w:rsidRDefault="00E41950" w:rsidP="001433FE">
            <w:pPr>
              <w:pStyle w:val="TAH"/>
              <w:rPr>
                <w:rFonts w:cs="Arial"/>
                <w:szCs w:val="18"/>
              </w:rPr>
            </w:pPr>
            <w:r>
              <w:rPr>
                <w:rFonts w:cs="Arial"/>
                <w:szCs w:val="18"/>
              </w:rPr>
              <w:t>Description</w:t>
            </w:r>
          </w:p>
        </w:tc>
      </w:tr>
      <w:tr w:rsidR="00E41950" w:rsidRPr="00FD48E5" w14:paraId="32E9FDB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B2" w14:textId="77777777" w:rsidR="00E41950" w:rsidRDefault="00E41950" w:rsidP="001433FE">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2E9FDB3" w14:textId="77777777" w:rsidR="00E41950" w:rsidRDefault="001B2A09" w:rsidP="001433FE">
            <w:pPr>
              <w:pStyle w:val="TAL"/>
            </w:pPr>
            <w:r>
              <w:t>5Q</w:t>
            </w:r>
            <w:r w:rsidR="00E41950">
              <w:t>i</w:t>
            </w:r>
          </w:p>
        </w:tc>
        <w:tc>
          <w:tcPr>
            <w:tcW w:w="425" w:type="dxa"/>
            <w:tcBorders>
              <w:top w:val="single" w:sz="4" w:space="0" w:color="auto"/>
              <w:left w:val="single" w:sz="4" w:space="0" w:color="auto"/>
              <w:bottom w:val="single" w:sz="4" w:space="0" w:color="auto"/>
              <w:right w:val="single" w:sz="4" w:space="0" w:color="auto"/>
            </w:tcBorders>
          </w:tcPr>
          <w:p w14:paraId="32E9FDB4" w14:textId="77777777" w:rsidR="00E41950" w:rsidRDefault="00FA48A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B5"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B6" w14:textId="77777777" w:rsidR="00E41950" w:rsidRDefault="00E41950" w:rsidP="001433FE">
            <w:pPr>
              <w:pStyle w:val="TAL"/>
              <w:rPr>
                <w:rFonts w:cs="Arial"/>
                <w:szCs w:val="18"/>
              </w:rPr>
            </w:pPr>
            <w:r>
              <w:rPr>
                <w:rFonts w:cs="Arial"/>
                <w:szCs w:val="18"/>
              </w:rPr>
              <w:t>This IE shall contain the 5G QoS Identifier (5QI) of the QoS flow.</w:t>
            </w:r>
          </w:p>
        </w:tc>
      </w:tr>
      <w:tr w:rsidR="009C367A" w:rsidRPr="00FD48E5" w14:paraId="32E9FDBE"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8" w14:textId="77777777" w:rsidR="009C367A" w:rsidRPr="002B35B4" w:rsidRDefault="00843B28" w:rsidP="003521F9">
            <w:pPr>
              <w:pStyle w:val="TAL"/>
              <w:rPr>
                <w:lang w:val="en-US"/>
              </w:rPr>
            </w:pPr>
            <w:r>
              <w:rPr>
                <w:lang w:val="en-US"/>
              </w:rPr>
              <w:t>nonDynamic5Q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B9" w14:textId="77777777" w:rsidR="009C367A" w:rsidRDefault="009C367A" w:rsidP="003521F9">
            <w:pPr>
              <w:pStyle w:val="TAL"/>
            </w:pPr>
            <w:r>
              <w:t>NonDyn</w:t>
            </w:r>
            <w:r w:rsidR="001B2A09">
              <w:t>amic5Q</w:t>
            </w:r>
            <w:r>
              <w:t>i</w:t>
            </w:r>
          </w:p>
        </w:tc>
        <w:tc>
          <w:tcPr>
            <w:tcW w:w="425" w:type="dxa"/>
            <w:tcBorders>
              <w:top w:val="single" w:sz="4" w:space="0" w:color="auto"/>
              <w:left w:val="single" w:sz="4" w:space="0" w:color="auto"/>
              <w:bottom w:val="single" w:sz="4" w:space="0" w:color="auto"/>
              <w:right w:val="single" w:sz="4" w:space="0" w:color="auto"/>
            </w:tcBorders>
          </w:tcPr>
          <w:p w14:paraId="32E9FDBA"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BB"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BC" w14:textId="77777777" w:rsidR="009C367A" w:rsidRDefault="009C367A" w:rsidP="003521F9">
            <w:pPr>
              <w:pStyle w:val="TAL"/>
              <w:rPr>
                <w:rFonts w:cs="Arial"/>
                <w:szCs w:val="18"/>
              </w:rPr>
            </w:pPr>
            <w:r>
              <w:rPr>
                <w:rFonts w:cs="Arial"/>
                <w:szCs w:val="18"/>
              </w:rPr>
              <w:t>When present, this IE shall indicate the QoS Characteristics for a standardized or pre-configured 5QI for downlink and uplink.</w:t>
            </w:r>
          </w:p>
          <w:p w14:paraId="32E9FDBD" w14:textId="77777777" w:rsidR="009C367A" w:rsidRDefault="009C367A" w:rsidP="003521F9">
            <w:pPr>
              <w:pStyle w:val="TAL"/>
              <w:rPr>
                <w:rFonts w:cs="Arial"/>
                <w:szCs w:val="18"/>
              </w:rPr>
            </w:pPr>
            <w:r>
              <w:rPr>
                <w:rFonts w:cs="Arial"/>
                <w:szCs w:val="18"/>
              </w:rPr>
              <w:t>See NOTE 1.</w:t>
            </w:r>
          </w:p>
        </w:tc>
      </w:tr>
      <w:tr w:rsidR="009C367A" w:rsidRPr="00FD48E5" w14:paraId="32E9FDC5"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BF" w14:textId="77777777" w:rsidR="009C367A" w:rsidRPr="002B35B4" w:rsidRDefault="00843B28" w:rsidP="003521F9">
            <w:pPr>
              <w:pStyle w:val="TAL"/>
              <w:rPr>
                <w:lang w:val="en-US"/>
              </w:rPr>
            </w:pPr>
            <w:r>
              <w:rPr>
                <w:lang w:val="en-US"/>
              </w:rPr>
              <w:t>dynamic5Q</w:t>
            </w:r>
            <w:r w:rsidR="009C367A">
              <w:rPr>
                <w:lang w:val="en-US"/>
              </w:rPr>
              <w:t>i</w:t>
            </w:r>
          </w:p>
        </w:tc>
        <w:tc>
          <w:tcPr>
            <w:tcW w:w="1559" w:type="dxa"/>
            <w:tcBorders>
              <w:top w:val="single" w:sz="4" w:space="0" w:color="auto"/>
              <w:left w:val="single" w:sz="4" w:space="0" w:color="auto"/>
              <w:bottom w:val="single" w:sz="4" w:space="0" w:color="auto"/>
              <w:right w:val="single" w:sz="4" w:space="0" w:color="auto"/>
            </w:tcBorders>
          </w:tcPr>
          <w:p w14:paraId="32E9FDC0" w14:textId="77777777" w:rsidR="009C367A" w:rsidRDefault="001B2A09" w:rsidP="003521F9">
            <w:pPr>
              <w:pStyle w:val="TAL"/>
            </w:pPr>
            <w:r>
              <w:t>Dynamic5Q</w:t>
            </w:r>
            <w:r w:rsidR="009C367A">
              <w:t>i</w:t>
            </w:r>
          </w:p>
        </w:tc>
        <w:tc>
          <w:tcPr>
            <w:tcW w:w="425" w:type="dxa"/>
            <w:tcBorders>
              <w:top w:val="single" w:sz="4" w:space="0" w:color="auto"/>
              <w:left w:val="single" w:sz="4" w:space="0" w:color="auto"/>
              <w:bottom w:val="single" w:sz="4" w:space="0" w:color="auto"/>
              <w:right w:val="single" w:sz="4" w:space="0" w:color="auto"/>
            </w:tcBorders>
          </w:tcPr>
          <w:p w14:paraId="32E9FDC1" w14:textId="77777777" w:rsidR="009C367A" w:rsidRDefault="009C367A" w:rsidP="003521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2" w14:textId="77777777" w:rsidR="009C367A" w:rsidRDefault="009C367A"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C3" w14:textId="77777777" w:rsidR="009C367A" w:rsidRDefault="009C367A" w:rsidP="003521F9">
            <w:pPr>
              <w:pStyle w:val="TAL"/>
              <w:rPr>
                <w:rFonts w:cs="Arial"/>
                <w:szCs w:val="18"/>
              </w:rPr>
            </w:pPr>
            <w:r>
              <w:rPr>
                <w:rFonts w:cs="Arial"/>
                <w:szCs w:val="18"/>
              </w:rPr>
              <w:t>When present, this IE shall indicate the QoS Characteristics for a Non-standardised or not pre-configured 5QI for downlink and uplink.</w:t>
            </w:r>
          </w:p>
          <w:p w14:paraId="32E9FDC4" w14:textId="77777777" w:rsidR="009C367A" w:rsidRDefault="009C367A" w:rsidP="003521F9">
            <w:pPr>
              <w:pStyle w:val="TAL"/>
              <w:rPr>
                <w:rFonts w:cs="Arial"/>
                <w:szCs w:val="18"/>
              </w:rPr>
            </w:pPr>
            <w:r>
              <w:rPr>
                <w:rFonts w:cs="Arial"/>
                <w:szCs w:val="18"/>
              </w:rPr>
              <w:t>See NOTE 1.</w:t>
            </w:r>
          </w:p>
        </w:tc>
      </w:tr>
      <w:tr w:rsidR="00E41950" w:rsidRPr="00FD48E5" w14:paraId="32E9FDCC"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6" w14:textId="77777777" w:rsidR="00E41950" w:rsidRPr="002B35B4" w:rsidRDefault="00E41950" w:rsidP="001433FE">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32E9FDC7" w14:textId="77777777" w:rsidR="00E41950" w:rsidRDefault="00E41950" w:rsidP="001433FE">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2E9FDC8" w14:textId="77777777" w:rsidR="00E41950" w:rsidRDefault="003521F9"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C9" w14:textId="77777777" w:rsidR="00E41950" w:rsidRDefault="003521F9" w:rsidP="001433FE">
            <w:pPr>
              <w:pStyle w:val="TAL"/>
            </w:pPr>
            <w:r>
              <w:t>0..</w:t>
            </w:r>
            <w:r w:rsidR="00E41950">
              <w:t>1</w:t>
            </w:r>
          </w:p>
        </w:tc>
        <w:tc>
          <w:tcPr>
            <w:tcW w:w="4359" w:type="dxa"/>
            <w:tcBorders>
              <w:top w:val="single" w:sz="4" w:space="0" w:color="auto"/>
              <w:left w:val="single" w:sz="4" w:space="0" w:color="auto"/>
              <w:bottom w:val="single" w:sz="4" w:space="0" w:color="auto"/>
              <w:right w:val="single" w:sz="4" w:space="0" w:color="auto"/>
            </w:tcBorders>
          </w:tcPr>
          <w:p w14:paraId="32E9FDCA" w14:textId="77777777" w:rsidR="009C367A" w:rsidRDefault="009C367A" w:rsidP="009C367A">
            <w:pPr>
              <w:pStyle w:val="TAL"/>
              <w:rPr>
                <w:rFonts w:cs="Arial"/>
                <w:szCs w:val="18"/>
              </w:rPr>
            </w:pPr>
            <w:r>
              <w:rPr>
                <w:rFonts w:cs="Arial"/>
                <w:szCs w:val="18"/>
              </w:rPr>
              <w:t>This IE shall be present when establishing a QoS flow; it may be present when modifying a QoS flow.</w:t>
            </w:r>
          </w:p>
          <w:p w14:paraId="32E9FDCB" w14:textId="77777777" w:rsidR="00E41950" w:rsidRDefault="00E41950" w:rsidP="001433FE">
            <w:pPr>
              <w:pStyle w:val="TAL"/>
              <w:rPr>
                <w:rFonts w:cs="Arial"/>
                <w:szCs w:val="18"/>
              </w:rPr>
            </w:pPr>
            <w:r>
              <w:rPr>
                <w:rFonts w:cs="Arial"/>
                <w:szCs w:val="18"/>
              </w:rPr>
              <w:t>When present, this IE shall contain the Allocation and Retention Priority (ARP) assigned to the QoS flow.</w:t>
            </w:r>
          </w:p>
        </w:tc>
      </w:tr>
      <w:tr w:rsidR="00E41950" w:rsidRPr="00FD48E5" w14:paraId="32E9FDD2"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CD" w14:textId="77777777" w:rsidR="00E41950" w:rsidRDefault="00E41950" w:rsidP="001433FE">
            <w:pPr>
              <w:pStyle w:val="TAL"/>
              <w:rPr>
                <w:lang w:val="en-US"/>
              </w:rPr>
            </w:pPr>
            <w:r>
              <w:rPr>
                <w:lang w:val="en-US"/>
              </w:rPr>
              <w:t>gbrQosFlowInfo</w:t>
            </w:r>
          </w:p>
        </w:tc>
        <w:tc>
          <w:tcPr>
            <w:tcW w:w="1559" w:type="dxa"/>
            <w:tcBorders>
              <w:top w:val="single" w:sz="4" w:space="0" w:color="auto"/>
              <w:left w:val="single" w:sz="4" w:space="0" w:color="auto"/>
              <w:bottom w:val="single" w:sz="4" w:space="0" w:color="auto"/>
              <w:right w:val="single" w:sz="4" w:space="0" w:color="auto"/>
            </w:tcBorders>
          </w:tcPr>
          <w:p w14:paraId="32E9FDCE" w14:textId="77777777" w:rsidR="00E41950" w:rsidRDefault="00E41950" w:rsidP="001433FE">
            <w:pPr>
              <w:pStyle w:val="TAL"/>
            </w:pPr>
            <w:r>
              <w:t>GbrQo</w:t>
            </w:r>
            <w:r w:rsidR="005E364F">
              <w:t>s</w:t>
            </w:r>
            <w:r>
              <w:t>FlowInfo</w:t>
            </w:r>
            <w:r w:rsidR="00BD492D">
              <w:t>rmation</w:t>
            </w:r>
          </w:p>
        </w:tc>
        <w:tc>
          <w:tcPr>
            <w:tcW w:w="425" w:type="dxa"/>
            <w:tcBorders>
              <w:top w:val="single" w:sz="4" w:space="0" w:color="auto"/>
              <w:left w:val="single" w:sz="4" w:space="0" w:color="auto"/>
              <w:bottom w:val="single" w:sz="4" w:space="0" w:color="auto"/>
              <w:right w:val="single" w:sz="4" w:space="0" w:color="auto"/>
            </w:tcBorders>
          </w:tcPr>
          <w:p w14:paraId="32E9FDCF" w14:textId="77777777" w:rsidR="00E41950" w:rsidRDefault="00E41950" w:rsidP="001433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DD0"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1" w14:textId="77777777" w:rsidR="00E41950" w:rsidRDefault="00E41950" w:rsidP="001433FE">
            <w:pPr>
              <w:pStyle w:val="TAL"/>
              <w:rPr>
                <w:rFonts w:cs="Arial"/>
                <w:szCs w:val="18"/>
              </w:rPr>
            </w:pPr>
            <w:r>
              <w:rPr>
                <w:rFonts w:cs="Arial"/>
                <w:szCs w:val="18"/>
              </w:rPr>
              <w:t>This IE shall be present when establishing a GBR QoS flow or if the GBR QoS flow information is modified.</w:t>
            </w:r>
          </w:p>
        </w:tc>
      </w:tr>
      <w:tr w:rsidR="00E41950" w:rsidRPr="00FD48E5" w14:paraId="32E9FDD8"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D3" w14:textId="77777777" w:rsidR="00E41950" w:rsidRDefault="00E41950" w:rsidP="001433FE">
            <w:pPr>
              <w:pStyle w:val="TAL"/>
              <w:rPr>
                <w:lang w:val="en-US"/>
              </w:rPr>
            </w:pPr>
            <w:r>
              <w:rPr>
                <w:lang w:val="en-US"/>
              </w:rPr>
              <w:t>rqa</w:t>
            </w:r>
          </w:p>
        </w:tc>
        <w:tc>
          <w:tcPr>
            <w:tcW w:w="1559" w:type="dxa"/>
            <w:tcBorders>
              <w:top w:val="single" w:sz="4" w:space="0" w:color="auto"/>
              <w:left w:val="single" w:sz="4" w:space="0" w:color="auto"/>
              <w:bottom w:val="single" w:sz="4" w:space="0" w:color="auto"/>
              <w:right w:val="single" w:sz="4" w:space="0" w:color="auto"/>
            </w:tcBorders>
          </w:tcPr>
          <w:p w14:paraId="32E9FDD4" w14:textId="77777777" w:rsidR="00E41950" w:rsidRDefault="009C367A" w:rsidP="001433FE">
            <w:pPr>
              <w:pStyle w:val="TAL"/>
            </w:pPr>
            <w:r>
              <w:t>ReflectiveQo</w:t>
            </w:r>
            <w:r w:rsidR="002326EA">
              <w:t>S</w:t>
            </w:r>
            <w:r>
              <w:t>Attribute</w:t>
            </w:r>
          </w:p>
        </w:tc>
        <w:tc>
          <w:tcPr>
            <w:tcW w:w="425" w:type="dxa"/>
            <w:tcBorders>
              <w:top w:val="single" w:sz="4" w:space="0" w:color="auto"/>
              <w:left w:val="single" w:sz="4" w:space="0" w:color="auto"/>
              <w:bottom w:val="single" w:sz="4" w:space="0" w:color="auto"/>
              <w:right w:val="single" w:sz="4" w:space="0" w:color="auto"/>
            </w:tcBorders>
          </w:tcPr>
          <w:p w14:paraId="32E9FDD5"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D6"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DD7" w14:textId="77777777" w:rsidR="00E41950" w:rsidRDefault="00E41950" w:rsidP="001433FE">
            <w:pPr>
              <w:pStyle w:val="TAL"/>
              <w:rPr>
                <w:rFonts w:cs="Arial"/>
                <w:szCs w:val="18"/>
              </w:rPr>
            </w:pPr>
            <w:r>
              <w:rPr>
                <w:rFonts w:cs="Arial"/>
                <w:szCs w:val="18"/>
              </w:rPr>
              <w:t>This IE may be present for a non-GBR QoS flow</w:t>
            </w:r>
            <w:r w:rsidR="009C367A">
              <w:rPr>
                <w:rFonts w:cs="Arial"/>
                <w:szCs w:val="18"/>
              </w:rPr>
              <w:t xml:space="preserve"> and it shall be ignored otherwise</w:t>
            </w:r>
            <w:r>
              <w:rPr>
                <w:rFonts w:cs="Arial"/>
                <w:szCs w:val="18"/>
              </w:rPr>
              <w:t xml:space="preserve">. When present, it shall indicate whether certain traffic on this QoS flow may be subject to Reflective QoS. </w:t>
            </w:r>
          </w:p>
        </w:tc>
      </w:tr>
      <w:tr w:rsidR="008E59E9" w:rsidRPr="00FD48E5" w14:paraId="53B6EC4B" w14:textId="77777777" w:rsidTr="0089734A">
        <w:trPr>
          <w:jc w:val="center"/>
          <w:ins w:id="2374" w:author="Bruno Landais - C4-187415" w:date="2018-12-04T10:32:00Z"/>
        </w:trPr>
        <w:tc>
          <w:tcPr>
            <w:tcW w:w="2090" w:type="dxa"/>
            <w:tcBorders>
              <w:top w:val="single" w:sz="4" w:space="0" w:color="auto"/>
              <w:left w:val="single" w:sz="4" w:space="0" w:color="auto"/>
              <w:bottom w:val="single" w:sz="4" w:space="0" w:color="auto"/>
              <w:right w:val="single" w:sz="4" w:space="0" w:color="auto"/>
            </w:tcBorders>
          </w:tcPr>
          <w:p w14:paraId="20669516" w14:textId="3463F419" w:rsidR="008E59E9" w:rsidRDefault="008E59E9" w:rsidP="008E59E9">
            <w:pPr>
              <w:pStyle w:val="TAL"/>
              <w:rPr>
                <w:ins w:id="2375" w:author="Bruno Landais - C4-187415" w:date="2018-12-04T10:32:00Z"/>
                <w:lang w:val="en-US"/>
              </w:rPr>
            </w:pPr>
            <w:ins w:id="2376" w:author="Bruno Landais - C4-187415" w:date="2018-12-04T10:32:00Z">
              <w:r>
                <w:rPr>
                  <w:lang w:val="en-US"/>
                </w:rPr>
                <w:t>additionalQosFlowInfo</w:t>
              </w:r>
            </w:ins>
          </w:p>
        </w:tc>
        <w:tc>
          <w:tcPr>
            <w:tcW w:w="1559" w:type="dxa"/>
            <w:tcBorders>
              <w:top w:val="single" w:sz="4" w:space="0" w:color="auto"/>
              <w:left w:val="single" w:sz="4" w:space="0" w:color="auto"/>
              <w:bottom w:val="single" w:sz="4" w:space="0" w:color="auto"/>
              <w:right w:val="single" w:sz="4" w:space="0" w:color="auto"/>
            </w:tcBorders>
          </w:tcPr>
          <w:p w14:paraId="1A7226B1" w14:textId="799821B8" w:rsidR="008E59E9" w:rsidRDefault="008E59E9" w:rsidP="008E59E9">
            <w:pPr>
              <w:pStyle w:val="TAL"/>
              <w:rPr>
                <w:ins w:id="2377" w:author="Bruno Landais - C4-187415" w:date="2018-12-04T10:32:00Z"/>
              </w:rPr>
            </w:pPr>
            <w:ins w:id="2378" w:author="Bruno Landais - C4-187415" w:date="2018-12-04T10:32:00Z">
              <w:r>
                <w:t>AdditionalQosFlowInfo</w:t>
              </w:r>
            </w:ins>
          </w:p>
        </w:tc>
        <w:tc>
          <w:tcPr>
            <w:tcW w:w="425" w:type="dxa"/>
            <w:tcBorders>
              <w:top w:val="single" w:sz="4" w:space="0" w:color="auto"/>
              <w:left w:val="single" w:sz="4" w:space="0" w:color="auto"/>
              <w:bottom w:val="single" w:sz="4" w:space="0" w:color="auto"/>
              <w:right w:val="single" w:sz="4" w:space="0" w:color="auto"/>
            </w:tcBorders>
          </w:tcPr>
          <w:p w14:paraId="28430289" w14:textId="5C528A5A" w:rsidR="008E59E9" w:rsidRDefault="008E59E9" w:rsidP="008E59E9">
            <w:pPr>
              <w:pStyle w:val="TAC"/>
              <w:rPr>
                <w:ins w:id="2379" w:author="Bruno Landais - C4-187415" w:date="2018-12-04T10:32:00Z"/>
              </w:rPr>
            </w:pPr>
            <w:ins w:id="2380" w:author="Bruno Landais - C4-187415" w:date="2018-12-04T10:32:00Z">
              <w:r>
                <w:t>O</w:t>
              </w:r>
            </w:ins>
          </w:p>
        </w:tc>
        <w:tc>
          <w:tcPr>
            <w:tcW w:w="1134" w:type="dxa"/>
            <w:tcBorders>
              <w:top w:val="single" w:sz="4" w:space="0" w:color="auto"/>
              <w:left w:val="single" w:sz="4" w:space="0" w:color="auto"/>
              <w:bottom w:val="single" w:sz="4" w:space="0" w:color="auto"/>
              <w:right w:val="single" w:sz="4" w:space="0" w:color="auto"/>
            </w:tcBorders>
          </w:tcPr>
          <w:p w14:paraId="2DC4F805" w14:textId="659277EF" w:rsidR="008E59E9" w:rsidRDefault="008E59E9" w:rsidP="008E59E9">
            <w:pPr>
              <w:pStyle w:val="TAL"/>
              <w:rPr>
                <w:ins w:id="2381" w:author="Bruno Landais - C4-187415" w:date="2018-12-04T10:32:00Z"/>
              </w:rPr>
            </w:pPr>
            <w:ins w:id="2382" w:author="Bruno Landais - C4-187415" w:date="2018-12-04T10:32:00Z">
              <w:r>
                <w:t>0..1</w:t>
              </w:r>
            </w:ins>
          </w:p>
        </w:tc>
        <w:tc>
          <w:tcPr>
            <w:tcW w:w="4359" w:type="dxa"/>
            <w:tcBorders>
              <w:top w:val="single" w:sz="4" w:space="0" w:color="auto"/>
              <w:left w:val="single" w:sz="4" w:space="0" w:color="auto"/>
              <w:bottom w:val="single" w:sz="4" w:space="0" w:color="auto"/>
              <w:right w:val="single" w:sz="4" w:space="0" w:color="auto"/>
            </w:tcBorders>
          </w:tcPr>
          <w:p w14:paraId="786B9EC5" w14:textId="3F0FF27A" w:rsidR="008E59E9" w:rsidRDefault="008E59E9" w:rsidP="008E59E9">
            <w:pPr>
              <w:pStyle w:val="TAL"/>
              <w:rPr>
                <w:ins w:id="2383" w:author="Bruno Landais - C4-187415" w:date="2018-12-04T10:32:00Z"/>
                <w:rFonts w:cs="Arial"/>
                <w:szCs w:val="18"/>
              </w:rPr>
            </w:pPr>
            <w:ins w:id="2384" w:author="Bruno Landais - C4-187415" w:date="2018-12-04T10:32:00Z">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subclause 9.3.1.12 of </w:t>
              </w:r>
              <w:r>
                <w:t xml:space="preserve">3GPP TS 38.413 [9]. </w:t>
              </w:r>
            </w:ins>
          </w:p>
        </w:tc>
      </w:tr>
      <w:tr w:rsidR="009C367A" w:rsidRPr="00FD48E5" w14:paraId="32E9FDDA" w14:textId="77777777" w:rsidTr="003521F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DD9" w14:textId="77777777" w:rsidR="009C367A" w:rsidRDefault="009C367A" w:rsidP="003521F9">
            <w:pPr>
              <w:pStyle w:val="TAN"/>
            </w:pPr>
            <w:r>
              <w:t>NOTE 1:</w:t>
            </w:r>
            <w:r>
              <w:tab/>
            </w:r>
            <w:r w:rsidR="00843B28">
              <w:rPr>
                <w:rFonts w:cs="Arial"/>
                <w:szCs w:val="18"/>
              </w:rPr>
              <w:t>Either the nonDynamic5Qi IE or the dynamic5Q</w:t>
            </w:r>
            <w:r>
              <w:rPr>
                <w:rFonts w:cs="Arial"/>
                <w:szCs w:val="18"/>
              </w:rPr>
              <w:t>i IE may be present when establishing a QoS</w:t>
            </w:r>
            <w:r w:rsidR="00843B28">
              <w:rPr>
                <w:rFonts w:cs="Arial"/>
                <w:szCs w:val="18"/>
              </w:rPr>
              <w:t xml:space="preserve"> flow. Either the nonDynamic5Qi IE or the dynamic5Q</w:t>
            </w:r>
            <w:r>
              <w:rPr>
                <w:rFonts w:cs="Arial"/>
                <w:szCs w:val="18"/>
              </w:rPr>
              <w:t>i IE may be present when modifying a QoS flow; when pr</w:t>
            </w:r>
            <w:r w:rsidR="00843B28">
              <w:rPr>
                <w:rFonts w:cs="Arial"/>
                <w:szCs w:val="18"/>
              </w:rPr>
              <w:t>esent, the received nonDynamic5Q</w:t>
            </w:r>
            <w:r>
              <w:rPr>
                <w:rFonts w:cs="Arial"/>
                <w:szCs w:val="18"/>
              </w:rPr>
              <w:t>i IE or dyna</w:t>
            </w:r>
            <w:r w:rsidR="00843B28">
              <w:rPr>
                <w:rFonts w:cs="Arial"/>
                <w:szCs w:val="18"/>
              </w:rPr>
              <w:t>mic5Q</w:t>
            </w:r>
            <w:r>
              <w:rPr>
                <w:rFonts w:cs="Arial"/>
                <w:szCs w:val="18"/>
              </w:rPr>
              <w:t xml:space="preserve">i IE shall replace any value received previously for this IE. </w:t>
            </w:r>
          </w:p>
        </w:tc>
      </w:tr>
    </w:tbl>
    <w:p w14:paraId="32E9FDDB" w14:textId="77777777" w:rsidR="00E41950" w:rsidRDefault="00E41950" w:rsidP="00E41950">
      <w:pPr>
        <w:rPr>
          <w:lang w:val="en-US"/>
        </w:rPr>
      </w:pPr>
    </w:p>
    <w:p w14:paraId="32E9FDDC" w14:textId="77777777" w:rsidR="00E41950" w:rsidRDefault="00E41950" w:rsidP="00E41950">
      <w:pPr>
        <w:pStyle w:val="Heading5"/>
      </w:pPr>
      <w:bookmarkStart w:id="2385" w:name="_Toc531704432"/>
      <w:r>
        <w:lastRenderedPageBreak/>
        <w:t>6.1.6.2.2</w:t>
      </w:r>
      <w:r w:rsidR="00E86560">
        <w:t>3</w:t>
      </w:r>
      <w:r>
        <w:tab/>
        <w:t>Type: GbrQosFlowInformation</w:t>
      </w:r>
      <w:bookmarkEnd w:id="2385"/>
    </w:p>
    <w:p w14:paraId="32E9FDDD" w14:textId="77777777" w:rsidR="00E41950" w:rsidRDefault="00E41950" w:rsidP="00E41950">
      <w:pPr>
        <w:pStyle w:val="TH"/>
      </w:pPr>
      <w:r>
        <w:rPr>
          <w:noProof/>
        </w:rPr>
        <w:t>Table </w:t>
      </w:r>
      <w:r>
        <w:t>6.1.6.2.2</w:t>
      </w:r>
      <w:r w:rsidR="00E86560">
        <w:t>3</w:t>
      </w:r>
      <w:r>
        <w:t xml:space="preserve">-1: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41950" w:rsidRPr="00FD48E5" w14:paraId="32E9FDE3"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DDE" w14:textId="77777777" w:rsidR="00E41950" w:rsidRDefault="00E4195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DDF" w14:textId="77777777" w:rsidR="00E41950" w:rsidRDefault="00E4195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DE0" w14:textId="77777777" w:rsidR="00E41950" w:rsidRPr="007277D4" w:rsidRDefault="00E4195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DE1" w14:textId="77777777" w:rsidR="00E41950" w:rsidRDefault="00E4195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DE2" w14:textId="77777777" w:rsidR="00E41950" w:rsidRDefault="00E41950" w:rsidP="001433FE">
            <w:pPr>
              <w:pStyle w:val="TAH"/>
              <w:rPr>
                <w:rFonts w:cs="Arial"/>
                <w:szCs w:val="18"/>
              </w:rPr>
            </w:pPr>
            <w:r>
              <w:rPr>
                <w:rFonts w:cs="Arial"/>
                <w:szCs w:val="18"/>
              </w:rPr>
              <w:t>Description</w:t>
            </w:r>
          </w:p>
        </w:tc>
      </w:tr>
      <w:tr w:rsidR="00E41950" w:rsidRPr="00FD48E5" w14:paraId="32E9FDE9"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4" w14:textId="77777777" w:rsidR="00E41950" w:rsidRDefault="003521F9" w:rsidP="001433FE">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32E9FDE5"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6"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7"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8" w14:textId="77777777" w:rsidR="00E41950" w:rsidRDefault="00E41950" w:rsidP="001433FE">
            <w:pPr>
              <w:pStyle w:val="TAL"/>
              <w:rPr>
                <w:rFonts w:cs="Arial"/>
                <w:szCs w:val="18"/>
              </w:rPr>
            </w:pPr>
            <w:r>
              <w:rPr>
                <w:rFonts w:cs="Arial"/>
                <w:szCs w:val="18"/>
              </w:rPr>
              <w:t xml:space="preserve">This IE shall contain the Maximum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E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EA" w14:textId="77777777" w:rsidR="00E41950" w:rsidRDefault="003521F9" w:rsidP="001433FE">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32E9FDEB"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EC"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ED"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EE" w14:textId="77777777" w:rsidR="00E41950" w:rsidRDefault="00E41950" w:rsidP="001433FE">
            <w:pPr>
              <w:pStyle w:val="TAL"/>
              <w:rPr>
                <w:rFonts w:cs="Arial"/>
                <w:szCs w:val="18"/>
              </w:rPr>
            </w:pPr>
            <w:r>
              <w:rPr>
                <w:rFonts w:cs="Arial"/>
                <w:szCs w:val="18"/>
              </w:rPr>
              <w:t xml:space="preserve">This IE shall contain the Maximum Bit Rate in Uplink. </w:t>
            </w:r>
            <w:r w:rsidR="003521F9">
              <w:rPr>
                <w:rFonts w:cs="Arial"/>
                <w:szCs w:val="18"/>
              </w:rPr>
              <w:t xml:space="preserve">See </w:t>
            </w:r>
            <w:r w:rsidR="003521F9">
              <w:t>3GPP TS </w:t>
            </w:r>
            <w:r w:rsidR="003521F9" w:rsidRPr="005E4D39">
              <w:t>23.501 [2</w:t>
            </w:r>
            <w:r w:rsidR="003521F9">
              <w:t>].</w:t>
            </w:r>
          </w:p>
        </w:tc>
      </w:tr>
      <w:tr w:rsidR="00E41950" w:rsidRPr="00FD48E5" w14:paraId="32E9FDF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0" w14:textId="77777777" w:rsidR="00E41950" w:rsidRDefault="003521F9" w:rsidP="001433FE">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2E9FDF1"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2"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3"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4" w14:textId="77777777" w:rsidR="00E41950" w:rsidRDefault="00E41950" w:rsidP="001433FE">
            <w:pPr>
              <w:pStyle w:val="TAL"/>
              <w:rPr>
                <w:rFonts w:cs="Arial"/>
                <w:szCs w:val="18"/>
              </w:rPr>
            </w:pPr>
            <w:r>
              <w:rPr>
                <w:rFonts w:cs="Arial"/>
                <w:szCs w:val="18"/>
              </w:rPr>
              <w:t xml:space="preserve">This IE shall contain the Guaranted Bit Rate in Downlink. </w:t>
            </w:r>
            <w:r w:rsidR="003521F9">
              <w:rPr>
                <w:rFonts w:cs="Arial"/>
                <w:szCs w:val="18"/>
              </w:rPr>
              <w:t xml:space="preserve">See </w:t>
            </w:r>
            <w:r w:rsidR="003521F9">
              <w:t>3GPP TS </w:t>
            </w:r>
            <w:r w:rsidR="003521F9" w:rsidRPr="005E4D39">
              <w:t>23.501 [2</w:t>
            </w:r>
            <w:r w:rsidR="003521F9">
              <w:t>].</w:t>
            </w:r>
          </w:p>
        </w:tc>
      </w:tr>
      <w:tr w:rsidR="00E41950" w:rsidRPr="00FD48E5" w14:paraId="32E9FDFB"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DF6" w14:textId="77777777" w:rsidR="00E41950" w:rsidRDefault="003521F9" w:rsidP="001433FE">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32E9FDF7" w14:textId="77777777" w:rsidR="00E41950" w:rsidRDefault="003521F9" w:rsidP="001433FE">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2E9FDF8" w14:textId="77777777" w:rsidR="00E41950" w:rsidRDefault="00E41950"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DF9" w14:textId="77777777" w:rsidR="00E41950" w:rsidRDefault="00E41950"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DFA" w14:textId="77777777" w:rsidR="00E41950" w:rsidRDefault="00E41950" w:rsidP="001433FE">
            <w:pPr>
              <w:pStyle w:val="TAL"/>
              <w:rPr>
                <w:rFonts w:cs="Arial"/>
                <w:szCs w:val="18"/>
              </w:rPr>
            </w:pPr>
            <w:r>
              <w:rPr>
                <w:rFonts w:cs="Arial"/>
                <w:szCs w:val="18"/>
              </w:rPr>
              <w:t xml:space="preserve">This IE shall contain the Guaranted Bit Rate in Uplink. </w:t>
            </w:r>
            <w:r w:rsidR="003521F9">
              <w:rPr>
                <w:rFonts w:cs="Arial"/>
                <w:szCs w:val="18"/>
              </w:rPr>
              <w:t xml:space="preserve">See </w:t>
            </w:r>
            <w:r w:rsidR="003521F9">
              <w:t>3GPP TS </w:t>
            </w:r>
            <w:r w:rsidR="003521F9" w:rsidRPr="005E4D39">
              <w:t>23.501 [2</w:t>
            </w:r>
            <w:r w:rsidR="003521F9">
              <w:t>].</w:t>
            </w:r>
          </w:p>
        </w:tc>
      </w:tr>
      <w:tr w:rsidR="003521F9" w:rsidRPr="00FD48E5" w14:paraId="32E9FE01" w14:textId="77777777" w:rsidTr="003521F9">
        <w:trPr>
          <w:jc w:val="center"/>
        </w:trPr>
        <w:tc>
          <w:tcPr>
            <w:tcW w:w="2090" w:type="dxa"/>
            <w:tcBorders>
              <w:top w:val="single" w:sz="4" w:space="0" w:color="auto"/>
              <w:left w:val="single" w:sz="4" w:space="0" w:color="auto"/>
              <w:bottom w:val="single" w:sz="4" w:space="0" w:color="auto"/>
              <w:right w:val="single" w:sz="4" w:space="0" w:color="auto"/>
            </w:tcBorders>
          </w:tcPr>
          <w:p w14:paraId="32E9FDFC" w14:textId="77777777" w:rsidR="003521F9" w:rsidRDefault="003521F9" w:rsidP="003521F9">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32E9FDFD" w14:textId="77777777" w:rsidR="003521F9" w:rsidRDefault="003521F9" w:rsidP="003521F9">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32E9FDFE" w14:textId="77777777" w:rsidR="003521F9" w:rsidRDefault="003521F9" w:rsidP="003521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DFF" w14:textId="77777777" w:rsidR="003521F9" w:rsidRDefault="003521F9" w:rsidP="003521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0" w14:textId="77777777" w:rsidR="003521F9" w:rsidRDefault="003521F9" w:rsidP="003521F9">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E41950" w:rsidRPr="00FD48E5" w14:paraId="32E9FE07"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2" w14:textId="77777777" w:rsidR="00E41950" w:rsidRDefault="00E41950" w:rsidP="001433FE">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32E9FE03"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4"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5"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6"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 xml:space="preserve">indicate </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rate for lost packets that can be tolerated in the d</w:t>
            </w:r>
            <w:r w:rsidR="00E41950">
              <w:rPr>
                <w:rFonts w:cs="Arial"/>
                <w:szCs w:val="18"/>
              </w:rPr>
              <w:t>ownlink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r w:rsidR="00E41950" w:rsidRPr="00FD48E5" w14:paraId="32E9FE0D"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08" w14:textId="77777777" w:rsidR="00E41950" w:rsidRDefault="00E41950" w:rsidP="001433FE">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32E9FE09" w14:textId="77777777" w:rsidR="00E41950" w:rsidRDefault="005E364F" w:rsidP="001433FE">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32E9FE0A" w14:textId="77777777" w:rsidR="00E41950" w:rsidRDefault="00E41950" w:rsidP="001433F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9FE0B" w14:textId="77777777" w:rsidR="00E41950" w:rsidRDefault="00E41950" w:rsidP="001433F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0C" w14:textId="77777777" w:rsidR="00E41950" w:rsidRDefault="003521F9" w:rsidP="001433FE">
            <w:pPr>
              <w:pStyle w:val="TAL"/>
              <w:rPr>
                <w:rFonts w:cs="Arial"/>
                <w:szCs w:val="18"/>
              </w:rPr>
            </w:pPr>
            <w:r>
              <w:rPr>
                <w:rFonts w:cs="Arial"/>
                <w:szCs w:val="18"/>
              </w:rPr>
              <w:t>When present, t</w:t>
            </w:r>
            <w:r w:rsidR="00E41950">
              <w:rPr>
                <w:rFonts w:cs="Arial"/>
                <w:szCs w:val="18"/>
              </w:rPr>
              <w:t xml:space="preserve">his IE shall </w:t>
            </w:r>
            <w:r>
              <w:rPr>
                <w:rFonts w:cs="Arial"/>
                <w:szCs w:val="18"/>
              </w:rPr>
              <w:t>indicate</w:t>
            </w:r>
            <w:r w:rsidR="00E41950">
              <w:rPr>
                <w:rFonts w:cs="Arial"/>
                <w:szCs w:val="18"/>
              </w:rPr>
              <w:t xml:space="preserve">the </w:t>
            </w:r>
            <w:r>
              <w:rPr>
                <w:rFonts w:cs="Arial"/>
                <w:szCs w:val="18"/>
              </w:rPr>
              <w:t>m</w:t>
            </w:r>
            <w:r w:rsidR="00E41950">
              <w:rPr>
                <w:rFonts w:cs="Arial"/>
                <w:szCs w:val="18"/>
              </w:rPr>
              <w:t xml:space="preserve">aximum </w:t>
            </w:r>
            <w:r>
              <w:rPr>
                <w:rFonts w:cs="Arial"/>
                <w:szCs w:val="18"/>
              </w:rPr>
              <w:t xml:space="preserve">rate for lost packets that can be tolerated in the </w:t>
            </w:r>
            <w:r w:rsidR="00E41950">
              <w:rPr>
                <w:rFonts w:cs="Arial"/>
                <w:szCs w:val="18"/>
              </w:rPr>
              <w:t>Uplink</w:t>
            </w:r>
            <w:r>
              <w:rPr>
                <w:rFonts w:cs="Arial"/>
                <w:szCs w:val="18"/>
              </w:rPr>
              <w:t xml:space="preserve"> direction</w:t>
            </w:r>
            <w:r w:rsidR="00E41950">
              <w:rPr>
                <w:rFonts w:cs="Arial"/>
                <w:szCs w:val="18"/>
              </w:rPr>
              <w:t>.</w:t>
            </w:r>
            <w:r>
              <w:rPr>
                <w:rFonts w:cs="Arial"/>
                <w:szCs w:val="18"/>
              </w:rPr>
              <w:t xml:space="preserve"> See </w:t>
            </w:r>
            <w:r>
              <w:t>3GPP TS </w:t>
            </w:r>
            <w:r w:rsidRPr="005E4D39">
              <w:t>23.501 [2</w:t>
            </w:r>
            <w:r>
              <w:t>].</w:t>
            </w:r>
          </w:p>
        </w:tc>
      </w:tr>
    </w:tbl>
    <w:p w14:paraId="32E9FE0E" w14:textId="77777777" w:rsidR="00E41950" w:rsidRDefault="00E41950" w:rsidP="0058081A">
      <w:pPr>
        <w:rPr>
          <w:lang w:val="en-US"/>
        </w:rPr>
      </w:pPr>
    </w:p>
    <w:p w14:paraId="32E9FE0F" w14:textId="77777777" w:rsidR="002C35F5" w:rsidRDefault="002C35F5" w:rsidP="002C35F5">
      <w:pPr>
        <w:pStyle w:val="Heading5"/>
      </w:pPr>
      <w:bookmarkStart w:id="2386" w:name="_Toc531704433"/>
      <w:r>
        <w:t>6.1.6.2.2</w:t>
      </w:r>
      <w:r w:rsidR="00E86560">
        <w:t>4</w:t>
      </w:r>
      <w:r>
        <w:tab/>
        <w:t>Type: QosFlowNotifyItem</w:t>
      </w:r>
      <w:bookmarkEnd w:id="2386"/>
    </w:p>
    <w:p w14:paraId="32E9FE10" w14:textId="77777777" w:rsidR="002C35F5" w:rsidRDefault="002C35F5" w:rsidP="002C35F5">
      <w:pPr>
        <w:pStyle w:val="TH"/>
      </w:pPr>
      <w:r>
        <w:rPr>
          <w:noProof/>
        </w:rPr>
        <w:t>Table </w:t>
      </w:r>
      <w:r>
        <w:t>6.1.6.2.2</w:t>
      </w:r>
      <w:r w:rsidR="00E86560">
        <w:t>4</w:t>
      </w:r>
      <w:r>
        <w:t xml:space="preserve">-1: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5F5" w:rsidRPr="00FD48E5" w14:paraId="32E9FE16"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11" w14:textId="77777777" w:rsidR="002C35F5" w:rsidRDefault="002C35F5"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12" w14:textId="77777777" w:rsidR="002C35F5" w:rsidRDefault="002C35F5"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13" w14:textId="77777777" w:rsidR="002C35F5" w:rsidRPr="007277D4" w:rsidRDefault="002C35F5"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14" w14:textId="77777777" w:rsidR="002C35F5" w:rsidRDefault="002C35F5"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15" w14:textId="77777777" w:rsidR="002C35F5" w:rsidRDefault="002C35F5" w:rsidP="00342AE2">
            <w:pPr>
              <w:pStyle w:val="TAH"/>
              <w:rPr>
                <w:rFonts w:cs="Arial"/>
                <w:szCs w:val="18"/>
              </w:rPr>
            </w:pPr>
            <w:r>
              <w:rPr>
                <w:rFonts w:cs="Arial"/>
                <w:szCs w:val="18"/>
              </w:rPr>
              <w:t>Description</w:t>
            </w:r>
          </w:p>
        </w:tc>
      </w:tr>
      <w:tr w:rsidR="002C35F5" w:rsidRPr="00FD48E5" w14:paraId="32E9FE1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7" w14:textId="77777777" w:rsidR="002C35F5" w:rsidRDefault="002C35F5" w:rsidP="00342AE2">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2E9FE18" w14:textId="77777777" w:rsidR="002C35F5" w:rsidRDefault="002C35F5" w:rsidP="00342AE2">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32E9FE19"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1A"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1B" w14:textId="77777777" w:rsidR="002C35F5" w:rsidRDefault="002C35F5" w:rsidP="00342AE2">
            <w:pPr>
              <w:pStyle w:val="TAL"/>
              <w:rPr>
                <w:rFonts w:cs="Arial"/>
                <w:szCs w:val="18"/>
              </w:rPr>
            </w:pPr>
            <w:r>
              <w:rPr>
                <w:rFonts w:cs="Arial"/>
                <w:szCs w:val="18"/>
              </w:rPr>
              <w:t>This IE shall contain the QoS Flow Identifier.</w:t>
            </w:r>
          </w:p>
        </w:tc>
      </w:tr>
      <w:tr w:rsidR="002C35F5" w:rsidRPr="00FD48E5" w14:paraId="32E9FE22"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1D" w14:textId="77777777" w:rsidR="002C35F5" w:rsidRDefault="002C35F5" w:rsidP="00342AE2">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1E" w14:textId="77777777" w:rsidR="002C35F5" w:rsidRDefault="002C35F5" w:rsidP="00342AE2">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1F" w14:textId="77777777" w:rsidR="002C35F5" w:rsidRDefault="002C35F5" w:rsidP="00342AE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20" w14:textId="77777777" w:rsidR="002C35F5" w:rsidRDefault="002C35F5"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21" w14:textId="77777777" w:rsidR="002C35F5" w:rsidRDefault="002C35F5" w:rsidP="00342AE2">
            <w:pPr>
              <w:pStyle w:val="TAL"/>
              <w:rPr>
                <w:rFonts w:cs="Arial"/>
                <w:szCs w:val="18"/>
              </w:rPr>
            </w:pPr>
          </w:p>
        </w:tc>
      </w:tr>
    </w:tbl>
    <w:p w14:paraId="32E9FE23" w14:textId="77777777" w:rsidR="002C35F5" w:rsidRDefault="002C35F5" w:rsidP="002C35F5">
      <w:pPr>
        <w:rPr>
          <w:lang w:val="en-US"/>
        </w:rPr>
      </w:pPr>
    </w:p>
    <w:p w14:paraId="32E9FE24" w14:textId="77777777" w:rsidR="002C35F5" w:rsidRDefault="002C35F5" w:rsidP="002C35F5">
      <w:pPr>
        <w:pStyle w:val="Heading5"/>
      </w:pPr>
      <w:bookmarkStart w:id="2387" w:name="_Toc531704434"/>
      <w:r>
        <w:t>6.1.6.2.</w:t>
      </w:r>
      <w:r w:rsidR="00E86560">
        <w:t>25</w:t>
      </w:r>
      <w:r>
        <w:tab/>
        <w:t xml:space="preserve">Type: </w:t>
      </w:r>
      <w:r w:rsidR="00FA48A0">
        <w:t>Void</w:t>
      </w:r>
      <w:bookmarkEnd w:id="2387"/>
    </w:p>
    <w:p w14:paraId="32E9FE25" w14:textId="77777777" w:rsidR="002C35F5" w:rsidRDefault="002C35F5" w:rsidP="002C35F5"/>
    <w:p w14:paraId="32E9FE26" w14:textId="77777777" w:rsidR="002C35F5" w:rsidRDefault="002C35F5" w:rsidP="002C35F5">
      <w:pPr>
        <w:pStyle w:val="Heading5"/>
      </w:pPr>
      <w:bookmarkStart w:id="2388" w:name="_Toc531704435"/>
      <w:r>
        <w:t>6.1.6.2.</w:t>
      </w:r>
      <w:r w:rsidR="00E86560">
        <w:t>26</w:t>
      </w:r>
      <w:r>
        <w:tab/>
        <w:t xml:space="preserve">Type: </w:t>
      </w:r>
      <w:r w:rsidR="00FA48A0">
        <w:t>Void</w:t>
      </w:r>
      <w:bookmarkEnd w:id="2388"/>
    </w:p>
    <w:p w14:paraId="32E9FE27" w14:textId="77777777" w:rsidR="00B365DB" w:rsidRDefault="00B365DB" w:rsidP="00B365DB"/>
    <w:p w14:paraId="32E9FE28" w14:textId="77777777" w:rsidR="001C1420" w:rsidRDefault="001C1420" w:rsidP="001C1420">
      <w:pPr>
        <w:pStyle w:val="Heading5"/>
      </w:pPr>
      <w:bookmarkStart w:id="2389" w:name="_Toc531704436"/>
      <w:r>
        <w:t>6.1.6.2.</w:t>
      </w:r>
      <w:r w:rsidR="00E86560">
        <w:t>27</w:t>
      </w:r>
      <w:r>
        <w:tab/>
        <w:t>Type: SMContext</w:t>
      </w:r>
      <w:r w:rsidR="0026346C">
        <w:t>Retrieved</w:t>
      </w:r>
      <w:r>
        <w:t>Data</w:t>
      </w:r>
      <w:bookmarkEnd w:id="2389"/>
    </w:p>
    <w:p w14:paraId="32E9FE29" w14:textId="77777777" w:rsidR="001C1420" w:rsidRDefault="001C1420" w:rsidP="001C1420">
      <w:pPr>
        <w:pStyle w:val="TH"/>
      </w:pPr>
      <w:r>
        <w:rPr>
          <w:noProof/>
        </w:rPr>
        <w:t>Table </w:t>
      </w:r>
      <w:r>
        <w:t>6.1.6.2.</w:t>
      </w:r>
      <w:r w:rsidR="00E86560">
        <w:t>27</w:t>
      </w:r>
      <w:r>
        <w:t xml:space="preserve">-1: </w:t>
      </w:r>
      <w:r>
        <w:rPr>
          <w:noProof/>
        </w:rPr>
        <w:t xml:space="preserve">Definition of type </w:t>
      </w:r>
      <w:r>
        <w:t>SmContext</w:t>
      </w:r>
      <w:r w:rsidR="0026346C">
        <w:t>Retrieved</w:t>
      </w:r>
      <w: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C1420" w:rsidRPr="00FD48E5" w14:paraId="32E9FE2F"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2A" w14:textId="77777777" w:rsidR="001C1420" w:rsidRDefault="001C1420" w:rsidP="001433F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2B" w14:textId="77777777" w:rsidR="001C1420" w:rsidRDefault="001C1420" w:rsidP="001433F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2C" w14:textId="77777777" w:rsidR="001C1420" w:rsidRPr="007277D4" w:rsidRDefault="001C1420" w:rsidP="001433F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2D" w14:textId="77777777" w:rsidR="001C1420" w:rsidRDefault="001C1420" w:rsidP="001433FE">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2E" w14:textId="77777777" w:rsidR="001C1420" w:rsidRDefault="001C1420" w:rsidP="001433FE">
            <w:pPr>
              <w:pStyle w:val="TAH"/>
              <w:rPr>
                <w:rFonts w:cs="Arial"/>
                <w:szCs w:val="18"/>
              </w:rPr>
            </w:pPr>
            <w:r>
              <w:rPr>
                <w:rFonts w:cs="Arial"/>
                <w:szCs w:val="18"/>
              </w:rPr>
              <w:t>Description</w:t>
            </w:r>
          </w:p>
        </w:tc>
      </w:tr>
      <w:tr w:rsidR="001C1420" w:rsidRPr="00FD48E5" w14:paraId="32E9FE35" w14:textId="77777777" w:rsidTr="001433FE">
        <w:trPr>
          <w:jc w:val="center"/>
        </w:trPr>
        <w:tc>
          <w:tcPr>
            <w:tcW w:w="2090" w:type="dxa"/>
            <w:tcBorders>
              <w:top w:val="single" w:sz="4" w:space="0" w:color="auto"/>
              <w:left w:val="single" w:sz="4" w:space="0" w:color="auto"/>
              <w:bottom w:val="single" w:sz="4" w:space="0" w:color="auto"/>
              <w:right w:val="single" w:sz="4" w:space="0" w:color="auto"/>
            </w:tcBorders>
          </w:tcPr>
          <w:p w14:paraId="32E9FE30" w14:textId="77777777" w:rsidR="001C1420" w:rsidRDefault="001C1420" w:rsidP="001433FE">
            <w:pPr>
              <w:pStyle w:val="TAL"/>
            </w:pPr>
            <w:r>
              <w:t>ueEpsPdnConnection</w:t>
            </w:r>
          </w:p>
        </w:tc>
        <w:tc>
          <w:tcPr>
            <w:tcW w:w="1559" w:type="dxa"/>
            <w:tcBorders>
              <w:top w:val="single" w:sz="4" w:space="0" w:color="auto"/>
              <w:left w:val="single" w:sz="4" w:space="0" w:color="auto"/>
              <w:bottom w:val="single" w:sz="4" w:space="0" w:color="auto"/>
              <w:right w:val="single" w:sz="4" w:space="0" w:color="auto"/>
            </w:tcBorders>
          </w:tcPr>
          <w:p w14:paraId="32E9FE31" w14:textId="77777777" w:rsidR="001C1420" w:rsidRDefault="001C1420" w:rsidP="001433FE">
            <w:pPr>
              <w:pStyle w:val="TAL"/>
            </w:pPr>
            <w:r>
              <w:t>EpsPdnC</w:t>
            </w:r>
            <w:r w:rsidR="00437539">
              <w:t>nxContainer</w:t>
            </w:r>
          </w:p>
        </w:tc>
        <w:tc>
          <w:tcPr>
            <w:tcW w:w="425" w:type="dxa"/>
            <w:tcBorders>
              <w:top w:val="single" w:sz="4" w:space="0" w:color="auto"/>
              <w:left w:val="single" w:sz="4" w:space="0" w:color="auto"/>
              <w:bottom w:val="single" w:sz="4" w:space="0" w:color="auto"/>
              <w:right w:val="single" w:sz="4" w:space="0" w:color="auto"/>
            </w:tcBorders>
          </w:tcPr>
          <w:p w14:paraId="32E9FE32" w14:textId="77777777" w:rsidR="001C1420" w:rsidRDefault="005E364F" w:rsidP="001433F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33" w14:textId="77777777" w:rsidR="001C1420" w:rsidRDefault="005E364F" w:rsidP="001433F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34" w14:textId="77777777" w:rsidR="001C1420" w:rsidRDefault="001C1420" w:rsidP="001433FE">
            <w:pPr>
              <w:pStyle w:val="TAL"/>
              <w:rPr>
                <w:rFonts w:cs="Arial"/>
                <w:szCs w:val="18"/>
              </w:rPr>
            </w:pPr>
            <w:r>
              <w:rPr>
                <w:rFonts w:cs="Arial"/>
                <w:szCs w:val="18"/>
              </w:rPr>
              <w:t>This IE shall contain an MME/SGSN UE EPS PDN Connection including the mapped EPS bearer context(s).</w:t>
            </w:r>
          </w:p>
        </w:tc>
      </w:tr>
    </w:tbl>
    <w:p w14:paraId="32E9FE36" w14:textId="77777777" w:rsidR="001C1420" w:rsidRDefault="001C1420" w:rsidP="001C1420"/>
    <w:p w14:paraId="32E9FE37" w14:textId="77777777" w:rsidR="009F58C8" w:rsidRDefault="009F58C8" w:rsidP="009F58C8">
      <w:pPr>
        <w:pStyle w:val="Heading5"/>
      </w:pPr>
      <w:bookmarkStart w:id="2390" w:name="_Toc531704437"/>
      <w:r>
        <w:lastRenderedPageBreak/>
        <w:t>6.1.6.2.</w:t>
      </w:r>
      <w:r w:rsidR="00E86560">
        <w:t>28</w:t>
      </w:r>
      <w:r>
        <w:tab/>
        <w:t xml:space="preserve">Type: </w:t>
      </w:r>
      <w:r>
        <w:rPr>
          <w:lang w:eastAsia="zh-CN"/>
        </w:rPr>
        <w:t>TunnelInfo</w:t>
      </w:r>
      <w:bookmarkEnd w:id="2390"/>
    </w:p>
    <w:p w14:paraId="32E9FE38" w14:textId="77777777" w:rsidR="009F58C8" w:rsidRDefault="009F58C8" w:rsidP="009F58C8">
      <w:pPr>
        <w:pStyle w:val="TH"/>
      </w:pPr>
      <w:r>
        <w:rPr>
          <w:noProof/>
        </w:rPr>
        <w:t>Table </w:t>
      </w:r>
      <w:r>
        <w:t>6.1.6.2.</w:t>
      </w:r>
      <w:r w:rsidR="00E86560">
        <w:t>28</w:t>
      </w:r>
      <w:r>
        <w:t xml:space="preserve">-1: </w:t>
      </w:r>
      <w:r>
        <w:rPr>
          <w:noProof/>
        </w:rPr>
        <w:t xml:space="preserve">Definition of type </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3E"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39"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3A"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3B"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3C"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3D" w14:textId="77777777" w:rsidR="009F58C8" w:rsidRDefault="009F58C8" w:rsidP="00342AE2">
            <w:pPr>
              <w:pStyle w:val="TAH"/>
              <w:rPr>
                <w:rFonts w:cs="Arial"/>
                <w:szCs w:val="18"/>
              </w:rPr>
            </w:pPr>
            <w:r>
              <w:rPr>
                <w:rFonts w:cs="Arial"/>
                <w:szCs w:val="18"/>
              </w:rPr>
              <w:t>Description</w:t>
            </w:r>
          </w:p>
        </w:tc>
      </w:tr>
      <w:tr w:rsidR="009F58C8" w:rsidRPr="00E425E8" w14:paraId="32E9FE45"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3F" w14:textId="77777777" w:rsidR="009F58C8" w:rsidRDefault="009F58C8" w:rsidP="00342AE2">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32E9FE40" w14:textId="77777777" w:rsidR="009F58C8" w:rsidRDefault="009F58C8" w:rsidP="00342AE2">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32E9FE41"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2"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3" w14:textId="77777777" w:rsidR="009F58C8" w:rsidRDefault="009F58C8" w:rsidP="00342AE2">
            <w:pPr>
              <w:pStyle w:val="TAL"/>
              <w:rPr>
                <w:rFonts w:cs="Arial"/>
                <w:szCs w:val="18"/>
              </w:rPr>
            </w:pPr>
            <w:r>
              <w:rPr>
                <w:rFonts w:cs="Arial"/>
                <w:szCs w:val="18"/>
              </w:rPr>
              <w:t>When present, this IE shall contain the GTP tunnel IPv4 address.</w:t>
            </w:r>
          </w:p>
          <w:p w14:paraId="32E9FE44"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4C"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6" w14:textId="77777777" w:rsidR="009F58C8" w:rsidRDefault="00DE7D78" w:rsidP="00342AE2">
            <w:pPr>
              <w:pStyle w:val="TAL"/>
            </w:pPr>
            <w:r>
              <w:t>i</w:t>
            </w:r>
            <w:r w:rsidR="009F58C8">
              <w:t>pv6Addr</w:t>
            </w:r>
          </w:p>
        </w:tc>
        <w:tc>
          <w:tcPr>
            <w:tcW w:w="1559" w:type="dxa"/>
            <w:tcBorders>
              <w:top w:val="single" w:sz="4" w:space="0" w:color="auto"/>
              <w:left w:val="single" w:sz="4" w:space="0" w:color="auto"/>
              <w:bottom w:val="single" w:sz="4" w:space="0" w:color="auto"/>
              <w:right w:val="single" w:sz="4" w:space="0" w:color="auto"/>
            </w:tcBorders>
          </w:tcPr>
          <w:p w14:paraId="32E9FE47" w14:textId="77777777" w:rsidR="009F58C8" w:rsidRDefault="009F58C8" w:rsidP="00342AE2">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32E9FE48" w14:textId="77777777" w:rsidR="009F58C8" w:rsidRDefault="009F58C8" w:rsidP="00342AE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49"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4A" w14:textId="77777777" w:rsidR="009F58C8" w:rsidRDefault="009F58C8" w:rsidP="00342AE2">
            <w:pPr>
              <w:pStyle w:val="TAL"/>
              <w:rPr>
                <w:rFonts w:cs="Arial"/>
                <w:szCs w:val="18"/>
              </w:rPr>
            </w:pPr>
            <w:r>
              <w:rPr>
                <w:rFonts w:cs="Arial"/>
                <w:szCs w:val="18"/>
              </w:rPr>
              <w:t>When present, this IE shall contain the GTP tunnel IPv6 address.</w:t>
            </w:r>
          </w:p>
          <w:p w14:paraId="32E9FE4B" w14:textId="77777777" w:rsidR="009F58C8" w:rsidRDefault="009F58C8" w:rsidP="00342AE2">
            <w:pPr>
              <w:pStyle w:val="TAL"/>
              <w:rPr>
                <w:rFonts w:cs="Arial"/>
                <w:szCs w:val="18"/>
              </w:rPr>
            </w:pPr>
            <w:r>
              <w:rPr>
                <w:rFonts w:cs="Arial"/>
                <w:szCs w:val="18"/>
              </w:rPr>
              <w:t>At least one of the ipv4Addr or ipv6Addr shall be present. Both may be present.</w:t>
            </w:r>
          </w:p>
        </w:tc>
      </w:tr>
      <w:tr w:rsidR="009F58C8" w:rsidRPr="00E425E8" w14:paraId="32E9FE54"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4D" w14:textId="77777777" w:rsidR="009F58C8" w:rsidRDefault="009F58C8" w:rsidP="00342AE2">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2E9FE4E" w14:textId="77777777" w:rsidR="009F58C8" w:rsidRDefault="005E364F" w:rsidP="00342AE2">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32E9FE4F"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50"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51" w14:textId="77777777" w:rsidR="009F58C8" w:rsidRDefault="009F58C8" w:rsidP="00342AE2">
            <w:pPr>
              <w:pStyle w:val="TAL"/>
            </w:pPr>
            <w:r>
              <w:rPr>
                <w:rFonts w:cs="Arial"/>
                <w:szCs w:val="18"/>
              </w:rPr>
              <w:t>This IE shall contain the 4-octet GTP tunnel endpoint identifier</w:t>
            </w:r>
            <w:r w:rsidR="005E364F">
              <w:rPr>
                <w:rFonts w:cs="Arial"/>
                <w:szCs w:val="18"/>
              </w:rPr>
              <w:t>.</w:t>
            </w:r>
            <w:r w:rsidR="005E364F" w:rsidDel="005E364F">
              <w:rPr>
                <w:rFonts w:cs="Arial"/>
                <w:szCs w:val="18"/>
              </w:rPr>
              <w:t xml:space="preserve"> </w:t>
            </w:r>
          </w:p>
          <w:p w14:paraId="32E9FE52" w14:textId="77777777" w:rsidR="009F58C8" w:rsidRDefault="009F58C8" w:rsidP="00342AE2">
            <w:pPr>
              <w:pStyle w:val="TAL"/>
            </w:pPr>
            <w:r>
              <w:rPr>
                <w:rFonts w:cs="Arial"/>
                <w:szCs w:val="18"/>
              </w:rPr>
              <w:t>If both ipv4Addr and ipv6Addr are present, the TEID shall be shared by both addresses.</w:t>
            </w:r>
          </w:p>
          <w:p w14:paraId="32E9FE53" w14:textId="77777777" w:rsidR="009F58C8" w:rsidRPr="004C1D09" w:rsidRDefault="009F58C8" w:rsidP="00342AE2">
            <w:pPr>
              <w:pStyle w:val="TAL"/>
            </w:pPr>
          </w:p>
        </w:tc>
      </w:tr>
    </w:tbl>
    <w:p w14:paraId="32E9FE55" w14:textId="77777777" w:rsidR="009F58C8" w:rsidRDefault="009F58C8" w:rsidP="0058081A"/>
    <w:p w14:paraId="32E9FE56" w14:textId="77777777" w:rsidR="009F58C8" w:rsidRDefault="009F58C8" w:rsidP="009F58C8">
      <w:pPr>
        <w:pStyle w:val="Heading5"/>
      </w:pPr>
      <w:bookmarkStart w:id="2391" w:name="_Toc531704438"/>
      <w:r>
        <w:t>6.1.6.2.</w:t>
      </w:r>
      <w:r w:rsidR="00E86560">
        <w:t>29</w:t>
      </w:r>
      <w:r>
        <w:tab/>
        <w:t xml:space="preserve">Type: </w:t>
      </w:r>
      <w:r>
        <w:rPr>
          <w:lang w:eastAsia="zh-CN"/>
        </w:rPr>
        <w:t>StatusInfo</w:t>
      </w:r>
      <w:bookmarkEnd w:id="2391"/>
    </w:p>
    <w:p w14:paraId="32E9FE57" w14:textId="77777777" w:rsidR="009F58C8" w:rsidRDefault="009F58C8" w:rsidP="009F58C8">
      <w:pPr>
        <w:pStyle w:val="TH"/>
      </w:pPr>
      <w:r>
        <w:rPr>
          <w:noProof/>
        </w:rPr>
        <w:t>Table </w:t>
      </w:r>
      <w:r>
        <w:t>6.1.6.2.</w:t>
      </w:r>
      <w:r w:rsidR="00E86560">
        <w:t>29</w:t>
      </w:r>
      <w:r>
        <w:t xml:space="preserve">-1: </w:t>
      </w:r>
      <w:r>
        <w:rPr>
          <w:noProof/>
        </w:rPr>
        <w:t xml:space="preserve">Definition of type </w:t>
      </w:r>
      <w:r>
        <w:rPr>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F58C8" w:rsidRPr="00FD48E5" w14:paraId="32E9FE5D"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58" w14:textId="77777777" w:rsidR="009F58C8" w:rsidRDefault="009F58C8"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59" w14:textId="77777777" w:rsidR="009F58C8" w:rsidRDefault="009F58C8"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5A" w14:textId="77777777" w:rsidR="009F58C8" w:rsidRPr="007277D4" w:rsidRDefault="009F58C8"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5B" w14:textId="77777777" w:rsidR="009F58C8" w:rsidRDefault="009F58C8"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5C" w14:textId="77777777" w:rsidR="009F58C8" w:rsidRDefault="009F58C8" w:rsidP="00342AE2">
            <w:pPr>
              <w:pStyle w:val="TAH"/>
              <w:rPr>
                <w:rFonts w:cs="Arial"/>
                <w:szCs w:val="18"/>
              </w:rPr>
            </w:pPr>
            <w:r>
              <w:rPr>
                <w:rFonts w:cs="Arial"/>
                <w:szCs w:val="18"/>
              </w:rPr>
              <w:t>Description</w:t>
            </w:r>
          </w:p>
        </w:tc>
      </w:tr>
      <w:tr w:rsidR="009F58C8" w:rsidRPr="00E425E8" w14:paraId="32E9FE63"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5E" w14:textId="77777777" w:rsidR="009F58C8" w:rsidRDefault="009F58C8" w:rsidP="00342AE2">
            <w:pPr>
              <w:pStyle w:val="TAL"/>
            </w:pPr>
            <w:r>
              <w:t>resourceStatus</w:t>
            </w:r>
          </w:p>
        </w:tc>
        <w:tc>
          <w:tcPr>
            <w:tcW w:w="1559" w:type="dxa"/>
            <w:tcBorders>
              <w:top w:val="single" w:sz="4" w:space="0" w:color="auto"/>
              <w:left w:val="single" w:sz="4" w:space="0" w:color="auto"/>
              <w:bottom w:val="single" w:sz="4" w:space="0" w:color="auto"/>
              <w:right w:val="single" w:sz="4" w:space="0" w:color="auto"/>
            </w:tcBorders>
          </w:tcPr>
          <w:p w14:paraId="32E9FE5F" w14:textId="77777777" w:rsidR="009F58C8" w:rsidRDefault="009F58C8" w:rsidP="00342AE2">
            <w:pPr>
              <w:pStyle w:val="TAL"/>
              <w:rPr>
                <w:lang w:eastAsia="zh-CN"/>
              </w:rPr>
            </w:pPr>
            <w:r>
              <w:t>ResourceStatus</w:t>
            </w:r>
          </w:p>
        </w:tc>
        <w:tc>
          <w:tcPr>
            <w:tcW w:w="425" w:type="dxa"/>
            <w:tcBorders>
              <w:top w:val="single" w:sz="4" w:space="0" w:color="auto"/>
              <w:left w:val="single" w:sz="4" w:space="0" w:color="auto"/>
              <w:bottom w:val="single" w:sz="4" w:space="0" w:color="auto"/>
              <w:right w:val="single" w:sz="4" w:space="0" w:color="auto"/>
            </w:tcBorders>
          </w:tcPr>
          <w:p w14:paraId="32E9FE60" w14:textId="77777777" w:rsidR="009F58C8" w:rsidRDefault="009F58C8" w:rsidP="00342AE2">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61" w14:textId="77777777" w:rsidR="009F58C8" w:rsidRDefault="009F58C8" w:rsidP="00342AE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62" w14:textId="77777777" w:rsidR="009F58C8" w:rsidRDefault="009F58C8" w:rsidP="00342AE2">
            <w:pPr>
              <w:pStyle w:val="TAL"/>
              <w:rPr>
                <w:rFonts w:cs="Arial"/>
                <w:szCs w:val="18"/>
              </w:rPr>
            </w:pPr>
            <w:r>
              <w:rPr>
                <w:rFonts w:cs="Arial"/>
                <w:szCs w:val="18"/>
              </w:rPr>
              <w:t xml:space="preserve">This IE shall indicate the status of the SM context or PDU session resource.  </w:t>
            </w:r>
          </w:p>
        </w:tc>
      </w:tr>
      <w:tr w:rsidR="009F58C8" w:rsidRPr="00E425E8" w14:paraId="32E9FE69" w14:textId="77777777" w:rsidTr="00342AE2">
        <w:trPr>
          <w:jc w:val="center"/>
        </w:trPr>
        <w:tc>
          <w:tcPr>
            <w:tcW w:w="2090" w:type="dxa"/>
            <w:tcBorders>
              <w:top w:val="single" w:sz="4" w:space="0" w:color="auto"/>
              <w:left w:val="single" w:sz="4" w:space="0" w:color="auto"/>
              <w:bottom w:val="single" w:sz="4" w:space="0" w:color="auto"/>
              <w:right w:val="single" w:sz="4" w:space="0" w:color="auto"/>
            </w:tcBorders>
          </w:tcPr>
          <w:p w14:paraId="32E9FE64" w14:textId="77777777" w:rsidR="009F58C8" w:rsidRDefault="009F58C8" w:rsidP="00342AE2">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32E9FE65" w14:textId="77777777" w:rsidR="009F58C8" w:rsidRDefault="009F58C8" w:rsidP="00342AE2">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32E9FE66" w14:textId="77777777" w:rsidR="009F58C8" w:rsidRDefault="009F58C8" w:rsidP="00342AE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E9FE67" w14:textId="77777777" w:rsidR="009F58C8" w:rsidRDefault="009F58C8" w:rsidP="00342AE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68" w14:textId="77777777" w:rsidR="009F58C8" w:rsidRDefault="009F58C8" w:rsidP="00342AE2">
            <w:pPr>
              <w:pStyle w:val="TAL"/>
              <w:rPr>
                <w:rFonts w:cs="Arial"/>
                <w:szCs w:val="18"/>
              </w:rPr>
            </w:pPr>
            <w:r>
              <w:rPr>
                <w:rFonts w:cs="Arial"/>
                <w:szCs w:val="18"/>
              </w:rPr>
              <w:t>When present, this IE shall indicate the cause for the resource status change.</w:t>
            </w:r>
          </w:p>
        </w:tc>
      </w:tr>
    </w:tbl>
    <w:p w14:paraId="32E9FE6A" w14:textId="77777777" w:rsidR="00FC2D93" w:rsidRDefault="00FC2D93" w:rsidP="00874731"/>
    <w:p w14:paraId="32E9FE6B" w14:textId="77777777" w:rsidR="00066066" w:rsidRDefault="00066066" w:rsidP="00066066">
      <w:pPr>
        <w:pStyle w:val="Heading5"/>
      </w:pPr>
      <w:bookmarkStart w:id="2392" w:name="_Toc531704439"/>
      <w:r>
        <w:lastRenderedPageBreak/>
        <w:t>6.1.6.2.</w:t>
      </w:r>
      <w:r w:rsidR="005B010B">
        <w:t>3</w:t>
      </w:r>
      <w:r w:rsidR="00E86560">
        <w:t>0</w:t>
      </w:r>
      <w:r>
        <w:tab/>
        <w:t xml:space="preserve">Type: </w:t>
      </w:r>
      <w:r w:rsidR="00020B7A">
        <w:t>VsmfUpdateError</w:t>
      </w:r>
      <w:bookmarkEnd w:id="2392"/>
    </w:p>
    <w:p w14:paraId="32E9FE6C" w14:textId="77777777" w:rsidR="00066066" w:rsidRDefault="00066066" w:rsidP="00066066">
      <w:pPr>
        <w:pStyle w:val="TH"/>
      </w:pPr>
      <w:r>
        <w:rPr>
          <w:noProof/>
        </w:rPr>
        <w:t>Table </w:t>
      </w:r>
      <w:r>
        <w:t>6.1.6.2.</w:t>
      </w:r>
      <w:r w:rsidR="005B010B">
        <w:t>3</w:t>
      </w:r>
      <w:r w:rsidR="00E86560">
        <w:t>0</w:t>
      </w:r>
      <w:r>
        <w:t xml:space="preserve">-1: </w:t>
      </w:r>
      <w:r>
        <w:rPr>
          <w:noProof/>
        </w:rPr>
        <w:t xml:space="preserve">Definition of type </w:t>
      </w:r>
      <w:r w:rsidR="00020B7A">
        <w:t>VsmfUpdateError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66066" w:rsidRPr="00FD48E5" w14:paraId="32E9FE72"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6D" w14:textId="77777777" w:rsidR="00066066" w:rsidRDefault="00066066" w:rsidP="00342AE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6E" w14:textId="77777777" w:rsidR="00066066" w:rsidRDefault="00066066" w:rsidP="00342AE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6F" w14:textId="77777777" w:rsidR="00066066" w:rsidRPr="007277D4" w:rsidRDefault="00066066" w:rsidP="00342AE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70" w14:textId="77777777" w:rsidR="00066066" w:rsidRDefault="00066066" w:rsidP="00342AE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71" w14:textId="77777777" w:rsidR="00066066" w:rsidRDefault="00066066" w:rsidP="00342AE2">
            <w:pPr>
              <w:pStyle w:val="TAH"/>
              <w:rPr>
                <w:rFonts w:cs="Arial"/>
                <w:szCs w:val="18"/>
              </w:rPr>
            </w:pPr>
            <w:r>
              <w:rPr>
                <w:rFonts w:cs="Arial"/>
                <w:szCs w:val="18"/>
              </w:rPr>
              <w:t>Description</w:t>
            </w:r>
          </w:p>
        </w:tc>
      </w:tr>
      <w:tr w:rsidR="00020B7A" w14:paraId="32E9FE7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3" w14:textId="77777777" w:rsidR="00020B7A" w:rsidRDefault="00020B7A" w:rsidP="00F70259">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E74" w14:textId="77777777" w:rsidR="00020B7A" w:rsidRDefault="00020B7A" w:rsidP="00F70259">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32E9FE75" w14:textId="77777777" w:rsidR="00020B7A" w:rsidRDefault="00020B7A" w:rsidP="00F70259">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76" w14:textId="77777777" w:rsidR="00020B7A" w:rsidRDefault="00020B7A" w:rsidP="00F7025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77" w14:textId="77777777" w:rsidR="00020B7A" w:rsidRDefault="00020B7A" w:rsidP="00F70259">
            <w:pPr>
              <w:pStyle w:val="TAL"/>
              <w:rPr>
                <w:rFonts w:cs="Arial"/>
                <w:szCs w:val="18"/>
              </w:rPr>
            </w:pPr>
            <w:r w:rsidRPr="00020B7A">
              <w:rPr>
                <w:rFonts w:cs="Arial"/>
                <w:szCs w:val="18"/>
              </w:rPr>
              <w:t>More information on the error shall be provided in the "cause" attribute of the "ProblemDetails" structure.</w:t>
            </w:r>
          </w:p>
        </w:tc>
      </w:tr>
      <w:tr w:rsidR="00020B7A" w14:paraId="32E9FE7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9" w14:textId="77777777" w:rsidR="00020B7A" w:rsidRDefault="00020B7A" w:rsidP="00F70259">
            <w:pPr>
              <w:pStyle w:val="TAL"/>
            </w:pPr>
            <w:r w:rsidRPr="00020B7A">
              <w:t>pti</w:t>
            </w:r>
          </w:p>
        </w:tc>
        <w:tc>
          <w:tcPr>
            <w:tcW w:w="1559" w:type="dxa"/>
            <w:tcBorders>
              <w:top w:val="single" w:sz="4" w:space="0" w:color="auto"/>
              <w:left w:val="single" w:sz="4" w:space="0" w:color="auto"/>
              <w:bottom w:val="single" w:sz="4" w:space="0" w:color="auto"/>
              <w:right w:val="single" w:sz="4" w:space="0" w:color="auto"/>
            </w:tcBorders>
          </w:tcPr>
          <w:p w14:paraId="32E9FE7A" w14:textId="77777777" w:rsidR="00020B7A" w:rsidRDefault="00020B7A" w:rsidP="00F70259">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32E9FE7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7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7D" w14:textId="77777777" w:rsidR="00020B7A" w:rsidRPr="00020B7A" w:rsidRDefault="00020B7A" w:rsidP="00F70259">
            <w:pPr>
              <w:pStyle w:val="TAL"/>
              <w:rPr>
                <w:rFonts w:cs="Arial"/>
                <w:szCs w:val="18"/>
              </w:rPr>
            </w:pPr>
            <w:r>
              <w:rPr>
                <w:rFonts w:cs="Arial"/>
                <w:szCs w:val="18"/>
              </w:rPr>
              <w:t>This IE shall be present if available. When present, it shall contain the PTI value received from the UE.</w:t>
            </w:r>
          </w:p>
        </w:tc>
      </w:tr>
      <w:tr w:rsidR="00020B7A" w14:paraId="32E9FE88"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7F" w14:textId="77777777" w:rsidR="00020B7A" w:rsidRPr="00020B7A" w:rsidRDefault="00020B7A" w:rsidP="00F70259">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E80" w14:textId="77777777" w:rsidR="00020B7A" w:rsidRPr="00020B7A" w:rsidRDefault="00020B7A" w:rsidP="00F70259">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2E9FE8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3" w14:textId="77777777" w:rsidR="00020B7A" w:rsidRPr="00020B7A" w:rsidRDefault="00020B7A" w:rsidP="00F70259">
            <w:pPr>
              <w:pStyle w:val="TAL"/>
              <w:rPr>
                <w:rFonts w:cs="Arial"/>
                <w:szCs w:val="18"/>
              </w:rPr>
            </w:pPr>
            <w:r w:rsidRPr="00020B7A">
              <w:rPr>
                <w:rFonts w:cs="Arial"/>
                <w:szCs w:val="18"/>
              </w:rPr>
              <w:t>This IE shall be present if available.</w:t>
            </w:r>
          </w:p>
          <w:p w14:paraId="32E9FE84" w14:textId="77777777" w:rsidR="00020B7A" w:rsidRDefault="00020B7A" w:rsidP="00F70259">
            <w:pPr>
              <w:pStyle w:val="TAL"/>
              <w:rPr>
                <w:rFonts w:cs="Arial"/>
                <w:szCs w:val="18"/>
              </w:rPr>
            </w:pPr>
            <w:r>
              <w:rPr>
                <w:rFonts w:cs="Arial"/>
                <w:szCs w:val="18"/>
              </w:rPr>
              <w:t xml:space="preserve">When present, it shall contain the 5GSM cause received from the UE. </w:t>
            </w:r>
          </w:p>
          <w:p w14:paraId="32E9FE85" w14:textId="5B9D90ED" w:rsidR="00020B7A" w:rsidRDefault="00020B7A" w:rsidP="00F70259">
            <w:pPr>
              <w:pStyle w:val="TAL"/>
              <w:rPr>
                <w:ins w:id="2393" w:author="Bruno Landais - C4-188274" w:date="2018-12-04T15:30:00Z"/>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subclause 9.</w:t>
            </w:r>
            <w:del w:id="2394" w:author="Bruno Landais - C4-187195" w:date="2018-12-04T09:53:00Z">
              <w:r w:rsidDel="00714BBB">
                <w:rPr>
                  <w:rFonts w:cs="Arial"/>
                  <w:szCs w:val="18"/>
                </w:rPr>
                <w:delText>8</w:delText>
              </w:r>
            </w:del>
            <w:ins w:id="2395" w:author="Bruno Landais - C4-187195" w:date="2018-12-04T09:53:00Z">
              <w:r w:rsidR="00714BBB">
                <w:rPr>
                  <w:rFonts w:cs="Arial"/>
                  <w:szCs w:val="18"/>
                </w:rPr>
                <w:t>11</w:t>
              </w:r>
            </w:ins>
            <w:r>
              <w:rPr>
                <w:rFonts w:cs="Arial"/>
                <w:szCs w:val="18"/>
              </w:rPr>
              <w:t>.4.2 of 3GPP TS 24.501 [7].</w:t>
            </w:r>
          </w:p>
          <w:p w14:paraId="46CDAEC3" w14:textId="3378C317" w:rsidR="00BF79F2" w:rsidRDefault="00BF79F2" w:rsidP="00F70259">
            <w:pPr>
              <w:pStyle w:val="TAL"/>
              <w:rPr>
                <w:ins w:id="2396" w:author="Bruno Landais - C4-188274" w:date="2018-12-04T15:30:00Z"/>
                <w:rFonts w:cs="Arial"/>
                <w:szCs w:val="18"/>
              </w:rPr>
            </w:pPr>
          </w:p>
          <w:p w14:paraId="68275461" w14:textId="77777777" w:rsidR="00BF79F2" w:rsidRDefault="00BF79F2" w:rsidP="00BF79F2">
            <w:pPr>
              <w:pStyle w:val="TAL"/>
              <w:rPr>
                <w:ins w:id="2397" w:author="Bruno Landais - C4-188274" w:date="2018-12-04T15:30:00Z"/>
              </w:rPr>
            </w:pPr>
            <w:ins w:id="2398" w:author="Bruno Landais - C4-188274" w:date="2018-12-04T15:30:00Z">
              <w:r>
                <w:t xml:space="preserve">Pattern: </w:t>
              </w:r>
              <w:r w:rsidRPr="00591266">
                <w:t>"</w:t>
              </w:r>
              <w:r w:rsidRPr="002857AD">
                <w:rPr>
                  <w:lang w:val="en-US"/>
                </w:rPr>
                <w:t>^</w:t>
              </w:r>
              <w:r w:rsidRPr="00591266">
                <w:t>[</w:t>
              </w:r>
              <w:r>
                <w:t>A-F0-9</w:t>
              </w:r>
              <w:r w:rsidRPr="00591266">
                <w:t>]</w:t>
              </w:r>
              <w:r>
                <w:t>{2}$</w:t>
              </w:r>
              <w:r w:rsidRPr="00591266">
                <w:t>"</w:t>
              </w:r>
            </w:ins>
          </w:p>
          <w:p w14:paraId="3AE12A3D" w14:textId="77777777" w:rsidR="00BF79F2" w:rsidRDefault="00BF79F2" w:rsidP="00F70259">
            <w:pPr>
              <w:pStyle w:val="TAL"/>
              <w:rPr>
                <w:rFonts w:cs="Arial"/>
                <w:szCs w:val="18"/>
              </w:rPr>
            </w:pPr>
          </w:p>
          <w:p w14:paraId="32E9FE86" w14:textId="77777777" w:rsidR="00020B7A" w:rsidRDefault="00020B7A" w:rsidP="00F70259">
            <w:pPr>
              <w:pStyle w:val="TAL"/>
              <w:rPr>
                <w:rFonts w:cs="Arial"/>
                <w:szCs w:val="18"/>
              </w:rPr>
            </w:pPr>
            <w:r>
              <w:rPr>
                <w:rFonts w:cs="Arial"/>
                <w:szCs w:val="18"/>
              </w:rPr>
              <w:t>Example: the cause "Invalid mandatory information" shall be encoded as "60".</w:t>
            </w:r>
          </w:p>
          <w:p w14:paraId="32E9FE87" w14:textId="77777777" w:rsidR="00020B7A" w:rsidRDefault="00020B7A" w:rsidP="00F70259">
            <w:pPr>
              <w:pStyle w:val="TAL"/>
              <w:rPr>
                <w:rFonts w:cs="Arial"/>
                <w:szCs w:val="18"/>
              </w:rPr>
            </w:pPr>
            <w:r>
              <w:rPr>
                <w:rFonts w:cs="Arial"/>
                <w:szCs w:val="18"/>
              </w:rPr>
              <w:t>See NOTE.</w:t>
            </w:r>
          </w:p>
        </w:tc>
      </w:tr>
      <w:tr w:rsidR="00020B7A" w14:paraId="32E9FE8E"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9" w14:textId="77777777" w:rsidR="00020B7A" w:rsidRPr="00020B7A" w:rsidRDefault="00020B7A" w:rsidP="00F70259">
            <w:pPr>
              <w:pStyle w:val="TAL"/>
            </w:pPr>
            <w:r w:rsidRPr="00020B7A">
              <w:t>n1SmInfoFromUe</w:t>
            </w:r>
          </w:p>
        </w:tc>
        <w:tc>
          <w:tcPr>
            <w:tcW w:w="1559" w:type="dxa"/>
            <w:tcBorders>
              <w:top w:val="single" w:sz="4" w:space="0" w:color="auto"/>
              <w:left w:val="single" w:sz="4" w:space="0" w:color="auto"/>
              <w:bottom w:val="single" w:sz="4" w:space="0" w:color="auto"/>
              <w:right w:val="single" w:sz="4" w:space="0" w:color="auto"/>
            </w:tcBorders>
          </w:tcPr>
          <w:p w14:paraId="32E9FE8A" w14:textId="77777777" w:rsidR="00020B7A" w:rsidRP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8B"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8C"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8D" w14:textId="77777777" w:rsidR="00020B7A" w:rsidRDefault="00020B7A" w:rsidP="00F70259">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subclause 6.1.6.4.4). </w:t>
            </w:r>
          </w:p>
        </w:tc>
      </w:tr>
      <w:tr w:rsidR="00020B7A" w14:paraId="32E9FE94"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8F" w14:textId="77777777" w:rsidR="00020B7A" w:rsidRDefault="00020B7A" w:rsidP="00F70259">
            <w:pPr>
              <w:pStyle w:val="TAL"/>
            </w:pPr>
            <w:r w:rsidRPr="00020B7A">
              <w:t>unknownN1SmInfo</w:t>
            </w:r>
          </w:p>
        </w:tc>
        <w:tc>
          <w:tcPr>
            <w:tcW w:w="1559" w:type="dxa"/>
            <w:tcBorders>
              <w:top w:val="single" w:sz="4" w:space="0" w:color="auto"/>
              <w:left w:val="single" w:sz="4" w:space="0" w:color="auto"/>
              <w:bottom w:val="single" w:sz="4" w:space="0" w:color="auto"/>
              <w:right w:val="single" w:sz="4" w:space="0" w:color="auto"/>
            </w:tcBorders>
          </w:tcPr>
          <w:p w14:paraId="32E9FE90" w14:textId="77777777" w:rsidR="00020B7A" w:rsidRDefault="00020B7A" w:rsidP="00F70259">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2E9FE91" w14:textId="77777777" w:rsidR="00020B7A" w:rsidRDefault="00020B7A"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92" w14:textId="77777777" w:rsidR="00020B7A" w:rsidRDefault="00020B7A"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3" w14:textId="77777777" w:rsidR="00020B7A" w:rsidRPr="00020B7A" w:rsidRDefault="00020B7A" w:rsidP="00F70259">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subclause 6.1.6.4.4). </w:t>
            </w:r>
          </w:p>
        </w:tc>
      </w:tr>
      <w:tr w:rsidR="00C43287" w:rsidRPr="00FD48E5" w14:paraId="32E9FE9A"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5" w14:textId="77777777" w:rsidR="00C43287" w:rsidRDefault="00C43287" w:rsidP="006602B2">
            <w:pPr>
              <w:pStyle w:val="TAL"/>
              <w:rPr>
                <w:lang w:val="en-US"/>
              </w:rPr>
            </w:pPr>
            <w:r>
              <w:rPr>
                <w:lang w:val="en-US"/>
              </w:rPr>
              <w:t>failedToAssignEbiList</w:t>
            </w:r>
          </w:p>
        </w:tc>
        <w:tc>
          <w:tcPr>
            <w:tcW w:w="1559" w:type="dxa"/>
            <w:tcBorders>
              <w:top w:val="single" w:sz="4" w:space="0" w:color="auto"/>
              <w:left w:val="single" w:sz="4" w:space="0" w:color="auto"/>
              <w:bottom w:val="single" w:sz="4" w:space="0" w:color="auto"/>
              <w:right w:val="single" w:sz="4" w:space="0" w:color="auto"/>
            </w:tcBorders>
          </w:tcPr>
          <w:p w14:paraId="32E9FE96" w14:textId="77777777" w:rsidR="00C43287" w:rsidRDefault="00C43287" w:rsidP="006602B2">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32E9FE97" w14:textId="77777777" w:rsidR="00C43287" w:rsidRDefault="00C43287" w:rsidP="006602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8" w14:textId="5B256519" w:rsidR="00C43287" w:rsidRDefault="00C43287" w:rsidP="006602B2">
            <w:pPr>
              <w:pStyle w:val="TAL"/>
            </w:pPr>
            <w:del w:id="2399" w:author="Bruno Landais - C4-187202" w:date="2018-12-04T12:02:00Z">
              <w:r w:rsidDel="00DD2587">
                <w:delText>0</w:delText>
              </w:r>
            </w:del>
            <w:ins w:id="2400" w:author="Bruno Landais - C4-187202" w:date="2018-12-04T12:02:00Z">
              <w:r w:rsidR="00DD2587">
                <w:t>1</w:t>
              </w:r>
            </w:ins>
            <w:r>
              <w:t>..N</w:t>
            </w:r>
          </w:p>
        </w:tc>
        <w:tc>
          <w:tcPr>
            <w:tcW w:w="4359" w:type="dxa"/>
            <w:tcBorders>
              <w:top w:val="single" w:sz="4" w:space="0" w:color="auto"/>
              <w:left w:val="single" w:sz="4" w:space="0" w:color="auto"/>
              <w:bottom w:val="single" w:sz="4" w:space="0" w:color="auto"/>
              <w:right w:val="single" w:sz="4" w:space="0" w:color="auto"/>
            </w:tcBorders>
          </w:tcPr>
          <w:p w14:paraId="32E9FE99" w14:textId="77777777" w:rsidR="00C43287" w:rsidRDefault="00C43287" w:rsidP="006602B2">
            <w:pPr>
              <w:pStyle w:val="TAL"/>
              <w:rPr>
                <w:rFonts w:cs="Arial"/>
                <w:szCs w:val="18"/>
              </w:rPr>
            </w:pPr>
            <w:r>
              <w:rPr>
                <w:rFonts w:cs="Arial"/>
                <w:szCs w:val="18"/>
              </w:rPr>
              <w:t xml:space="preserve">This IE shall be present if the AMF failed to assign the requested EBIs. </w:t>
            </w:r>
          </w:p>
        </w:tc>
      </w:tr>
      <w:tr w:rsidR="008018EB" w:rsidRPr="00FD48E5" w14:paraId="32E9FEA0"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9B" w14:textId="77777777" w:rsidR="008018EB" w:rsidRDefault="008018EB" w:rsidP="00777461">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32E9FE9C" w14:textId="77777777" w:rsidR="008018EB" w:rsidRDefault="008018EB" w:rsidP="00777461">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E9FE9D" w14:textId="77777777" w:rsidR="008018EB" w:rsidRDefault="008018EB" w:rsidP="007774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9E" w14:textId="77777777" w:rsidR="008018EB" w:rsidRDefault="008018EB" w:rsidP="0077746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9F" w14:textId="77777777" w:rsidR="008018EB" w:rsidRDefault="008018EB" w:rsidP="00777461">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r>
      <w:tr w:rsidR="0013566D" w:rsidRPr="00FD48E5" w14:paraId="32E9FEA6" w14:textId="77777777" w:rsidTr="00B735E1">
        <w:trPr>
          <w:jc w:val="center"/>
        </w:trPr>
        <w:tc>
          <w:tcPr>
            <w:tcW w:w="2090" w:type="dxa"/>
            <w:tcBorders>
              <w:top w:val="single" w:sz="4" w:space="0" w:color="auto"/>
              <w:left w:val="single" w:sz="4" w:space="0" w:color="auto"/>
              <w:bottom w:val="single" w:sz="4" w:space="0" w:color="auto"/>
              <w:right w:val="single" w:sz="4" w:space="0" w:color="auto"/>
            </w:tcBorders>
          </w:tcPr>
          <w:p w14:paraId="32E9FEA1" w14:textId="2C75396D" w:rsidR="0013566D" w:rsidRDefault="0013566D" w:rsidP="0013566D">
            <w:pPr>
              <w:pStyle w:val="TAL"/>
            </w:pPr>
            <w:r>
              <w:rPr>
                <w:lang w:eastAsia="zh-CN"/>
              </w:rPr>
              <w:t>5</w:t>
            </w:r>
            <w:ins w:id="2401" w:author="Bruno Landais - C4-187205" w:date="2018-12-04T13:48:00Z">
              <w:r w:rsidR="00CA6BCD">
                <w:rPr>
                  <w:lang w:eastAsia="zh-CN"/>
                </w:rPr>
                <w:t>g</w:t>
              </w:r>
            </w:ins>
            <w:del w:id="2402" w:author="Bruno Landais - C4-187205" w:date="2018-12-04T13:48:00Z">
              <w:r w:rsidDel="00CA6BCD">
                <w:rPr>
                  <w:lang w:eastAsia="zh-CN"/>
                </w:rPr>
                <w:delText>G</w:delText>
              </w:r>
            </w:del>
            <w:r>
              <w:rPr>
                <w:lang w:eastAsia="zh-CN"/>
              </w:rPr>
              <w:t>Mm</w:t>
            </w:r>
            <w:r>
              <w:rPr>
                <w:rFonts w:hint="eastAsia"/>
                <w:lang w:eastAsia="zh-CN"/>
              </w:rPr>
              <w:t>Cau</w:t>
            </w:r>
            <w:r>
              <w:rPr>
                <w:lang w:eastAsia="zh-CN"/>
              </w:rPr>
              <w:t>se</w:t>
            </w:r>
            <w:r>
              <w:rPr>
                <w:rFonts w:hint="eastAsia"/>
                <w:lang w:eastAsia="zh-CN"/>
              </w:rPr>
              <w:t>Value</w:t>
            </w:r>
          </w:p>
        </w:tc>
        <w:tc>
          <w:tcPr>
            <w:tcW w:w="1559" w:type="dxa"/>
            <w:tcBorders>
              <w:top w:val="single" w:sz="4" w:space="0" w:color="auto"/>
              <w:left w:val="single" w:sz="4" w:space="0" w:color="auto"/>
              <w:bottom w:val="single" w:sz="4" w:space="0" w:color="auto"/>
              <w:right w:val="single" w:sz="4" w:space="0" w:color="auto"/>
            </w:tcBorders>
          </w:tcPr>
          <w:p w14:paraId="32E9FEA2" w14:textId="77777777" w:rsidR="0013566D" w:rsidRDefault="0013566D" w:rsidP="0013566D">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32E9FEA3" w14:textId="77777777" w:rsidR="0013566D" w:rsidRDefault="0013566D" w:rsidP="001356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EA4" w14:textId="77777777" w:rsidR="0013566D" w:rsidRDefault="0013566D" w:rsidP="001356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A5" w14:textId="77777777" w:rsidR="0013566D" w:rsidRDefault="0013566D" w:rsidP="0013566D">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r>
      <w:tr w:rsidR="005202F6" w:rsidRPr="00FD48E5" w14:paraId="1C7792CE" w14:textId="77777777" w:rsidTr="00B735E1">
        <w:trPr>
          <w:jc w:val="center"/>
          <w:ins w:id="2403" w:author="Bruno Landais - C4-187200" w:date="2018-12-04T11:45:00Z"/>
        </w:trPr>
        <w:tc>
          <w:tcPr>
            <w:tcW w:w="2090" w:type="dxa"/>
            <w:tcBorders>
              <w:top w:val="single" w:sz="4" w:space="0" w:color="auto"/>
              <w:left w:val="single" w:sz="4" w:space="0" w:color="auto"/>
              <w:bottom w:val="single" w:sz="4" w:space="0" w:color="auto"/>
              <w:right w:val="single" w:sz="4" w:space="0" w:color="auto"/>
            </w:tcBorders>
          </w:tcPr>
          <w:p w14:paraId="3666EB38" w14:textId="247F06A6" w:rsidR="005202F6" w:rsidRDefault="005202F6" w:rsidP="005202F6">
            <w:pPr>
              <w:pStyle w:val="TAL"/>
              <w:rPr>
                <w:ins w:id="2404" w:author="Bruno Landais - C4-187200" w:date="2018-12-04T11:45:00Z"/>
              </w:rPr>
            </w:pPr>
            <w:ins w:id="2405" w:author="Bruno Landais - C4-187200" w:date="2018-12-04T11:45: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255A959E" w14:textId="382EE5F9" w:rsidR="005202F6" w:rsidRDefault="005202F6" w:rsidP="005202F6">
            <w:pPr>
              <w:pStyle w:val="TAL"/>
              <w:rPr>
                <w:ins w:id="2406" w:author="Bruno Landais - C4-187200" w:date="2018-12-04T11:45:00Z"/>
              </w:rPr>
            </w:pPr>
            <w:ins w:id="2407" w:author="Bruno Landais - C4-187200" w:date="2018-12-04T11:45: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1F2A92CF" w14:textId="7A3948DC" w:rsidR="005202F6" w:rsidRDefault="005202F6" w:rsidP="005202F6">
            <w:pPr>
              <w:pStyle w:val="TAC"/>
              <w:rPr>
                <w:ins w:id="2408" w:author="Bruno Landais - C4-187200" w:date="2018-12-04T11:45:00Z"/>
              </w:rPr>
            </w:pPr>
            <w:ins w:id="2409" w:author="Bruno Landais - C4-187200" w:date="2018-12-04T11:45: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3F4EE2D2" w14:textId="02AD2419" w:rsidR="005202F6" w:rsidRDefault="005202F6" w:rsidP="005202F6">
            <w:pPr>
              <w:pStyle w:val="TAL"/>
              <w:rPr>
                <w:ins w:id="2410" w:author="Bruno Landais - C4-187200" w:date="2018-12-04T11:45:00Z"/>
              </w:rPr>
            </w:pPr>
            <w:ins w:id="2411" w:author="Bruno Landais - C4-187200" w:date="2018-12-04T11:45: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5060610A" w14:textId="238B141D" w:rsidR="005202F6" w:rsidRDefault="005202F6" w:rsidP="005202F6">
            <w:pPr>
              <w:pStyle w:val="TAL"/>
              <w:rPr>
                <w:ins w:id="2412" w:author="Bruno Landais - C4-187200" w:date="2018-12-04T11:45:00Z"/>
                <w:rFonts w:cs="Arial"/>
                <w:szCs w:val="18"/>
              </w:rPr>
            </w:pPr>
            <w:ins w:id="2413" w:author="Bruno Landais - C4-187200" w:date="2018-12-04T11:45:00Z">
              <w:r w:rsidRPr="002857AD">
                <w:rPr>
                  <w:rFonts w:cs="Arial"/>
                  <w:szCs w:val="18"/>
                </w:rPr>
                <w:t xml:space="preserve">Timestamp when the </w:t>
              </w:r>
              <w:r>
                <w:rPr>
                  <w:rFonts w:cs="Arial"/>
                  <w:szCs w:val="18"/>
                </w:rPr>
                <w:t>V-SMF service instance was (re)started (see subclause 6.</w:t>
              </w:r>
            </w:ins>
            <w:ins w:id="2414" w:author="Bruno Landais - C4-187200" w:date="2018-12-04T11:53:00Z">
              <w:r w:rsidR="00F24E28">
                <w:rPr>
                  <w:rFonts w:cs="Arial"/>
                  <w:szCs w:val="18"/>
                </w:rPr>
                <w:t>3</w:t>
              </w:r>
            </w:ins>
            <w:ins w:id="2415" w:author="Bruno Landais - C4-187200" w:date="2018-12-04T11:45: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B735E1" w:rsidRPr="00FD48E5" w14:paraId="73645956" w14:textId="77777777" w:rsidTr="00B735E1">
        <w:trPr>
          <w:jc w:val="center"/>
          <w:ins w:id="2416" w:author="Bruno Landais - C4-187200" w:date="2018-12-04T11:45:00Z"/>
        </w:trPr>
        <w:tc>
          <w:tcPr>
            <w:tcW w:w="9567" w:type="dxa"/>
            <w:gridSpan w:val="5"/>
            <w:tcBorders>
              <w:top w:val="single" w:sz="4" w:space="0" w:color="auto"/>
              <w:left w:val="single" w:sz="4" w:space="0" w:color="auto"/>
              <w:bottom w:val="single" w:sz="4" w:space="0" w:color="auto"/>
              <w:right w:val="single" w:sz="4" w:space="0" w:color="auto"/>
            </w:tcBorders>
          </w:tcPr>
          <w:p w14:paraId="16631D36" w14:textId="7AD2F428" w:rsidR="00B735E1" w:rsidRDefault="00B735E1" w:rsidP="00B735E1">
            <w:pPr>
              <w:pStyle w:val="TAN"/>
              <w:rPr>
                <w:ins w:id="2417" w:author="Bruno Landais - C4-187200" w:date="2018-12-04T11:45:00Z"/>
                <w:rFonts w:cs="Arial"/>
                <w:szCs w:val="18"/>
              </w:rPr>
            </w:pPr>
            <w:r>
              <w:t>NOTE:</w:t>
            </w:r>
            <w:r>
              <w:tab/>
              <w:t xml:space="preserve">This IE is sent as a separate IE rather than within the n1SmInfoFromUE binary data because the 5GSM cause IE is defined as a "V" IE (i.e. without a Type field) in the NAS PDU Session Modification </w:t>
            </w:r>
            <w:ins w:id="2418" w:author="Bruno Landais - C4-187195" w:date="2018-12-04T09:54:00Z">
              <w:r>
                <w:t xml:space="preserve">Command </w:t>
              </w:r>
            </w:ins>
            <w:r>
              <w:t>Reject message.</w:t>
            </w:r>
          </w:p>
        </w:tc>
      </w:tr>
    </w:tbl>
    <w:p w14:paraId="32E9FEA9" w14:textId="77777777" w:rsidR="00066066" w:rsidRDefault="00066066" w:rsidP="0058081A"/>
    <w:p w14:paraId="32E9FEAA" w14:textId="77777777" w:rsidR="00437539" w:rsidRDefault="00437539" w:rsidP="00437539">
      <w:pPr>
        <w:pStyle w:val="Heading5"/>
      </w:pPr>
      <w:bookmarkStart w:id="2419" w:name="_Toc531704440"/>
      <w:r>
        <w:t>6.1.6.2.</w:t>
      </w:r>
      <w:r w:rsidR="00E86560">
        <w:t>31</w:t>
      </w:r>
      <w:r>
        <w:tab/>
        <w:t xml:space="preserve">Type: </w:t>
      </w:r>
      <w:r>
        <w:rPr>
          <w:lang w:eastAsia="zh-CN"/>
        </w:rPr>
        <w:t>EpsPdnCnxInfo</w:t>
      </w:r>
      <w:bookmarkEnd w:id="2419"/>
    </w:p>
    <w:p w14:paraId="32E9FEAB" w14:textId="77777777" w:rsidR="00437539" w:rsidRDefault="00437539" w:rsidP="00437539">
      <w:pPr>
        <w:pStyle w:val="TH"/>
      </w:pPr>
      <w:r>
        <w:rPr>
          <w:noProof/>
        </w:rPr>
        <w:t>Table </w:t>
      </w:r>
      <w:r>
        <w:t>6.1.6.2.</w:t>
      </w:r>
      <w:r w:rsidR="00E86560">
        <w:t>31</w:t>
      </w:r>
      <w:r>
        <w:t xml:space="preserve">-1: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B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AC"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AD"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AE"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AF"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B0" w14:textId="77777777" w:rsidR="00437539" w:rsidRDefault="00437539" w:rsidP="00CB3EFC">
            <w:pPr>
              <w:pStyle w:val="TAH"/>
              <w:rPr>
                <w:rFonts w:cs="Arial"/>
                <w:szCs w:val="18"/>
              </w:rPr>
            </w:pPr>
            <w:r>
              <w:rPr>
                <w:rFonts w:cs="Arial"/>
                <w:szCs w:val="18"/>
              </w:rPr>
              <w:t>Description</w:t>
            </w:r>
          </w:p>
        </w:tc>
      </w:tr>
      <w:tr w:rsidR="00437539" w14:paraId="32E9FEB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2" w14:textId="77777777" w:rsidR="00437539" w:rsidRDefault="00437539" w:rsidP="00CB3EFC">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32E9FEB3"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4"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B5"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B6" w14:textId="77777777" w:rsidR="00437539" w:rsidRDefault="00437539" w:rsidP="00CB3EFC">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Pr>
                <w:rFonts w:cs="Arial"/>
                <w:szCs w:val="18"/>
              </w:rPr>
              <w:t xml:space="preserve">. </w:t>
            </w:r>
          </w:p>
        </w:tc>
      </w:tr>
      <w:tr w:rsidR="00437539" w14:paraId="32E9FEB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B8" w14:textId="77777777" w:rsidR="00437539" w:rsidRDefault="00437539" w:rsidP="00CB3EFC">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32E9FEB9"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BA" w14:textId="77777777" w:rsidR="00437539" w:rsidRDefault="00437539" w:rsidP="00CB3EF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EBB" w14:textId="77777777" w:rsidR="00437539" w:rsidRDefault="0043753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EBC" w14:textId="77777777" w:rsidR="00437539" w:rsidRDefault="00437539" w:rsidP="00CB3EFC">
            <w:pPr>
              <w:pStyle w:val="TAL"/>
              <w:rPr>
                <w:rFonts w:cs="Arial"/>
                <w:szCs w:val="18"/>
              </w:rPr>
            </w:pPr>
            <w:r>
              <w:t xml:space="preserve">Base64-encoded characters, encoding the PGW FQDN IE as specified in Figure 8.66-1 of 3GPP TS 29.274 [16]. </w:t>
            </w:r>
            <w:r>
              <w:rPr>
                <w:rFonts w:cs="Arial"/>
                <w:szCs w:val="18"/>
              </w:rPr>
              <w:t>It shall be present, if it is available.</w:t>
            </w:r>
          </w:p>
        </w:tc>
      </w:tr>
    </w:tbl>
    <w:p w14:paraId="32E9FEBE" w14:textId="77777777" w:rsidR="00437539" w:rsidRDefault="00437539" w:rsidP="00437539"/>
    <w:p w14:paraId="32E9FEBF" w14:textId="77777777" w:rsidR="00437539" w:rsidRDefault="00437539" w:rsidP="00437539">
      <w:pPr>
        <w:pStyle w:val="Heading5"/>
      </w:pPr>
      <w:bookmarkStart w:id="2420" w:name="_Toc531704441"/>
      <w:r>
        <w:lastRenderedPageBreak/>
        <w:t>6.1.6.2.</w:t>
      </w:r>
      <w:r w:rsidR="00E86560">
        <w:t>32</w:t>
      </w:r>
      <w:r>
        <w:tab/>
        <w:t xml:space="preserve">Type: </w:t>
      </w:r>
      <w:r>
        <w:rPr>
          <w:lang w:eastAsia="zh-CN"/>
        </w:rPr>
        <w:t>EpsBearerInfo</w:t>
      </w:r>
      <w:bookmarkEnd w:id="2420"/>
    </w:p>
    <w:p w14:paraId="32E9FEC0" w14:textId="77777777" w:rsidR="00437539" w:rsidRDefault="00437539" w:rsidP="00437539">
      <w:pPr>
        <w:pStyle w:val="TH"/>
      </w:pPr>
      <w:r>
        <w:rPr>
          <w:noProof/>
        </w:rPr>
        <w:t>Table </w:t>
      </w:r>
      <w:r>
        <w:t>6.1.6.2.</w:t>
      </w:r>
      <w:r w:rsidR="00E86560">
        <w:t>32</w:t>
      </w:r>
      <w:r>
        <w:t xml:space="preserve">-1: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37539" w:rsidRPr="00FD48E5" w14:paraId="32E9FEC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C1" w14:textId="77777777" w:rsidR="00437539" w:rsidRDefault="0043753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C2" w14:textId="77777777" w:rsidR="00437539" w:rsidRDefault="0043753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C3" w14:textId="77777777" w:rsidR="00437539" w:rsidRPr="007277D4" w:rsidRDefault="0043753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C4" w14:textId="77777777" w:rsidR="00437539" w:rsidRDefault="0043753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C5" w14:textId="77777777" w:rsidR="00437539" w:rsidRDefault="00437539" w:rsidP="00CB3EFC">
            <w:pPr>
              <w:pStyle w:val="TAH"/>
              <w:rPr>
                <w:rFonts w:cs="Arial"/>
                <w:szCs w:val="18"/>
              </w:rPr>
            </w:pPr>
            <w:r>
              <w:rPr>
                <w:rFonts w:cs="Arial"/>
                <w:szCs w:val="18"/>
              </w:rPr>
              <w:t>Description</w:t>
            </w:r>
          </w:p>
        </w:tc>
      </w:tr>
      <w:tr w:rsidR="00437539" w14:paraId="32E9FEC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7" w14:textId="77777777" w:rsidR="00437539" w:rsidRDefault="00437539" w:rsidP="00CB3EFC">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32E9FEC8" w14:textId="77777777" w:rsidR="00437539" w:rsidRDefault="00437539" w:rsidP="00CB3EFC">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32E9FEC9"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CA"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CB" w14:textId="77777777" w:rsidR="00437539" w:rsidRDefault="00437539" w:rsidP="00CB3EFC">
            <w:pPr>
              <w:pStyle w:val="TAL"/>
              <w:rPr>
                <w:rFonts w:cs="Arial"/>
                <w:szCs w:val="18"/>
              </w:rPr>
            </w:pPr>
            <w:r>
              <w:rPr>
                <w:rFonts w:cs="Arial"/>
                <w:szCs w:val="18"/>
              </w:rPr>
              <w:t>EPS Bearer ID</w:t>
            </w:r>
          </w:p>
        </w:tc>
      </w:tr>
      <w:tr w:rsidR="00437539" w14:paraId="32E9FED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CD" w14:textId="77777777" w:rsidR="00437539" w:rsidRDefault="00437539" w:rsidP="00CB3EFC">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32E9FECE"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CF"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0"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1" w14:textId="77777777" w:rsidR="00437539" w:rsidRDefault="00437539" w:rsidP="00CB3EFC">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Pr>
                <w:rFonts w:cs="Arial"/>
                <w:szCs w:val="18"/>
              </w:rPr>
              <w:t xml:space="preserve">. </w:t>
            </w:r>
          </w:p>
        </w:tc>
      </w:tr>
      <w:tr w:rsidR="00437539" w14:paraId="32E9FED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D3" w14:textId="77777777" w:rsidR="00437539" w:rsidRDefault="00437539" w:rsidP="00CB3EFC">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32E9FED4" w14:textId="77777777" w:rsidR="00437539" w:rsidRDefault="00437539" w:rsidP="00CB3EFC">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32E9FED5" w14:textId="77777777" w:rsidR="00437539" w:rsidRDefault="00437539"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D6" w14:textId="77777777" w:rsidR="00437539" w:rsidRDefault="0043753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D7" w14:textId="77777777" w:rsidR="00437539" w:rsidRDefault="00437539" w:rsidP="00CB3EFC">
            <w:pPr>
              <w:pStyle w:val="TAL"/>
              <w:rPr>
                <w:rFonts w:cs="Arial"/>
                <w:szCs w:val="18"/>
              </w:rPr>
            </w:pPr>
            <w:r>
              <w:t>Base64-encoded characters, encoding the Bearer QoS IE as specified in Figure 8.15-1 of 3GPP TS 29.274 [16].</w:t>
            </w:r>
          </w:p>
        </w:tc>
      </w:tr>
    </w:tbl>
    <w:p w14:paraId="32E9FED9" w14:textId="77777777" w:rsidR="00437539" w:rsidRDefault="00437539" w:rsidP="0058081A"/>
    <w:p w14:paraId="32E9FEDA" w14:textId="77777777" w:rsidR="0056191B" w:rsidRDefault="0056191B" w:rsidP="0056191B">
      <w:pPr>
        <w:pStyle w:val="Heading5"/>
      </w:pPr>
      <w:bookmarkStart w:id="2421" w:name="_Toc531704442"/>
      <w:r>
        <w:t>6.1.6.2.</w:t>
      </w:r>
      <w:r w:rsidR="00E86560">
        <w:t>33</w:t>
      </w:r>
      <w:r>
        <w:tab/>
        <w:t>Type: PduSessionNotifyItem</w:t>
      </w:r>
      <w:bookmarkEnd w:id="2421"/>
    </w:p>
    <w:p w14:paraId="32E9FEDB" w14:textId="77777777" w:rsidR="0056191B" w:rsidRDefault="0056191B" w:rsidP="0056191B">
      <w:pPr>
        <w:pStyle w:val="TH"/>
      </w:pPr>
      <w:r>
        <w:rPr>
          <w:noProof/>
        </w:rPr>
        <w:t>Table </w:t>
      </w:r>
      <w:r>
        <w:t>6.1.6.2.</w:t>
      </w:r>
      <w:r w:rsidR="00E86560">
        <w:t>33</w:t>
      </w:r>
      <w:r>
        <w:t xml:space="preserve">-1: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6191B" w:rsidRPr="00FD48E5" w14:paraId="32E9FEE1"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DC" w14:textId="77777777" w:rsidR="0056191B" w:rsidRDefault="0056191B"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DD" w14:textId="77777777" w:rsidR="0056191B" w:rsidRDefault="0056191B"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DE" w14:textId="77777777" w:rsidR="0056191B" w:rsidRPr="007277D4" w:rsidRDefault="0056191B"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DF" w14:textId="77777777" w:rsidR="0056191B" w:rsidRDefault="0056191B"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0" w14:textId="77777777" w:rsidR="0056191B" w:rsidRDefault="0056191B" w:rsidP="00CB3EFC">
            <w:pPr>
              <w:pStyle w:val="TAH"/>
              <w:rPr>
                <w:rFonts w:cs="Arial"/>
                <w:szCs w:val="18"/>
              </w:rPr>
            </w:pPr>
            <w:r>
              <w:rPr>
                <w:rFonts w:cs="Arial"/>
                <w:szCs w:val="18"/>
              </w:rPr>
              <w:t>Description</w:t>
            </w:r>
          </w:p>
        </w:tc>
      </w:tr>
      <w:tr w:rsidR="0056191B" w:rsidRPr="00FD48E5" w14:paraId="32E9FEE7"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E2" w14:textId="77777777" w:rsidR="0056191B" w:rsidRDefault="0056191B" w:rsidP="00CB3EFC">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2E9FEE3" w14:textId="77777777" w:rsidR="0056191B" w:rsidRDefault="0056191B" w:rsidP="00CB3EFC">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32E9FEE4" w14:textId="77777777" w:rsidR="0056191B" w:rsidRDefault="0056191B"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EE5" w14:textId="77777777" w:rsidR="0056191B" w:rsidRDefault="0056191B"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E6" w14:textId="77777777" w:rsidR="0056191B" w:rsidRDefault="0056191B" w:rsidP="00CB3EFC">
            <w:pPr>
              <w:pStyle w:val="TAL"/>
              <w:rPr>
                <w:rFonts w:cs="Arial"/>
                <w:szCs w:val="18"/>
              </w:rPr>
            </w:pPr>
          </w:p>
        </w:tc>
      </w:tr>
    </w:tbl>
    <w:p w14:paraId="32E9FEE8" w14:textId="77777777" w:rsidR="0056191B" w:rsidRDefault="0056191B" w:rsidP="0058081A"/>
    <w:p w14:paraId="32E9FEE9" w14:textId="77777777" w:rsidR="00CD7DC1" w:rsidRDefault="00CD7DC1" w:rsidP="00CD7DC1">
      <w:pPr>
        <w:pStyle w:val="Heading5"/>
      </w:pPr>
      <w:bookmarkStart w:id="2422" w:name="_Toc531704443"/>
      <w:r>
        <w:t>6.1.6.2.</w:t>
      </w:r>
      <w:r w:rsidR="00E86560">
        <w:t>34</w:t>
      </w:r>
      <w:r>
        <w:tab/>
        <w:t xml:space="preserve">Type: </w:t>
      </w:r>
      <w:r>
        <w:rPr>
          <w:lang w:eastAsia="zh-CN"/>
        </w:rPr>
        <w:t>EbiArpMapping</w:t>
      </w:r>
      <w:bookmarkEnd w:id="2422"/>
    </w:p>
    <w:p w14:paraId="32E9FEEA" w14:textId="77777777" w:rsidR="00CD7DC1" w:rsidRDefault="00CD7DC1" w:rsidP="00CD7DC1">
      <w:pPr>
        <w:pStyle w:val="TH"/>
      </w:pPr>
      <w:r>
        <w:rPr>
          <w:noProof/>
        </w:rPr>
        <w:t>Table </w:t>
      </w:r>
      <w:r>
        <w:t>6.1.6.2.</w:t>
      </w:r>
      <w:r w:rsidR="00E86560">
        <w:t>34</w:t>
      </w:r>
      <w:r>
        <w:t xml:space="preserve">-1: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D7DC1" w:rsidRPr="00FD48E5" w14:paraId="32E9FEF0"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EEB" w14:textId="77777777" w:rsidR="00CD7DC1" w:rsidRDefault="00CD7DC1"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EEC" w14:textId="77777777" w:rsidR="00CD7DC1" w:rsidRDefault="00CD7DC1"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EED" w14:textId="77777777" w:rsidR="00CD7DC1" w:rsidRPr="007277D4" w:rsidRDefault="00CD7DC1"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EEE" w14:textId="77777777" w:rsidR="00CD7DC1" w:rsidRDefault="00CD7DC1"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EEF" w14:textId="77777777" w:rsidR="00CD7DC1" w:rsidRDefault="00CD7DC1" w:rsidP="00CB3EFC">
            <w:pPr>
              <w:pStyle w:val="TAH"/>
              <w:rPr>
                <w:rFonts w:cs="Arial"/>
                <w:szCs w:val="18"/>
              </w:rPr>
            </w:pPr>
            <w:r>
              <w:rPr>
                <w:rFonts w:cs="Arial"/>
                <w:szCs w:val="18"/>
              </w:rPr>
              <w:t>Description</w:t>
            </w:r>
          </w:p>
        </w:tc>
      </w:tr>
      <w:tr w:rsidR="00CD7DC1" w:rsidRPr="00E425E8" w14:paraId="32E9FEF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1" w14:textId="77777777" w:rsidR="00CD7DC1" w:rsidRDefault="00CD7DC1" w:rsidP="00CB3EFC">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32E9FEF2" w14:textId="77777777" w:rsidR="00CD7DC1" w:rsidRDefault="00CD7DC1" w:rsidP="00CB3EFC">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32E9FEF3" w14:textId="77777777" w:rsidR="00CD7DC1" w:rsidRDefault="00CD7DC1" w:rsidP="00CB3EF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4" w14:textId="77777777" w:rsidR="00CD7DC1" w:rsidRDefault="00CD7DC1"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EF5" w14:textId="77777777" w:rsidR="00CD7DC1" w:rsidRDefault="00CD7DC1" w:rsidP="00CB3EFC">
            <w:pPr>
              <w:pStyle w:val="TAL"/>
              <w:rPr>
                <w:rFonts w:cs="Arial"/>
                <w:szCs w:val="18"/>
              </w:rPr>
            </w:pPr>
            <w:r>
              <w:rPr>
                <w:rFonts w:cs="Arial"/>
                <w:szCs w:val="18"/>
              </w:rPr>
              <w:t>This IE shall contain the EPS bearer identities.</w:t>
            </w:r>
          </w:p>
        </w:tc>
      </w:tr>
      <w:tr w:rsidR="00CD7DC1" w:rsidRPr="00E425E8" w14:paraId="32E9FEFC"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EF7" w14:textId="77777777" w:rsidR="00CD7DC1" w:rsidRDefault="00CD7DC1" w:rsidP="00CB3EFC">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32E9FEF8" w14:textId="77777777" w:rsidR="00CD7DC1" w:rsidRDefault="00CD7DC1" w:rsidP="00CB3EFC">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2E9FEF9" w14:textId="77777777" w:rsidR="00CD7DC1" w:rsidRDefault="00CD7DC1" w:rsidP="00CB3EF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E9FEFA" w14:textId="77777777" w:rsidR="00CD7DC1" w:rsidRDefault="00CD7DC1" w:rsidP="00CB3EFC">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E9FEFB" w14:textId="77777777" w:rsidR="00CD7DC1" w:rsidRDefault="00CD7DC1" w:rsidP="00CB3EFC">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2E9FEFD" w14:textId="77777777" w:rsidR="00CD7DC1" w:rsidRDefault="00CD7DC1" w:rsidP="00CD7DC1"/>
    <w:p w14:paraId="32E9FEFE" w14:textId="77777777" w:rsidR="00C66CE9" w:rsidRDefault="00C66CE9" w:rsidP="00C66CE9">
      <w:pPr>
        <w:pStyle w:val="Heading5"/>
      </w:pPr>
      <w:bookmarkStart w:id="2423" w:name="_Toc531704444"/>
      <w:r>
        <w:t>6.1.6.2.</w:t>
      </w:r>
      <w:r w:rsidR="00E86560">
        <w:t>35</w:t>
      </w:r>
      <w:r>
        <w:tab/>
        <w:t>Type: SmContextCreateError</w:t>
      </w:r>
      <w:bookmarkEnd w:id="2423"/>
    </w:p>
    <w:p w14:paraId="32E9FEFF" w14:textId="77777777" w:rsidR="00C66CE9" w:rsidRDefault="00C66CE9" w:rsidP="00C66CE9">
      <w:pPr>
        <w:pStyle w:val="TH"/>
      </w:pPr>
      <w:r>
        <w:rPr>
          <w:noProof/>
        </w:rPr>
        <w:t>Table </w:t>
      </w:r>
      <w:r>
        <w:t>6.1.6.2.</w:t>
      </w:r>
      <w:r w:rsidR="00E86560">
        <w:t>35</w:t>
      </w:r>
      <w:r>
        <w:t xml:space="preserve">-1: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66CE9" w:rsidRPr="00E86560" w14:paraId="32E9FF0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00" w14:textId="77777777" w:rsidR="00C66CE9" w:rsidRDefault="00C66CE9"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01" w14:textId="77777777" w:rsidR="00C66CE9" w:rsidRDefault="00C66CE9"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02" w14:textId="77777777" w:rsidR="00C66CE9" w:rsidRDefault="00C66CE9"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03" w14:textId="77777777" w:rsidR="00C66CE9" w:rsidRDefault="00C66CE9"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04" w14:textId="77777777" w:rsidR="00C66CE9" w:rsidRDefault="00C66CE9" w:rsidP="00CB3EFC">
            <w:pPr>
              <w:pStyle w:val="TAH"/>
              <w:rPr>
                <w:rFonts w:cs="Arial"/>
                <w:szCs w:val="18"/>
              </w:rPr>
            </w:pPr>
            <w:r>
              <w:rPr>
                <w:rFonts w:cs="Arial"/>
                <w:szCs w:val="18"/>
              </w:rPr>
              <w:t>Description</w:t>
            </w:r>
          </w:p>
        </w:tc>
      </w:tr>
      <w:tr w:rsidR="00C66CE9" w:rsidRPr="00AC60A1" w14:paraId="32E9FF0B"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06" w14:textId="77777777" w:rsidR="00C66CE9" w:rsidRDefault="00C66CE9"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07" w14:textId="77777777" w:rsidR="00C66CE9" w:rsidRDefault="00C66CE9"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08" w14:textId="77777777" w:rsidR="00C66CE9" w:rsidRDefault="00C66CE9"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09" w14:textId="77777777" w:rsidR="00C66CE9" w:rsidRDefault="00C66CE9"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0A" w14:textId="77777777" w:rsidR="00C66CE9" w:rsidRDefault="00C66CE9"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C66CE9" w:rsidRPr="00AC60A1" w14:paraId="32E9FF12"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0C" w14:textId="77777777" w:rsidR="00C66CE9" w:rsidRDefault="00C66CE9"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0D" w14:textId="77777777" w:rsidR="00C66CE9" w:rsidRDefault="00C66CE9"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0E" w14:textId="77777777" w:rsidR="00C66CE9" w:rsidRDefault="00C66CE9"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0F" w14:textId="77777777" w:rsidR="00C66CE9" w:rsidRDefault="00C66CE9"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10" w14:textId="77777777" w:rsidR="00C66CE9" w:rsidRDefault="00C66CE9" w:rsidP="00CB3EFC">
            <w:pPr>
              <w:pStyle w:val="TAL"/>
              <w:rPr>
                <w:rFonts w:cs="Arial"/>
                <w:szCs w:val="18"/>
              </w:rPr>
            </w:pPr>
            <w:r>
              <w:rPr>
                <w:rFonts w:cs="Arial"/>
                <w:szCs w:val="18"/>
              </w:rPr>
              <w:t>This IE shall be present, if an N1 SM information is received in the request and the SMF is able to return N1 SM information to the UE.</w:t>
            </w:r>
          </w:p>
          <w:p w14:paraId="32E9FF11" w14:textId="77777777" w:rsidR="00C66CE9" w:rsidRDefault="00C66CE9" w:rsidP="00CB3EFC">
            <w:pPr>
              <w:pStyle w:val="TAL"/>
            </w:pPr>
            <w:r>
              <w:rPr>
                <w:rFonts w:cs="Arial"/>
                <w:szCs w:val="18"/>
              </w:rPr>
              <w:t>When present, it shall reference the N1 SM Message binary data (see subclause 6.1.6.4.2).</w:t>
            </w:r>
          </w:p>
        </w:tc>
      </w:tr>
      <w:tr w:rsidR="005202F6" w:rsidRPr="00AC60A1" w14:paraId="336EEEDF" w14:textId="77777777" w:rsidTr="00CB3EFC">
        <w:trPr>
          <w:jc w:val="center"/>
          <w:ins w:id="2424" w:author="Bruno Landais - C4-187200" w:date="2018-12-04T11:46:00Z"/>
        </w:trPr>
        <w:tc>
          <w:tcPr>
            <w:tcW w:w="2090" w:type="dxa"/>
            <w:tcBorders>
              <w:top w:val="single" w:sz="4" w:space="0" w:color="auto"/>
              <w:left w:val="single" w:sz="4" w:space="0" w:color="auto"/>
              <w:bottom w:val="single" w:sz="4" w:space="0" w:color="auto"/>
              <w:right w:val="single" w:sz="4" w:space="0" w:color="auto"/>
            </w:tcBorders>
          </w:tcPr>
          <w:p w14:paraId="68A13393" w14:textId="41A7FDDD" w:rsidR="005202F6" w:rsidRDefault="005202F6" w:rsidP="005202F6">
            <w:pPr>
              <w:pStyle w:val="TAL"/>
              <w:rPr>
                <w:ins w:id="2425" w:author="Bruno Landais - C4-187200" w:date="2018-12-04T11:46:00Z"/>
              </w:rPr>
            </w:pPr>
            <w:ins w:id="2426" w:author="Bruno Landais - C4-187200" w:date="2018-12-04T11:46: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0B448086" w14:textId="64C2ED43" w:rsidR="005202F6" w:rsidRDefault="005202F6" w:rsidP="005202F6">
            <w:pPr>
              <w:pStyle w:val="TAL"/>
              <w:rPr>
                <w:ins w:id="2427" w:author="Bruno Landais - C4-187200" w:date="2018-12-04T11:46:00Z"/>
              </w:rPr>
            </w:pPr>
            <w:ins w:id="2428" w:author="Bruno Landais - C4-187200" w:date="2018-12-04T11:46: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5E033A4B" w14:textId="25150559" w:rsidR="005202F6" w:rsidRDefault="005202F6" w:rsidP="005202F6">
            <w:pPr>
              <w:pStyle w:val="TAC"/>
              <w:rPr>
                <w:ins w:id="2429" w:author="Bruno Landais - C4-187200" w:date="2018-12-04T11:46:00Z"/>
              </w:rPr>
            </w:pPr>
            <w:ins w:id="2430" w:author="Bruno Landais - C4-187200" w:date="2018-12-04T11:46: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3CE03021" w14:textId="327AF14A" w:rsidR="005202F6" w:rsidRDefault="005202F6" w:rsidP="005202F6">
            <w:pPr>
              <w:pStyle w:val="TAL"/>
              <w:rPr>
                <w:ins w:id="2431" w:author="Bruno Landais - C4-187200" w:date="2018-12-04T11:46:00Z"/>
              </w:rPr>
            </w:pPr>
            <w:ins w:id="2432" w:author="Bruno Landais - C4-187200" w:date="2018-12-04T11:46: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7FA33681" w14:textId="2F663E7D" w:rsidR="005202F6" w:rsidRDefault="005202F6" w:rsidP="005202F6">
            <w:pPr>
              <w:pStyle w:val="TAL"/>
              <w:rPr>
                <w:ins w:id="2433" w:author="Bruno Landais - C4-187200" w:date="2018-12-04T11:46:00Z"/>
                <w:rFonts w:cs="Arial"/>
                <w:szCs w:val="18"/>
              </w:rPr>
            </w:pPr>
            <w:ins w:id="2434" w:author="Bruno Landais - C4-187200" w:date="2018-12-04T11:46:00Z">
              <w:r w:rsidRPr="002857AD">
                <w:rPr>
                  <w:rFonts w:cs="Arial"/>
                  <w:szCs w:val="18"/>
                </w:rPr>
                <w:t xml:space="preserve">Timestamp when the </w:t>
              </w:r>
              <w:r>
                <w:rPr>
                  <w:rFonts w:cs="Arial"/>
                  <w:szCs w:val="18"/>
                </w:rPr>
                <w:t>SMF service instance was (re)started (see subclause 6.</w:t>
              </w:r>
            </w:ins>
            <w:ins w:id="2435" w:author="Bruno Landais - C4-187200" w:date="2018-12-04T11:53:00Z">
              <w:r w:rsidR="00F24E28">
                <w:rPr>
                  <w:rFonts w:cs="Arial"/>
                  <w:szCs w:val="18"/>
                </w:rPr>
                <w:t>3</w:t>
              </w:r>
            </w:ins>
            <w:ins w:id="2436" w:author="Bruno Landais - C4-187200" w:date="2018-12-04T11:46: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bl>
    <w:p w14:paraId="32E9FF13" w14:textId="77777777" w:rsidR="00C66CE9" w:rsidRDefault="00C66CE9" w:rsidP="0058081A">
      <w:pPr>
        <w:rPr>
          <w:lang w:val="en-US"/>
        </w:rPr>
      </w:pPr>
    </w:p>
    <w:p w14:paraId="32E9FF14" w14:textId="77777777" w:rsidR="00601FC4" w:rsidRDefault="00601FC4" w:rsidP="00601FC4">
      <w:pPr>
        <w:pStyle w:val="Heading5"/>
      </w:pPr>
      <w:bookmarkStart w:id="2437" w:name="_Toc531704445"/>
      <w:r>
        <w:lastRenderedPageBreak/>
        <w:t>6.1.6.2.</w:t>
      </w:r>
      <w:r w:rsidR="00E86560">
        <w:t>36</w:t>
      </w:r>
      <w:r>
        <w:tab/>
        <w:t>Type: SMContextUpdateError</w:t>
      </w:r>
      <w:bookmarkEnd w:id="2437"/>
    </w:p>
    <w:p w14:paraId="32E9FF15" w14:textId="77777777" w:rsidR="00601FC4" w:rsidRDefault="00601FC4" w:rsidP="00601FC4">
      <w:pPr>
        <w:pStyle w:val="TH"/>
      </w:pPr>
      <w:r>
        <w:rPr>
          <w:noProof/>
        </w:rPr>
        <w:t>Table </w:t>
      </w:r>
      <w:r>
        <w:t>6.1.6.2.</w:t>
      </w:r>
      <w:r w:rsidR="00E86560">
        <w:t>36</w:t>
      </w:r>
      <w:r>
        <w:t xml:space="preserve">-1: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FC4" w14:paraId="32E9FF1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16" w14:textId="77777777" w:rsidR="00601FC4" w:rsidRDefault="00601FC4"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17" w14:textId="77777777" w:rsidR="00601FC4" w:rsidRDefault="00601FC4"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18" w14:textId="77777777" w:rsidR="00601FC4" w:rsidRDefault="00601FC4"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19" w14:textId="77777777" w:rsidR="00601FC4" w:rsidRDefault="00601FC4"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1A" w14:textId="77777777" w:rsidR="00601FC4" w:rsidRDefault="00601FC4" w:rsidP="00CB3EFC">
            <w:pPr>
              <w:pStyle w:val="TAH"/>
              <w:rPr>
                <w:rFonts w:cs="Arial"/>
                <w:szCs w:val="18"/>
              </w:rPr>
            </w:pPr>
            <w:r>
              <w:rPr>
                <w:rFonts w:cs="Arial"/>
                <w:szCs w:val="18"/>
              </w:rPr>
              <w:t>Description</w:t>
            </w:r>
          </w:p>
        </w:tc>
      </w:tr>
      <w:tr w:rsidR="00601FC4" w:rsidRPr="00AC60A1" w14:paraId="32E9FF21"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1C" w14:textId="77777777" w:rsidR="00601FC4" w:rsidRDefault="00601FC4"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1D" w14:textId="77777777" w:rsidR="00601FC4" w:rsidRDefault="00601FC4"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1E" w14:textId="77777777" w:rsidR="00601FC4" w:rsidRDefault="00601FC4"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1F" w14:textId="77777777" w:rsidR="00601FC4" w:rsidRDefault="00601FC4"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20" w14:textId="77777777" w:rsidR="00601FC4" w:rsidRDefault="00601FC4"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601FC4" w:rsidRPr="00AC60A1" w14:paraId="32E9FF28"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2" w14:textId="77777777" w:rsidR="00601FC4" w:rsidRDefault="00601FC4" w:rsidP="00CB3EFC">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2E9FF23"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4"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5"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6" w14:textId="77777777" w:rsidR="00601FC4" w:rsidRDefault="00601FC4" w:rsidP="00CB3EFC">
            <w:pPr>
              <w:pStyle w:val="TAL"/>
              <w:rPr>
                <w:rFonts w:cs="Arial"/>
                <w:szCs w:val="18"/>
              </w:rPr>
            </w:pPr>
            <w:r>
              <w:rPr>
                <w:rFonts w:cs="Arial"/>
                <w:szCs w:val="18"/>
              </w:rPr>
              <w:t>This IE shall be present, if N1 SM information needs to be returned to the UE.</w:t>
            </w:r>
          </w:p>
          <w:p w14:paraId="32E9FF27" w14:textId="77777777" w:rsidR="00601FC4" w:rsidRDefault="00601FC4" w:rsidP="00CB3EFC">
            <w:pPr>
              <w:pStyle w:val="TAL"/>
            </w:pPr>
            <w:r>
              <w:rPr>
                <w:rFonts w:cs="Arial"/>
                <w:szCs w:val="18"/>
              </w:rPr>
              <w:t>When present, it shall reference the N1 SM Message binary data (see subclause 6.1.6.4.2).</w:t>
            </w:r>
          </w:p>
        </w:tc>
      </w:tr>
      <w:tr w:rsidR="00601FC4" w:rsidRPr="00327AA6" w14:paraId="32E9FF2F"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29" w14:textId="77777777" w:rsidR="00601FC4" w:rsidRDefault="00601FC4" w:rsidP="00CB3EFC">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2E9FF2A" w14:textId="77777777" w:rsidR="00601FC4" w:rsidRDefault="00601FC4" w:rsidP="00CB3EFC">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2E9FF2B"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2C"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2D" w14:textId="77777777" w:rsidR="00601FC4" w:rsidRDefault="00601FC4" w:rsidP="00CB3EFC">
            <w:pPr>
              <w:pStyle w:val="TAL"/>
              <w:rPr>
                <w:rFonts w:cs="Arial"/>
                <w:szCs w:val="18"/>
              </w:rPr>
            </w:pPr>
            <w:r>
              <w:rPr>
                <w:rFonts w:cs="Arial"/>
                <w:szCs w:val="18"/>
              </w:rPr>
              <w:t>This IE shall be present, if N2 SM information needs to be returned to the NG-RAN.</w:t>
            </w:r>
          </w:p>
          <w:p w14:paraId="32E9FF2E" w14:textId="77777777" w:rsidR="00601FC4" w:rsidRDefault="00601FC4" w:rsidP="00CB3EFC">
            <w:pPr>
              <w:pStyle w:val="TAL"/>
            </w:pPr>
            <w:r>
              <w:rPr>
                <w:rFonts w:cs="Arial"/>
                <w:szCs w:val="18"/>
              </w:rPr>
              <w:t>When present, it shall reference the N2 SM Message binary data (see subclause 6.1.6.4.3).</w:t>
            </w:r>
          </w:p>
        </w:tc>
      </w:tr>
      <w:tr w:rsidR="002929FF" w:rsidRPr="00AC60A1" w14:paraId="32E9FF3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0" w14:textId="77777777" w:rsidR="002929FF" w:rsidRDefault="002929FF" w:rsidP="002929FF">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32E9FF31" w14:textId="77777777" w:rsidR="002929FF" w:rsidRDefault="00D73198" w:rsidP="002929FF">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32E9FF32" w14:textId="77777777" w:rsidR="002929FF" w:rsidRDefault="002929FF" w:rsidP="002929F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33" w14:textId="77777777" w:rsidR="002929FF" w:rsidRDefault="002929FF" w:rsidP="002929FF">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9FF34" w14:textId="77777777" w:rsidR="002929FF" w:rsidRDefault="002929FF" w:rsidP="002929FF">
            <w:pPr>
              <w:pStyle w:val="TAL"/>
              <w:rPr>
                <w:rFonts w:cs="Arial"/>
                <w:szCs w:val="18"/>
              </w:rPr>
            </w:pPr>
            <w:r>
              <w:rPr>
                <w:rFonts w:cs="Arial"/>
                <w:szCs w:val="18"/>
              </w:rPr>
              <w:t>This IE shall be present if "n2SmInfo" attribute is present.</w:t>
            </w:r>
          </w:p>
          <w:p w14:paraId="32E9FF35" w14:textId="77777777" w:rsidR="002929FF" w:rsidRDefault="002929FF" w:rsidP="002929FF">
            <w:pPr>
              <w:pStyle w:val="TAL"/>
              <w:rPr>
                <w:rFonts w:cs="Arial"/>
                <w:szCs w:val="18"/>
              </w:rPr>
            </w:pPr>
            <w:r>
              <w:rPr>
                <w:rFonts w:cs="Arial"/>
                <w:szCs w:val="18"/>
              </w:rPr>
              <w:t xml:space="preserve">When present, this IE shall </w:t>
            </w:r>
            <w:r w:rsidR="00D73198">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601FC4" w:rsidRPr="00AC60A1" w14:paraId="32E9FF3D"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37" w14:textId="77777777" w:rsidR="00601FC4" w:rsidRDefault="00601FC4" w:rsidP="00CB3EFC">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32E9FF38" w14:textId="77777777" w:rsidR="00601FC4" w:rsidRDefault="00601FC4" w:rsidP="00CB3EFC">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32E9FF39" w14:textId="77777777" w:rsidR="00601FC4" w:rsidRDefault="00601FC4"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3A" w14:textId="77777777" w:rsidR="00601FC4" w:rsidRDefault="00601FC4"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3B" w14:textId="77777777" w:rsidR="00601FC4" w:rsidRDefault="00601FC4" w:rsidP="00CB3EFC">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2E9FF3C" w14:textId="77777777" w:rsidR="00601FC4" w:rsidRDefault="00601FC4" w:rsidP="00CB3EFC">
            <w:pPr>
              <w:pStyle w:val="TAL"/>
              <w:rPr>
                <w:rFonts w:cs="Arial"/>
                <w:szCs w:val="18"/>
              </w:rPr>
            </w:pPr>
            <w:r>
              <w:rPr>
                <w:rFonts w:cs="Arial"/>
                <w:szCs w:val="18"/>
              </w:rPr>
              <w:t>When present, it shall be set as specified in subclause 5.2.2.3.2.</w:t>
            </w:r>
          </w:p>
        </w:tc>
      </w:tr>
      <w:tr w:rsidR="005202F6" w:rsidRPr="00AC60A1" w14:paraId="444819BC" w14:textId="77777777" w:rsidTr="00CB3EFC">
        <w:trPr>
          <w:jc w:val="center"/>
          <w:ins w:id="2438" w:author="Bruno Landais - C4-187200" w:date="2018-12-04T11:46:00Z"/>
        </w:trPr>
        <w:tc>
          <w:tcPr>
            <w:tcW w:w="2090" w:type="dxa"/>
            <w:tcBorders>
              <w:top w:val="single" w:sz="4" w:space="0" w:color="auto"/>
              <w:left w:val="single" w:sz="4" w:space="0" w:color="auto"/>
              <w:bottom w:val="single" w:sz="4" w:space="0" w:color="auto"/>
              <w:right w:val="single" w:sz="4" w:space="0" w:color="auto"/>
            </w:tcBorders>
          </w:tcPr>
          <w:p w14:paraId="28C84FF2" w14:textId="313714E0" w:rsidR="005202F6" w:rsidRDefault="005202F6" w:rsidP="005202F6">
            <w:pPr>
              <w:pStyle w:val="TAL"/>
              <w:rPr>
                <w:ins w:id="2439" w:author="Bruno Landais - C4-187200" w:date="2018-12-04T11:46:00Z"/>
              </w:rPr>
            </w:pPr>
            <w:ins w:id="2440" w:author="Bruno Landais - C4-187200" w:date="2018-12-04T11:46: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27AFC956" w14:textId="2928AE04" w:rsidR="005202F6" w:rsidRDefault="005202F6" w:rsidP="005202F6">
            <w:pPr>
              <w:pStyle w:val="TAL"/>
              <w:rPr>
                <w:ins w:id="2441" w:author="Bruno Landais - C4-187200" w:date="2018-12-04T11:46:00Z"/>
              </w:rPr>
            </w:pPr>
            <w:ins w:id="2442" w:author="Bruno Landais - C4-187200" w:date="2018-12-04T11:46: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1DCBBA97" w14:textId="18A8A4B9" w:rsidR="005202F6" w:rsidRDefault="005202F6" w:rsidP="005202F6">
            <w:pPr>
              <w:pStyle w:val="TAC"/>
              <w:rPr>
                <w:ins w:id="2443" w:author="Bruno Landais - C4-187200" w:date="2018-12-04T11:46:00Z"/>
              </w:rPr>
            </w:pPr>
            <w:ins w:id="2444" w:author="Bruno Landais - C4-187200" w:date="2018-12-04T11:46: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2BC1FE3C" w14:textId="18C41BCF" w:rsidR="005202F6" w:rsidRDefault="005202F6" w:rsidP="005202F6">
            <w:pPr>
              <w:pStyle w:val="TAL"/>
              <w:rPr>
                <w:ins w:id="2445" w:author="Bruno Landais - C4-187200" w:date="2018-12-04T11:46:00Z"/>
              </w:rPr>
            </w:pPr>
            <w:ins w:id="2446" w:author="Bruno Landais - C4-187200" w:date="2018-12-04T11:46: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4C43134C" w14:textId="435B693C" w:rsidR="005202F6" w:rsidRDefault="005202F6" w:rsidP="005202F6">
            <w:pPr>
              <w:pStyle w:val="TAL"/>
              <w:rPr>
                <w:ins w:id="2447" w:author="Bruno Landais - C4-187200" w:date="2018-12-04T11:46:00Z"/>
                <w:rFonts w:cs="Arial"/>
                <w:szCs w:val="18"/>
              </w:rPr>
            </w:pPr>
            <w:ins w:id="2448" w:author="Bruno Landais - C4-187200" w:date="2018-12-04T11:46:00Z">
              <w:r w:rsidRPr="002857AD">
                <w:rPr>
                  <w:rFonts w:cs="Arial"/>
                  <w:szCs w:val="18"/>
                </w:rPr>
                <w:t xml:space="preserve">Timestamp when the </w:t>
              </w:r>
              <w:r>
                <w:rPr>
                  <w:rFonts w:cs="Arial"/>
                  <w:szCs w:val="18"/>
                </w:rPr>
                <w:t>SMF service instance was (re)started (see subclause 6.</w:t>
              </w:r>
            </w:ins>
            <w:ins w:id="2449" w:author="Bruno Landais - C4-187200" w:date="2018-12-04T11:53:00Z">
              <w:r w:rsidR="00F24E28">
                <w:rPr>
                  <w:rFonts w:cs="Arial"/>
                  <w:szCs w:val="18"/>
                </w:rPr>
                <w:t>3</w:t>
              </w:r>
            </w:ins>
            <w:ins w:id="2450" w:author="Bruno Landais - C4-187200" w:date="2018-12-04T11:46: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bl>
    <w:p w14:paraId="32E9FF3E" w14:textId="77777777" w:rsidR="00601FC4" w:rsidRPr="00AC60A1" w:rsidRDefault="00601FC4" w:rsidP="00601FC4">
      <w:pPr>
        <w:rPr>
          <w:lang w:val="en-US"/>
        </w:rPr>
      </w:pPr>
    </w:p>
    <w:p w14:paraId="32E9FF3F" w14:textId="77777777" w:rsidR="00F1180E" w:rsidRDefault="00F1180E" w:rsidP="00F1180E">
      <w:pPr>
        <w:pStyle w:val="Heading5"/>
      </w:pPr>
      <w:bookmarkStart w:id="2451" w:name="_Toc531704446"/>
      <w:r>
        <w:lastRenderedPageBreak/>
        <w:t>6.1.6.2.</w:t>
      </w:r>
      <w:r w:rsidR="00E86560">
        <w:t>37</w:t>
      </w:r>
      <w:r>
        <w:tab/>
        <w:t>Type: PduSessionCreateError</w:t>
      </w:r>
      <w:bookmarkEnd w:id="2451"/>
    </w:p>
    <w:p w14:paraId="32E9FF40" w14:textId="77777777" w:rsidR="00F1180E" w:rsidRDefault="00F1180E" w:rsidP="00F1180E">
      <w:pPr>
        <w:pStyle w:val="TH"/>
      </w:pPr>
      <w:r>
        <w:rPr>
          <w:noProof/>
        </w:rPr>
        <w:t>Table </w:t>
      </w:r>
      <w:r>
        <w:t>6.1.6.2.</w:t>
      </w:r>
      <w:r w:rsidR="00E86560">
        <w:t>37</w:t>
      </w:r>
      <w:r>
        <w:t xml:space="preserve">-1: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1180E" w14:paraId="32E9FF46"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41" w14:textId="77777777" w:rsidR="00F1180E" w:rsidRDefault="00F1180E" w:rsidP="00CB3EF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42" w14:textId="77777777" w:rsidR="00F1180E" w:rsidRDefault="00F1180E" w:rsidP="00CB3EF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43" w14:textId="77777777" w:rsidR="00F1180E" w:rsidRDefault="00F1180E" w:rsidP="00CB3EF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E9FF44" w14:textId="77777777" w:rsidR="00F1180E" w:rsidRDefault="00F1180E" w:rsidP="00CB3EF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45" w14:textId="77777777" w:rsidR="00F1180E" w:rsidRDefault="00F1180E" w:rsidP="00CB3EFC">
            <w:pPr>
              <w:pStyle w:val="TAH"/>
              <w:rPr>
                <w:rFonts w:cs="Arial"/>
                <w:szCs w:val="18"/>
              </w:rPr>
            </w:pPr>
            <w:r>
              <w:rPr>
                <w:rFonts w:cs="Arial"/>
                <w:szCs w:val="18"/>
              </w:rPr>
              <w:t>Description</w:t>
            </w:r>
          </w:p>
        </w:tc>
      </w:tr>
      <w:tr w:rsidR="00F1180E" w:rsidRPr="00AC60A1" w14:paraId="32E9FF4C" w14:textId="77777777" w:rsidTr="00AC60A1">
        <w:trPr>
          <w:jc w:val="center"/>
        </w:trPr>
        <w:tc>
          <w:tcPr>
            <w:tcW w:w="2090" w:type="dxa"/>
            <w:tcBorders>
              <w:top w:val="single" w:sz="4" w:space="0" w:color="auto"/>
              <w:left w:val="single" w:sz="4" w:space="0" w:color="auto"/>
              <w:bottom w:val="single" w:sz="4" w:space="0" w:color="auto"/>
              <w:right w:val="single" w:sz="4" w:space="0" w:color="auto"/>
            </w:tcBorders>
          </w:tcPr>
          <w:p w14:paraId="32E9FF47" w14:textId="77777777" w:rsidR="00F1180E" w:rsidRDefault="00F1180E" w:rsidP="00CB3EFC">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2E9FF48" w14:textId="77777777" w:rsidR="00F1180E" w:rsidRDefault="00F1180E" w:rsidP="00CB3EFC">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32E9FF49" w14:textId="77777777" w:rsidR="00F1180E" w:rsidRDefault="00F1180E" w:rsidP="00CB3EF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E9FF4A" w14:textId="77777777" w:rsidR="00F1180E" w:rsidRDefault="00F1180E" w:rsidP="00CB3EF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2E9FF4B" w14:textId="77777777" w:rsidR="00F1180E" w:rsidRDefault="00F1180E" w:rsidP="00CB3EFC">
            <w:pPr>
              <w:pStyle w:val="TAL"/>
              <w:rPr>
                <w:rFonts w:cs="Arial"/>
                <w:szCs w:val="18"/>
              </w:rPr>
            </w:pPr>
            <w:r>
              <w:t xml:space="preserve">More information on the error shall be provided in the </w:t>
            </w:r>
            <w:r w:rsidR="005C2369">
              <w:t>"cause"</w:t>
            </w:r>
            <w:r>
              <w:t xml:space="preserve"> attribute of the "ProblemDetails" structure.</w:t>
            </w:r>
          </w:p>
        </w:tc>
      </w:tr>
      <w:tr w:rsidR="00F1180E" w:rsidRPr="00AC60A1" w14:paraId="32E9FF55"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4D" w14:textId="77777777" w:rsidR="00F1180E" w:rsidRDefault="00F1180E" w:rsidP="00CB3EFC">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32E9FF4E" w14:textId="77777777" w:rsidR="00F1180E" w:rsidRDefault="00F1180E" w:rsidP="00CB3EFC">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2E9FF4F"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0"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1" w14:textId="77777777" w:rsidR="00F1180E" w:rsidRDefault="00F1180E" w:rsidP="00CB3EFC">
            <w:pPr>
              <w:pStyle w:val="TAL"/>
              <w:rPr>
                <w:lang w:val="en-US"/>
              </w:rPr>
            </w:pPr>
            <w:r>
              <w:rPr>
                <w:lang w:val="en-US"/>
              </w:rPr>
              <w:t xml:space="preserve">This IE shall be present if the request included n1SmInfoFromUe. </w:t>
            </w:r>
          </w:p>
          <w:p w14:paraId="32E9FF52" w14:textId="61E1DEF0" w:rsidR="00F1180E" w:rsidRDefault="00F1180E" w:rsidP="00CB3EFC">
            <w:pPr>
              <w:pStyle w:val="TAL"/>
              <w:rPr>
                <w:ins w:id="2452" w:author="Bruno Landais - C4-188274" w:date="2018-12-04T15:30:00Z"/>
                <w:rFonts w:cs="Arial"/>
                <w:szCs w:val="18"/>
              </w:rPr>
            </w:pPr>
            <w:r>
              <w:rPr>
                <w:rFonts w:cs="Arial"/>
                <w:szCs w:val="18"/>
              </w:rPr>
              <w:t xml:space="preserve">When present, it shall contain the 5GSM cause the H-SMF </w:t>
            </w:r>
            <w:r w:rsidR="005D5DEC">
              <w:rPr>
                <w:rFonts w:cs="Arial"/>
                <w:szCs w:val="18"/>
              </w:rPr>
              <w:t xml:space="preserve">requires </w:t>
            </w:r>
            <w:r>
              <w:rPr>
                <w:rFonts w:cs="Arial"/>
                <w:szCs w:val="18"/>
              </w:rPr>
              <w:t xml:space="preserve">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subclause 9.</w:t>
            </w:r>
            <w:ins w:id="2453" w:author="Bruno Landais - C4-187195" w:date="2018-12-04T09:54:00Z">
              <w:r w:rsidR="00714BBB">
                <w:rPr>
                  <w:rFonts w:cs="Arial"/>
                  <w:szCs w:val="18"/>
                </w:rPr>
                <w:t>11</w:t>
              </w:r>
            </w:ins>
            <w:del w:id="2454" w:author="Bruno Landais - C4-187195" w:date="2018-12-04T09:54:00Z">
              <w:r w:rsidDel="00714BBB">
                <w:rPr>
                  <w:rFonts w:cs="Arial"/>
                  <w:szCs w:val="18"/>
                </w:rPr>
                <w:delText>8</w:delText>
              </w:r>
            </w:del>
            <w:r>
              <w:rPr>
                <w:rFonts w:cs="Arial"/>
                <w:szCs w:val="18"/>
              </w:rPr>
              <w:t>.4.2 of 3GPP TS 24.501 [7].</w:t>
            </w:r>
          </w:p>
          <w:p w14:paraId="31329573" w14:textId="6C085FA4" w:rsidR="00BF79F2" w:rsidRDefault="00BF79F2" w:rsidP="00CB3EFC">
            <w:pPr>
              <w:pStyle w:val="TAL"/>
              <w:rPr>
                <w:ins w:id="2455" w:author="Bruno Landais - C4-188274" w:date="2018-12-04T15:30:00Z"/>
                <w:rFonts w:cs="Arial"/>
                <w:szCs w:val="18"/>
              </w:rPr>
            </w:pPr>
          </w:p>
          <w:p w14:paraId="74C1B935" w14:textId="77777777" w:rsidR="00BF79F2" w:rsidRPr="001C17B8" w:rsidRDefault="00BF79F2" w:rsidP="00BF79F2">
            <w:pPr>
              <w:pStyle w:val="TAL"/>
              <w:rPr>
                <w:ins w:id="2456" w:author="Bruno Landais - C4-188274" w:date="2018-12-04T15:30:00Z"/>
              </w:rPr>
            </w:pPr>
            <w:ins w:id="2457" w:author="Bruno Landais - C4-188274" w:date="2018-12-04T15:30:00Z">
              <w:r>
                <w:t xml:space="preserve">Pattern: </w:t>
              </w:r>
              <w:r w:rsidRPr="00591266">
                <w:t>"</w:t>
              </w:r>
              <w:r w:rsidRPr="002857AD">
                <w:rPr>
                  <w:lang w:val="en-US"/>
                </w:rPr>
                <w:t>^</w:t>
              </w:r>
              <w:r w:rsidRPr="00591266">
                <w:t>[</w:t>
              </w:r>
              <w:r>
                <w:t>A-F0-9</w:t>
              </w:r>
              <w:r w:rsidRPr="00591266">
                <w:t>]</w:t>
              </w:r>
              <w:r>
                <w:t>{2}$</w:t>
              </w:r>
              <w:r w:rsidRPr="00591266">
                <w:t>"</w:t>
              </w:r>
            </w:ins>
          </w:p>
          <w:p w14:paraId="370477D2" w14:textId="300C0F96" w:rsidR="00BF79F2" w:rsidRDefault="00BF79F2" w:rsidP="00CB3EFC">
            <w:pPr>
              <w:pStyle w:val="TAL"/>
              <w:rPr>
                <w:rFonts w:cs="Arial"/>
                <w:szCs w:val="18"/>
              </w:rPr>
            </w:pPr>
          </w:p>
          <w:p w14:paraId="32E9FF53" w14:textId="77777777" w:rsidR="00F1180E" w:rsidRDefault="00F1180E" w:rsidP="00CB3EFC">
            <w:pPr>
              <w:pStyle w:val="TAL"/>
              <w:rPr>
                <w:rFonts w:cs="Arial"/>
                <w:szCs w:val="18"/>
              </w:rPr>
            </w:pPr>
            <w:r>
              <w:rPr>
                <w:rFonts w:cs="Arial"/>
                <w:szCs w:val="18"/>
              </w:rPr>
              <w:t>Example: the cause "Invalid mandatory information" shall be encoded as "60".</w:t>
            </w:r>
          </w:p>
          <w:p w14:paraId="32E9FF54" w14:textId="77777777" w:rsidR="00F1180E" w:rsidRDefault="00F1180E" w:rsidP="00CB3EFC">
            <w:pPr>
              <w:pStyle w:val="TAL"/>
              <w:rPr>
                <w:rFonts w:cs="Arial"/>
                <w:szCs w:val="18"/>
              </w:rPr>
            </w:pPr>
            <w:r>
              <w:rPr>
                <w:rFonts w:cs="Arial"/>
                <w:szCs w:val="18"/>
              </w:rPr>
              <w:t>See NOTE.</w:t>
            </w:r>
          </w:p>
        </w:tc>
      </w:tr>
      <w:tr w:rsidR="00F1180E" w:rsidRPr="00AC60A1" w14:paraId="32E9FF5B" w14:textId="77777777" w:rsidTr="00CB3EFC">
        <w:trPr>
          <w:jc w:val="center"/>
        </w:trPr>
        <w:tc>
          <w:tcPr>
            <w:tcW w:w="2090" w:type="dxa"/>
            <w:tcBorders>
              <w:top w:val="single" w:sz="4" w:space="0" w:color="auto"/>
              <w:left w:val="single" w:sz="4" w:space="0" w:color="auto"/>
              <w:bottom w:val="single" w:sz="4" w:space="0" w:color="auto"/>
              <w:right w:val="single" w:sz="4" w:space="0" w:color="auto"/>
            </w:tcBorders>
          </w:tcPr>
          <w:p w14:paraId="32E9FF56" w14:textId="77777777" w:rsidR="00F1180E" w:rsidRDefault="00F1180E" w:rsidP="00CB3EFC">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32E9FF57" w14:textId="77777777" w:rsidR="00F1180E" w:rsidRDefault="00F1180E" w:rsidP="00CB3EFC">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32E9FF58" w14:textId="77777777" w:rsidR="00F1180E" w:rsidRDefault="00F1180E" w:rsidP="00CB3E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E9FF59" w14:textId="77777777" w:rsidR="00F1180E" w:rsidRDefault="00F1180E" w:rsidP="00CB3E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5A" w14:textId="77777777" w:rsidR="00F1180E" w:rsidRDefault="00F1180E" w:rsidP="00CB3EFC">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subclause 6.1.6.4.4). </w:t>
            </w:r>
          </w:p>
        </w:tc>
      </w:tr>
      <w:tr w:rsidR="00714BBB" w:rsidRPr="00AC60A1" w14:paraId="4AFF3748" w14:textId="77777777" w:rsidTr="0089734A">
        <w:trPr>
          <w:jc w:val="center"/>
          <w:ins w:id="2458" w:author="Bruno Landais - C4-187195" w:date="2018-12-04T09:54:00Z"/>
        </w:trPr>
        <w:tc>
          <w:tcPr>
            <w:tcW w:w="2090" w:type="dxa"/>
            <w:tcBorders>
              <w:top w:val="single" w:sz="4" w:space="0" w:color="auto"/>
              <w:left w:val="single" w:sz="4" w:space="0" w:color="auto"/>
              <w:bottom w:val="single" w:sz="4" w:space="0" w:color="auto"/>
              <w:right w:val="single" w:sz="4" w:space="0" w:color="auto"/>
            </w:tcBorders>
          </w:tcPr>
          <w:p w14:paraId="47DB33BE" w14:textId="7F5D1E82" w:rsidR="00714BBB" w:rsidRDefault="00714BBB" w:rsidP="00714BBB">
            <w:pPr>
              <w:pStyle w:val="TAL"/>
              <w:rPr>
                <w:ins w:id="2459" w:author="Bruno Landais - C4-187195" w:date="2018-12-04T09:54:00Z"/>
              </w:rPr>
            </w:pPr>
            <w:ins w:id="2460" w:author="Bruno Landais - C4-187195" w:date="2018-12-04T09:54:00Z">
              <w:r>
                <w:rPr>
                  <w:lang w:val="en-US"/>
                </w:rPr>
                <w:t>backOffTimer</w:t>
              </w:r>
            </w:ins>
          </w:p>
        </w:tc>
        <w:tc>
          <w:tcPr>
            <w:tcW w:w="1559" w:type="dxa"/>
            <w:tcBorders>
              <w:top w:val="single" w:sz="4" w:space="0" w:color="auto"/>
              <w:left w:val="single" w:sz="4" w:space="0" w:color="auto"/>
              <w:bottom w:val="single" w:sz="4" w:space="0" w:color="auto"/>
              <w:right w:val="single" w:sz="4" w:space="0" w:color="auto"/>
            </w:tcBorders>
          </w:tcPr>
          <w:p w14:paraId="3F5CD332" w14:textId="3268603B" w:rsidR="00714BBB" w:rsidRDefault="00714BBB" w:rsidP="00714BBB">
            <w:pPr>
              <w:pStyle w:val="TAL"/>
              <w:rPr>
                <w:ins w:id="2461" w:author="Bruno Landais - C4-187195" w:date="2018-12-04T09:54:00Z"/>
              </w:rPr>
            </w:pPr>
            <w:ins w:id="2462" w:author="Bruno Landais - C4-187195" w:date="2018-12-04T09:54:00Z">
              <w:r>
                <w:t>DurationSec</w:t>
              </w:r>
            </w:ins>
          </w:p>
        </w:tc>
        <w:tc>
          <w:tcPr>
            <w:tcW w:w="425" w:type="dxa"/>
            <w:tcBorders>
              <w:top w:val="single" w:sz="4" w:space="0" w:color="auto"/>
              <w:left w:val="single" w:sz="4" w:space="0" w:color="auto"/>
              <w:bottom w:val="single" w:sz="4" w:space="0" w:color="auto"/>
              <w:right w:val="single" w:sz="4" w:space="0" w:color="auto"/>
            </w:tcBorders>
          </w:tcPr>
          <w:p w14:paraId="671EF077" w14:textId="69408CC6" w:rsidR="00714BBB" w:rsidRDefault="00714BBB" w:rsidP="00714BBB">
            <w:pPr>
              <w:pStyle w:val="TAC"/>
              <w:rPr>
                <w:ins w:id="2463" w:author="Bruno Landais - C4-187195" w:date="2018-12-04T09:54:00Z"/>
              </w:rPr>
            </w:pPr>
            <w:ins w:id="2464" w:author="Bruno Landais - C4-187195" w:date="2018-12-04T09:54:00Z">
              <w:r>
                <w:t>O</w:t>
              </w:r>
            </w:ins>
          </w:p>
        </w:tc>
        <w:tc>
          <w:tcPr>
            <w:tcW w:w="1134" w:type="dxa"/>
            <w:tcBorders>
              <w:top w:val="single" w:sz="4" w:space="0" w:color="auto"/>
              <w:left w:val="single" w:sz="4" w:space="0" w:color="auto"/>
              <w:bottom w:val="single" w:sz="4" w:space="0" w:color="auto"/>
              <w:right w:val="single" w:sz="4" w:space="0" w:color="auto"/>
            </w:tcBorders>
          </w:tcPr>
          <w:p w14:paraId="28FBF420" w14:textId="6C6583DC" w:rsidR="00714BBB" w:rsidRDefault="00714BBB" w:rsidP="00714BBB">
            <w:pPr>
              <w:pStyle w:val="TAL"/>
              <w:rPr>
                <w:ins w:id="2465" w:author="Bruno Landais - C4-187195" w:date="2018-12-04T09:54:00Z"/>
              </w:rPr>
            </w:pPr>
            <w:ins w:id="2466" w:author="Bruno Landais - C4-187195" w:date="2018-12-04T09:54:00Z">
              <w:r>
                <w:t>0..1</w:t>
              </w:r>
            </w:ins>
          </w:p>
        </w:tc>
        <w:tc>
          <w:tcPr>
            <w:tcW w:w="4359" w:type="dxa"/>
            <w:tcBorders>
              <w:top w:val="single" w:sz="4" w:space="0" w:color="auto"/>
              <w:left w:val="single" w:sz="4" w:space="0" w:color="auto"/>
              <w:bottom w:val="single" w:sz="4" w:space="0" w:color="auto"/>
              <w:right w:val="single" w:sz="4" w:space="0" w:color="auto"/>
            </w:tcBorders>
          </w:tcPr>
          <w:p w14:paraId="64D142DE" w14:textId="0D807966" w:rsidR="00714BBB" w:rsidRDefault="00714BBB" w:rsidP="00714BBB">
            <w:pPr>
              <w:pStyle w:val="TAL"/>
              <w:rPr>
                <w:ins w:id="2467" w:author="Bruno Landais - C4-187195" w:date="2018-12-04T09:54:00Z"/>
              </w:rPr>
            </w:pPr>
            <w:ins w:id="2468" w:author="Bruno Landais - C4-187195" w:date="2018-12-04T09:54:00Z">
              <w:r>
                <w:rPr>
                  <w:rFonts w:cs="Arial"/>
                  <w:szCs w:val="18"/>
                </w:rPr>
                <w:t xml:space="preserve">When present, this IE shall indicate a Back-off timer value, in seconds, that the V-SMF may use when rejecting the NAS message towards the UE.  </w:t>
              </w:r>
            </w:ins>
          </w:p>
        </w:tc>
      </w:tr>
      <w:tr w:rsidR="005202F6" w:rsidRPr="00AC60A1" w14:paraId="2A9C8618" w14:textId="77777777" w:rsidTr="00073DAB">
        <w:trPr>
          <w:jc w:val="center"/>
          <w:ins w:id="2469" w:author="Bruno Landais - C4-187200" w:date="2018-12-04T11:46:00Z"/>
        </w:trPr>
        <w:tc>
          <w:tcPr>
            <w:tcW w:w="2090" w:type="dxa"/>
            <w:tcBorders>
              <w:top w:val="single" w:sz="4" w:space="0" w:color="auto"/>
              <w:left w:val="single" w:sz="4" w:space="0" w:color="auto"/>
              <w:bottom w:val="single" w:sz="4" w:space="0" w:color="auto"/>
              <w:right w:val="single" w:sz="4" w:space="0" w:color="auto"/>
            </w:tcBorders>
          </w:tcPr>
          <w:p w14:paraId="56F23160" w14:textId="4EC28027" w:rsidR="005202F6" w:rsidRDefault="005202F6" w:rsidP="005202F6">
            <w:pPr>
              <w:pStyle w:val="TAL"/>
              <w:rPr>
                <w:ins w:id="2470" w:author="Bruno Landais - C4-187200" w:date="2018-12-04T11:46:00Z"/>
              </w:rPr>
            </w:pPr>
            <w:ins w:id="2471" w:author="Bruno Landais - C4-187200" w:date="2018-12-04T11:46:00Z">
              <w:r w:rsidRPr="002857AD">
                <w:t>recoveryTime</w:t>
              </w:r>
            </w:ins>
          </w:p>
        </w:tc>
        <w:tc>
          <w:tcPr>
            <w:tcW w:w="1559" w:type="dxa"/>
            <w:tcBorders>
              <w:top w:val="single" w:sz="4" w:space="0" w:color="auto"/>
              <w:left w:val="single" w:sz="4" w:space="0" w:color="auto"/>
              <w:bottom w:val="single" w:sz="4" w:space="0" w:color="auto"/>
              <w:right w:val="single" w:sz="4" w:space="0" w:color="auto"/>
            </w:tcBorders>
          </w:tcPr>
          <w:p w14:paraId="245D2451" w14:textId="16BB383B" w:rsidR="005202F6" w:rsidRDefault="005202F6" w:rsidP="005202F6">
            <w:pPr>
              <w:pStyle w:val="TAL"/>
              <w:rPr>
                <w:ins w:id="2472" w:author="Bruno Landais - C4-187200" w:date="2018-12-04T11:46:00Z"/>
              </w:rPr>
            </w:pPr>
            <w:ins w:id="2473" w:author="Bruno Landais - C4-187200" w:date="2018-12-04T11:46:00Z">
              <w:r w:rsidRPr="002857AD">
                <w:t>DateTime</w:t>
              </w:r>
            </w:ins>
          </w:p>
        </w:tc>
        <w:tc>
          <w:tcPr>
            <w:tcW w:w="425" w:type="dxa"/>
            <w:tcBorders>
              <w:top w:val="single" w:sz="4" w:space="0" w:color="auto"/>
              <w:left w:val="single" w:sz="4" w:space="0" w:color="auto"/>
              <w:bottom w:val="single" w:sz="4" w:space="0" w:color="auto"/>
              <w:right w:val="single" w:sz="4" w:space="0" w:color="auto"/>
            </w:tcBorders>
          </w:tcPr>
          <w:p w14:paraId="2446F53E" w14:textId="2768DDAB" w:rsidR="005202F6" w:rsidRDefault="005202F6" w:rsidP="005202F6">
            <w:pPr>
              <w:pStyle w:val="TAC"/>
              <w:rPr>
                <w:ins w:id="2474" w:author="Bruno Landais - C4-187200" w:date="2018-12-04T11:46:00Z"/>
              </w:rPr>
            </w:pPr>
            <w:ins w:id="2475" w:author="Bruno Landais - C4-187200" w:date="2018-12-04T11:46:00Z">
              <w:r w:rsidRPr="002857AD">
                <w:t>O</w:t>
              </w:r>
            </w:ins>
          </w:p>
        </w:tc>
        <w:tc>
          <w:tcPr>
            <w:tcW w:w="1134" w:type="dxa"/>
            <w:tcBorders>
              <w:top w:val="single" w:sz="4" w:space="0" w:color="auto"/>
              <w:left w:val="single" w:sz="4" w:space="0" w:color="auto"/>
              <w:bottom w:val="single" w:sz="4" w:space="0" w:color="auto"/>
              <w:right w:val="single" w:sz="4" w:space="0" w:color="auto"/>
            </w:tcBorders>
          </w:tcPr>
          <w:p w14:paraId="513B1FBE" w14:textId="7D0C9F5E" w:rsidR="005202F6" w:rsidRDefault="005202F6" w:rsidP="005202F6">
            <w:pPr>
              <w:pStyle w:val="TAL"/>
              <w:rPr>
                <w:ins w:id="2476" w:author="Bruno Landais - C4-187200" w:date="2018-12-04T11:46:00Z"/>
              </w:rPr>
            </w:pPr>
            <w:ins w:id="2477" w:author="Bruno Landais - C4-187200" w:date="2018-12-04T11:46:00Z">
              <w:r w:rsidRPr="002857AD">
                <w:t>0..1</w:t>
              </w:r>
            </w:ins>
          </w:p>
        </w:tc>
        <w:tc>
          <w:tcPr>
            <w:tcW w:w="4359" w:type="dxa"/>
            <w:tcBorders>
              <w:top w:val="single" w:sz="4" w:space="0" w:color="auto"/>
              <w:left w:val="single" w:sz="4" w:space="0" w:color="auto"/>
              <w:bottom w:val="single" w:sz="4" w:space="0" w:color="auto"/>
              <w:right w:val="single" w:sz="4" w:space="0" w:color="auto"/>
            </w:tcBorders>
          </w:tcPr>
          <w:p w14:paraId="643D9C28" w14:textId="1D0A4169" w:rsidR="005202F6" w:rsidRDefault="005202F6" w:rsidP="005202F6">
            <w:pPr>
              <w:pStyle w:val="TAL"/>
              <w:rPr>
                <w:ins w:id="2478" w:author="Bruno Landais - C4-187200" w:date="2018-12-04T11:46:00Z"/>
              </w:rPr>
            </w:pPr>
            <w:ins w:id="2479" w:author="Bruno Landais - C4-187200" w:date="2018-12-04T11:46:00Z">
              <w:r w:rsidRPr="002857AD">
                <w:rPr>
                  <w:rFonts w:cs="Arial"/>
                  <w:szCs w:val="18"/>
                </w:rPr>
                <w:t xml:space="preserve">Timestamp when the </w:t>
              </w:r>
              <w:r>
                <w:rPr>
                  <w:rFonts w:cs="Arial"/>
                  <w:szCs w:val="18"/>
                </w:rPr>
                <w:t>H-SMF service instance was (re)started (see subclause 6.</w:t>
              </w:r>
            </w:ins>
            <w:ins w:id="2480" w:author="Bruno Landais - C4-187200" w:date="2018-12-04T11:53:00Z">
              <w:r w:rsidR="00F24E28">
                <w:rPr>
                  <w:rFonts w:cs="Arial"/>
                  <w:szCs w:val="18"/>
                </w:rPr>
                <w:t>3</w:t>
              </w:r>
            </w:ins>
            <w:ins w:id="2481" w:author="Bruno Landais - C4-187200" w:date="2018-12-04T11:46:00Z">
              <w:r>
                <w:rPr>
                  <w:rFonts w:cs="Arial"/>
                  <w:szCs w:val="18"/>
                </w:rPr>
                <w:t xml:space="preserve"> of </w:t>
              </w:r>
              <w:r w:rsidRPr="002857AD">
                <w:rPr>
                  <w:rFonts w:cs="Arial"/>
                  <w:szCs w:val="18"/>
                </w:rPr>
                <w:t>3GPP TS 23.527 [2</w:t>
              </w:r>
              <w:r>
                <w:rPr>
                  <w:rFonts w:cs="Arial"/>
                  <w:szCs w:val="18"/>
                </w:rPr>
                <w:t>4</w:t>
              </w:r>
              <w:r w:rsidRPr="002857AD">
                <w:rPr>
                  <w:rFonts w:cs="Arial"/>
                  <w:szCs w:val="18"/>
                </w:rPr>
                <w:t>]</w:t>
              </w:r>
              <w:r>
                <w:rPr>
                  <w:rFonts w:cs="Arial"/>
                  <w:szCs w:val="18"/>
                </w:rPr>
                <w:t>).</w:t>
              </w:r>
            </w:ins>
          </w:p>
        </w:tc>
      </w:tr>
      <w:tr w:rsidR="00F1180E" w:rsidRPr="00AC60A1" w14:paraId="32E9FF5D" w14:textId="77777777" w:rsidTr="00CB3E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E9FF5C" w14:textId="77777777" w:rsidR="00F1180E" w:rsidRDefault="00F1180E" w:rsidP="00CB3EFC">
            <w:pPr>
              <w:pStyle w:val="TAN"/>
              <w:rPr>
                <w:rFonts w:cs="Arial"/>
                <w:szCs w:val="18"/>
              </w:rPr>
            </w:pPr>
            <w:r>
              <w:t>NOTE:</w:t>
            </w:r>
            <w:r>
              <w:tab/>
              <w:t xml:space="preserve">This IE contains information that the V-SMF </w:t>
            </w:r>
            <w:r w:rsidR="005D5DEC">
              <w:t xml:space="preserve">shall </w:t>
            </w:r>
            <w:r>
              <w:t>transfer to the UE without interpretation. It is sent as a separate IE rather than within the n1SmInfoToUE binary data because the 5GSM cause IE is defined as a "V" IE (i.e. without a Type field) in the NAS PDU Session Establishment Reject message.</w:t>
            </w:r>
          </w:p>
        </w:tc>
      </w:tr>
    </w:tbl>
    <w:p w14:paraId="32E9FF5E" w14:textId="77777777" w:rsidR="00F1180E" w:rsidRDefault="00F1180E" w:rsidP="0058081A">
      <w:pPr>
        <w:rPr>
          <w:lang w:val="en-US"/>
        </w:rPr>
      </w:pPr>
    </w:p>
    <w:p w14:paraId="32E9FF5F" w14:textId="77777777" w:rsidR="0026346C" w:rsidRDefault="0026346C" w:rsidP="0026346C">
      <w:pPr>
        <w:pStyle w:val="Heading5"/>
      </w:pPr>
      <w:bookmarkStart w:id="2482" w:name="_Toc531704447"/>
      <w:r>
        <w:t>6.1.6.2.</w:t>
      </w:r>
      <w:r w:rsidR="00E53DA4">
        <w:t>38</w:t>
      </w:r>
      <w:r>
        <w:tab/>
        <w:t xml:space="preserve">Type: </w:t>
      </w:r>
      <w:r>
        <w:rPr>
          <w:rFonts w:hint="eastAsia"/>
          <w:lang w:eastAsia="zh-CN"/>
        </w:rPr>
        <w:t>MmeCapabilities</w:t>
      </w:r>
      <w:bookmarkEnd w:id="2482"/>
    </w:p>
    <w:p w14:paraId="32E9FF60" w14:textId="77777777" w:rsidR="0026346C" w:rsidRDefault="0026346C" w:rsidP="0026346C">
      <w:pPr>
        <w:pStyle w:val="TH"/>
      </w:pPr>
      <w:r>
        <w:rPr>
          <w:noProof/>
        </w:rPr>
        <w:t>Table </w:t>
      </w:r>
      <w:r>
        <w:t>6.1.6.2.</w:t>
      </w:r>
      <w:r w:rsidR="00E53DA4">
        <w:t>38</w:t>
      </w:r>
      <w:r>
        <w:t xml:space="preserve">-1: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346C" w:rsidRPr="00FD48E5" w14:paraId="32E9FF66"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E9FF61" w14:textId="77777777" w:rsidR="0026346C" w:rsidRDefault="0026346C" w:rsidP="00F7025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E9FF62" w14:textId="77777777" w:rsidR="0026346C" w:rsidRDefault="0026346C" w:rsidP="00F7025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E9FF63" w14:textId="77777777" w:rsidR="0026346C" w:rsidRPr="007277D4" w:rsidRDefault="0026346C" w:rsidP="00F7025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9FF64" w14:textId="77777777" w:rsidR="0026346C" w:rsidRDefault="0026346C" w:rsidP="00F7025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E9FF65" w14:textId="77777777" w:rsidR="0026346C" w:rsidRDefault="0026346C" w:rsidP="00F70259">
            <w:pPr>
              <w:pStyle w:val="TAH"/>
              <w:rPr>
                <w:rFonts w:cs="Arial"/>
                <w:szCs w:val="18"/>
              </w:rPr>
            </w:pPr>
            <w:r>
              <w:rPr>
                <w:rFonts w:cs="Arial"/>
                <w:szCs w:val="18"/>
              </w:rPr>
              <w:t>Description</w:t>
            </w:r>
          </w:p>
        </w:tc>
      </w:tr>
      <w:tr w:rsidR="0026346C" w:rsidRPr="00E425E8" w14:paraId="32E9FF6F" w14:textId="77777777" w:rsidTr="00F70259">
        <w:trPr>
          <w:jc w:val="center"/>
        </w:trPr>
        <w:tc>
          <w:tcPr>
            <w:tcW w:w="2090" w:type="dxa"/>
            <w:tcBorders>
              <w:top w:val="single" w:sz="4" w:space="0" w:color="auto"/>
              <w:left w:val="single" w:sz="4" w:space="0" w:color="auto"/>
              <w:bottom w:val="single" w:sz="4" w:space="0" w:color="auto"/>
              <w:right w:val="single" w:sz="4" w:space="0" w:color="auto"/>
            </w:tcBorders>
          </w:tcPr>
          <w:p w14:paraId="32E9FF67" w14:textId="77777777" w:rsidR="0026346C" w:rsidRDefault="0026346C" w:rsidP="00F70259">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32E9FF68" w14:textId="77777777" w:rsidR="0026346C" w:rsidRDefault="0026346C" w:rsidP="00F70259">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E9FF69" w14:textId="77777777" w:rsidR="0026346C" w:rsidRDefault="0026346C" w:rsidP="00F7025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E9FF6A" w14:textId="77777777" w:rsidR="0026346C" w:rsidRDefault="0026346C" w:rsidP="00F7025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E9FF6B" w14:textId="77777777" w:rsidR="0026346C" w:rsidRDefault="0026346C" w:rsidP="00F70259">
            <w:pPr>
              <w:pStyle w:val="TAL"/>
              <w:rPr>
                <w:rFonts w:cs="Arial"/>
                <w:szCs w:val="18"/>
              </w:rPr>
            </w:pPr>
            <w:r>
              <w:rPr>
                <w:rFonts w:cs="Arial"/>
                <w:szCs w:val="18"/>
              </w:rPr>
              <w:t xml:space="preserve">This IE shall be present if non-IP PDN type is supported. It may be present otherwise. When present, this IE shall be set as follows: </w:t>
            </w:r>
          </w:p>
          <w:p w14:paraId="32E9FF6C" w14:textId="77777777" w:rsidR="0026346C" w:rsidRDefault="0026346C" w:rsidP="00F70259">
            <w:pPr>
              <w:pStyle w:val="TAL"/>
              <w:rPr>
                <w:rFonts w:cs="Arial"/>
                <w:szCs w:val="18"/>
              </w:rPr>
            </w:pPr>
          </w:p>
          <w:p w14:paraId="32E9FF6D" w14:textId="77777777" w:rsidR="0026346C" w:rsidRDefault="0026346C" w:rsidP="00F70259">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r>
              <w:rPr>
                <w:rFonts w:cs="Arial"/>
                <w:szCs w:val="18"/>
              </w:rPr>
              <w:t xml:space="preserve"> </w:t>
            </w:r>
            <w:r>
              <w:rPr>
                <w:rFonts w:ascii="Arial" w:hAnsi="Arial" w:cs="Arial"/>
                <w:sz w:val="18"/>
                <w:szCs w:val="18"/>
                <w:lang w:eastAsia="zh-CN"/>
              </w:rPr>
              <w:t xml:space="preserve"> </w:t>
            </w:r>
          </w:p>
          <w:p w14:paraId="32E9FF6E" w14:textId="77777777" w:rsidR="0026346C" w:rsidRPr="0065702E" w:rsidRDefault="0026346C" w:rsidP="00F70259">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32E9FF70" w14:textId="77777777" w:rsidR="0026346C" w:rsidRDefault="0026346C" w:rsidP="0058081A"/>
    <w:p w14:paraId="32E9FF71" w14:textId="77777777" w:rsidR="00C456A0" w:rsidRDefault="00C456A0" w:rsidP="00C456A0">
      <w:pPr>
        <w:pStyle w:val="Heading5"/>
      </w:pPr>
      <w:bookmarkStart w:id="2483" w:name="_Toc531704448"/>
      <w:r>
        <w:t>6.1.6.2.</w:t>
      </w:r>
      <w:r w:rsidR="00E53DA4">
        <w:t>39</w:t>
      </w:r>
      <w:r>
        <w:tab/>
        <w:t xml:space="preserve">Type: </w:t>
      </w:r>
      <w:r w:rsidR="007A3FED">
        <w:t>Void</w:t>
      </w:r>
      <w:bookmarkEnd w:id="2483"/>
    </w:p>
    <w:p w14:paraId="32E9FF72" w14:textId="77777777" w:rsidR="00C456A0" w:rsidRDefault="00C456A0" w:rsidP="0058081A">
      <w:pPr>
        <w:rPr>
          <w:lang w:val="en-US"/>
        </w:rPr>
      </w:pPr>
    </w:p>
    <w:p w14:paraId="32E9FF73" w14:textId="77777777" w:rsidR="00B44433" w:rsidRDefault="00087ED8" w:rsidP="000E77D4">
      <w:pPr>
        <w:pStyle w:val="Heading4"/>
        <w:rPr>
          <w:lang w:val="en-US"/>
        </w:rPr>
      </w:pPr>
      <w:bookmarkStart w:id="2484" w:name="_Toc531704449"/>
      <w:r w:rsidRPr="00087ED8">
        <w:rPr>
          <w:lang w:val="en-US"/>
        </w:rPr>
        <w:t>6.</w:t>
      </w:r>
      <w:r w:rsidR="000E77D4">
        <w:rPr>
          <w:lang w:val="en-US"/>
        </w:rPr>
        <w:t>1.</w:t>
      </w:r>
      <w:r w:rsidR="004B1E63">
        <w:rPr>
          <w:lang w:val="en-US"/>
        </w:rPr>
        <w:t>6</w:t>
      </w:r>
      <w:r w:rsidRPr="00087ED8">
        <w:rPr>
          <w:lang w:val="en-US"/>
        </w:rPr>
        <w:t>.</w:t>
      </w:r>
      <w:r w:rsidR="008174B8">
        <w:rPr>
          <w:lang w:val="en-US"/>
        </w:rPr>
        <w:t>3</w:t>
      </w:r>
      <w:r w:rsidR="00B44433" w:rsidRPr="00087ED8">
        <w:rPr>
          <w:lang w:val="en-US"/>
        </w:rPr>
        <w:tab/>
      </w:r>
      <w:r w:rsidR="008174B8">
        <w:rPr>
          <w:lang w:val="en-US"/>
        </w:rPr>
        <w:t>S</w:t>
      </w:r>
      <w:r w:rsidR="00B44433" w:rsidRPr="00087ED8">
        <w:rPr>
          <w:lang w:val="en-US"/>
        </w:rPr>
        <w:t>imple data types and enumerations</w:t>
      </w:r>
      <w:bookmarkEnd w:id="2484"/>
    </w:p>
    <w:p w14:paraId="32E9FF74" w14:textId="77777777" w:rsidR="00B44433" w:rsidRPr="00384E92" w:rsidRDefault="00087ED8" w:rsidP="000E77D4">
      <w:pPr>
        <w:pStyle w:val="Heading5"/>
      </w:pPr>
      <w:bookmarkStart w:id="2485" w:name="_Toc531704450"/>
      <w:r>
        <w:t>6.</w:t>
      </w:r>
      <w:r w:rsidR="000E77D4">
        <w:t>1.</w:t>
      </w:r>
      <w:r w:rsidR="004B1E63">
        <w:t>6</w:t>
      </w:r>
      <w:r>
        <w:t>.</w:t>
      </w:r>
      <w:r w:rsidR="008174B8">
        <w:t>3</w:t>
      </w:r>
      <w:r>
        <w:t>.1</w:t>
      </w:r>
      <w:r w:rsidR="00B44433" w:rsidRPr="00384E92">
        <w:tab/>
        <w:t>Introduction</w:t>
      </w:r>
      <w:bookmarkEnd w:id="2485"/>
    </w:p>
    <w:p w14:paraId="32E9FF75" w14:textId="77777777" w:rsidR="00B44433" w:rsidRPr="00384E92" w:rsidRDefault="00B44433" w:rsidP="00B44433">
      <w:r w:rsidRPr="00384E92">
        <w:t xml:space="preserve">This </w:t>
      </w:r>
      <w:r w:rsidR="00BC662F">
        <w:t>sub</w:t>
      </w:r>
      <w:r w:rsidRPr="00384E92">
        <w:t xml:space="preserve">clause defines simple data types and enumerations that can be referenced from data structures defined in the previous </w:t>
      </w:r>
      <w:r w:rsidR="00D91F28">
        <w:t>sub</w:t>
      </w:r>
      <w:r w:rsidRPr="00384E92">
        <w:t>clauses.</w:t>
      </w:r>
    </w:p>
    <w:p w14:paraId="32E9FF76" w14:textId="77777777" w:rsidR="00B44433" w:rsidRPr="00384E92" w:rsidRDefault="00087ED8" w:rsidP="000E77D4">
      <w:pPr>
        <w:pStyle w:val="Heading5"/>
      </w:pPr>
      <w:bookmarkStart w:id="2486" w:name="_Toc531704451"/>
      <w:r>
        <w:lastRenderedPageBreak/>
        <w:t>6.</w:t>
      </w:r>
      <w:r w:rsidR="000E77D4">
        <w:t>1.</w:t>
      </w:r>
      <w:r w:rsidR="004B1E63">
        <w:t>6</w:t>
      </w:r>
      <w:r>
        <w:t>.</w:t>
      </w:r>
      <w:r w:rsidR="008174B8">
        <w:t>3</w:t>
      </w:r>
      <w:r>
        <w:t>.2</w:t>
      </w:r>
      <w:r w:rsidR="00B44433" w:rsidRPr="00384E92">
        <w:tab/>
        <w:t>Simple data types</w:t>
      </w:r>
      <w:bookmarkEnd w:id="2486"/>
      <w:r w:rsidR="00B44433" w:rsidRPr="00384E92">
        <w:t xml:space="preserve"> </w:t>
      </w:r>
    </w:p>
    <w:p w14:paraId="32E9FF77" w14:textId="77777777" w:rsidR="00B44433" w:rsidRPr="00384E92" w:rsidRDefault="00B44433" w:rsidP="00B44433">
      <w:r w:rsidRPr="00384E92">
        <w:t xml:space="preserve">The simple data types defined in table </w:t>
      </w:r>
      <w:r w:rsidR="0015708C">
        <w:t>6.</w:t>
      </w:r>
      <w:r w:rsidR="00EC3482">
        <w:t>1</w:t>
      </w:r>
      <w:r w:rsidR="0015708C">
        <w:t>.</w:t>
      </w:r>
      <w:r w:rsidR="00633F4B">
        <w:t>6</w:t>
      </w:r>
      <w:r w:rsidR="0015708C">
        <w:t>.</w:t>
      </w:r>
      <w:r w:rsidR="00EC3482">
        <w:t>3.</w:t>
      </w:r>
      <w:r w:rsidR="0015708C">
        <w:t>2-1</w:t>
      </w:r>
      <w:r w:rsidRPr="00384E92">
        <w:t xml:space="preserve"> shall be supported.</w:t>
      </w:r>
    </w:p>
    <w:p w14:paraId="32E9FF78" w14:textId="77777777" w:rsidR="00B44433" w:rsidRPr="00384E92" w:rsidRDefault="00B44433" w:rsidP="00B44433">
      <w:pPr>
        <w:pStyle w:val="TH"/>
      </w:pPr>
      <w:r w:rsidRPr="00384E92">
        <w:t xml:space="preserve">Table </w:t>
      </w:r>
      <w:r w:rsidR="00087ED8">
        <w:t>6</w:t>
      </w:r>
      <w:r w:rsidRPr="00384E92">
        <w:t>.</w:t>
      </w:r>
      <w:r w:rsidR="000E77D4">
        <w:t>1.</w:t>
      </w:r>
      <w:r w:rsidR="004B1E63">
        <w:t>6</w:t>
      </w:r>
      <w:r w:rsidRPr="00384E92">
        <w:t>.</w:t>
      </w:r>
      <w:r w:rsidR="008174B8">
        <w:t>3</w:t>
      </w:r>
      <w:r w:rsidR="00087ED8">
        <w:t>.2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906901" w:rsidRPr="006A5310" w14:paraId="32E9FF7C" w14:textId="77777777" w:rsidTr="0090690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9" w14:textId="77777777" w:rsidR="006C1737" w:rsidRPr="006C1737" w:rsidRDefault="00906901" w:rsidP="00B159D7">
            <w:pPr>
              <w:pStyle w:val="TAH"/>
            </w:pPr>
            <w:r>
              <w:t xml:space="preserve">Type </w:t>
            </w:r>
            <w:r w:rsidR="006C1737">
              <w:t>N</w:t>
            </w:r>
            <w:r w:rsidR="006C1737"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2E9FF7A" w14:textId="77777777" w:rsidR="006C1737" w:rsidRPr="006C1737" w:rsidRDefault="006C1737" w:rsidP="00B159D7">
            <w:pPr>
              <w:pStyle w:val="TAH"/>
            </w:pPr>
            <w:r>
              <w:t>T</w:t>
            </w:r>
            <w:r w:rsidRPr="006C1737">
              <w:t>ype</w:t>
            </w:r>
            <w:r w:rsidR="00906901">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2E9FF7B" w14:textId="77777777" w:rsidR="006C1737" w:rsidRPr="006C1737" w:rsidRDefault="006C1737" w:rsidP="00B159D7">
            <w:pPr>
              <w:pStyle w:val="TAH"/>
            </w:pPr>
            <w:r w:rsidRPr="006C1737">
              <w:t>Description</w:t>
            </w:r>
          </w:p>
        </w:tc>
      </w:tr>
      <w:tr w:rsidR="00154C0E" w:rsidRPr="00384E92" w14:paraId="32E9FF80"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7D" w14:textId="77777777" w:rsidR="00154C0E" w:rsidRDefault="00154C0E" w:rsidP="00154C0E">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7E" w14:textId="77777777" w:rsidR="00154C0E" w:rsidRDefault="00154C0E" w:rsidP="00154C0E">
            <w:pPr>
              <w:pStyle w:val="TAL"/>
            </w:pPr>
            <w:r>
              <w:t>integer</w:t>
            </w:r>
          </w:p>
        </w:tc>
        <w:tc>
          <w:tcPr>
            <w:tcW w:w="2952" w:type="pct"/>
            <w:tcBorders>
              <w:top w:val="single" w:sz="4" w:space="0" w:color="auto"/>
              <w:left w:val="nil"/>
              <w:bottom w:val="single" w:sz="4" w:space="0" w:color="auto"/>
              <w:right w:val="single" w:sz="8" w:space="0" w:color="auto"/>
            </w:tcBorders>
          </w:tcPr>
          <w:p w14:paraId="32E9FF7F" w14:textId="65D68105" w:rsidR="00154C0E" w:rsidRDefault="00154C0E" w:rsidP="00154C0E">
            <w:pPr>
              <w:pStyle w:val="TAL"/>
            </w:pPr>
            <w:r>
              <w:t>Unsigned integer representing a Procedure Transaction Identity, within the range 0 to 255, as specified in 3GPP TS 24.007 [</w:t>
            </w:r>
            <w:r w:rsidR="002C35F5">
              <w:t>8</w:t>
            </w:r>
            <w:r>
              <w:t xml:space="preserve">]. </w:t>
            </w:r>
            <w:del w:id="2487" w:author="Bruno Landais - C4-187333" w:date="2018-12-04T13:53:00Z">
              <w:r w:rsidDel="0044169E">
                <w:delText>In an OpenAPI Specification [</w:delText>
              </w:r>
              <w:r w:rsidR="002C35F5" w:rsidDel="0044169E">
                <w:delText>15</w:delText>
              </w:r>
              <w:r w:rsidDel="0044169E">
                <w:delText>] schema, the format shall be designated as "ProcedureTransactionId".</w:delText>
              </w:r>
            </w:del>
          </w:p>
        </w:tc>
      </w:tr>
      <w:tr w:rsidR="009F58C8" w:rsidRPr="00384E92" w14:paraId="32E9FF84"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1" w14:textId="77777777" w:rsidR="009F58C8" w:rsidRDefault="009F58C8" w:rsidP="009F58C8">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2" w14:textId="77777777" w:rsidR="009F58C8" w:rsidRDefault="009F58C8" w:rsidP="009F58C8">
            <w:pPr>
              <w:pStyle w:val="TAL"/>
            </w:pPr>
            <w:r>
              <w:t>integer</w:t>
            </w:r>
          </w:p>
        </w:tc>
        <w:tc>
          <w:tcPr>
            <w:tcW w:w="2952" w:type="pct"/>
            <w:tcBorders>
              <w:top w:val="single" w:sz="4" w:space="0" w:color="auto"/>
              <w:left w:val="nil"/>
              <w:bottom w:val="single" w:sz="4" w:space="0" w:color="auto"/>
              <w:right w:val="single" w:sz="8" w:space="0" w:color="auto"/>
            </w:tcBorders>
          </w:tcPr>
          <w:p w14:paraId="32E9FF83" w14:textId="7BD97F76" w:rsidR="009F58C8" w:rsidRDefault="009F58C8" w:rsidP="009F58C8">
            <w:pPr>
              <w:pStyle w:val="TAL"/>
            </w:pPr>
            <w:del w:id="2488" w:author="Bruno Landais - C4-187333" w:date="2018-12-04T13:54:00Z">
              <w:r w:rsidDel="0044169E">
                <w:delText>Unsigned i</w:delText>
              </w:r>
            </w:del>
            <w:ins w:id="2489" w:author="Bruno Landais - C4-187333" w:date="2018-12-04T13:54:00Z">
              <w:r w:rsidR="0044169E">
                <w:t>I</w:t>
              </w:r>
            </w:ins>
            <w:r>
              <w:t xml:space="preserve">nteger identifying an EPS bearer, within the range 0 to 15, as specified in </w:t>
            </w:r>
            <w:ins w:id="2490" w:author="Bruno Landais - C4-187333" w:date="2018-12-04T13:54:00Z">
              <w:r w:rsidR="0044169E">
                <w:t xml:space="preserve">subclause 11.2.3.1.5, bits 5 to 8, of </w:t>
              </w:r>
            </w:ins>
            <w:r>
              <w:t>3GPP TS 24.007 [</w:t>
            </w:r>
            <w:r w:rsidR="005379C9">
              <w:t>8</w:t>
            </w:r>
            <w:r>
              <w:t xml:space="preserve">]. </w:t>
            </w:r>
            <w:del w:id="2491" w:author="Bruno Landais - C4-187333" w:date="2018-12-04T13:54:00Z">
              <w:r w:rsidDel="0044169E">
                <w:delText>In an OpenAPI Specification [</w:delText>
              </w:r>
              <w:r w:rsidR="002C35F5" w:rsidDel="0044169E">
                <w:delText>15</w:delText>
              </w:r>
              <w:r w:rsidDel="0044169E">
                <w:delText>] schema, the format shall be designated as "EpsBearerId".</w:delText>
              </w:r>
            </w:del>
          </w:p>
        </w:tc>
      </w:tr>
      <w:tr w:rsidR="009F58C8" w:rsidRPr="00384E92" w14:paraId="32E9FF89" w14:textId="77777777" w:rsidTr="00DB011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5" w14:textId="77777777" w:rsidR="009F58C8" w:rsidRDefault="00141528" w:rsidP="009F58C8">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6"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7" w14:textId="77777777" w:rsidR="009F58C8" w:rsidRDefault="009F58C8" w:rsidP="009F58C8">
            <w:pPr>
              <w:pStyle w:val="TAL"/>
            </w:pPr>
            <w:r>
              <w:t>String with format "byte" as defined in OpenAPI Specification [</w:t>
            </w:r>
            <w:r w:rsidR="002C35F5">
              <w:t>15</w:t>
            </w:r>
            <w:r>
              <w:t xml:space="preserve">], i.e. base64-encoded characters, encoding the </w:t>
            </w:r>
            <w:r>
              <w:rPr>
                <w:lang w:eastAsia="zh-CN"/>
              </w:rPr>
              <w:t>UeEpsPdnConnection</w:t>
            </w:r>
            <w:r>
              <w:t xml:space="preserve"> IE specified in Table 7.3.1-2 or Table 7.3.6-2 of 3GPP TS 29.274 [</w:t>
            </w:r>
            <w:r w:rsidR="005379C9">
              <w:t>16</w:t>
            </w:r>
            <w:r>
              <w:t>] for the N26 interface.</w:t>
            </w:r>
          </w:p>
          <w:p w14:paraId="32E9FF88" w14:textId="62484D71" w:rsidR="00141528" w:rsidRDefault="00141528" w:rsidP="009F58C8">
            <w:pPr>
              <w:pStyle w:val="TAL"/>
            </w:pPr>
            <w:del w:id="2492" w:author="Bruno Landais - C4-187333" w:date="2018-12-04T13:54:00Z">
              <w:r w:rsidDel="0044169E">
                <w:delText>In an OpenAPI Specification [15] schema, the format shall be designated as "EpsPdnCnxContainer".</w:delText>
              </w:r>
            </w:del>
          </w:p>
        </w:tc>
      </w:tr>
      <w:tr w:rsidR="009F58C8" w:rsidRPr="00384E92" w14:paraId="32E9FF8D" w14:textId="77777777" w:rsidTr="00AC60A1">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E9FF8A" w14:textId="77777777" w:rsidR="009F58C8" w:rsidRDefault="00141528" w:rsidP="009F58C8">
            <w:pPr>
              <w:pStyle w:val="TAL"/>
              <w:rPr>
                <w:lang w:val="en-US"/>
              </w:rPr>
            </w:pPr>
            <w:r>
              <w:rPr>
                <w:lang w:val="en-US"/>
              </w:rPr>
              <w:t xml:space="preserve"> 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2E9FF8B" w14:textId="77777777" w:rsidR="009F58C8" w:rsidRDefault="00141528" w:rsidP="009F58C8">
            <w:pPr>
              <w:pStyle w:val="TAL"/>
            </w:pPr>
            <w:r>
              <w:t>s</w:t>
            </w:r>
            <w:r w:rsidR="009F58C8">
              <w:t>tring</w:t>
            </w:r>
          </w:p>
        </w:tc>
        <w:tc>
          <w:tcPr>
            <w:tcW w:w="2952" w:type="pct"/>
            <w:tcBorders>
              <w:top w:val="single" w:sz="4" w:space="0" w:color="auto"/>
              <w:left w:val="nil"/>
              <w:bottom w:val="single" w:sz="4" w:space="0" w:color="auto"/>
              <w:right w:val="single" w:sz="8" w:space="0" w:color="auto"/>
            </w:tcBorders>
          </w:tcPr>
          <w:p w14:paraId="32E9FF8C" w14:textId="3927197E" w:rsidR="009F58C8" w:rsidRDefault="009F58C8" w:rsidP="009F58C8">
            <w:pPr>
              <w:pStyle w:val="TAL"/>
            </w:pPr>
            <w:r>
              <w:t>String with format "byte" as defined in OpenAPI Specification [</w:t>
            </w:r>
            <w:r w:rsidR="002C35F5">
              <w:t>15</w:t>
            </w:r>
            <w:r>
              <w:t>], i.e. base64-encoded characters, encoding the Bearer Context IE specified in Table 7.3.2-2 of 3GPP TS 29.274 [</w:t>
            </w:r>
            <w:r w:rsidR="005379C9">
              <w:t>16</w:t>
            </w:r>
            <w:r>
              <w:t>].</w:t>
            </w:r>
            <w:r w:rsidR="00141528">
              <w:t xml:space="preserve"> </w:t>
            </w:r>
            <w:del w:id="2493" w:author="Bruno Landais - C4-187333" w:date="2018-12-04T13:54:00Z">
              <w:r w:rsidR="00141528" w:rsidDel="0044169E">
                <w:delText>In an OpenAPI Specification [15] schema, the format shall be designated as "EpsBearerContainer".</w:delText>
              </w:r>
            </w:del>
          </w:p>
        </w:tc>
      </w:tr>
      <w:tr w:rsidR="005E364F" w:rsidRPr="00384E92" w14:paraId="32E9FF96" w14:textId="77777777" w:rsidTr="002B35B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E9FF8E" w14:textId="77777777" w:rsidR="005E364F" w:rsidRDefault="005E364F" w:rsidP="005E364F">
            <w:pPr>
              <w:pStyle w:val="TAL"/>
              <w:rPr>
                <w:lang w:val="en-US"/>
              </w:rPr>
            </w:pPr>
            <w:r>
              <w:rPr>
                <w:lang w:val="en-US"/>
              </w:rPr>
              <w:t>Teid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9FF8F" w14:textId="77777777" w:rsidR="005E364F" w:rsidRDefault="005E364F" w:rsidP="005E364F">
            <w:pPr>
              <w:pStyle w:val="TAL"/>
            </w:pPr>
            <w:r>
              <w:t>string</w:t>
            </w:r>
          </w:p>
        </w:tc>
        <w:tc>
          <w:tcPr>
            <w:tcW w:w="2952" w:type="pct"/>
            <w:tcBorders>
              <w:top w:val="single" w:sz="4" w:space="0" w:color="auto"/>
              <w:left w:val="nil"/>
              <w:bottom w:val="single" w:sz="8" w:space="0" w:color="auto"/>
              <w:right w:val="single" w:sz="8" w:space="0" w:color="auto"/>
            </w:tcBorders>
          </w:tcPr>
          <w:p w14:paraId="32E9FF90" w14:textId="77777777" w:rsidR="005E364F" w:rsidRPr="00175576" w:rsidRDefault="005E364F" w:rsidP="005E364F">
            <w:pPr>
              <w:pStyle w:val="TAL"/>
            </w:pPr>
            <w:r>
              <w:rPr>
                <w:rFonts w:cs="Arial"/>
                <w:szCs w:val="18"/>
              </w:rPr>
              <w:t>4-octet GTP tunnel endpoint identifier, as defined in 3GPP TS 29.274 [16]</w:t>
            </w:r>
            <w:r w:rsidRPr="00175576">
              <w:t xml:space="preserve">, in hexadecimal representation. Each character in the string shall take a value of "0" to "9"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32E9FF91" w14:textId="77777777" w:rsidR="005E364F" w:rsidRDefault="005E364F" w:rsidP="005E364F">
            <w:pPr>
              <w:pStyle w:val="TAL"/>
            </w:pPr>
          </w:p>
          <w:p w14:paraId="32E9FF92" w14:textId="77777777" w:rsidR="005E364F" w:rsidRDefault="005E364F" w:rsidP="005E364F">
            <w:pPr>
              <w:pStyle w:val="TAL"/>
            </w:pPr>
            <w:r>
              <w:t xml:space="preserve">Pattern: </w:t>
            </w:r>
            <w:r w:rsidRPr="00591266">
              <w:t>"[</w:t>
            </w:r>
            <w:r>
              <w:t>A-Fa-f0-9</w:t>
            </w:r>
            <w:r w:rsidRPr="00591266">
              <w:t>]{</w:t>
            </w:r>
            <w:r>
              <w:t>8}</w:t>
            </w:r>
            <w:r w:rsidRPr="00591266">
              <w:t>"</w:t>
            </w:r>
          </w:p>
          <w:p w14:paraId="32E9FF93" w14:textId="77777777" w:rsidR="005E364F" w:rsidRDefault="005E364F" w:rsidP="005E364F">
            <w:pPr>
              <w:pStyle w:val="TAL"/>
            </w:pPr>
          </w:p>
          <w:p w14:paraId="32E9FF94" w14:textId="77777777" w:rsidR="005E364F" w:rsidRPr="00175576" w:rsidRDefault="005E364F" w:rsidP="005E364F">
            <w:pPr>
              <w:pStyle w:val="TAL"/>
            </w:pPr>
            <w:r w:rsidRPr="00175576">
              <w:t xml:space="preserve">Example: </w:t>
            </w:r>
          </w:p>
          <w:p w14:paraId="32E9FF95" w14:textId="77777777" w:rsidR="005E364F" w:rsidRDefault="005E364F" w:rsidP="005E364F">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bl>
    <w:p w14:paraId="32E9FF97" w14:textId="77777777" w:rsidR="006C1737" w:rsidRPr="00384E92" w:rsidRDefault="006C1737" w:rsidP="00B44433"/>
    <w:p w14:paraId="32E9FF98" w14:textId="77777777" w:rsidR="00B44433" w:rsidRPr="00BC662F" w:rsidRDefault="00087ED8" w:rsidP="000E77D4">
      <w:pPr>
        <w:pStyle w:val="Heading5"/>
      </w:pPr>
      <w:bookmarkStart w:id="2494" w:name="_Toc531704452"/>
      <w:r>
        <w:t>6.</w:t>
      </w:r>
      <w:r w:rsidR="000E77D4">
        <w:t>1.</w:t>
      </w:r>
      <w:r w:rsidR="004B1E63">
        <w:t>6</w:t>
      </w:r>
      <w:r>
        <w:t>.</w:t>
      </w:r>
      <w:r w:rsidR="008174B8">
        <w:t>3</w:t>
      </w:r>
      <w:r>
        <w:t>.3</w:t>
      </w:r>
      <w:r w:rsidR="00B44433" w:rsidRPr="00BC662F">
        <w:tab/>
        <w:t xml:space="preserve">Enumeration: </w:t>
      </w:r>
      <w:r w:rsidR="00DA6B66">
        <w:t>UpCnxState</w:t>
      </w:r>
      <w:bookmarkEnd w:id="2494"/>
    </w:p>
    <w:p w14:paraId="32E9FF99" w14:textId="77777777" w:rsidR="00B550FC" w:rsidRPr="00384E92" w:rsidRDefault="00B550FC" w:rsidP="00B550FC">
      <w:r>
        <w:t xml:space="preserve">The enumeration </w:t>
      </w:r>
      <w:r w:rsidR="00DA6B66">
        <w:t>UpCnxState</w:t>
      </w:r>
      <w:r w:rsidR="00DA6B66" w:rsidDel="00DA6B66">
        <w:t xml:space="preserve"> </w:t>
      </w:r>
      <w:r>
        <w:t>represents the state of the user plane connection of a PDU session. It shall comply with the provisions defined in table 6.1.6.3.3-1.</w:t>
      </w:r>
    </w:p>
    <w:p w14:paraId="32E9FF9A" w14:textId="77777777" w:rsidR="0015708C" w:rsidRDefault="0015708C" w:rsidP="0015708C">
      <w:pPr>
        <w:pStyle w:val="TH"/>
      </w:pPr>
      <w:r>
        <w:t>Table 6.</w:t>
      </w:r>
      <w:r w:rsidR="00387BE7">
        <w:t>1.</w:t>
      </w:r>
      <w:r w:rsidR="004B1E63">
        <w:t>6</w:t>
      </w:r>
      <w:r w:rsidR="00387BE7">
        <w:t>.3</w:t>
      </w:r>
      <w:r>
        <w:t xml:space="preserve">.3-1: Enumeration </w:t>
      </w:r>
      <w:r w:rsidR="00DA6B66">
        <w:t>UpCnxState</w:t>
      </w:r>
    </w:p>
    <w:tbl>
      <w:tblPr>
        <w:tblW w:w="4650" w:type="pct"/>
        <w:tblCellMar>
          <w:left w:w="0" w:type="dxa"/>
          <w:right w:w="0" w:type="dxa"/>
        </w:tblCellMar>
        <w:tblLook w:val="04A0" w:firstRow="1" w:lastRow="0" w:firstColumn="1" w:lastColumn="0" w:noHBand="0" w:noVBand="1"/>
      </w:tblPr>
      <w:tblGrid>
        <w:gridCol w:w="3422"/>
        <w:gridCol w:w="5526"/>
      </w:tblGrid>
      <w:tr w:rsidR="0015708C" w:rsidRPr="00387BE7" w14:paraId="32E9FF9D" w14:textId="77777777" w:rsidTr="0015708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9B" w14:textId="77777777" w:rsidR="0015708C" w:rsidRDefault="0015708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9C" w14:textId="77777777" w:rsidR="0015708C" w:rsidRDefault="0015708C">
            <w:pPr>
              <w:pStyle w:val="TAH"/>
            </w:pPr>
            <w:r>
              <w:t>Description</w:t>
            </w:r>
          </w:p>
        </w:tc>
      </w:tr>
      <w:tr w:rsidR="00B550FC" w:rsidRPr="0015708C" w14:paraId="32E9FFA0"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9E" w14:textId="77777777" w:rsidR="00B550FC" w:rsidRDefault="00A77EF6" w:rsidP="00B550FC">
            <w:pPr>
              <w:pStyle w:val="TAL"/>
            </w:pPr>
            <w:r>
              <w:t>"</w:t>
            </w:r>
            <w:r w:rsidR="00B550FC">
              <w:t>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9F" w14:textId="77777777" w:rsidR="00B550FC" w:rsidRDefault="00B550FC" w:rsidP="00B550FC">
            <w:pPr>
              <w:pStyle w:val="TAL"/>
            </w:pPr>
            <w:r>
              <w:t>A N3 tunnel is established between the 5G-AN and UPF</w:t>
            </w:r>
          </w:p>
        </w:tc>
      </w:tr>
      <w:tr w:rsidR="00B550FC" w:rsidRPr="0015708C" w14:paraId="32E9FFA3"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1" w14:textId="77777777" w:rsidR="00B550FC" w:rsidRDefault="00A77EF6" w:rsidP="00B550FC">
            <w:pPr>
              <w:pStyle w:val="TAL"/>
            </w:pPr>
            <w:r>
              <w:t>"</w:t>
            </w:r>
            <w:r w:rsidR="00B550FC">
              <w:t>DEACTIVATED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2" w14:textId="77777777" w:rsidR="00B550FC" w:rsidRDefault="00B550FC" w:rsidP="00B550FC">
            <w:pPr>
              <w:pStyle w:val="TAL"/>
            </w:pPr>
            <w:r>
              <w:t>No N3 tunnel is established between the 5G-AN and UPF.</w:t>
            </w:r>
          </w:p>
        </w:tc>
      </w:tr>
      <w:tr w:rsidR="00B550FC" w:rsidRPr="0015708C" w14:paraId="32E9FFA6" w14:textId="77777777" w:rsidTr="0015708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4" w14:textId="77777777" w:rsidR="00B550FC" w:rsidRDefault="00A77EF6" w:rsidP="00B550FC">
            <w:pPr>
              <w:pStyle w:val="TAL"/>
            </w:pPr>
            <w:r>
              <w:t>"</w:t>
            </w:r>
            <w:r w:rsidR="00B550FC">
              <w:t>ACTIVATING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5" w14:textId="77777777" w:rsidR="00B550FC" w:rsidRDefault="00B550FC" w:rsidP="00B550FC">
            <w:pPr>
              <w:pStyle w:val="TAL"/>
            </w:pPr>
            <w:r>
              <w:t>A N3 tunnel is being established (the 5G-AN's F-TEID for downlink traffic is not assigned yet).</w:t>
            </w:r>
          </w:p>
        </w:tc>
      </w:tr>
    </w:tbl>
    <w:p w14:paraId="32E9FFA7" w14:textId="77777777" w:rsidR="0015708C" w:rsidRDefault="0015708C" w:rsidP="00B44433">
      <w:pPr>
        <w:rPr>
          <w:lang w:val="en-US"/>
        </w:rPr>
      </w:pPr>
    </w:p>
    <w:p w14:paraId="32E9FFA8" w14:textId="77777777" w:rsidR="00387BE7" w:rsidRDefault="00387BE7" w:rsidP="00387BE7">
      <w:pPr>
        <w:pStyle w:val="Heading5"/>
      </w:pPr>
      <w:bookmarkStart w:id="2495" w:name="_Toc531704453"/>
      <w:r>
        <w:t>6.1.</w:t>
      </w:r>
      <w:r w:rsidR="004B1E63">
        <w:t>6</w:t>
      </w:r>
      <w:r>
        <w:t>.3.4</w:t>
      </w:r>
      <w:r w:rsidRPr="00BC662F">
        <w:tab/>
        <w:t xml:space="preserve">Enumeration: </w:t>
      </w:r>
      <w:r w:rsidR="00954735">
        <w:t>HoState</w:t>
      </w:r>
      <w:bookmarkEnd w:id="2495"/>
    </w:p>
    <w:p w14:paraId="32E9FFA9" w14:textId="77777777" w:rsidR="00954735" w:rsidRPr="00384E92" w:rsidRDefault="00954735" w:rsidP="00954735">
      <w:r>
        <w:t>The enumeration HoState represents the handover state of a PDU session. It shall comply with the provisions defined in table 6.1.6.3.4-1.</w:t>
      </w:r>
    </w:p>
    <w:p w14:paraId="32E9FFAA" w14:textId="77777777" w:rsidR="00954735" w:rsidRDefault="00954735" w:rsidP="00954735">
      <w:pPr>
        <w:pStyle w:val="TH"/>
      </w:pPr>
      <w:r>
        <w:lastRenderedPageBreak/>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954735" w:rsidRPr="00387BE7" w14:paraId="32E9FFAD" w14:textId="77777777" w:rsidTr="001433F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AB" w14:textId="77777777" w:rsidR="00954735" w:rsidRDefault="00954735" w:rsidP="001433F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AC" w14:textId="77777777" w:rsidR="00954735" w:rsidRDefault="00954735" w:rsidP="001433FE">
            <w:pPr>
              <w:pStyle w:val="TAH"/>
            </w:pPr>
            <w:r>
              <w:t>Description</w:t>
            </w:r>
          </w:p>
        </w:tc>
      </w:tr>
      <w:tr w:rsidR="00954735" w:rsidRPr="0015708C" w14:paraId="32E9FFB0"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AE" w14:textId="77777777" w:rsidR="00954735" w:rsidRDefault="00A77EF6" w:rsidP="001433FE">
            <w:pPr>
              <w:pStyle w:val="TAL"/>
            </w:pPr>
            <w:r>
              <w:t>"</w:t>
            </w:r>
            <w:r w:rsidR="00954735">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AF" w14:textId="77777777" w:rsidR="00954735" w:rsidRDefault="00954735" w:rsidP="001433FE">
            <w:pPr>
              <w:pStyle w:val="TAL"/>
            </w:pPr>
            <w:r>
              <w:t>No handover is in progress for the PDU session.</w:t>
            </w:r>
          </w:p>
        </w:tc>
      </w:tr>
      <w:tr w:rsidR="00954735" w:rsidRPr="0015708C" w14:paraId="32E9FFB3"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1" w14:textId="77777777" w:rsidR="00954735" w:rsidRDefault="00A77EF6" w:rsidP="001433FE">
            <w:pPr>
              <w:pStyle w:val="TAL"/>
            </w:pPr>
            <w:r>
              <w:t>"</w:t>
            </w:r>
            <w:r w:rsidR="00954735">
              <w:t>PREPARING</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2" w14:textId="77777777" w:rsidR="00954735" w:rsidRDefault="00954735" w:rsidP="001433FE">
            <w:pPr>
              <w:pStyle w:val="TAL"/>
            </w:pPr>
            <w:r>
              <w:t>A handover is in preparation for the PDU session; see subclause 5.2.2.3.4.1.</w:t>
            </w:r>
          </w:p>
        </w:tc>
      </w:tr>
      <w:tr w:rsidR="00954735" w:rsidRPr="0015708C" w14:paraId="32E9FFB6"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4" w14:textId="77777777" w:rsidR="00954735" w:rsidRDefault="00A77EF6" w:rsidP="001433FE">
            <w:pPr>
              <w:pStyle w:val="TAL"/>
            </w:pPr>
            <w:r>
              <w:t>"</w:t>
            </w:r>
            <w:r w:rsidR="00954735">
              <w:t>PREPARED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5" w14:textId="77777777" w:rsidR="00954735" w:rsidRDefault="00954735" w:rsidP="001433FE">
            <w:pPr>
              <w:pStyle w:val="TAL"/>
            </w:pPr>
            <w:r>
              <w:t>A handover is prepared for the PDU session; see subclause 5.2.2.3.4.1.</w:t>
            </w:r>
          </w:p>
        </w:tc>
      </w:tr>
      <w:tr w:rsidR="00954735" w:rsidRPr="0015708C" w14:paraId="32E9FFB9"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7" w14:textId="77777777" w:rsidR="00954735" w:rsidRDefault="00A77EF6" w:rsidP="001433FE">
            <w:pPr>
              <w:pStyle w:val="TAL"/>
            </w:pPr>
            <w:r>
              <w:t>"</w:t>
            </w:r>
            <w:r w:rsidR="00954735">
              <w:t>COMPLETED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8" w14:textId="77777777" w:rsidR="00954735" w:rsidRDefault="00954735" w:rsidP="001433FE">
            <w:pPr>
              <w:pStyle w:val="TAL"/>
            </w:pPr>
            <w:r>
              <w:t>The handover is completed.</w:t>
            </w:r>
          </w:p>
        </w:tc>
      </w:tr>
      <w:tr w:rsidR="00954735" w:rsidRPr="0015708C" w14:paraId="32E9FFBC" w14:textId="77777777" w:rsidTr="001433F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BA" w14:textId="77777777" w:rsidR="00954735" w:rsidRDefault="00A77EF6" w:rsidP="001433FE">
            <w:pPr>
              <w:pStyle w:val="TAL"/>
            </w:pPr>
            <w:r>
              <w:t>"</w:t>
            </w:r>
            <w:r w:rsidR="00954735">
              <w:t>CANCELLED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BB" w14:textId="77777777" w:rsidR="00954735" w:rsidRDefault="00954735" w:rsidP="001433FE">
            <w:pPr>
              <w:pStyle w:val="TAL"/>
            </w:pPr>
            <w:r>
              <w:t>The handover is cancelled.</w:t>
            </w:r>
          </w:p>
        </w:tc>
      </w:tr>
    </w:tbl>
    <w:p w14:paraId="32E9FFBD" w14:textId="77777777" w:rsidR="00954735" w:rsidRDefault="00954735" w:rsidP="002B35B4"/>
    <w:p w14:paraId="32E9FFBE" w14:textId="77777777" w:rsidR="00472E5C" w:rsidRDefault="00472E5C" w:rsidP="00472E5C">
      <w:pPr>
        <w:pStyle w:val="Heading5"/>
      </w:pPr>
      <w:bookmarkStart w:id="2496" w:name="_Toc531704454"/>
      <w:r>
        <w:t>6.1.6.3.</w:t>
      </w:r>
      <w:r w:rsidR="005B010B">
        <w:t>5</w:t>
      </w:r>
      <w:r w:rsidRPr="00BC662F">
        <w:tab/>
        <w:t xml:space="preserve">Enumeration: </w:t>
      </w:r>
      <w:r>
        <w:t>RequestType</w:t>
      </w:r>
      <w:bookmarkEnd w:id="2496"/>
    </w:p>
    <w:p w14:paraId="32E9FFBF" w14:textId="77777777" w:rsidR="00472E5C" w:rsidRPr="00384E92" w:rsidRDefault="00472E5C" w:rsidP="00472E5C">
      <w:r>
        <w:t>The enumeration RequestType indicates the type of a PDU session creation request. It shall comply with the provisions defined in table 6.1.6.3.</w:t>
      </w:r>
      <w:r w:rsidR="005B010B">
        <w:t>5</w:t>
      </w:r>
      <w:r>
        <w:t>-1.</w:t>
      </w:r>
    </w:p>
    <w:p w14:paraId="32E9FFC0" w14:textId="77777777" w:rsidR="00472E5C" w:rsidRDefault="00472E5C" w:rsidP="00472E5C">
      <w:pPr>
        <w:pStyle w:val="TH"/>
      </w:pPr>
      <w:r>
        <w:t>Table 6.1.6.3.</w:t>
      </w:r>
      <w:r w:rsidR="005B010B">
        <w:t>5</w:t>
      </w:r>
      <w:r>
        <w:t>-1: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472E5C" w:rsidRPr="00387BE7" w14:paraId="32E9FFC3" w14:textId="77777777" w:rsidTr="003521F9">
        <w:tc>
          <w:tcPr>
            <w:tcW w:w="20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C1" w14:textId="77777777" w:rsidR="00472E5C" w:rsidRDefault="00472E5C" w:rsidP="003521F9">
            <w:pPr>
              <w:pStyle w:val="TAH"/>
            </w:pPr>
            <w:r>
              <w:t>Enumeration value</w:t>
            </w:r>
          </w:p>
        </w:tc>
        <w:tc>
          <w:tcPr>
            <w:tcW w:w="29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C2" w14:textId="77777777" w:rsidR="00472E5C" w:rsidRDefault="00472E5C" w:rsidP="003521F9">
            <w:pPr>
              <w:pStyle w:val="TAH"/>
            </w:pPr>
            <w:r>
              <w:t>Description</w:t>
            </w:r>
          </w:p>
        </w:tc>
      </w:tr>
      <w:tr w:rsidR="00472E5C" w:rsidRPr="0015708C" w14:paraId="32E9FFC6"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4" w14:textId="77777777" w:rsidR="00472E5C" w:rsidRDefault="00A77EF6" w:rsidP="003521F9">
            <w:pPr>
              <w:pStyle w:val="TAL"/>
            </w:pPr>
            <w:r>
              <w:t>"</w:t>
            </w:r>
            <w:r w:rsidR="00472E5C">
              <w:t>INITIAL_REQUEST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5" w14:textId="77777777" w:rsidR="00472E5C" w:rsidRDefault="00472E5C" w:rsidP="003521F9">
            <w:pPr>
              <w:pStyle w:val="TAL"/>
            </w:pPr>
            <w:r>
              <w:t xml:space="preserve">Request to establish a new PDU session. </w:t>
            </w:r>
          </w:p>
        </w:tc>
      </w:tr>
      <w:tr w:rsidR="00472E5C" w:rsidRPr="0015708C" w14:paraId="32E9FFC9"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7" w14:textId="77777777" w:rsidR="00472E5C" w:rsidRDefault="00A77EF6" w:rsidP="003521F9">
            <w:pPr>
              <w:pStyle w:val="TAL"/>
            </w:pPr>
            <w:r>
              <w:t>"</w:t>
            </w:r>
            <w:r w:rsidR="00472E5C">
              <w:t>EXISTING_PDU_SESSION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8" w14:textId="77777777" w:rsidR="00472E5C" w:rsidRDefault="00472E5C" w:rsidP="003521F9">
            <w:pPr>
              <w:pStyle w:val="TAL"/>
            </w:pPr>
            <w:r>
              <w:t>Request referring to an existing PDU session.</w:t>
            </w:r>
          </w:p>
        </w:tc>
      </w:tr>
      <w:tr w:rsidR="00472E5C" w:rsidRPr="0015708C" w14:paraId="32E9FFCC"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A" w14:textId="77777777" w:rsidR="00472E5C" w:rsidRDefault="00A77EF6" w:rsidP="003521F9">
            <w:pPr>
              <w:pStyle w:val="TAL"/>
            </w:pPr>
            <w:r>
              <w:t>"</w:t>
            </w:r>
            <w:r w:rsidR="00472E5C">
              <w:t>INITIAL_EMERGENCY_REQUEST</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B" w14:textId="77777777" w:rsidR="00472E5C" w:rsidRDefault="00472E5C" w:rsidP="003521F9">
            <w:pPr>
              <w:pStyle w:val="TAL"/>
            </w:pPr>
            <w:r>
              <w:t>Request to establish a new PDU session for Emergency Services.</w:t>
            </w:r>
          </w:p>
        </w:tc>
      </w:tr>
      <w:tr w:rsidR="00472E5C" w:rsidRPr="0015708C" w14:paraId="32E9FFCF" w14:textId="77777777" w:rsidTr="003521F9">
        <w:tc>
          <w:tcPr>
            <w:tcW w:w="20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CD" w14:textId="77777777" w:rsidR="00472E5C" w:rsidRDefault="00A77EF6" w:rsidP="003521F9">
            <w:pPr>
              <w:pStyle w:val="TAL"/>
            </w:pPr>
            <w:r>
              <w:t>"</w:t>
            </w:r>
            <w:r w:rsidR="00472E5C">
              <w:t>EXISTING_EMERGENCY_PDU_SESSION</w:t>
            </w:r>
            <w:r>
              <w:t>"</w:t>
            </w:r>
          </w:p>
        </w:tc>
        <w:tc>
          <w:tcPr>
            <w:tcW w:w="29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CE" w14:textId="77777777" w:rsidR="00472E5C" w:rsidRDefault="00472E5C" w:rsidP="003521F9">
            <w:pPr>
              <w:pStyle w:val="TAL"/>
            </w:pPr>
            <w:r>
              <w:t>Request referring to an existing PDU session for Emergency Services.</w:t>
            </w:r>
          </w:p>
        </w:tc>
      </w:tr>
    </w:tbl>
    <w:p w14:paraId="32E9FFD0" w14:textId="77777777" w:rsidR="00472E5C" w:rsidRDefault="00472E5C" w:rsidP="002B35B4"/>
    <w:p w14:paraId="32E9FFD1" w14:textId="77777777" w:rsidR="00453CBE" w:rsidRPr="00BC662F" w:rsidRDefault="00453CBE" w:rsidP="00453CBE">
      <w:pPr>
        <w:pStyle w:val="Heading5"/>
      </w:pPr>
      <w:bookmarkStart w:id="2497" w:name="_Toc531704455"/>
      <w:r>
        <w:t>6.1.6.3.</w:t>
      </w:r>
      <w:r w:rsidR="005B010B">
        <w:t>6</w:t>
      </w:r>
      <w:r w:rsidRPr="00BC662F">
        <w:tab/>
        <w:t xml:space="preserve">Enumeration: </w:t>
      </w:r>
      <w:r>
        <w:t>RequestIndication</w:t>
      </w:r>
      <w:bookmarkEnd w:id="2497"/>
    </w:p>
    <w:p w14:paraId="32E9FFD2" w14:textId="77777777" w:rsidR="00453CBE" w:rsidRPr="00384E92" w:rsidRDefault="00453CBE" w:rsidP="00453CBE">
      <w:r>
        <w:t>The enumeration RequestIndication indicates the request type. It shall comply with the provisions defined in table 6.1.6.3.</w:t>
      </w:r>
      <w:r w:rsidR="005B010B">
        <w:t>6</w:t>
      </w:r>
      <w:r>
        <w:t>-1.</w:t>
      </w:r>
    </w:p>
    <w:p w14:paraId="32E9FFD3" w14:textId="77777777" w:rsidR="00453CBE" w:rsidRDefault="00453CBE" w:rsidP="00453CBE">
      <w:pPr>
        <w:pStyle w:val="TH"/>
      </w:pPr>
      <w:r>
        <w:t>Table 6.1.6.3.</w:t>
      </w:r>
      <w:r w:rsidR="005B010B">
        <w:t>6</w:t>
      </w:r>
      <w:r>
        <w:t>-1: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D6"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D4"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D5" w14:textId="77777777" w:rsidR="00453CBE" w:rsidRDefault="00453CBE" w:rsidP="003521F9">
            <w:pPr>
              <w:pStyle w:val="TAH"/>
            </w:pPr>
            <w:r>
              <w:t>Description</w:t>
            </w:r>
          </w:p>
        </w:tc>
      </w:tr>
      <w:tr w:rsidR="00453CBE" w:rsidRPr="00BA5511" w14:paraId="32E9FFD9"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7" w14:textId="77777777" w:rsidR="00453CBE" w:rsidRPr="00BA5511" w:rsidRDefault="00A77EF6" w:rsidP="003521F9">
            <w:pPr>
              <w:pStyle w:val="TAL"/>
              <w:rPr>
                <w:lang w:val="fr-FR"/>
              </w:rPr>
            </w:pPr>
            <w:r>
              <w:rPr>
                <w:lang w:val="fr-FR"/>
              </w:rPr>
              <w:t>"</w:t>
            </w:r>
            <w:r w:rsidR="00453CBE"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8" w14:textId="77777777" w:rsidR="00453CBE" w:rsidRPr="00BA5511" w:rsidRDefault="00453CBE" w:rsidP="003521F9">
            <w:pPr>
              <w:pStyle w:val="TAL"/>
              <w:rPr>
                <w:lang w:val="fr-FR"/>
              </w:rPr>
            </w:pPr>
            <w:r>
              <w:rPr>
                <w:lang w:val="fr-FR"/>
              </w:rPr>
              <w:t>UE Requested PDU Session Modification</w:t>
            </w:r>
          </w:p>
        </w:tc>
      </w:tr>
      <w:tr w:rsidR="00453CBE" w:rsidRPr="00BA5511" w14:paraId="32E9FFDC"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A" w14:textId="77777777" w:rsidR="00453CBE" w:rsidRPr="00BA5511" w:rsidRDefault="00A77EF6" w:rsidP="003521F9">
            <w:pPr>
              <w:pStyle w:val="TAL"/>
              <w:rPr>
                <w:lang w:val="fr-FR"/>
              </w:rPr>
            </w:pPr>
            <w:r>
              <w:rPr>
                <w:lang w:val="fr-FR"/>
              </w:rPr>
              <w:t>"</w:t>
            </w:r>
            <w:r w:rsidR="00453CBE" w:rsidRPr="00BA5511">
              <w:rPr>
                <w:lang w:val="fr-FR"/>
              </w:rPr>
              <w:t>UE_REQ_PDU_SES_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B" w14:textId="77777777" w:rsidR="00453CBE" w:rsidRPr="00BA5511" w:rsidRDefault="00453CBE" w:rsidP="003521F9">
            <w:pPr>
              <w:pStyle w:val="TAL"/>
              <w:rPr>
                <w:lang w:val="en-US"/>
              </w:rPr>
            </w:pPr>
            <w:r w:rsidRPr="00BA5511">
              <w:rPr>
                <w:lang w:val="en-US"/>
              </w:rPr>
              <w:t>UE Requested PDU Session Release</w:t>
            </w:r>
          </w:p>
        </w:tc>
      </w:tr>
      <w:tr w:rsidR="00453CBE" w:rsidRPr="00652B88" w14:paraId="32E9FFDF"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DD" w14:textId="77777777" w:rsidR="00453CBE" w:rsidRPr="00BA5511" w:rsidRDefault="00A77EF6" w:rsidP="003521F9">
            <w:pPr>
              <w:pStyle w:val="TAL"/>
              <w:rPr>
                <w:lang w:val="fr-FR"/>
              </w:rPr>
            </w:pPr>
            <w:r>
              <w:rPr>
                <w:lang w:val="fr-FR"/>
              </w:rPr>
              <w:t>"</w:t>
            </w:r>
            <w:r w:rsidR="00453CBE">
              <w:rPr>
                <w:lang w:val="fr-FR"/>
              </w:rPr>
              <w:t>PDU_SES_MOB</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DE" w14:textId="77777777" w:rsidR="00453CBE" w:rsidRPr="00652B88" w:rsidRDefault="00453CBE" w:rsidP="003521F9">
            <w:pPr>
              <w:pStyle w:val="TAL"/>
              <w:rPr>
                <w:lang w:val="en-US"/>
              </w:rPr>
            </w:pPr>
            <w:r>
              <w:rPr>
                <w:lang w:val="en-US"/>
              </w:rPr>
              <w:t>PDU Session Mobility (e.g. between 3GPP and non-3GPP access, or from EPS to 5GS with N26 interface)</w:t>
            </w:r>
          </w:p>
        </w:tc>
      </w:tr>
      <w:tr w:rsidR="00453CBE" w:rsidRPr="00DB011A" w14:paraId="32E9FFE2"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0" w14:textId="77777777" w:rsidR="00453CBE"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AUTH</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1" w14:textId="77777777" w:rsidR="00453CBE" w:rsidRDefault="00453CBE" w:rsidP="003521F9">
            <w:pPr>
              <w:pStyle w:val="TAL"/>
              <w:rPr>
                <w:lang w:val="en-US"/>
              </w:rPr>
            </w:pPr>
            <w:r>
              <w:rPr>
                <w:lang w:val="en-US"/>
              </w:rPr>
              <w:t>Network</w:t>
            </w:r>
            <w:r w:rsidRPr="00BA5511">
              <w:rPr>
                <w:lang w:val="en-US"/>
              </w:rPr>
              <w:t xml:space="preserve"> Requested PDU Session </w:t>
            </w:r>
            <w:r>
              <w:rPr>
                <w:lang w:val="en-US"/>
              </w:rPr>
              <w:t>Authentication</w:t>
            </w:r>
          </w:p>
        </w:tc>
      </w:tr>
      <w:tr w:rsidR="00453CBE" w:rsidRPr="00DB011A" w14:paraId="32E9FFE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3" w14:textId="77777777" w:rsidR="00453CBE" w:rsidRPr="00DB011A" w:rsidRDefault="00A77EF6" w:rsidP="003521F9">
            <w:pPr>
              <w:pStyle w:val="TAL"/>
              <w:rPr>
                <w:lang w:val="fr-FR"/>
              </w:rPr>
            </w:pPr>
            <w:r>
              <w:rPr>
                <w:lang w:val="fr-FR"/>
              </w:rPr>
              <w:t>"</w:t>
            </w:r>
            <w:r w:rsidR="00453CBE">
              <w:rPr>
                <w:lang w:val="fr-FR"/>
              </w:rPr>
              <w:t>NW</w:t>
            </w:r>
            <w:r w:rsidR="00453CBE"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4" w14:textId="77777777" w:rsidR="00453CBE" w:rsidRPr="00DB011A" w:rsidRDefault="00453CBE" w:rsidP="003521F9">
            <w:pPr>
              <w:pStyle w:val="TAL"/>
              <w:rPr>
                <w:lang w:val="fr-FR"/>
              </w:rPr>
            </w:pPr>
            <w:r>
              <w:rPr>
                <w:lang w:val="fr-FR"/>
              </w:rPr>
              <w:t>Network Requested PDU Session Modification</w:t>
            </w:r>
          </w:p>
        </w:tc>
      </w:tr>
      <w:tr w:rsidR="00453CBE" w:rsidRPr="00BA5511" w14:paraId="32E9FFE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6" w14:textId="77777777" w:rsidR="00453CBE" w:rsidRPr="00BA5511" w:rsidRDefault="00A77EF6" w:rsidP="003521F9">
            <w:pPr>
              <w:pStyle w:val="TAL"/>
              <w:rPr>
                <w:lang w:val="fr-FR"/>
              </w:rPr>
            </w:pPr>
            <w:r>
              <w:rPr>
                <w:lang w:val="fr-FR"/>
              </w:rPr>
              <w:t>"</w:t>
            </w:r>
            <w:r w:rsidR="00453CBE">
              <w:rPr>
                <w:lang w:val="fr-FR"/>
              </w:rPr>
              <w:t>NW</w:t>
            </w:r>
            <w:r w:rsidR="00453CBE" w:rsidRPr="00BA5511">
              <w:rPr>
                <w:lang w:val="fr-FR"/>
              </w:rPr>
              <w:t>_REQ_PDU_SES_</w:t>
            </w:r>
            <w:r w:rsidR="00453CBE">
              <w:rPr>
                <w:lang w:val="fr-FR"/>
              </w:rPr>
              <w:t>REL</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7" w14:textId="77777777" w:rsidR="00453CBE" w:rsidRPr="00BA5511" w:rsidRDefault="00453CBE" w:rsidP="003521F9">
            <w:pPr>
              <w:pStyle w:val="TAL"/>
              <w:rPr>
                <w:lang w:val="en-US"/>
              </w:rPr>
            </w:pPr>
            <w:r>
              <w:rPr>
                <w:lang w:val="en-US"/>
              </w:rPr>
              <w:t>Network</w:t>
            </w:r>
            <w:r w:rsidRPr="00BA5511">
              <w:rPr>
                <w:lang w:val="en-US"/>
              </w:rPr>
              <w:t xml:space="preserve"> Requested PDU Session Release</w:t>
            </w:r>
          </w:p>
        </w:tc>
      </w:tr>
      <w:tr w:rsidR="00C43287" w:rsidRPr="00BA5511" w14:paraId="32E9FFE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E9" w14:textId="77777777" w:rsidR="00C43287" w:rsidRDefault="00C43287" w:rsidP="00C4328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EA" w14:textId="0CB8A554" w:rsidR="00C43287" w:rsidRDefault="00C43287" w:rsidP="00C43287">
            <w:pPr>
              <w:pStyle w:val="TAL"/>
              <w:rPr>
                <w:lang w:val="en-US"/>
              </w:rPr>
            </w:pPr>
            <w:r>
              <w:rPr>
                <w:lang w:val="en-US"/>
              </w:rPr>
              <w:t>EPS Bearer ID Assignment Request</w:t>
            </w:r>
            <w:ins w:id="2498" w:author="Bruno Landais - C4-188618" w:date="2018-12-04T14:19:00Z">
              <w:r w:rsidR="001455EE">
                <w:rPr>
                  <w:lang w:val="en-US"/>
                </w:rPr>
                <w:t xml:space="preserve"> or EPS Bearer ID Revocation Request</w:t>
              </w:r>
            </w:ins>
          </w:p>
        </w:tc>
      </w:tr>
    </w:tbl>
    <w:p w14:paraId="32E9FFEC" w14:textId="77777777" w:rsidR="00453CBE" w:rsidRDefault="00453CBE" w:rsidP="002B35B4"/>
    <w:p w14:paraId="32E9FFED" w14:textId="77777777" w:rsidR="00453CBE" w:rsidRPr="00BC662F" w:rsidRDefault="00453CBE" w:rsidP="00453CBE">
      <w:pPr>
        <w:pStyle w:val="Heading5"/>
      </w:pPr>
      <w:bookmarkStart w:id="2499" w:name="_Toc531704456"/>
      <w:r>
        <w:t>6.1.6.3.</w:t>
      </w:r>
      <w:r w:rsidR="005B010B">
        <w:t>7</w:t>
      </w:r>
      <w:r w:rsidRPr="00BC662F">
        <w:tab/>
        <w:t xml:space="preserve">Enumeration: </w:t>
      </w:r>
      <w:r>
        <w:t>NotificationCause</w:t>
      </w:r>
      <w:bookmarkEnd w:id="2499"/>
    </w:p>
    <w:p w14:paraId="32E9FFEE" w14:textId="77777777" w:rsidR="00453CBE" w:rsidRPr="00384E92" w:rsidRDefault="00453CBE" w:rsidP="00453CBE">
      <w:r>
        <w:t>The enumeration NotificationCause indicates the cause of a notification. It shall comply with the provisions defined in table 6.1.6.3.</w:t>
      </w:r>
      <w:r w:rsidR="00716BA1">
        <w:t>7</w:t>
      </w:r>
      <w:r>
        <w:t>-1.</w:t>
      </w:r>
    </w:p>
    <w:p w14:paraId="32E9FFEF" w14:textId="77777777" w:rsidR="00453CBE" w:rsidRDefault="00453CBE" w:rsidP="00453CBE">
      <w:pPr>
        <w:pStyle w:val="TH"/>
      </w:pPr>
      <w:r>
        <w:t>Table 6.1.6.3.</w:t>
      </w:r>
      <w:r w:rsidR="00716BA1">
        <w:t>7</w:t>
      </w:r>
      <w:r>
        <w:t>-1: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453CBE" w:rsidRPr="00387BE7" w14:paraId="32E9FFF2" w14:textId="77777777" w:rsidTr="003521F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9FFF0" w14:textId="77777777" w:rsidR="00453CBE" w:rsidRDefault="00453CBE" w:rsidP="003521F9">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9FFF1" w14:textId="77777777" w:rsidR="00453CBE" w:rsidRDefault="00453CBE" w:rsidP="003521F9">
            <w:pPr>
              <w:pStyle w:val="TAH"/>
            </w:pPr>
            <w:r>
              <w:t>Description</w:t>
            </w:r>
          </w:p>
        </w:tc>
      </w:tr>
      <w:tr w:rsidR="00453CBE" w:rsidRPr="0015708C" w14:paraId="32E9FFF5"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3" w14:textId="77777777" w:rsidR="00453CBE" w:rsidRDefault="00A77EF6" w:rsidP="003521F9">
            <w:pPr>
              <w:pStyle w:val="TAL"/>
            </w:pPr>
            <w:r>
              <w:t>"</w:t>
            </w:r>
            <w:r w:rsidR="00453CBE">
              <w:t>QOS_FULFILLED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4" w14:textId="77777777" w:rsidR="00453CBE" w:rsidRDefault="00453CBE" w:rsidP="003521F9">
            <w:pPr>
              <w:pStyle w:val="TAL"/>
            </w:pPr>
            <w:r>
              <w:t>The QoS targets are fulfilled again for the GBR QoS flow.</w:t>
            </w:r>
          </w:p>
        </w:tc>
      </w:tr>
      <w:tr w:rsidR="00453CBE" w:rsidRPr="0015708C" w14:paraId="32E9FFF8"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6" w14:textId="77777777" w:rsidR="00453CBE" w:rsidRPr="00DB011A" w:rsidRDefault="00A77EF6" w:rsidP="003521F9">
            <w:pPr>
              <w:pStyle w:val="TAL"/>
              <w:rPr>
                <w:lang w:val="en-US"/>
              </w:rPr>
            </w:pPr>
            <w:r>
              <w:rPr>
                <w:lang w:val="en-US"/>
              </w:rPr>
              <w:t>"</w:t>
            </w:r>
            <w:r w:rsidR="00453CBE">
              <w:rPr>
                <w:lang w:val="en-US"/>
              </w:rPr>
              <w:t>QOS_NOT_FULFILLED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7" w14:textId="77777777" w:rsidR="00453CBE" w:rsidRDefault="00453CBE" w:rsidP="003521F9">
            <w:pPr>
              <w:pStyle w:val="TAL"/>
            </w:pPr>
            <w:r>
              <w:t>The QoS targets are no longer fulfilled for the GBR QoS flow.</w:t>
            </w:r>
          </w:p>
        </w:tc>
      </w:tr>
      <w:tr w:rsidR="002A7643" w:rsidRPr="0015708C" w14:paraId="32E9FFFB"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9" w14:textId="77777777" w:rsidR="002A7643" w:rsidRDefault="00A77EF6" w:rsidP="002A7643">
            <w:pPr>
              <w:pStyle w:val="TAL"/>
              <w:rPr>
                <w:lang w:val="en-US"/>
              </w:rPr>
            </w:pPr>
            <w:r>
              <w:rPr>
                <w:lang w:val="en-US"/>
              </w:rPr>
              <w:t>"</w:t>
            </w:r>
            <w:r w:rsidR="002A7643">
              <w:rPr>
                <w:lang w:val="en-US"/>
              </w:rPr>
              <w:t>UP_SEC_FULFILLED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A" w14:textId="77777777" w:rsidR="002A7643" w:rsidRDefault="002A7643" w:rsidP="002A7643">
            <w:pPr>
              <w:pStyle w:val="TAL"/>
            </w:pPr>
            <w:r>
              <w:t>The user plane security enforcement "Preferred" is fulfilled again for the PDU session.</w:t>
            </w:r>
          </w:p>
        </w:tc>
      </w:tr>
      <w:tr w:rsidR="002A7643" w:rsidRPr="0015708C" w14:paraId="32E9FFFE" w14:textId="77777777" w:rsidTr="003521F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9FFFC" w14:textId="77777777" w:rsidR="002A7643" w:rsidRDefault="00A77EF6" w:rsidP="002A7643">
            <w:pPr>
              <w:pStyle w:val="TAL"/>
              <w:rPr>
                <w:lang w:val="en-US"/>
              </w:rPr>
            </w:pPr>
            <w:r>
              <w:rPr>
                <w:lang w:val="en-US"/>
              </w:rPr>
              <w:t>"</w:t>
            </w:r>
            <w:r w:rsidR="002A7643">
              <w:rPr>
                <w:lang w:val="en-US"/>
              </w:rPr>
              <w:t>UP_SEC_NOT_FULFILLED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9FFFD" w14:textId="77777777" w:rsidR="002A7643" w:rsidRDefault="002A7643" w:rsidP="002A7643">
            <w:pPr>
              <w:pStyle w:val="TAL"/>
            </w:pPr>
            <w:r>
              <w:t>The user plane security enforcement "Preferred" is not fulfilled for the PDU session.</w:t>
            </w:r>
          </w:p>
        </w:tc>
      </w:tr>
    </w:tbl>
    <w:p w14:paraId="32E9FFFF" w14:textId="77777777" w:rsidR="00453CBE" w:rsidRDefault="00453CBE" w:rsidP="00453CBE">
      <w:pPr>
        <w:rPr>
          <w:lang w:val="en-US"/>
        </w:rPr>
      </w:pPr>
    </w:p>
    <w:p w14:paraId="32EA0000" w14:textId="77777777" w:rsidR="00453CBE" w:rsidRPr="00DB011A" w:rsidRDefault="00453CBE" w:rsidP="00453CBE">
      <w:pPr>
        <w:pStyle w:val="Heading5"/>
        <w:rPr>
          <w:lang w:val="en-US"/>
        </w:rPr>
      </w:pPr>
      <w:bookmarkStart w:id="2500" w:name="_Toc531704457"/>
      <w:r w:rsidRPr="00DB011A">
        <w:rPr>
          <w:lang w:val="en-US"/>
        </w:rPr>
        <w:lastRenderedPageBreak/>
        <w:t>6.1.6.3.</w:t>
      </w:r>
      <w:r w:rsidR="00716BA1" w:rsidRPr="00DB011A">
        <w:rPr>
          <w:lang w:val="en-US"/>
        </w:rPr>
        <w:t>8</w:t>
      </w:r>
      <w:r w:rsidRPr="00DB011A">
        <w:rPr>
          <w:lang w:val="en-US"/>
        </w:rPr>
        <w:tab/>
        <w:t>Enumeration: Cause</w:t>
      </w:r>
      <w:bookmarkEnd w:id="2500"/>
    </w:p>
    <w:p w14:paraId="32EA0001" w14:textId="77777777" w:rsidR="00453CBE" w:rsidRPr="00384E92" w:rsidRDefault="00453CBE" w:rsidP="00453CBE">
      <w:r w:rsidRPr="00DB011A">
        <w:rPr>
          <w:lang w:val="en-US"/>
        </w:rPr>
        <w:t xml:space="preserve">The enumeration Cause indicates a cause information. </w:t>
      </w:r>
      <w:r>
        <w:t>It shall comply with the provisions defined in table 6.1.6.3.</w:t>
      </w:r>
      <w:r w:rsidR="00716BA1">
        <w:t>8</w:t>
      </w:r>
      <w:r>
        <w:t>-1.</w:t>
      </w:r>
    </w:p>
    <w:p w14:paraId="32EA0002" w14:textId="77777777" w:rsidR="00453CBE" w:rsidRDefault="00453CBE" w:rsidP="00453CBE">
      <w:pPr>
        <w:pStyle w:val="TH"/>
      </w:pPr>
      <w:r>
        <w:t>Table 6.1.6.3.</w:t>
      </w:r>
      <w:r w:rsidR="00716BA1">
        <w:t>8</w:t>
      </w:r>
      <w:r>
        <w:t>-1: Enumeration Cause</w:t>
      </w:r>
    </w:p>
    <w:tbl>
      <w:tblPr>
        <w:tblW w:w="4650" w:type="pct"/>
        <w:tblCellMar>
          <w:left w:w="0" w:type="dxa"/>
          <w:right w:w="0" w:type="dxa"/>
        </w:tblCellMar>
        <w:tblLook w:val="04A0" w:firstRow="1" w:lastRow="0" w:firstColumn="1" w:lastColumn="0" w:noHBand="0" w:noVBand="1"/>
      </w:tblPr>
      <w:tblGrid>
        <w:gridCol w:w="3815"/>
        <w:gridCol w:w="5133"/>
      </w:tblGrid>
      <w:tr w:rsidR="00453CBE" w:rsidRPr="00387BE7" w14:paraId="32EA0005" w14:textId="77777777" w:rsidTr="0038117E">
        <w:tc>
          <w:tcPr>
            <w:tcW w:w="213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03" w14:textId="77777777" w:rsidR="00453CBE" w:rsidRDefault="00453CBE" w:rsidP="003521F9">
            <w:pPr>
              <w:pStyle w:val="TAH"/>
            </w:pPr>
            <w:r>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04" w14:textId="77777777" w:rsidR="00453CBE" w:rsidRDefault="00453CBE" w:rsidP="003521F9">
            <w:pPr>
              <w:pStyle w:val="TAH"/>
            </w:pPr>
            <w:r>
              <w:t>Description</w:t>
            </w:r>
          </w:p>
        </w:tc>
      </w:tr>
      <w:tr w:rsidR="00646AA5" w:rsidRPr="0015708C" w14:paraId="32EA0008"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6" w14:textId="77777777" w:rsidR="00646AA5" w:rsidRDefault="00A77EF6" w:rsidP="003521F9">
            <w:pPr>
              <w:pStyle w:val="TAL"/>
            </w:pPr>
            <w:r>
              <w:t>"</w:t>
            </w:r>
            <w:r w:rsidR="00646AA5">
              <w:t>REL_DUE_TO_HO</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7" w14:textId="77777777" w:rsidR="00646AA5" w:rsidRDefault="00646AA5" w:rsidP="003521F9">
            <w:pPr>
              <w:pStyle w:val="TAL"/>
            </w:pPr>
            <w:r>
              <w:t>Release due to Handover</w:t>
            </w:r>
          </w:p>
        </w:tc>
      </w:tr>
      <w:tr w:rsidR="00453CBE" w:rsidRPr="0015708C" w14:paraId="32EA000B"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9" w14:textId="77777777" w:rsidR="00453CBE" w:rsidRDefault="00A77EF6" w:rsidP="003521F9">
            <w:pPr>
              <w:pStyle w:val="TAL"/>
            </w:pPr>
            <w:r>
              <w:t>"</w:t>
            </w:r>
            <w:r w:rsidR="00453CBE">
              <w:t>EPS_FALLBACK</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A" w14:textId="77777777" w:rsidR="00453CBE" w:rsidRDefault="00453CBE" w:rsidP="003521F9">
            <w:pPr>
              <w:pStyle w:val="TAL"/>
            </w:pPr>
            <w:r>
              <w:t>Mobility due to EPS fallback for IMS voice is on-going.</w:t>
            </w:r>
          </w:p>
        </w:tc>
      </w:tr>
      <w:tr w:rsidR="000F3F1C" w:rsidRPr="0015708C" w14:paraId="32EA000E"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C" w14:textId="77777777" w:rsidR="000F3F1C" w:rsidRDefault="00A77EF6" w:rsidP="000F3F1C">
            <w:pPr>
              <w:pStyle w:val="TAL"/>
            </w:pPr>
            <w:r>
              <w:t>"</w:t>
            </w:r>
            <w:r w:rsidR="000F3F1C">
              <w:t>REL_DUE_TO_UP_SEC</w:t>
            </w:r>
            <w: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0D" w14:textId="77777777" w:rsidR="000F3F1C" w:rsidRDefault="000F3F1C" w:rsidP="000F3F1C">
            <w:pPr>
              <w:pStyle w:val="TAL"/>
            </w:pPr>
            <w:r>
              <w:t>Release due to user plane Security requirements that cannot be fulfilled.</w:t>
            </w:r>
          </w:p>
        </w:tc>
      </w:tr>
      <w:tr w:rsidR="00732B18" w:rsidRPr="0015708C" w14:paraId="32EA0011"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0F" w14:textId="77777777" w:rsidR="00732B18" w:rsidRDefault="00732B18" w:rsidP="00732B18">
            <w:pPr>
              <w:pStyle w:val="TAL"/>
            </w:pPr>
            <w:r>
              <w:t>"DNN_CONGESTION"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0" w14:textId="77777777" w:rsidR="00732B18" w:rsidRDefault="00732B18" w:rsidP="00732B18">
            <w:pPr>
              <w:pStyle w:val="TAL"/>
            </w:pPr>
            <w:r>
              <w:t>Release due to the DNN based congestion control.</w:t>
            </w:r>
          </w:p>
        </w:tc>
      </w:tr>
      <w:tr w:rsidR="00732B18" w:rsidRPr="0015708C" w14:paraId="32EA0014"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2" w14:textId="77777777" w:rsidR="00732B18" w:rsidRDefault="00732B18" w:rsidP="00732B18">
            <w:pPr>
              <w:pStyle w:val="TAL"/>
            </w:pPr>
            <w:r>
              <w:t>"S-NSSAI_CONGESTION"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3" w14:textId="77777777" w:rsidR="00732B18" w:rsidRDefault="00732B18" w:rsidP="00732B18">
            <w:pPr>
              <w:pStyle w:val="TAL"/>
            </w:pPr>
            <w:r>
              <w:t>Release due to the S-NSSAI based congestion control.</w:t>
            </w:r>
          </w:p>
        </w:tc>
      </w:tr>
      <w:tr w:rsidR="007C443B" w:rsidRPr="0015708C" w14:paraId="32EA0017"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5" w14:textId="77777777" w:rsidR="007C443B" w:rsidRDefault="007C443B" w:rsidP="007C443B">
            <w:pPr>
              <w:pStyle w:val="TAL"/>
            </w:pPr>
            <w:r>
              <w:t>"REL_DUE_TO_REACTIVATION"</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6" w14:textId="77777777" w:rsidR="007C443B" w:rsidRDefault="007C443B" w:rsidP="007C443B">
            <w:pPr>
              <w:pStyle w:val="TAL"/>
            </w:pPr>
            <w:r>
              <w:t>Release due to PDU session reactivation.</w:t>
            </w:r>
          </w:p>
        </w:tc>
      </w:tr>
      <w:tr w:rsidR="00615961" w:rsidRPr="0015708C" w14:paraId="32EA001A"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8" w14:textId="77777777" w:rsidR="00615961" w:rsidRDefault="00615961" w:rsidP="00615961">
            <w:pPr>
              <w:pStyle w:val="TAL"/>
            </w:pPr>
            <w:r>
              <w:t>"5G_AN_NOT_RESPONDING"</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9" w14:textId="77777777" w:rsidR="00615961" w:rsidRDefault="00615961" w:rsidP="00615961">
            <w:pPr>
              <w:pStyle w:val="TAL"/>
            </w:pPr>
            <w:r>
              <w:t>The 5G AN</w:t>
            </w:r>
            <w:r w:rsidRPr="00B7568B">
              <w:t xml:space="preserve"> </w:t>
            </w:r>
            <w:r>
              <w:t xml:space="preserve">did </w:t>
            </w:r>
            <w:r w:rsidRPr="00B7568B">
              <w:t>not respond to the request initiated by</w:t>
            </w:r>
            <w:r>
              <w:t xml:space="preserve"> the network.</w:t>
            </w:r>
          </w:p>
        </w:tc>
      </w:tr>
      <w:tr w:rsidR="00B971AE" w:rsidRPr="0015708C" w14:paraId="32EA001D" w14:textId="77777777" w:rsidTr="0038117E">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1B" w14:textId="77777777" w:rsidR="00B971AE" w:rsidRDefault="00B971AE" w:rsidP="00B971AE">
            <w:pPr>
              <w:pStyle w:val="TAL"/>
            </w:pPr>
            <w:r>
              <w:rPr>
                <w:noProof/>
              </w:rPr>
              <w:t>"REL_DUE_TO_SLICE_NOT</w:t>
            </w:r>
            <w:r>
              <w:rPr>
                <w:noProof/>
                <w:lang w:val="en-US"/>
              </w:rPr>
              <w:t>_AVAILABLE</w:t>
            </w:r>
            <w:r>
              <w:rPr>
                <w:noProof/>
              </w:rPr>
              <w:t>"</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1C" w14:textId="77777777" w:rsidR="00B971AE" w:rsidRDefault="00B971AE" w:rsidP="00B971AE">
            <w:pPr>
              <w:pStyle w:val="TAL"/>
            </w:pPr>
            <w:r>
              <w:t>Release due to the associated S-NSSAI becomes no longer available.</w:t>
            </w:r>
          </w:p>
        </w:tc>
      </w:tr>
      <w:tr w:rsidR="00185CBE" w:rsidRPr="0015708C" w14:paraId="17DD76E9" w14:textId="77777777" w:rsidTr="0038117E">
        <w:trPr>
          <w:ins w:id="2501" w:author="Bruno Landais - C4-188668" w:date="2018-12-04T14:31:00Z"/>
        </w:trPr>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9A35FB" w14:textId="0E41AD75" w:rsidR="00185CBE" w:rsidRDefault="00185CBE" w:rsidP="00185CBE">
            <w:pPr>
              <w:pStyle w:val="TAL"/>
              <w:rPr>
                <w:ins w:id="2502" w:author="Bruno Landais - C4-188668" w:date="2018-12-04T14:31:00Z"/>
                <w:noProof/>
              </w:rPr>
            </w:pPr>
            <w:ins w:id="2503" w:author="Bruno Landais - C4-188668" w:date="2018-12-04T14:31:00Z">
              <w:r w:rsidRPr="00861614">
                <w:rPr>
                  <w:noProof/>
                </w:rPr>
                <w:t>"REL_DUE_TO_DUPLICATE_SESSION_ID"</w:t>
              </w:r>
            </w:ins>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5A165" w14:textId="1879D28B" w:rsidR="00185CBE" w:rsidRDefault="00185CBE" w:rsidP="00185CBE">
            <w:pPr>
              <w:pStyle w:val="TAL"/>
              <w:rPr>
                <w:ins w:id="2504" w:author="Bruno Landais - C4-188668" w:date="2018-12-04T14:31:00Z"/>
              </w:rPr>
            </w:pPr>
            <w:ins w:id="2505" w:author="Bruno Landais - C4-188668" w:date="2018-12-04T14:31:00Z">
              <w:r w:rsidRPr="00861614">
                <w:t xml:space="preserve">Release due to </w:t>
              </w:r>
              <w:r w:rsidR="00351EA4">
                <w:t xml:space="preserve">a </w:t>
              </w:r>
              <w:r w:rsidRPr="00861614">
                <w:t xml:space="preserve">UE request to establish </w:t>
              </w:r>
              <w:r w:rsidR="00351EA4">
                <w:t xml:space="preserve">a </w:t>
              </w:r>
              <w:r w:rsidRPr="00861614">
                <w:t xml:space="preserve">new PDU session with </w:t>
              </w:r>
              <w:r w:rsidR="00351EA4">
                <w:t>an</w:t>
              </w:r>
              <w:r w:rsidRPr="00861614">
                <w:t xml:space="preserve"> identical PDU session Id.</w:t>
              </w:r>
            </w:ins>
          </w:p>
        </w:tc>
      </w:tr>
      <w:tr w:rsidR="0038117E" w:rsidRPr="0015708C" w14:paraId="7B037116" w14:textId="77777777" w:rsidTr="0038117E">
        <w:trPr>
          <w:ins w:id="2506" w:author="Bruno Landais - C4-188392" w:date="2018-12-04T14:41:00Z"/>
        </w:trPr>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698AB4" w14:textId="1A078A22" w:rsidR="0038117E" w:rsidRPr="00861614" w:rsidRDefault="0038117E" w:rsidP="0038117E">
            <w:pPr>
              <w:pStyle w:val="TAL"/>
              <w:rPr>
                <w:ins w:id="2507" w:author="Bruno Landais - C4-188392" w:date="2018-12-04T14:41:00Z"/>
                <w:noProof/>
              </w:rPr>
            </w:pPr>
            <w:ins w:id="2508" w:author="Bruno Landais - C4-188392" w:date="2018-12-04T14:41:00Z">
              <w:r>
                <w:rPr>
                  <w:noProof/>
                </w:rPr>
                <w:t>"</w:t>
              </w:r>
              <w:r w:rsidRPr="00EA2206">
                <w:rPr>
                  <w:noProof/>
                </w:rPr>
                <w:t>PDU_SESSION_STATUS_MISMATCH</w:t>
              </w:r>
              <w:r>
                <w:rPr>
                  <w:noProof/>
                </w:rPr>
                <w:t>"</w:t>
              </w:r>
            </w:ins>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FAF130" w14:textId="4C70337B" w:rsidR="0038117E" w:rsidRPr="00861614" w:rsidRDefault="0038117E" w:rsidP="0038117E">
            <w:pPr>
              <w:pStyle w:val="TAL"/>
              <w:rPr>
                <w:ins w:id="2509" w:author="Bruno Landais - C4-188392" w:date="2018-12-04T14:41:00Z"/>
              </w:rPr>
            </w:pPr>
            <w:ins w:id="2510" w:author="Bruno Landais - C4-188392" w:date="2018-12-04T14:41:00Z">
              <w:r>
                <w:t xml:space="preserve">Release due to </w:t>
              </w:r>
              <w:r w:rsidRPr="00EA2206">
                <w:t>mismatch of PDU Session status between UE and AMF</w:t>
              </w:r>
              <w:r>
                <w:t>.</w:t>
              </w:r>
            </w:ins>
          </w:p>
        </w:tc>
      </w:tr>
      <w:tr w:rsidR="008670DC" w:rsidRPr="0015708C" w14:paraId="3260982D" w14:textId="77777777" w:rsidTr="0038117E">
        <w:trPr>
          <w:ins w:id="2511" w:author="Bruno Landais - C4-188619" w:date="2018-12-04T15:05:00Z"/>
        </w:trPr>
        <w:tc>
          <w:tcPr>
            <w:tcW w:w="213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0CE27" w14:textId="4488055B" w:rsidR="008670DC" w:rsidRDefault="008670DC" w:rsidP="008670DC">
            <w:pPr>
              <w:pStyle w:val="TAL"/>
              <w:rPr>
                <w:ins w:id="2512" w:author="Bruno Landais - C4-188619" w:date="2018-12-04T15:05:00Z"/>
                <w:noProof/>
              </w:rPr>
            </w:pPr>
            <w:ins w:id="2513" w:author="Bruno Landais - C4-188619" w:date="2018-12-04T15:05:00Z">
              <w:r>
                <w:rPr>
                  <w:noProof/>
                </w:rPr>
                <w:t>"HO_FAILURE"</w:t>
              </w:r>
            </w:ins>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D1A2D6" w14:textId="31424CDA" w:rsidR="008670DC" w:rsidRDefault="008670DC" w:rsidP="008670DC">
            <w:pPr>
              <w:pStyle w:val="TAL"/>
              <w:rPr>
                <w:ins w:id="2514" w:author="Bruno Landais - C4-188619" w:date="2018-12-04T15:05:00Z"/>
              </w:rPr>
            </w:pPr>
            <w:ins w:id="2515" w:author="Bruno Landais - C4-188619" w:date="2018-12-04T15:05:00Z">
              <w:r>
                <w:t xml:space="preserve">Handover preparation failure </w:t>
              </w:r>
            </w:ins>
          </w:p>
        </w:tc>
      </w:tr>
    </w:tbl>
    <w:p w14:paraId="32EA001E" w14:textId="77777777" w:rsidR="00453CBE" w:rsidRDefault="00453CBE" w:rsidP="002B35B4"/>
    <w:p w14:paraId="32EA001F" w14:textId="77777777" w:rsidR="00E61E79" w:rsidRPr="00BC662F" w:rsidRDefault="00E61E79" w:rsidP="00E61E79">
      <w:pPr>
        <w:pStyle w:val="Heading5"/>
      </w:pPr>
      <w:bookmarkStart w:id="2516" w:name="_Toc531704458"/>
      <w:r>
        <w:t>6.1.6.3.</w:t>
      </w:r>
      <w:r w:rsidR="00716BA1">
        <w:t>9</w:t>
      </w:r>
      <w:r w:rsidRPr="00BC662F">
        <w:tab/>
        <w:t xml:space="preserve">Enumeration: </w:t>
      </w:r>
      <w:r>
        <w:t>ResourceStatus</w:t>
      </w:r>
      <w:bookmarkEnd w:id="2516"/>
    </w:p>
    <w:p w14:paraId="32EA0020" w14:textId="77777777" w:rsidR="00E61E79" w:rsidRPr="00384E92" w:rsidRDefault="00E61E79" w:rsidP="00E61E79">
      <w:r>
        <w:t>The enumeration ResourceStatus indicates the status of an SM context or PDU session resource. It shall comply with the provisions defined in table 6.1.6.3.</w:t>
      </w:r>
      <w:r w:rsidR="00716BA1">
        <w:t>9</w:t>
      </w:r>
      <w:r>
        <w:t>-1.</w:t>
      </w:r>
    </w:p>
    <w:p w14:paraId="32EA0021" w14:textId="77777777" w:rsidR="00E61E79" w:rsidRDefault="00E61E79" w:rsidP="00E61E79">
      <w:pPr>
        <w:pStyle w:val="TH"/>
      </w:pPr>
      <w:r>
        <w:t>Table 6.1.6.3.</w:t>
      </w:r>
      <w:r w:rsidR="00716BA1">
        <w:t>9</w:t>
      </w:r>
      <w:r>
        <w:t>-1: Enumeration ResourceStatus</w:t>
      </w:r>
    </w:p>
    <w:tbl>
      <w:tblPr>
        <w:tblW w:w="4650" w:type="pct"/>
        <w:tblCellMar>
          <w:left w:w="0" w:type="dxa"/>
          <w:right w:w="0" w:type="dxa"/>
        </w:tblCellMar>
        <w:tblLook w:val="04A0" w:firstRow="1" w:lastRow="0" w:firstColumn="1" w:lastColumn="0" w:noHBand="0" w:noVBand="1"/>
      </w:tblPr>
      <w:tblGrid>
        <w:gridCol w:w="3422"/>
        <w:gridCol w:w="5526"/>
      </w:tblGrid>
      <w:tr w:rsidR="00E61E79" w:rsidRPr="00387BE7" w14:paraId="32EA0024" w14:textId="77777777" w:rsidTr="00342AE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2" w14:textId="77777777" w:rsidR="00E61E79" w:rsidRDefault="00E61E79" w:rsidP="00342AE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3" w14:textId="77777777" w:rsidR="00E61E79" w:rsidRDefault="00E61E79" w:rsidP="00342AE2">
            <w:pPr>
              <w:pStyle w:val="TAH"/>
            </w:pPr>
            <w:r>
              <w:t>Description</w:t>
            </w:r>
          </w:p>
        </w:tc>
      </w:tr>
      <w:tr w:rsidR="00E61E79" w:rsidRPr="0015708C" w14:paraId="32EA0027" w14:textId="77777777" w:rsidTr="00342AE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5" w14:textId="77777777" w:rsidR="00E61E79" w:rsidRDefault="00A77EF6" w:rsidP="00342AE2">
            <w:pPr>
              <w:pStyle w:val="TAL"/>
            </w:pPr>
            <w:r>
              <w:t>"</w:t>
            </w:r>
            <w:r w:rsidR="00E61E79">
              <w:t>RELEASED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26" w14:textId="77777777" w:rsidR="00E61E79" w:rsidRDefault="00E61E79" w:rsidP="00342AE2">
            <w:pPr>
              <w:pStyle w:val="TAL"/>
            </w:pPr>
            <w:r>
              <w:t>The SM context or PDU session resource is released.</w:t>
            </w:r>
          </w:p>
        </w:tc>
      </w:tr>
    </w:tbl>
    <w:p w14:paraId="32EA0028" w14:textId="77777777" w:rsidR="00472E5C" w:rsidRDefault="00472E5C" w:rsidP="002B35B4"/>
    <w:p w14:paraId="32EA0029" w14:textId="77777777" w:rsidR="0045129A" w:rsidRPr="00BC662F" w:rsidRDefault="0045129A" w:rsidP="0045129A">
      <w:pPr>
        <w:pStyle w:val="Heading5"/>
      </w:pPr>
      <w:bookmarkStart w:id="2517" w:name="_Toc531704459"/>
      <w:r>
        <w:t>6.1.6.3.</w:t>
      </w:r>
      <w:r w:rsidR="00E86560">
        <w:t>10</w:t>
      </w:r>
      <w:r w:rsidRPr="00BC662F">
        <w:tab/>
        <w:t xml:space="preserve">Enumeration: </w:t>
      </w:r>
      <w:r>
        <w:t>DnnSelectionMode</w:t>
      </w:r>
      <w:bookmarkEnd w:id="2517"/>
    </w:p>
    <w:p w14:paraId="32EA002A" w14:textId="77777777" w:rsidR="0045129A" w:rsidRPr="00384E92" w:rsidRDefault="0045129A" w:rsidP="0045129A">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w:t>
      </w:r>
      <w:r w:rsidR="00446B4D">
        <w:t>10</w:t>
      </w:r>
      <w:r>
        <w:t>-1.</w:t>
      </w:r>
    </w:p>
    <w:p w14:paraId="32EA002B" w14:textId="77777777" w:rsidR="0045129A" w:rsidRDefault="0045129A" w:rsidP="0045129A">
      <w:pPr>
        <w:pStyle w:val="TH"/>
      </w:pPr>
      <w:r>
        <w:t>Table 6.1.6.3.</w:t>
      </w:r>
      <w:r w:rsidR="00E86560">
        <w:t>10</w:t>
      </w:r>
      <w:r>
        <w:t>-1: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45129A" w:rsidRPr="00387BE7" w14:paraId="32EA002E" w14:textId="77777777" w:rsidTr="00CB3E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2C" w14:textId="77777777" w:rsidR="0045129A" w:rsidRDefault="0045129A" w:rsidP="00CB3EFC">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2D" w14:textId="77777777" w:rsidR="0045129A" w:rsidRDefault="0045129A" w:rsidP="00CB3EFC">
            <w:pPr>
              <w:pStyle w:val="TAH"/>
            </w:pPr>
            <w:r>
              <w:t>Description</w:t>
            </w:r>
          </w:p>
        </w:tc>
      </w:tr>
      <w:tr w:rsidR="0045129A" w:rsidRPr="0015708C" w14:paraId="32EA0031"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2F" w14:textId="77777777" w:rsidR="0045129A" w:rsidRDefault="00A77EF6" w:rsidP="00CB3EFC">
            <w:pPr>
              <w:pStyle w:val="TAL"/>
            </w:pPr>
            <w:r>
              <w:t>"</w:t>
            </w:r>
            <w:r w:rsidR="0045129A">
              <w:t>VERIFIED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0" w14:textId="77777777" w:rsidR="0045129A" w:rsidRDefault="0045129A" w:rsidP="00CB3EFC">
            <w:pPr>
              <w:pStyle w:val="TAL"/>
            </w:pPr>
            <w:r>
              <w:t>UE or network provided DNN, subscription verified</w:t>
            </w:r>
          </w:p>
        </w:tc>
      </w:tr>
      <w:tr w:rsidR="0045129A" w:rsidRPr="0015708C" w14:paraId="32EA0034"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2" w14:textId="77777777" w:rsidR="0045129A" w:rsidRPr="00AC60A1" w:rsidRDefault="00A77EF6" w:rsidP="00CB3EFC">
            <w:pPr>
              <w:pStyle w:val="TAL"/>
              <w:rPr>
                <w:lang w:val="en-US"/>
              </w:rPr>
            </w:pPr>
            <w:r>
              <w:rPr>
                <w:lang w:val="en-US"/>
              </w:rPr>
              <w:t>"</w:t>
            </w:r>
            <w:r w:rsidR="0045129A">
              <w:rPr>
                <w:lang w:val="en-US"/>
              </w:rPr>
              <w:t>UE_DNN_NOT_VERIFIED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3" w14:textId="77777777" w:rsidR="0045129A" w:rsidRPr="00AC60A1" w:rsidRDefault="0045129A" w:rsidP="00CB3EFC">
            <w:pPr>
              <w:pStyle w:val="TAL"/>
              <w:rPr>
                <w:lang w:val="en-US"/>
              </w:rPr>
            </w:pPr>
            <w:r>
              <w:rPr>
                <w:lang w:val="en-US"/>
              </w:rPr>
              <w:t>UE provided DNN, subscription not verified</w:t>
            </w:r>
          </w:p>
        </w:tc>
      </w:tr>
      <w:tr w:rsidR="0045129A" w:rsidRPr="0015708C" w14:paraId="32EA0037" w14:textId="77777777" w:rsidTr="00CB3E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5" w14:textId="77777777" w:rsidR="0045129A" w:rsidRDefault="00A77EF6" w:rsidP="00CB3EFC">
            <w:pPr>
              <w:pStyle w:val="TAL"/>
              <w:rPr>
                <w:lang w:val="en-US"/>
              </w:rPr>
            </w:pPr>
            <w:r>
              <w:rPr>
                <w:lang w:val="en-US"/>
              </w:rPr>
              <w:t>"</w:t>
            </w:r>
            <w:r w:rsidR="0045129A">
              <w:rPr>
                <w:lang w:val="en-US"/>
              </w:rPr>
              <w:t>NW_DNN_NOT_VERIFIED</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36" w14:textId="77777777" w:rsidR="0045129A" w:rsidRDefault="0045129A" w:rsidP="00CB3EFC">
            <w:pPr>
              <w:pStyle w:val="TAL"/>
              <w:rPr>
                <w:lang w:val="en-US"/>
              </w:rPr>
            </w:pPr>
            <w:r>
              <w:rPr>
                <w:lang w:val="en-US"/>
              </w:rPr>
              <w:t>Network provided DNN, subscription not verified</w:t>
            </w:r>
          </w:p>
        </w:tc>
      </w:tr>
    </w:tbl>
    <w:p w14:paraId="32EA0038" w14:textId="77777777" w:rsidR="0045129A" w:rsidRDefault="0045129A" w:rsidP="002B35B4">
      <w:pPr>
        <w:rPr>
          <w:lang w:val="en-US"/>
        </w:rPr>
      </w:pPr>
    </w:p>
    <w:p w14:paraId="32EA0039" w14:textId="77777777" w:rsidR="00C00E37" w:rsidRPr="00BC662F" w:rsidRDefault="00C00E37" w:rsidP="00C00E37">
      <w:pPr>
        <w:pStyle w:val="Heading5"/>
      </w:pPr>
      <w:bookmarkStart w:id="2518" w:name="_Toc531704460"/>
      <w:r>
        <w:t>6.1.6.3.11</w:t>
      </w:r>
      <w:r w:rsidRPr="00BC662F">
        <w:tab/>
        <w:t xml:space="preserve">Enumeration: </w:t>
      </w:r>
      <w:r>
        <w:t>EpsInterworkingIndication</w:t>
      </w:r>
      <w:bookmarkEnd w:id="2518"/>
    </w:p>
    <w:p w14:paraId="32EA003A" w14:textId="77777777" w:rsidR="00C00E37" w:rsidRPr="00384E92" w:rsidRDefault="00C00E37" w:rsidP="00C00E37">
      <w:r>
        <w:t xml:space="preserve">The enumeration EpsInterworkingIndication indicates whether and how the </w:t>
      </w:r>
      <w:r w:rsidRPr="00FA5E74">
        <w:t xml:space="preserve">PDU </w:t>
      </w:r>
      <w:r>
        <w:t>s</w:t>
      </w:r>
      <w:r w:rsidRPr="00FA5E74">
        <w:t xml:space="preserve">ession </w:t>
      </w:r>
      <w:r>
        <w:t>will possibly be moved to EPS.</w:t>
      </w:r>
    </w:p>
    <w:p w14:paraId="32EA003B" w14:textId="77777777" w:rsidR="00C00E37" w:rsidRDefault="00C00E37" w:rsidP="00C00E37">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C00E37" w:rsidRPr="00387BE7" w14:paraId="32EA003E"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3C" w14:textId="77777777" w:rsidR="00C00E37" w:rsidRDefault="00C00E37"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3D" w14:textId="77777777" w:rsidR="00C00E37" w:rsidRDefault="00C00E37" w:rsidP="00777461">
            <w:pPr>
              <w:pStyle w:val="TAH"/>
            </w:pPr>
            <w:r>
              <w:t>Description</w:t>
            </w:r>
          </w:p>
        </w:tc>
      </w:tr>
      <w:tr w:rsidR="00C00E37" w:rsidRPr="0015708C" w14:paraId="32EA004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3F" w14:textId="77777777" w:rsidR="00C00E37" w:rsidRDefault="00C00E37" w:rsidP="00777461">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0" w14:textId="77777777" w:rsidR="00C00E37" w:rsidRDefault="00C00E37" w:rsidP="00777461">
            <w:pPr>
              <w:pStyle w:val="TAL"/>
            </w:pPr>
            <w:r>
              <w:t>The PDU session cannot be moved EPS.</w:t>
            </w:r>
          </w:p>
        </w:tc>
      </w:tr>
      <w:tr w:rsidR="00C00E37" w:rsidRPr="0015708C" w14:paraId="32EA004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2" w14:textId="77777777" w:rsidR="00C00E37" w:rsidRPr="00AC60A1" w:rsidRDefault="00C00E37" w:rsidP="00777461">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3" w14:textId="77777777" w:rsidR="00C00E37" w:rsidRPr="00AC60A1" w:rsidRDefault="00C00E37" w:rsidP="00777461">
            <w:pPr>
              <w:pStyle w:val="TAL"/>
              <w:rPr>
                <w:lang w:val="en-US"/>
              </w:rPr>
            </w:pPr>
            <w:r>
              <w:t>The PDU session may possibly be moved to EPS, with N26 interface supported during EPS interworking procedures.</w:t>
            </w:r>
          </w:p>
        </w:tc>
      </w:tr>
      <w:tr w:rsidR="00C00E37" w:rsidRPr="0015708C" w14:paraId="32EA004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5" w14:textId="77777777" w:rsidR="00C00E37" w:rsidRDefault="00C00E37" w:rsidP="00777461">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6" w14:textId="77777777" w:rsidR="00C00E37" w:rsidRDefault="00C00E37" w:rsidP="00777461">
            <w:pPr>
              <w:pStyle w:val="TAL"/>
              <w:rPr>
                <w:lang w:val="en-US"/>
              </w:rPr>
            </w:pPr>
            <w:r>
              <w:t>The PDU session may possibly be moved to EPS, without N26 interface supported during EPS interworking procedures.</w:t>
            </w:r>
          </w:p>
        </w:tc>
      </w:tr>
    </w:tbl>
    <w:p w14:paraId="32EA0048" w14:textId="77777777" w:rsidR="00C00E37" w:rsidRDefault="00C00E37" w:rsidP="002B35B4"/>
    <w:p w14:paraId="32EA0049" w14:textId="77777777" w:rsidR="00D73198" w:rsidRDefault="00D73198" w:rsidP="00D73198">
      <w:pPr>
        <w:pStyle w:val="Heading5"/>
      </w:pPr>
      <w:bookmarkStart w:id="2519" w:name="_Toc531704461"/>
      <w:r>
        <w:t>6.1.6.3.12</w:t>
      </w:r>
      <w:r>
        <w:tab/>
        <w:t>Enumeration: N2SmInfoType</w:t>
      </w:r>
      <w:bookmarkEnd w:id="2519"/>
    </w:p>
    <w:p w14:paraId="32EA004A" w14:textId="77777777" w:rsidR="00D73198" w:rsidRDefault="00D73198" w:rsidP="00D73198">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D73198" w14:paraId="32EA004D" w14:textId="77777777" w:rsidTr="0077746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EA004B" w14:textId="77777777" w:rsidR="00D73198" w:rsidRDefault="00D73198" w:rsidP="0077746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EA004C" w14:textId="77777777" w:rsidR="00D73198" w:rsidRDefault="00D73198" w:rsidP="00777461">
            <w:pPr>
              <w:pStyle w:val="TAH"/>
            </w:pPr>
            <w:r>
              <w:t>Description</w:t>
            </w:r>
          </w:p>
        </w:tc>
      </w:tr>
      <w:tr w:rsidR="00D73198" w14:paraId="32EA005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4E" w14:textId="77777777" w:rsidR="00D73198" w:rsidRDefault="00D73198" w:rsidP="00777461">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4F" w14:textId="77777777" w:rsidR="00D73198" w:rsidRDefault="00D73198" w:rsidP="00777461">
            <w:pPr>
              <w:pStyle w:val="TAL"/>
            </w:pPr>
            <w:r>
              <w:t xml:space="preserve">PDU Session Resource Setup Request Transfer </w:t>
            </w:r>
          </w:p>
        </w:tc>
      </w:tr>
      <w:tr w:rsidR="00D73198" w14:paraId="32EA005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1" w14:textId="77777777" w:rsidR="00D73198" w:rsidRDefault="00D73198" w:rsidP="00777461">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2" w14:textId="77777777" w:rsidR="00D73198" w:rsidRDefault="00D73198" w:rsidP="00777461">
            <w:pPr>
              <w:pStyle w:val="TAL"/>
            </w:pPr>
            <w:r>
              <w:t>PDU Session Resource Setup Response Transfer</w:t>
            </w:r>
          </w:p>
        </w:tc>
      </w:tr>
      <w:tr w:rsidR="00D73198" w14:paraId="32EA005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4" w14:textId="77777777" w:rsidR="00D73198" w:rsidRDefault="00D73198" w:rsidP="00777461">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5" w14:textId="77777777" w:rsidR="00D73198" w:rsidRDefault="00D73198" w:rsidP="00777461">
            <w:pPr>
              <w:pStyle w:val="TAL"/>
            </w:pPr>
            <w:r>
              <w:t>PDU Session Resource Setup Unsuccessful Transfer</w:t>
            </w:r>
          </w:p>
        </w:tc>
      </w:tr>
      <w:tr w:rsidR="00D73198" w14:paraId="32EA005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7" w14:textId="77777777" w:rsidR="00D73198" w:rsidRDefault="00D73198" w:rsidP="00777461">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8" w14:textId="77777777" w:rsidR="00D73198" w:rsidRDefault="00D73198" w:rsidP="00777461">
            <w:pPr>
              <w:pStyle w:val="TAL"/>
            </w:pPr>
            <w:r>
              <w:rPr>
                <w:rFonts w:cs="Arial"/>
                <w:bCs/>
                <w:iCs/>
                <w:lang w:eastAsia="ja-JP"/>
              </w:rPr>
              <w:t>PDU Session Resource Release Command Transfer</w:t>
            </w:r>
          </w:p>
        </w:tc>
      </w:tr>
      <w:tr w:rsidR="00D73198" w14:paraId="32EA005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A" w14:textId="77777777" w:rsidR="00D73198" w:rsidRDefault="00D73198" w:rsidP="00777461">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B" w14:textId="77777777" w:rsidR="00D73198" w:rsidRDefault="00D73198" w:rsidP="00777461">
            <w:pPr>
              <w:pStyle w:val="TAL"/>
            </w:pPr>
            <w:r>
              <w:rPr>
                <w:rFonts w:cs="Arial"/>
                <w:bCs/>
                <w:iCs/>
                <w:lang w:eastAsia="ja-JP"/>
              </w:rPr>
              <w:t>PDU Session Resource Release Response Transfer</w:t>
            </w:r>
          </w:p>
        </w:tc>
      </w:tr>
      <w:tr w:rsidR="00D73198" w14:paraId="32EA005F"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5D" w14:textId="77777777" w:rsidR="00D73198" w:rsidRDefault="00D73198" w:rsidP="00777461">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5E" w14:textId="77777777" w:rsidR="00D73198" w:rsidRDefault="00D73198" w:rsidP="00777461">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D73198" w14:paraId="32EA0062"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0" w14:textId="77777777" w:rsidR="00D73198" w:rsidRDefault="00D73198" w:rsidP="00777461">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1" w14:textId="77777777" w:rsidR="00D73198" w:rsidRDefault="00D73198" w:rsidP="00777461">
            <w:pPr>
              <w:pStyle w:val="TAL"/>
            </w:pPr>
            <w:r>
              <w:rPr>
                <w:rFonts w:cs="Arial"/>
                <w:bCs/>
                <w:iCs/>
                <w:lang w:eastAsia="ja-JP"/>
              </w:rPr>
              <w:t>PDU Session Resource Modify Response Transfer</w:t>
            </w:r>
          </w:p>
        </w:tc>
      </w:tr>
      <w:tr w:rsidR="00D73198" w14:paraId="32EA0065"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3" w14:textId="77777777" w:rsidR="00D73198" w:rsidRDefault="00D73198" w:rsidP="00777461">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4" w14:textId="77777777" w:rsidR="00D73198" w:rsidRDefault="00D73198" w:rsidP="00777461">
            <w:pPr>
              <w:pStyle w:val="TAL"/>
              <w:rPr>
                <w:rFonts w:cs="Arial"/>
                <w:bCs/>
                <w:iCs/>
                <w:lang w:eastAsia="ja-JP"/>
              </w:rPr>
            </w:pPr>
            <w:r>
              <w:rPr>
                <w:rFonts w:cs="Arial"/>
                <w:bCs/>
                <w:iCs/>
                <w:lang w:eastAsia="ja-JP"/>
              </w:rPr>
              <w:t>PDU Session Resource Modify Unsuccessful Transfer</w:t>
            </w:r>
          </w:p>
        </w:tc>
      </w:tr>
      <w:tr w:rsidR="00D73198" w14:paraId="32EA0068"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6" w14:textId="77777777" w:rsidR="00D73198" w:rsidRDefault="00D73198" w:rsidP="00777461">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7" w14:textId="77777777" w:rsidR="00D73198" w:rsidRDefault="00D73198" w:rsidP="00777461">
            <w:pPr>
              <w:pStyle w:val="TAL"/>
            </w:pPr>
            <w:r>
              <w:rPr>
                <w:rFonts w:cs="Arial"/>
                <w:bCs/>
                <w:iCs/>
                <w:lang w:eastAsia="ja-JP"/>
              </w:rPr>
              <w:t>PDU Session Resource Notify Transfer</w:t>
            </w:r>
          </w:p>
        </w:tc>
      </w:tr>
      <w:tr w:rsidR="00D73198" w14:paraId="32EA006B"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9" w14:textId="77777777" w:rsidR="00D73198" w:rsidRDefault="00D73198" w:rsidP="00777461">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A" w14:textId="77777777" w:rsidR="00D73198" w:rsidRDefault="00D73198" w:rsidP="00777461">
            <w:pPr>
              <w:pStyle w:val="TAL"/>
              <w:rPr>
                <w:rFonts w:cs="Arial"/>
                <w:bCs/>
                <w:iCs/>
                <w:lang w:eastAsia="ja-JP"/>
              </w:rPr>
            </w:pPr>
            <w:r>
              <w:rPr>
                <w:rFonts w:cs="Arial"/>
                <w:bCs/>
                <w:iCs/>
                <w:lang w:eastAsia="ja-JP"/>
              </w:rPr>
              <w:t>PDU Session Resource Notify Released Transfer</w:t>
            </w:r>
          </w:p>
        </w:tc>
      </w:tr>
      <w:tr w:rsidR="00D73198" w14:paraId="32EA006E"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C" w14:textId="77777777" w:rsidR="00D73198" w:rsidRDefault="00D73198" w:rsidP="00777461">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6D" w14:textId="77777777" w:rsidR="00D73198" w:rsidRDefault="00D73198" w:rsidP="00777461">
            <w:pPr>
              <w:pStyle w:val="TAL"/>
            </w:pPr>
            <w:r>
              <w:rPr>
                <w:rFonts w:cs="Arial"/>
                <w:bCs/>
                <w:iCs/>
                <w:lang w:eastAsia="ja-JP"/>
              </w:rPr>
              <w:t>PDU Session Resource Modify Indication Transfer</w:t>
            </w:r>
          </w:p>
        </w:tc>
      </w:tr>
      <w:tr w:rsidR="00D73198" w14:paraId="32EA0071"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6F" w14:textId="77777777" w:rsidR="00D73198" w:rsidRDefault="00D73198" w:rsidP="00777461">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0" w14:textId="77777777" w:rsidR="00D73198" w:rsidRDefault="00D73198" w:rsidP="00777461">
            <w:pPr>
              <w:pStyle w:val="TAL"/>
            </w:pPr>
            <w:r>
              <w:rPr>
                <w:rFonts w:cs="Arial"/>
                <w:bCs/>
                <w:iCs/>
                <w:lang w:eastAsia="ja-JP"/>
              </w:rPr>
              <w:t>PDU Session Resource Modify Confirm Transfer</w:t>
            </w:r>
          </w:p>
        </w:tc>
      </w:tr>
      <w:tr w:rsidR="00D73198" w14:paraId="32EA0074"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2" w14:textId="77777777" w:rsidR="00D73198" w:rsidRDefault="00D73198" w:rsidP="00777461">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3" w14:textId="77777777" w:rsidR="00D73198" w:rsidRDefault="00D73198" w:rsidP="00777461">
            <w:pPr>
              <w:pStyle w:val="TAL"/>
              <w:rPr>
                <w:rFonts w:cs="Arial"/>
                <w:bCs/>
                <w:iCs/>
                <w:lang w:eastAsia="ja-JP"/>
              </w:rPr>
            </w:pPr>
            <w:r>
              <w:t>Path Switch Request Transfer</w:t>
            </w:r>
          </w:p>
        </w:tc>
      </w:tr>
      <w:tr w:rsidR="00D73198" w14:paraId="32EA0077"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5" w14:textId="77777777" w:rsidR="00D73198" w:rsidRDefault="00D73198" w:rsidP="00777461">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6" w14:textId="77777777" w:rsidR="00D73198" w:rsidRDefault="00D73198" w:rsidP="00777461">
            <w:pPr>
              <w:pStyle w:val="TAL"/>
            </w:pPr>
            <w:r>
              <w:t>Path Switch Request Setup Failed Transfer</w:t>
            </w:r>
          </w:p>
        </w:tc>
      </w:tr>
      <w:tr w:rsidR="00D73198" w14:paraId="32EA007A"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8" w14:textId="77777777" w:rsidR="00D73198" w:rsidRDefault="00D73198" w:rsidP="00777461">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9" w14:textId="77777777" w:rsidR="00D73198" w:rsidRDefault="00D73198" w:rsidP="00777461">
            <w:pPr>
              <w:pStyle w:val="TAL"/>
              <w:rPr>
                <w:rFonts w:cs="Arial"/>
                <w:bCs/>
                <w:iCs/>
                <w:lang w:eastAsia="ja-JP"/>
              </w:rPr>
            </w:pPr>
            <w:r>
              <w:t>Path Switch Request Acknowledge Transfer</w:t>
            </w:r>
          </w:p>
        </w:tc>
      </w:tr>
      <w:tr w:rsidR="00D73198" w14:paraId="32EA007D"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B" w14:textId="77777777" w:rsidR="00D73198" w:rsidRDefault="00D73198" w:rsidP="00777461">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C" w14:textId="77777777" w:rsidR="00D73198" w:rsidRDefault="00D73198" w:rsidP="00777461">
            <w:pPr>
              <w:pStyle w:val="TAL"/>
            </w:pPr>
            <w:r>
              <w:t>Path Switch Request Unsuccessful Transfer</w:t>
            </w:r>
          </w:p>
        </w:tc>
      </w:tr>
      <w:tr w:rsidR="00D73198" w14:paraId="32EA0080"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7E" w14:textId="77777777" w:rsidR="00D73198" w:rsidRDefault="00D73198" w:rsidP="00777461">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7F" w14:textId="77777777" w:rsidR="00D73198" w:rsidRDefault="00D73198" w:rsidP="00777461">
            <w:pPr>
              <w:pStyle w:val="TAL"/>
            </w:pPr>
            <w:r>
              <w:t>Handover Required Transfer</w:t>
            </w:r>
          </w:p>
        </w:tc>
      </w:tr>
      <w:tr w:rsidR="00D73198" w14:paraId="32EA0083"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1" w14:textId="77777777" w:rsidR="00D73198" w:rsidRDefault="00D73198" w:rsidP="00777461">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2" w14:textId="77777777" w:rsidR="00D73198" w:rsidRDefault="00D73198" w:rsidP="00777461">
            <w:pPr>
              <w:pStyle w:val="TAL"/>
              <w:rPr>
                <w:rFonts w:cs="Arial"/>
                <w:bCs/>
                <w:iCs/>
                <w:lang w:eastAsia="ja-JP"/>
              </w:rPr>
            </w:pPr>
            <w:r>
              <w:t>Handover Command Transfer</w:t>
            </w:r>
          </w:p>
        </w:tc>
      </w:tr>
      <w:tr w:rsidR="00D73198" w14:paraId="32EA0086"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4" w14:textId="77777777" w:rsidR="00D73198" w:rsidRDefault="00D73198" w:rsidP="00777461">
            <w:pPr>
              <w:pStyle w:val="TAL"/>
            </w:pPr>
            <w:bookmarkStart w:id="2520" w:name="_Hlk521595594"/>
            <w:r>
              <w:t>"HANDOVER_PREP_FAIL"</w:t>
            </w:r>
            <w:bookmarkEnd w:id="2520"/>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5" w14:textId="77777777" w:rsidR="00D73198" w:rsidRDefault="00D73198" w:rsidP="00777461">
            <w:pPr>
              <w:pStyle w:val="TAL"/>
            </w:pPr>
            <w:r>
              <w:t>Handover Preparation Unsuccessful Transfer</w:t>
            </w:r>
          </w:p>
        </w:tc>
      </w:tr>
      <w:tr w:rsidR="00D73198" w14:paraId="32EA0089"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7" w14:textId="77777777" w:rsidR="00D73198" w:rsidRDefault="00D73198" w:rsidP="00777461">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8" w14:textId="77777777" w:rsidR="00D73198" w:rsidRDefault="00D73198" w:rsidP="00777461">
            <w:pPr>
              <w:pStyle w:val="TAL"/>
              <w:rPr>
                <w:rFonts w:cs="Arial"/>
                <w:bCs/>
                <w:iCs/>
                <w:lang w:eastAsia="ja-JP"/>
              </w:rPr>
            </w:pPr>
            <w:r>
              <w:rPr>
                <w:lang w:eastAsia="ja-JP"/>
              </w:rPr>
              <w:t>Handover Request Acknowledge Transfer</w:t>
            </w:r>
          </w:p>
        </w:tc>
      </w:tr>
      <w:tr w:rsidR="00D73198" w14:paraId="32EA008C" w14:textId="77777777" w:rsidTr="0077746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A008A" w14:textId="77777777" w:rsidR="00D73198" w:rsidRDefault="00D73198" w:rsidP="00777461">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EA008B" w14:textId="77777777" w:rsidR="00D73198" w:rsidRDefault="00D73198" w:rsidP="00777461">
            <w:pPr>
              <w:pStyle w:val="TAL"/>
              <w:rPr>
                <w:lang w:eastAsia="ja-JP"/>
              </w:rPr>
            </w:pPr>
            <w:r>
              <w:rPr>
                <w:lang w:eastAsia="ja-JP"/>
              </w:rPr>
              <w:t>Handover Resource Allocation Unsuccessful Transfer</w:t>
            </w:r>
          </w:p>
        </w:tc>
      </w:tr>
    </w:tbl>
    <w:p w14:paraId="32EA008D" w14:textId="52075868" w:rsidR="00C00E37" w:rsidRDefault="00C00E37" w:rsidP="002B35B4">
      <w:pPr>
        <w:rPr>
          <w:ins w:id="2521" w:author="Bruno Landais - C4-187415" w:date="2018-12-04T10:33:00Z"/>
        </w:rPr>
      </w:pPr>
    </w:p>
    <w:p w14:paraId="2F56951B" w14:textId="3F4BF1D5" w:rsidR="008E59E9" w:rsidRDefault="008E59E9" w:rsidP="008E59E9">
      <w:pPr>
        <w:pStyle w:val="Heading5"/>
        <w:rPr>
          <w:ins w:id="2522" w:author="Bruno Landais - C4-187415" w:date="2018-12-04T10:33:00Z"/>
        </w:rPr>
      </w:pPr>
      <w:bookmarkStart w:id="2523" w:name="_Toc531704462"/>
      <w:ins w:id="2524" w:author="Bruno Landais - C4-187415" w:date="2018-12-04T10:33:00Z">
        <w:r>
          <w:t>6.1.6.3.13</w:t>
        </w:r>
        <w:r>
          <w:tab/>
          <w:t>Enumeration: MaxIntegrityProtectedDataRate</w:t>
        </w:r>
        <w:bookmarkEnd w:id="2523"/>
      </w:ins>
    </w:p>
    <w:p w14:paraId="27A2FC02" w14:textId="1297CBFD" w:rsidR="008E59E9" w:rsidRDefault="008E59E9" w:rsidP="008E59E9">
      <w:pPr>
        <w:pStyle w:val="TH"/>
        <w:rPr>
          <w:ins w:id="2525" w:author="Bruno Landais - C4-187415" w:date="2018-12-04T10:33:00Z"/>
        </w:rPr>
      </w:pPr>
      <w:ins w:id="2526" w:author="Bruno Landais - C4-187415" w:date="2018-12-04T10:33:00Z">
        <w:r>
          <w:t>Table 6.1.6.3.13-1: Enumeration MaxIntegrityProtectedDataRate</w:t>
        </w:r>
      </w:ins>
    </w:p>
    <w:tbl>
      <w:tblPr>
        <w:tblW w:w="4650" w:type="pct"/>
        <w:tblCellMar>
          <w:left w:w="0" w:type="dxa"/>
          <w:right w:w="0" w:type="dxa"/>
        </w:tblCellMar>
        <w:tblLook w:val="04A0" w:firstRow="1" w:lastRow="0" w:firstColumn="1" w:lastColumn="0" w:noHBand="0" w:noVBand="1"/>
      </w:tblPr>
      <w:tblGrid>
        <w:gridCol w:w="3422"/>
        <w:gridCol w:w="5526"/>
      </w:tblGrid>
      <w:tr w:rsidR="008E59E9" w14:paraId="680B900C" w14:textId="77777777" w:rsidTr="0089734A">
        <w:trPr>
          <w:ins w:id="2527" w:author="Bruno Landais - C4-187415" w:date="2018-12-04T10:33:00Z"/>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AAB258" w14:textId="77777777" w:rsidR="008E59E9" w:rsidRDefault="008E59E9" w:rsidP="0089734A">
            <w:pPr>
              <w:pStyle w:val="TAH"/>
              <w:rPr>
                <w:ins w:id="2528" w:author="Bruno Landais - C4-187415" w:date="2018-12-04T10:33:00Z"/>
              </w:rPr>
            </w:pPr>
            <w:ins w:id="2529" w:author="Bruno Landais - C4-187415" w:date="2018-12-04T10:33:00Z">
              <w:r>
                <w:t>Enumeration value</w:t>
              </w:r>
            </w:ins>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8896BC" w14:textId="77777777" w:rsidR="008E59E9" w:rsidRDefault="008E59E9" w:rsidP="0089734A">
            <w:pPr>
              <w:pStyle w:val="TAH"/>
              <w:rPr>
                <w:ins w:id="2530" w:author="Bruno Landais - C4-187415" w:date="2018-12-04T10:33:00Z"/>
              </w:rPr>
            </w:pPr>
            <w:ins w:id="2531" w:author="Bruno Landais - C4-187415" w:date="2018-12-04T10:33:00Z">
              <w:r>
                <w:t>Description</w:t>
              </w:r>
            </w:ins>
          </w:p>
        </w:tc>
      </w:tr>
      <w:tr w:rsidR="008E59E9" w14:paraId="76E0F885" w14:textId="77777777" w:rsidTr="0089734A">
        <w:trPr>
          <w:ins w:id="2532" w:author="Bruno Landais - C4-187415" w:date="2018-12-04T10:33: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20FD4" w14:textId="77777777" w:rsidR="008E59E9" w:rsidRDefault="008E59E9" w:rsidP="0089734A">
            <w:pPr>
              <w:pStyle w:val="TAL"/>
              <w:rPr>
                <w:ins w:id="2533" w:author="Bruno Landais - C4-187415" w:date="2018-12-04T10:33:00Z"/>
              </w:rPr>
            </w:pPr>
            <w:ins w:id="2534" w:author="Bruno Landais - C4-187415" w:date="2018-12-04T10:33:00Z">
              <w:r>
                <w:t>"64_KBPS"</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5E7F8" w14:textId="77777777" w:rsidR="008E59E9" w:rsidRDefault="008E59E9" w:rsidP="0089734A">
            <w:pPr>
              <w:pStyle w:val="TAL"/>
              <w:rPr>
                <w:ins w:id="2535" w:author="Bruno Landais - C4-187415" w:date="2018-12-04T10:33:00Z"/>
              </w:rPr>
            </w:pPr>
            <w:ins w:id="2536" w:author="Bruno Landais - C4-187415" w:date="2018-12-04T10:33:00Z">
              <w:r>
                <w:t>64 kbps</w:t>
              </w:r>
            </w:ins>
          </w:p>
        </w:tc>
      </w:tr>
      <w:tr w:rsidR="008E59E9" w14:paraId="2C6777F7" w14:textId="77777777" w:rsidTr="0089734A">
        <w:trPr>
          <w:ins w:id="2537" w:author="Bruno Landais - C4-187415" w:date="2018-12-04T10:33:00Z"/>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B07F2" w14:textId="77777777" w:rsidR="008E59E9" w:rsidRDefault="008E59E9" w:rsidP="0089734A">
            <w:pPr>
              <w:pStyle w:val="TAL"/>
              <w:rPr>
                <w:ins w:id="2538" w:author="Bruno Landais - C4-187415" w:date="2018-12-04T10:33:00Z"/>
              </w:rPr>
            </w:pPr>
            <w:ins w:id="2539" w:author="Bruno Landais - C4-187415" w:date="2018-12-04T10:33:00Z">
              <w:r>
                <w:t>"MAX_UE_RATE"</w:t>
              </w:r>
            </w:ins>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5C8BAE" w14:textId="77777777" w:rsidR="008E59E9" w:rsidRDefault="008E59E9" w:rsidP="0089734A">
            <w:pPr>
              <w:pStyle w:val="TAL"/>
              <w:rPr>
                <w:ins w:id="2540" w:author="Bruno Landais - C4-187415" w:date="2018-12-04T10:33:00Z"/>
              </w:rPr>
            </w:pPr>
            <w:ins w:id="2541" w:author="Bruno Landais - C4-187415" w:date="2018-12-04T10:33:00Z">
              <w:r>
                <w:t>Full data rate</w:t>
              </w:r>
            </w:ins>
          </w:p>
        </w:tc>
      </w:tr>
    </w:tbl>
    <w:p w14:paraId="17518E8C" w14:textId="0BBDB48C" w:rsidR="008E59E9" w:rsidRPr="00EA1C32" w:rsidRDefault="008E59E9" w:rsidP="002B35B4"/>
    <w:p w14:paraId="32EA008E" w14:textId="77777777" w:rsidR="00E055C0" w:rsidRDefault="00E055C0" w:rsidP="000E77D4">
      <w:pPr>
        <w:pStyle w:val="Heading4"/>
      </w:pPr>
      <w:bookmarkStart w:id="2542" w:name="_Toc531704463"/>
      <w:r>
        <w:t>6.</w:t>
      </w:r>
      <w:r w:rsidR="000E77D4">
        <w:t>1.</w:t>
      </w:r>
      <w:r w:rsidR="004B1E63">
        <w:t>6</w:t>
      </w:r>
      <w:r w:rsidR="006614AA">
        <w:t>.4</w:t>
      </w:r>
      <w:r>
        <w:tab/>
        <w:t xml:space="preserve">Binary </w:t>
      </w:r>
      <w:r w:rsidR="00BD560E">
        <w:t>data</w:t>
      </w:r>
      <w:bookmarkEnd w:id="2542"/>
    </w:p>
    <w:p w14:paraId="32EA008F" w14:textId="77777777" w:rsidR="007D4220" w:rsidRDefault="007D4220" w:rsidP="007D4220">
      <w:pPr>
        <w:pStyle w:val="Heading5"/>
        <w:rPr>
          <w:lang w:val="en-US"/>
        </w:rPr>
      </w:pPr>
      <w:bookmarkStart w:id="2543" w:name="_Toc531704464"/>
      <w:r>
        <w:rPr>
          <w:lang w:val="en-US"/>
        </w:rPr>
        <w:t>6.1.6.4.1</w:t>
      </w:r>
      <w:r>
        <w:rPr>
          <w:lang w:val="en-US"/>
        </w:rPr>
        <w:tab/>
        <w:t>Introduction</w:t>
      </w:r>
      <w:bookmarkEnd w:id="2543"/>
    </w:p>
    <w:p w14:paraId="32EA0090" w14:textId="77777777" w:rsidR="007D4220" w:rsidRDefault="007D4220" w:rsidP="002B35B4">
      <w:pPr>
        <w:rPr>
          <w:lang w:val="en-US"/>
        </w:rPr>
      </w:pPr>
      <w:r>
        <w:rPr>
          <w:lang w:val="en-US"/>
        </w:rPr>
        <w:t xml:space="preserve">This subclause defines the binary data that shall be supported in a binary body part in an HTTP multipart message (see subclauses 6.1.2.2.2 and 6.1.2.4). </w:t>
      </w:r>
    </w:p>
    <w:p w14:paraId="32EA0091" w14:textId="77777777" w:rsidR="007D4220" w:rsidRDefault="007D4220" w:rsidP="007D4220">
      <w:pPr>
        <w:pStyle w:val="Heading5"/>
        <w:rPr>
          <w:lang w:val="en-US"/>
        </w:rPr>
      </w:pPr>
      <w:bookmarkStart w:id="2544" w:name="_Toc531704465"/>
      <w:r>
        <w:rPr>
          <w:lang w:val="en-US"/>
        </w:rPr>
        <w:t>6.1.6.4.2</w:t>
      </w:r>
      <w:r>
        <w:rPr>
          <w:lang w:val="en-US"/>
        </w:rPr>
        <w:tab/>
        <w:t xml:space="preserve">N1 SM </w:t>
      </w:r>
      <w:r w:rsidR="00066066">
        <w:rPr>
          <w:lang w:val="en-US"/>
        </w:rPr>
        <w:t>Message</w:t>
      </w:r>
      <w:bookmarkEnd w:id="2544"/>
    </w:p>
    <w:p w14:paraId="32EA0092" w14:textId="77777777" w:rsidR="007D4220" w:rsidRDefault="007D4220" w:rsidP="002B35B4">
      <w:r>
        <w:rPr>
          <w:lang w:val="en-US"/>
        </w:rPr>
        <w:t xml:space="preserve">N1 SM </w:t>
      </w:r>
      <w:r w:rsidR="00066066">
        <w:rPr>
          <w:lang w:val="en-US"/>
        </w:rPr>
        <w:t>Message</w:t>
      </w:r>
      <w:r>
        <w:rPr>
          <w:lang w:val="en-US"/>
        </w:rPr>
        <w:t>shall encode a 5GS NAS SM message</w:t>
      </w:r>
      <w:r w:rsidRPr="006A06ED">
        <w:t xml:space="preserve"> </w:t>
      </w:r>
      <w:r>
        <w:t xml:space="preserve">as specified in 3GPP TS 24.501 [7], using </w:t>
      </w:r>
      <w:r>
        <w:rPr>
          <w:lang w:val="en-US"/>
        </w:rPr>
        <w:t xml:space="preserve">the </w:t>
      </w:r>
      <w:r>
        <w:t xml:space="preserve">vnd.3gpp.5gnas content-type. </w:t>
      </w:r>
    </w:p>
    <w:p w14:paraId="32EA0093" w14:textId="77777777" w:rsidR="006730A0" w:rsidRDefault="007D4220" w:rsidP="007D4220">
      <w:pPr>
        <w:rPr>
          <w:lang w:val="en-US"/>
        </w:rPr>
      </w:pPr>
      <w:r>
        <w:rPr>
          <w:lang w:val="en-US"/>
        </w:rPr>
        <w:t xml:space="preserve">N1 SM </w:t>
      </w:r>
      <w:r w:rsidR="00066066">
        <w:rPr>
          <w:lang w:val="en-US"/>
        </w:rPr>
        <w:t>Message</w:t>
      </w:r>
      <w:r w:rsidR="006730A0">
        <w:rPr>
          <w:lang w:val="en-US"/>
        </w:rPr>
        <w:t xml:space="preserve"> </w:t>
      </w:r>
      <w:r>
        <w:rPr>
          <w:lang w:val="en-US"/>
        </w:rPr>
        <w:t xml:space="preserve">may encode </w:t>
      </w:r>
      <w:r w:rsidR="006730A0">
        <w:rPr>
          <w:lang w:val="en-US"/>
        </w:rPr>
        <w:t>any</w:t>
      </w:r>
      <w:r>
        <w:rPr>
          <w:lang w:val="en-US"/>
        </w:rPr>
        <w:t xml:space="preserve"> 5GS NAS SM message</w:t>
      </w:r>
      <w:r w:rsidR="006730A0" w:rsidRPr="006730A0">
        <w:rPr>
          <w:lang w:val="en-US"/>
        </w:rPr>
        <w:t xml:space="preserve"> </w:t>
      </w:r>
      <w:r w:rsidR="006730A0">
        <w:rPr>
          <w:lang w:val="en-US"/>
        </w:rPr>
        <w:t xml:space="preserve">specified in </w:t>
      </w:r>
      <w:r w:rsidR="006730A0">
        <w:t>3GPP TS 24.501 [7], as summarized in T</w:t>
      </w:r>
      <w:r w:rsidR="006730A0">
        <w:rPr>
          <w:lang w:val="en-US"/>
        </w:rPr>
        <w:t>able 6.1.6.4.2-1.</w:t>
      </w:r>
    </w:p>
    <w:p w14:paraId="32EA0094" w14:textId="77777777" w:rsidR="006730A0" w:rsidRDefault="007D4220" w:rsidP="006730A0">
      <w:pPr>
        <w:pStyle w:val="TH"/>
      </w:pPr>
      <w:r>
        <w:rPr>
          <w:lang w:val="en-US"/>
        </w:rPr>
        <w:lastRenderedPageBreak/>
        <w:t xml:space="preserve"> </w:t>
      </w:r>
      <w:r w:rsidR="006730A0">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6730A0" w:rsidRPr="00975C68" w14:paraId="32EA0098"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5" w14:textId="77777777" w:rsidR="006730A0" w:rsidRDefault="006730A0" w:rsidP="00CB3EFC">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32EA0096" w14:textId="77777777" w:rsidR="006730A0" w:rsidRDefault="006730A0" w:rsidP="00CB3EFC">
            <w:pPr>
              <w:pStyle w:val="TAH"/>
            </w:pPr>
            <w:r>
              <w:t>Reference</w:t>
            </w:r>
          </w:p>
          <w:p w14:paraId="32EA0097" w14:textId="77777777" w:rsidR="006730A0" w:rsidRDefault="006730A0" w:rsidP="00CB3EFC">
            <w:pPr>
              <w:pStyle w:val="TAH"/>
            </w:pPr>
            <w:r>
              <w:t>(3GPP TS 24.501 [7])</w:t>
            </w:r>
          </w:p>
        </w:tc>
      </w:tr>
      <w:tr w:rsidR="006730A0" w:rsidRPr="00AC60A1" w14:paraId="32EA009B" w14:textId="77777777" w:rsidTr="00AC60A1">
        <w:trPr>
          <w:jc w:val="center"/>
        </w:trPr>
        <w:tc>
          <w:tcPr>
            <w:tcW w:w="3697" w:type="pct"/>
            <w:tcBorders>
              <w:top w:val="single" w:sz="4" w:space="0" w:color="auto"/>
              <w:left w:val="single" w:sz="4" w:space="0" w:color="auto"/>
              <w:bottom w:val="single" w:sz="4" w:space="0" w:color="auto"/>
              <w:right w:val="single" w:sz="4" w:space="0" w:color="auto"/>
            </w:tcBorders>
          </w:tcPr>
          <w:p w14:paraId="32EA0099" w14:textId="77777777" w:rsidR="006730A0" w:rsidRDefault="006730A0" w:rsidP="00CB3EFC">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32EA009A" w14:textId="77777777" w:rsidR="006730A0" w:rsidRDefault="006730A0" w:rsidP="00CB3EFC">
            <w:pPr>
              <w:pStyle w:val="TAC"/>
            </w:pPr>
            <w:r>
              <w:t>8.3.1</w:t>
            </w:r>
          </w:p>
        </w:tc>
      </w:tr>
      <w:tr w:rsidR="006730A0" w:rsidRPr="00975C68" w14:paraId="32EA009E"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C" w14:textId="77777777" w:rsidR="006730A0" w:rsidRDefault="006730A0" w:rsidP="00CB3EFC">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32EA009D" w14:textId="77777777" w:rsidR="006730A0" w:rsidRDefault="006730A0" w:rsidP="00CB3EFC">
            <w:pPr>
              <w:pStyle w:val="TAC"/>
            </w:pPr>
            <w:r>
              <w:t>8.3.2</w:t>
            </w:r>
          </w:p>
        </w:tc>
      </w:tr>
      <w:tr w:rsidR="006730A0" w:rsidRPr="00975C68" w14:paraId="32EA00A1"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9F" w14:textId="77777777" w:rsidR="006730A0" w:rsidRDefault="006730A0" w:rsidP="00CB3EFC">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32EA00A0" w14:textId="77777777" w:rsidR="006730A0" w:rsidRDefault="006730A0" w:rsidP="00CB3EFC">
            <w:pPr>
              <w:pStyle w:val="TAC"/>
            </w:pPr>
            <w:r>
              <w:t>8.3.3</w:t>
            </w:r>
          </w:p>
        </w:tc>
      </w:tr>
      <w:tr w:rsidR="006730A0" w:rsidRPr="00975C68" w14:paraId="32EA00A4"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2" w14:textId="77777777" w:rsidR="006730A0" w:rsidRDefault="006730A0" w:rsidP="00CB3EFC">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32EA00A3" w14:textId="77777777" w:rsidR="006730A0" w:rsidRDefault="006730A0" w:rsidP="00CB3EFC">
            <w:pPr>
              <w:pStyle w:val="TAC"/>
            </w:pPr>
            <w:r>
              <w:t>8.3.4</w:t>
            </w:r>
          </w:p>
        </w:tc>
      </w:tr>
      <w:tr w:rsidR="006730A0" w:rsidRPr="00975C68" w14:paraId="32EA00A7"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5" w14:textId="77777777" w:rsidR="006730A0" w:rsidRDefault="006730A0" w:rsidP="00CB3EFC">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32EA00A6" w14:textId="77777777" w:rsidR="006730A0" w:rsidRDefault="006730A0" w:rsidP="00CB3EFC">
            <w:pPr>
              <w:pStyle w:val="TAC"/>
            </w:pPr>
            <w:r>
              <w:t>8.3.5</w:t>
            </w:r>
          </w:p>
        </w:tc>
      </w:tr>
      <w:tr w:rsidR="00714BBB" w:rsidRPr="00975C68" w14:paraId="2DD48A87" w14:textId="77777777" w:rsidTr="0089734A">
        <w:trPr>
          <w:jc w:val="center"/>
          <w:ins w:id="2545" w:author="Bruno Landais - C4-187195" w:date="2018-12-04T09:55:00Z"/>
        </w:trPr>
        <w:tc>
          <w:tcPr>
            <w:tcW w:w="3697" w:type="pct"/>
            <w:tcBorders>
              <w:top w:val="single" w:sz="4" w:space="0" w:color="auto"/>
              <w:left w:val="single" w:sz="4" w:space="0" w:color="auto"/>
              <w:bottom w:val="single" w:sz="4" w:space="0" w:color="auto"/>
              <w:right w:val="single" w:sz="4" w:space="0" w:color="auto"/>
            </w:tcBorders>
          </w:tcPr>
          <w:p w14:paraId="6DE6E3D2" w14:textId="5F2FDDA5" w:rsidR="00714BBB" w:rsidRDefault="00714BBB" w:rsidP="00714BBB">
            <w:pPr>
              <w:pStyle w:val="TAC"/>
              <w:rPr>
                <w:ins w:id="2546" w:author="Bruno Landais - C4-187195" w:date="2018-12-04T09:55:00Z"/>
                <w:lang w:val="en-US"/>
              </w:rPr>
            </w:pPr>
            <w:ins w:id="2547" w:author="Bruno Landais - C4-187195" w:date="2018-12-04T09:55:00Z">
              <w:r>
                <w:rPr>
                  <w:lang w:val="en-US"/>
                </w:rPr>
                <w:t>PDU session authentication result</w:t>
              </w:r>
            </w:ins>
          </w:p>
        </w:tc>
        <w:tc>
          <w:tcPr>
            <w:tcW w:w="1303" w:type="pct"/>
            <w:tcBorders>
              <w:top w:val="single" w:sz="4" w:space="0" w:color="auto"/>
              <w:left w:val="single" w:sz="4" w:space="0" w:color="auto"/>
              <w:bottom w:val="single" w:sz="4" w:space="0" w:color="auto"/>
              <w:right w:val="single" w:sz="4" w:space="0" w:color="auto"/>
            </w:tcBorders>
          </w:tcPr>
          <w:p w14:paraId="4DBEDA96" w14:textId="00FC1ADC" w:rsidR="00714BBB" w:rsidRDefault="00714BBB" w:rsidP="00714BBB">
            <w:pPr>
              <w:pStyle w:val="TAC"/>
              <w:rPr>
                <w:ins w:id="2548" w:author="Bruno Landais - C4-187195" w:date="2018-12-04T09:55:00Z"/>
              </w:rPr>
            </w:pPr>
            <w:ins w:id="2549" w:author="Bruno Landais - C4-187195" w:date="2018-12-04T09:55:00Z">
              <w:r>
                <w:t>8.3.6</w:t>
              </w:r>
            </w:ins>
          </w:p>
        </w:tc>
      </w:tr>
      <w:tr w:rsidR="006730A0" w:rsidRPr="00975C68" w14:paraId="32EA00AA"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8" w14:textId="77777777" w:rsidR="006730A0" w:rsidRDefault="006730A0" w:rsidP="00CB3EFC">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32EA00A9" w14:textId="0C27443C" w:rsidR="006730A0" w:rsidRDefault="006730A0" w:rsidP="00CB3EFC">
            <w:pPr>
              <w:pStyle w:val="TAC"/>
            </w:pPr>
            <w:r>
              <w:t>8.3.</w:t>
            </w:r>
            <w:del w:id="2550" w:author="Bruno Landais - C4-187195" w:date="2018-12-04T09:55:00Z">
              <w:r w:rsidDel="00714BBB">
                <w:delText>6</w:delText>
              </w:r>
            </w:del>
            <w:ins w:id="2551" w:author="Bruno Landais - C4-187195" w:date="2018-12-04T09:55:00Z">
              <w:r w:rsidR="00714BBB">
                <w:t>7</w:t>
              </w:r>
            </w:ins>
          </w:p>
        </w:tc>
      </w:tr>
      <w:tr w:rsidR="006730A0" w:rsidRPr="00975C68" w14:paraId="32EA00AD"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B" w14:textId="77777777" w:rsidR="006730A0" w:rsidRDefault="006730A0" w:rsidP="00CB3EFC">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32EA00AC" w14:textId="20857384" w:rsidR="006730A0" w:rsidRDefault="006730A0" w:rsidP="00CB3EFC">
            <w:pPr>
              <w:pStyle w:val="TAC"/>
            </w:pPr>
            <w:r>
              <w:t>8.3.</w:t>
            </w:r>
            <w:del w:id="2552" w:author="Bruno Landais - C4-187195" w:date="2018-12-04T09:55:00Z">
              <w:r w:rsidDel="00714BBB">
                <w:delText>7</w:delText>
              </w:r>
            </w:del>
            <w:ins w:id="2553" w:author="Bruno Landais - C4-187195" w:date="2018-12-04T09:55:00Z">
              <w:r w:rsidR="00714BBB">
                <w:t>8</w:t>
              </w:r>
            </w:ins>
          </w:p>
        </w:tc>
      </w:tr>
      <w:tr w:rsidR="006730A0" w:rsidRPr="00975C68" w14:paraId="32EA00B0"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AE" w14:textId="77777777" w:rsidR="006730A0" w:rsidRDefault="006730A0" w:rsidP="00CB3EFC">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32EA00AF" w14:textId="667BB8A1" w:rsidR="006730A0" w:rsidRDefault="006730A0" w:rsidP="00CB3EFC">
            <w:pPr>
              <w:pStyle w:val="TAC"/>
            </w:pPr>
            <w:r>
              <w:t>8.3.</w:t>
            </w:r>
            <w:del w:id="2554" w:author="Bruno Landais - C4-187195" w:date="2018-12-04T09:56:00Z">
              <w:r w:rsidDel="00714BBB">
                <w:delText>8</w:delText>
              </w:r>
            </w:del>
            <w:ins w:id="2555" w:author="Bruno Landais - C4-187195" w:date="2018-12-04T09:56:00Z">
              <w:r w:rsidR="00714BBB">
                <w:t>9</w:t>
              </w:r>
            </w:ins>
          </w:p>
        </w:tc>
      </w:tr>
      <w:tr w:rsidR="006730A0" w:rsidRPr="00975C68" w14:paraId="32EA00B3"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1" w14:textId="77777777" w:rsidR="006730A0" w:rsidRDefault="006730A0" w:rsidP="00CB3EFC">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32EA00B2" w14:textId="5E30E38B" w:rsidR="006730A0" w:rsidRDefault="006730A0" w:rsidP="00CB3EFC">
            <w:pPr>
              <w:pStyle w:val="TAC"/>
            </w:pPr>
            <w:r>
              <w:t>8.3.</w:t>
            </w:r>
            <w:del w:id="2556" w:author="Bruno Landais - C4-187195" w:date="2018-12-04T09:56:00Z">
              <w:r w:rsidDel="00714BBB">
                <w:delText>9</w:delText>
              </w:r>
            </w:del>
            <w:ins w:id="2557" w:author="Bruno Landais - C4-187195" w:date="2018-12-04T09:56:00Z">
              <w:r w:rsidR="00714BBB">
                <w:t>10</w:t>
              </w:r>
            </w:ins>
          </w:p>
        </w:tc>
      </w:tr>
      <w:tr w:rsidR="006730A0" w:rsidRPr="00975C68" w14:paraId="32EA00B6"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4" w14:textId="77777777" w:rsidR="006730A0" w:rsidRDefault="006730A0" w:rsidP="00CB3EFC">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32EA00B5" w14:textId="2BE3EAEE" w:rsidR="006730A0" w:rsidRDefault="006730A0" w:rsidP="00CB3EFC">
            <w:pPr>
              <w:pStyle w:val="TAC"/>
            </w:pPr>
            <w:r>
              <w:t>8.3.</w:t>
            </w:r>
            <w:del w:id="2558" w:author="Bruno Landais - C4-187195" w:date="2018-12-04T09:56:00Z">
              <w:r w:rsidDel="00714BBB">
                <w:delText>10</w:delText>
              </w:r>
            </w:del>
            <w:ins w:id="2559" w:author="Bruno Landais - C4-187195" w:date="2018-12-04T09:56:00Z">
              <w:r w:rsidR="00714BBB">
                <w:t>11</w:t>
              </w:r>
            </w:ins>
          </w:p>
        </w:tc>
      </w:tr>
      <w:tr w:rsidR="006730A0" w:rsidRPr="00975C68" w14:paraId="32EA00B9"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7" w14:textId="77777777" w:rsidR="006730A0" w:rsidRDefault="006730A0" w:rsidP="00CB3EFC">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32EA00B8" w14:textId="6A6B33E9" w:rsidR="006730A0" w:rsidRDefault="006730A0" w:rsidP="00CB3EFC">
            <w:pPr>
              <w:pStyle w:val="TAC"/>
            </w:pPr>
            <w:r>
              <w:t>8.3.</w:t>
            </w:r>
            <w:del w:id="2560" w:author="Bruno Landais - C4-187195" w:date="2018-12-04T09:56:00Z">
              <w:r w:rsidDel="00714BBB">
                <w:delText>11</w:delText>
              </w:r>
            </w:del>
            <w:ins w:id="2561" w:author="Bruno Landais - C4-187195" w:date="2018-12-04T09:56:00Z">
              <w:r w:rsidR="00714BBB">
                <w:t>12</w:t>
              </w:r>
            </w:ins>
          </w:p>
        </w:tc>
      </w:tr>
      <w:tr w:rsidR="006730A0" w:rsidRPr="00975C68" w14:paraId="32EA00BC"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A" w14:textId="77777777" w:rsidR="006730A0" w:rsidRDefault="006730A0" w:rsidP="00CB3EFC">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32EA00BB" w14:textId="72C63966" w:rsidR="006730A0" w:rsidRDefault="006730A0" w:rsidP="00CB3EFC">
            <w:pPr>
              <w:pStyle w:val="TAC"/>
            </w:pPr>
            <w:r>
              <w:t>8.3.</w:t>
            </w:r>
            <w:del w:id="2562" w:author="Bruno Landais - C4-187195" w:date="2018-12-04T09:56:00Z">
              <w:r w:rsidDel="00714BBB">
                <w:delText>12</w:delText>
              </w:r>
            </w:del>
            <w:ins w:id="2563" w:author="Bruno Landais - C4-187195" w:date="2018-12-04T09:56:00Z">
              <w:r w:rsidR="00714BBB">
                <w:t>13</w:t>
              </w:r>
            </w:ins>
          </w:p>
        </w:tc>
      </w:tr>
      <w:tr w:rsidR="006730A0" w:rsidRPr="00975C68" w14:paraId="32EA00BF"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BD" w14:textId="77777777" w:rsidR="006730A0" w:rsidRDefault="006730A0" w:rsidP="00CB3EFC">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32EA00BE" w14:textId="2283B20F" w:rsidR="006730A0" w:rsidRDefault="006730A0" w:rsidP="00CB3EFC">
            <w:pPr>
              <w:pStyle w:val="TAC"/>
            </w:pPr>
            <w:r>
              <w:t>8.3.</w:t>
            </w:r>
            <w:del w:id="2564" w:author="Bruno Landais - C4-187195" w:date="2018-12-04T09:56:00Z">
              <w:r w:rsidDel="00714BBB">
                <w:delText>13</w:delText>
              </w:r>
            </w:del>
            <w:ins w:id="2565" w:author="Bruno Landais - C4-187195" w:date="2018-12-04T09:56:00Z">
              <w:r w:rsidR="00714BBB">
                <w:t>14</w:t>
              </w:r>
            </w:ins>
          </w:p>
        </w:tc>
      </w:tr>
      <w:tr w:rsidR="006730A0" w:rsidRPr="00975C68" w14:paraId="32EA00C2"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0" w14:textId="77777777" w:rsidR="006730A0" w:rsidRDefault="006730A0" w:rsidP="00CB3EFC">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32EA00C1" w14:textId="614F142E" w:rsidR="006730A0" w:rsidRDefault="006730A0" w:rsidP="00CB3EFC">
            <w:pPr>
              <w:pStyle w:val="TAC"/>
            </w:pPr>
            <w:r>
              <w:t>8.3.</w:t>
            </w:r>
            <w:del w:id="2566" w:author="Bruno Landais - C4-187195" w:date="2018-12-04T09:56:00Z">
              <w:r w:rsidDel="00714BBB">
                <w:delText>14</w:delText>
              </w:r>
            </w:del>
            <w:ins w:id="2567" w:author="Bruno Landais - C4-187195" w:date="2018-12-04T09:56:00Z">
              <w:r w:rsidR="00714BBB">
                <w:t>15</w:t>
              </w:r>
            </w:ins>
          </w:p>
        </w:tc>
      </w:tr>
      <w:tr w:rsidR="006730A0" w:rsidRPr="00975C68" w14:paraId="32EA00C5" w14:textId="77777777" w:rsidTr="00CB3EFC">
        <w:trPr>
          <w:jc w:val="center"/>
        </w:trPr>
        <w:tc>
          <w:tcPr>
            <w:tcW w:w="3697" w:type="pct"/>
            <w:tcBorders>
              <w:top w:val="single" w:sz="4" w:space="0" w:color="auto"/>
              <w:left w:val="single" w:sz="4" w:space="0" w:color="auto"/>
              <w:bottom w:val="single" w:sz="4" w:space="0" w:color="auto"/>
              <w:right w:val="single" w:sz="4" w:space="0" w:color="auto"/>
            </w:tcBorders>
          </w:tcPr>
          <w:p w14:paraId="32EA00C3" w14:textId="77777777" w:rsidR="006730A0" w:rsidRDefault="006730A0" w:rsidP="00CB3EFC">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32EA00C4" w14:textId="599737A4" w:rsidR="006730A0" w:rsidRDefault="006730A0" w:rsidP="00CB3EFC">
            <w:pPr>
              <w:pStyle w:val="TAC"/>
            </w:pPr>
            <w:r>
              <w:t>8.3.</w:t>
            </w:r>
            <w:del w:id="2568" w:author="Bruno Landais - C4-187195" w:date="2018-12-04T09:56:00Z">
              <w:r w:rsidDel="00714BBB">
                <w:delText>15</w:delText>
              </w:r>
            </w:del>
            <w:ins w:id="2569" w:author="Bruno Landais - C4-187195" w:date="2018-12-04T09:56:00Z">
              <w:r w:rsidR="00714BBB">
                <w:t>16</w:t>
              </w:r>
            </w:ins>
          </w:p>
        </w:tc>
      </w:tr>
    </w:tbl>
    <w:p w14:paraId="32EA00C6" w14:textId="77777777" w:rsidR="007D4220" w:rsidRDefault="007D4220" w:rsidP="007D4220">
      <w:pPr>
        <w:rPr>
          <w:lang w:val="en-US"/>
        </w:rPr>
      </w:pPr>
    </w:p>
    <w:p w14:paraId="32EA00C7" w14:textId="77777777" w:rsidR="007D4220" w:rsidRDefault="007D4220" w:rsidP="007D4220">
      <w:pPr>
        <w:pStyle w:val="Heading5"/>
        <w:rPr>
          <w:lang w:val="en-US"/>
        </w:rPr>
      </w:pPr>
      <w:bookmarkStart w:id="2570" w:name="_Toc531704466"/>
      <w:r>
        <w:rPr>
          <w:lang w:val="en-US"/>
        </w:rPr>
        <w:t>6.1.6.4.3</w:t>
      </w:r>
      <w:r>
        <w:rPr>
          <w:lang w:val="en-US"/>
        </w:rPr>
        <w:tab/>
        <w:t>N2 SM Information</w:t>
      </w:r>
      <w:bookmarkEnd w:id="2570"/>
    </w:p>
    <w:p w14:paraId="32EA00C8" w14:textId="0DB9C5C0" w:rsidR="007D4220" w:rsidRPr="00302A97" w:rsidRDefault="007D4220" w:rsidP="002B35B4">
      <w:pPr>
        <w:rPr>
          <w:lang w:val="en-US"/>
        </w:rPr>
      </w:pPr>
      <w:r>
        <w:t>N2 SM Information shall encode NG Application Protocol (NGAP) IEs, as specified in subclause 9.</w:t>
      </w:r>
      <w:ins w:id="2571" w:author="Bruno Landais - C4-187415" w:date="2018-12-04T10:33:00Z">
        <w:r w:rsidR="008E59E9">
          <w:t>3</w:t>
        </w:r>
      </w:ins>
      <w:del w:id="2572" w:author="Bruno Landais - C4-187415" w:date="2018-12-04T10:33:00Z">
        <w:r w:rsidDel="008E59E9">
          <w:delText>4</w:delText>
        </w:r>
      </w:del>
      <w:r>
        <w:t xml:space="preserve"> of 3GPP TS 38.413 [9] (ASN.1 encoded), using </w:t>
      </w:r>
      <w:r>
        <w:rPr>
          <w:lang w:val="en-US"/>
        </w:rPr>
        <w:t xml:space="preserve">the </w:t>
      </w:r>
      <w:r>
        <w:t>vnd.3gpp.ngap content-type.</w:t>
      </w:r>
    </w:p>
    <w:p w14:paraId="32EA00C9" w14:textId="77777777" w:rsidR="007D4220" w:rsidRDefault="007D4220" w:rsidP="007D4220">
      <w:pPr>
        <w:rPr>
          <w:lang w:val="en-US"/>
        </w:rPr>
      </w:pPr>
      <w:r>
        <w:rPr>
          <w:lang w:val="en-US"/>
        </w:rPr>
        <w:t xml:space="preserve">N2 SM Information may encode </w:t>
      </w:r>
      <w:r w:rsidR="006730A0">
        <w:rPr>
          <w:lang w:val="en-US"/>
        </w:rPr>
        <w:t>any</w:t>
      </w:r>
      <w:r>
        <w:rPr>
          <w:lang w:val="en-US"/>
        </w:rPr>
        <w:t xml:space="preserve"> NGAP </w:t>
      </w:r>
      <w:r w:rsidR="006730A0">
        <w:rPr>
          <w:lang w:val="en-US"/>
        </w:rPr>
        <w:t xml:space="preserve">SMF related </w:t>
      </w:r>
      <w:r>
        <w:rPr>
          <w:lang w:val="en-US"/>
        </w:rPr>
        <w:t>IE</w:t>
      </w:r>
      <w:r w:rsidR="006730A0" w:rsidRPr="006730A0">
        <w:rPr>
          <w:lang w:val="en-US"/>
        </w:rPr>
        <w:t xml:space="preserve"> </w:t>
      </w:r>
      <w:r w:rsidR="006730A0">
        <w:rPr>
          <w:lang w:val="en-US"/>
        </w:rPr>
        <w:t xml:space="preserve">specified in </w:t>
      </w:r>
      <w:r w:rsidR="006730A0">
        <w:t>3GPP TS 38.413 [9], as summarized in T</w:t>
      </w:r>
      <w:r w:rsidR="006730A0">
        <w:rPr>
          <w:lang w:val="en-US"/>
        </w:rPr>
        <w:t>able 6.1.6.4.3-1.</w:t>
      </w:r>
      <w:r>
        <w:rPr>
          <w:lang w:val="en-US"/>
        </w:rPr>
        <w:t xml:space="preserve"> </w:t>
      </w:r>
    </w:p>
    <w:p w14:paraId="32EA00CA" w14:textId="77777777" w:rsidR="006730A0" w:rsidRDefault="006730A0" w:rsidP="006730A0">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0C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CB" w14:textId="77777777" w:rsidR="006730A0" w:rsidRDefault="006730A0" w:rsidP="00CB3EFC">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EA00CC" w14:textId="77777777" w:rsidR="006730A0" w:rsidRDefault="006730A0" w:rsidP="00CB3EFC">
            <w:pPr>
              <w:pStyle w:val="TAH"/>
            </w:pPr>
            <w:r>
              <w:t>Reference</w:t>
            </w:r>
          </w:p>
          <w:p w14:paraId="32EA00CD" w14:textId="77777777" w:rsidR="006730A0" w:rsidRDefault="006730A0" w:rsidP="00CB3EFC">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32EA00CE" w14:textId="77777777" w:rsidR="006730A0" w:rsidRDefault="006730A0" w:rsidP="00CB3EFC">
            <w:pPr>
              <w:pStyle w:val="TAH"/>
            </w:pPr>
            <w:r>
              <w:t>Related NGAP message</w:t>
            </w:r>
          </w:p>
        </w:tc>
      </w:tr>
      <w:tr w:rsidR="006730A0" w:rsidRPr="00AC60A1" w14:paraId="32EA00D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0" w14:textId="77777777" w:rsidR="006730A0" w:rsidRDefault="006730A0" w:rsidP="00CB3EFC">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32EA00D1" w14:textId="77777777" w:rsidR="006730A0" w:rsidRDefault="006730A0" w:rsidP="00CB3EFC">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36CD2479" w14:textId="77777777" w:rsidR="008E59E9" w:rsidRDefault="006730A0" w:rsidP="00CB3EFC">
            <w:pPr>
              <w:pStyle w:val="TAL"/>
              <w:rPr>
                <w:ins w:id="2573" w:author="Bruno Landais - C4-187415" w:date="2018-12-04T10:34:00Z"/>
                <w:lang w:val="en-US"/>
              </w:rPr>
            </w:pPr>
            <w:r>
              <w:rPr>
                <w:lang w:val="en-US"/>
              </w:rPr>
              <w:t>PDU Session Resource Setup Request</w:t>
            </w:r>
          </w:p>
          <w:p w14:paraId="10A647CD" w14:textId="77777777" w:rsidR="006730A0" w:rsidRDefault="00615961" w:rsidP="00CB3EFC">
            <w:pPr>
              <w:pStyle w:val="TAL"/>
              <w:rPr>
                <w:ins w:id="2574" w:author="Bruno Landais - C4-187415" w:date="2018-12-04T10:34:00Z"/>
                <w:lang w:val="en-US"/>
              </w:rPr>
            </w:pPr>
            <w:del w:id="2575" w:author="Bruno Landais - C4-187415" w:date="2018-12-04T10:34:00Z">
              <w:r w:rsidDel="008E59E9">
                <w:rPr>
                  <w:lang w:val="en-US"/>
                </w:rPr>
                <w:delText xml:space="preserve">, </w:delText>
              </w:r>
            </w:del>
            <w:r>
              <w:rPr>
                <w:lang w:val="en-US"/>
              </w:rPr>
              <w:t>Initial Context Setup Request</w:t>
            </w:r>
          </w:p>
          <w:p w14:paraId="32EA00D2" w14:textId="43AA5B69" w:rsidR="008E59E9" w:rsidRPr="00AC60A1" w:rsidRDefault="008E59E9" w:rsidP="00CB3EFC">
            <w:pPr>
              <w:pStyle w:val="TAL"/>
              <w:rPr>
                <w:lang w:val="en-US"/>
              </w:rPr>
            </w:pPr>
            <w:ins w:id="2576" w:author="Bruno Landais - C4-187415" w:date="2018-12-04T10:34:00Z">
              <w:r>
                <w:rPr>
                  <w:lang w:val="en-US"/>
                </w:rPr>
                <w:t>Handover Request</w:t>
              </w:r>
            </w:ins>
          </w:p>
        </w:tc>
      </w:tr>
      <w:tr w:rsidR="006730A0" w:rsidRPr="00975C68" w14:paraId="32EA00D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4" w14:textId="77777777" w:rsidR="006730A0" w:rsidRDefault="006730A0" w:rsidP="00CB3EFC">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32EA00D5" w14:textId="77777777" w:rsidR="006730A0" w:rsidRDefault="006730A0" w:rsidP="00CB3EFC">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2B510D39" w14:textId="77777777" w:rsidR="008E59E9" w:rsidRDefault="006730A0" w:rsidP="00CB3EFC">
            <w:pPr>
              <w:pStyle w:val="TAL"/>
              <w:rPr>
                <w:ins w:id="2577" w:author="Bruno Landais - C4-187415" w:date="2018-12-04T10:34:00Z"/>
                <w:lang w:val="en-US"/>
              </w:rPr>
            </w:pPr>
            <w:r>
              <w:rPr>
                <w:lang w:val="en-US"/>
              </w:rPr>
              <w:t>PDU Session Resource Setup Response</w:t>
            </w:r>
          </w:p>
          <w:p w14:paraId="32EA00D6" w14:textId="7FAD02CA" w:rsidR="006730A0" w:rsidRPr="00975C68" w:rsidRDefault="00615961" w:rsidP="00CB3EFC">
            <w:pPr>
              <w:pStyle w:val="TAL"/>
              <w:rPr>
                <w:lang w:val="fr-FR"/>
              </w:rPr>
            </w:pPr>
            <w:del w:id="2578" w:author="Bruno Landais - C4-187415" w:date="2018-12-04T10:34:00Z">
              <w:r w:rsidDel="008E59E9">
                <w:rPr>
                  <w:lang w:val="en-US"/>
                </w:rPr>
                <w:delText xml:space="preserve">, </w:delText>
              </w:r>
            </w:del>
            <w:r>
              <w:rPr>
                <w:lang w:val="en-US"/>
              </w:rPr>
              <w:t>Initial Context Setup Response</w:t>
            </w:r>
          </w:p>
        </w:tc>
      </w:tr>
      <w:tr w:rsidR="008E59E9" w:rsidRPr="00975C68" w14:paraId="2266CA1A" w14:textId="77777777" w:rsidTr="0089734A">
        <w:trPr>
          <w:jc w:val="center"/>
          <w:ins w:id="2579" w:author="Bruno Landais - C4-187415" w:date="2018-12-04T10:34:00Z"/>
        </w:trPr>
        <w:tc>
          <w:tcPr>
            <w:tcW w:w="1402" w:type="pct"/>
            <w:tcBorders>
              <w:top w:val="single" w:sz="4" w:space="0" w:color="auto"/>
              <w:left w:val="single" w:sz="4" w:space="0" w:color="auto"/>
              <w:bottom w:val="single" w:sz="4" w:space="0" w:color="auto"/>
              <w:right w:val="single" w:sz="4" w:space="0" w:color="auto"/>
            </w:tcBorders>
          </w:tcPr>
          <w:p w14:paraId="7CCE9620" w14:textId="2D78444A" w:rsidR="008E59E9" w:rsidRDefault="008E59E9" w:rsidP="008E59E9">
            <w:pPr>
              <w:pStyle w:val="TAC"/>
              <w:rPr>
                <w:ins w:id="2580" w:author="Bruno Landais - C4-187415" w:date="2018-12-04T10:34:00Z"/>
              </w:rPr>
            </w:pPr>
            <w:ins w:id="2581" w:author="Bruno Landais - C4-187415" w:date="2018-12-04T10:34:00Z">
              <w:r>
                <w:t>PDU Session Resource Setup Unsuccessful Transfer</w:t>
              </w:r>
            </w:ins>
          </w:p>
        </w:tc>
        <w:tc>
          <w:tcPr>
            <w:tcW w:w="971" w:type="pct"/>
            <w:tcBorders>
              <w:top w:val="single" w:sz="4" w:space="0" w:color="auto"/>
              <w:left w:val="single" w:sz="4" w:space="0" w:color="auto"/>
              <w:bottom w:val="single" w:sz="4" w:space="0" w:color="auto"/>
              <w:right w:val="single" w:sz="4" w:space="0" w:color="auto"/>
            </w:tcBorders>
          </w:tcPr>
          <w:p w14:paraId="1C625106" w14:textId="79E09848" w:rsidR="008E59E9" w:rsidRDefault="008E59E9" w:rsidP="008E59E9">
            <w:pPr>
              <w:pStyle w:val="TAC"/>
              <w:rPr>
                <w:ins w:id="2582" w:author="Bruno Landais - C4-187415" w:date="2018-12-04T10:34:00Z"/>
              </w:rPr>
            </w:pPr>
            <w:ins w:id="2583" w:author="Bruno Landais - C4-187415" w:date="2018-12-04T10:34:00Z">
              <w:r>
                <w:t>9.3.4.16</w:t>
              </w:r>
            </w:ins>
          </w:p>
        </w:tc>
        <w:tc>
          <w:tcPr>
            <w:tcW w:w="2627" w:type="pct"/>
            <w:tcBorders>
              <w:top w:val="single" w:sz="4" w:space="0" w:color="auto"/>
              <w:left w:val="single" w:sz="4" w:space="0" w:color="auto"/>
              <w:bottom w:val="single" w:sz="4" w:space="0" w:color="auto"/>
              <w:right w:val="single" w:sz="4" w:space="0" w:color="auto"/>
            </w:tcBorders>
          </w:tcPr>
          <w:p w14:paraId="383EF459" w14:textId="77777777" w:rsidR="008E59E9" w:rsidRDefault="008E59E9" w:rsidP="008E59E9">
            <w:pPr>
              <w:pStyle w:val="TAL"/>
              <w:rPr>
                <w:ins w:id="2584" w:author="Bruno Landais - C4-187415" w:date="2018-12-04T10:34:00Z"/>
                <w:lang w:val="en-US"/>
              </w:rPr>
            </w:pPr>
            <w:ins w:id="2585" w:author="Bruno Landais - C4-187415" w:date="2018-12-04T10:34:00Z">
              <w:r>
                <w:rPr>
                  <w:lang w:val="en-US"/>
                </w:rPr>
                <w:t>PDU Session Resource Setup Response</w:t>
              </w:r>
            </w:ins>
          </w:p>
          <w:p w14:paraId="43189DB4" w14:textId="6230CD47" w:rsidR="008E59E9" w:rsidRPr="00975C68" w:rsidRDefault="008E59E9" w:rsidP="008E59E9">
            <w:pPr>
              <w:pStyle w:val="TAL"/>
              <w:rPr>
                <w:ins w:id="2586" w:author="Bruno Landais - C4-187415" w:date="2018-12-04T10:34:00Z"/>
                <w:lang w:val="fr-FR"/>
              </w:rPr>
            </w:pPr>
            <w:ins w:id="2587" w:author="Bruno Landais - C4-187415" w:date="2018-12-04T10:34:00Z">
              <w:r>
                <w:rPr>
                  <w:lang w:val="en-US"/>
                </w:rPr>
                <w:t>Initial Context Setup Response</w:t>
              </w:r>
            </w:ins>
          </w:p>
        </w:tc>
      </w:tr>
      <w:tr w:rsidR="006730A0" w:rsidRPr="00975C68" w:rsidDel="008E59E9" w14:paraId="32EA00DB" w14:textId="6E6A68E6" w:rsidTr="00CB3EFC">
        <w:trPr>
          <w:jc w:val="center"/>
          <w:del w:id="2588" w:author="Bruno Landais - C4-187415" w:date="2018-12-04T10:34:00Z"/>
        </w:trPr>
        <w:tc>
          <w:tcPr>
            <w:tcW w:w="1402" w:type="pct"/>
            <w:tcBorders>
              <w:top w:val="single" w:sz="4" w:space="0" w:color="auto"/>
              <w:left w:val="single" w:sz="4" w:space="0" w:color="auto"/>
              <w:bottom w:val="single" w:sz="4" w:space="0" w:color="auto"/>
              <w:right w:val="single" w:sz="4" w:space="0" w:color="auto"/>
            </w:tcBorders>
          </w:tcPr>
          <w:p w14:paraId="32EA00D8" w14:textId="23B9224A" w:rsidR="006730A0" w:rsidDel="008E59E9" w:rsidRDefault="006730A0" w:rsidP="00CB3EFC">
            <w:pPr>
              <w:pStyle w:val="TAC"/>
              <w:rPr>
                <w:del w:id="2589" w:author="Bruno Landais - C4-187415" w:date="2018-12-04T10:34:00Z"/>
              </w:rPr>
            </w:pPr>
            <w:bookmarkStart w:id="2590" w:name="_Hlk494400492"/>
            <w:del w:id="2591" w:author="Bruno Landais - C4-187415" w:date="2018-12-04T10:34:00Z">
              <w:r w:rsidDel="008E59E9">
                <w:rPr>
                  <w:rFonts w:cs="Arial"/>
                  <w:bCs/>
                  <w:iCs/>
                  <w:lang w:eastAsia="ja-JP"/>
                </w:rPr>
                <w:delText xml:space="preserve">Additional </w:delText>
              </w:r>
              <w:r w:rsidRPr="002B532A" w:rsidDel="008E59E9">
                <w:rPr>
                  <w:rFonts w:cs="Arial"/>
                  <w:bCs/>
                  <w:iCs/>
                  <w:lang w:eastAsia="ja-JP"/>
                </w:rPr>
                <w:delText xml:space="preserve">PDU Session </w:delText>
              </w:r>
              <w:r w:rsidDel="008E59E9">
                <w:rPr>
                  <w:rFonts w:cs="Arial"/>
                  <w:bCs/>
                  <w:iCs/>
                  <w:lang w:eastAsia="ja-JP"/>
                </w:rPr>
                <w:delText>Resource Setup Response</w:delText>
              </w:r>
              <w:r w:rsidRPr="002B532A" w:rsidDel="008E59E9">
                <w:rPr>
                  <w:rFonts w:cs="Arial"/>
                  <w:bCs/>
                  <w:iCs/>
                  <w:lang w:eastAsia="ja-JP"/>
                </w:rPr>
                <w:delText xml:space="preserve"> Transfer</w:delText>
              </w:r>
              <w:bookmarkEnd w:id="2590"/>
            </w:del>
          </w:p>
        </w:tc>
        <w:tc>
          <w:tcPr>
            <w:tcW w:w="971" w:type="pct"/>
            <w:tcBorders>
              <w:top w:val="single" w:sz="4" w:space="0" w:color="auto"/>
              <w:left w:val="single" w:sz="4" w:space="0" w:color="auto"/>
              <w:bottom w:val="single" w:sz="4" w:space="0" w:color="auto"/>
              <w:right w:val="single" w:sz="4" w:space="0" w:color="auto"/>
            </w:tcBorders>
          </w:tcPr>
          <w:p w14:paraId="32EA00D9" w14:textId="10652722" w:rsidR="006730A0" w:rsidDel="008E59E9" w:rsidRDefault="006730A0" w:rsidP="00CB3EFC">
            <w:pPr>
              <w:pStyle w:val="TAC"/>
              <w:rPr>
                <w:del w:id="2592" w:author="Bruno Landais - C4-187415" w:date="2018-12-04T10:34:00Z"/>
              </w:rPr>
            </w:pPr>
            <w:del w:id="2593" w:author="Bruno Landais - C4-187415" w:date="2018-12-04T10:34:00Z">
              <w:r w:rsidDel="008E59E9">
                <w:delText>9.3.4.2</w:delText>
              </w:r>
            </w:del>
          </w:p>
        </w:tc>
        <w:tc>
          <w:tcPr>
            <w:tcW w:w="2627" w:type="pct"/>
            <w:tcBorders>
              <w:top w:val="single" w:sz="4" w:space="0" w:color="auto"/>
              <w:left w:val="single" w:sz="4" w:space="0" w:color="auto"/>
              <w:bottom w:val="single" w:sz="4" w:space="0" w:color="auto"/>
              <w:right w:val="single" w:sz="4" w:space="0" w:color="auto"/>
            </w:tcBorders>
          </w:tcPr>
          <w:p w14:paraId="32EA00DA" w14:textId="3DE75310" w:rsidR="006730A0" w:rsidRPr="00975C68" w:rsidDel="008E59E9" w:rsidRDefault="006730A0" w:rsidP="00CB3EFC">
            <w:pPr>
              <w:pStyle w:val="TAL"/>
              <w:rPr>
                <w:del w:id="2594" w:author="Bruno Landais - C4-187415" w:date="2018-12-04T10:34:00Z"/>
                <w:lang w:val="en-US"/>
              </w:rPr>
            </w:pPr>
            <w:del w:id="2595" w:author="Bruno Landais - C4-187415" w:date="2018-12-04T10:34:00Z">
              <w:r w:rsidDel="008E59E9">
                <w:rPr>
                  <w:lang w:val="en-US"/>
                </w:rPr>
                <w:delText>PDU Session Resource Setup Response</w:delText>
              </w:r>
            </w:del>
          </w:p>
        </w:tc>
      </w:tr>
      <w:tr w:rsidR="006730A0" w:rsidRPr="00975C68" w14:paraId="32EA00D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DC" w14:textId="77777777" w:rsidR="006730A0" w:rsidRDefault="006730A0" w:rsidP="00CB3EFC">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32EA00DD" w14:textId="5324B27D" w:rsidR="006730A0" w:rsidRDefault="006730A0" w:rsidP="00CB3EFC">
            <w:pPr>
              <w:pStyle w:val="TAC"/>
            </w:pPr>
            <w:del w:id="2596" w:author="Bruno Landais - C4-187415" w:date="2018-12-04T10:35:00Z">
              <w:r w:rsidDel="008E59E9">
                <w:delText>9.3.4.</w:delText>
              </w:r>
            </w:del>
            <w:del w:id="2597" w:author="Bruno Landais - C4-187415" w:date="2018-12-04T10:34:00Z">
              <w:r w:rsidDel="008E59E9">
                <w:delText>3</w:delText>
              </w:r>
            </w:del>
            <w:ins w:id="2598" w:author="Bruno Landais - C4-187415" w:date="2018-12-04T10:35:00Z">
              <w:r w:rsidR="008E59E9">
                <w:t>9.3.4.12</w:t>
              </w:r>
            </w:ins>
          </w:p>
        </w:tc>
        <w:tc>
          <w:tcPr>
            <w:tcW w:w="2627" w:type="pct"/>
            <w:tcBorders>
              <w:top w:val="single" w:sz="4" w:space="0" w:color="auto"/>
              <w:left w:val="single" w:sz="4" w:space="0" w:color="auto"/>
              <w:bottom w:val="single" w:sz="4" w:space="0" w:color="auto"/>
              <w:right w:val="single" w:sz="4" w:space="0" w:color="auto"/>
            </w:tcBorders>
          </w:tcPr>
          <w:p w14:paraId="32EA00DE" w14:textId="77777777" w:rsidR="006730A0" w:rsidRPr="00975C68" w:rsidRDefault="006730A0" w:rsidP="00CB3EFC">
            <w:pPr>
              <w:pStyle w:val="TAL"/>
              <w:rPr>
                <w:lang w:val="en-US"/>
              </w:rPr>
            </w:pPr>
            <w:r>
              <w:rPr>
                <w:lang w:val="en-US"/>
              </w:rPr>
              <w:t>PDU Session Resource Release Command</w:t>
            </w:r>
          </w:p>
        </w:tc>
      </w:tr>
      <w:tr w:rsidR="006730A0" w:rsidRPr="00975C68" w14:paraId="32EA00E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0" w14:textId="77777777" w:rsidR="006730A0" w:rsidRDefault="006730A0" w:rsidP="00CB3EFC">
            <w:pPr>
              <w:pStyle w:val="TAC"/>
            </w:pPr>
            <w:bookmarkStart w:id="2599" w:name="_Hlk496529654"/>
            <w:r>
              <w:rPr>
                <w:rFonts w:cs="Arial"/>
                <w:bCs/>
                <w:iCs/>
                <w:lang w:eastAsia="ja-JP"/>
              </w:rPr>
              <w:t>PDU Session Resource Release Response Transfer</w:t>
            </w:r>
            <w:bookmarkEnd w:id="2599"/>
          </w:p>
        </w:tc>
        <w:tc>
          <w:tcPr>
            <w:tcW w:w="971" w:type="pct"/>
            <w:tcBorders>
              <w:top w:val="single" w:sz="4" w:space="0" w:color="auto"/>
              <w:left w:val="single" w:sz="4" w:space="0" w:color="auto"/>
              <w:bottom w:val="single" w:sz="4" w:space="0" w:color="auto"/>
              <w:right w:val="single" w:sz="4" w:space="0" w:color="auto"/>
            </w:tcBorders>
          </w:tcPr>
          <w:p w14:paraId="32EA00E1" w14:textId="10676E99" w:rsidR="006730A0" w:rsidRDefault="006730A0" w:rsidP="00CB3EFC">
            <w:pPr>
              <w:pStyle w:val="TAC"/>
            </w:pPr>
            <w:del w:id="2600" w:author="Bruno Landais - C4-187415" w:date="2018-12-04T10:35:00Z">
              <w:r w:rsidDel="008E59E9">
                <w:delText>9.3.4.4</w:delText>
              </w:r>
            </w:del>
            <w:ins w:id="2601" w:author="Bruno Landais - C4-187415" w:date="2018-12-04T10:35:00Z">
              <w:r w:rsidR="008E59E9">
                <w:t>9.3.4.21</w:t>
              </w:r>
            </w:ins>
          </w:p>
        </w:tc>
        <w:tc>
          <w:tcPr>
            <w:tcW w:w="2627" w:type="pct"/>
            <w:tcBorders>
              <w:top w:val="single" w:sz="4" w:space="0" w:color="auto"/>
              <w:left w:val="single" w:sz="4" w:space="0" w:color="auto"/>
              <w:bottom w:val="single" w:sz="4" w:space="0" w:color="auto"/>
              <w:right w:val="single" w:sz="4" w:space="0" w:color="auto"/>
            </w:tcBorders>
          </w:tcPr>
          <w:p w14:paraId="32EA00E2" w14:textId="77777777" w:rsidR="006730A0" w:rsidRPr="00975C68" w:rsidRDefault="006730A0" w:rsidP="00CB3EFC">
            <w:pPr>
              <w:pStyle w:val="TAL"/>
              <w:rPr>
                <w:lang w:val="en-US"/>
              </w:rPr>
            </w:pPr>
            <w:r>
              <w:rPr>
                <w:lang w:val="en-US"/>
              </w:rPr>
              <w:t>PDU Session Resource Release Response</w:t>
            </w:r>
          </w:p>
        </w:tc>
      </w:tr>
      <w:tr w:rsidR="006730A0" w:rsidRPr="00975C68" w14:paraId="32EA00E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4" w14:textId="77777777" w:rsidR="006730A0" w:rsidRDefault="006730A0" w:rsidP="00CB3EFC">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32EA00E5" w14:textId="73F14AAE" w:rsidR="006730A0" w:rsidRDefault="006730A0" w:rsidP="00CB3EFC">
            <w:pPr>
              <w:pStyle w:val="TAC"/>
            </w:pPr>
            <w:r>
              <w:t>9.3.4.</w:t>
            </w:r>
            <w:ins w:id="2602" w:author="Bruno Landais - C4-187415" w:date="2018-12-04T10:35:00Z">
              <w:r w:rsidR="008E59E9">
                <w:t>3</w:t>
              </w:r>
            </w:ins>
            <w:del w:id="2603" w:author="Bruno Landais - C4-187415" w:date="2018-12-04T10:35:00Z">
              <w:r w:rsidDel="008E59E9">
                <w:delText>5</w:delText>
              </w:r>
            </w:del>
          </w:p>
        </w:tc>
        <w:tc>
          <w:tcPr>
            <w:tcW w:w="2627" w:type="pct"/>
            <w:tcBorders>
              <w:top w:val="single" w:sz="4" w:space="0" w:color="auto"/>
              <w:left w:val="single" w:sz="4" w:space="0" w:color="auto"/>
              <w:bottom w:val="single" w:sz="4" w:space="0" w:color="auto"/>
              <w:right w:val="single" w:sz="4" w:space="0" w:color="auto"/>
            </w:tcBorders>
          </w:tcPr>
          <w:p w14:paraId="32EA00E6" w14:textId="77777777" w:rsidR="006730A0" w:rsidRPr="00975C68" w:rsidRDefault="006730A0" w:rsidP="00CB3EFC">
            <w:pPr>
              <w:pStyle w:val="TAL"/>
              <w:rPr>
                <w:lang w:val="en-US"/>
              </w:rPr>
            </w:pPr>
            <w:r>
              <w:rPr>
                <w:lang w:val="en-US"/>
              </w:rPr>
              <w:t>PDU Session Resource Modify Request</w:t>
            </w:r>
          </w:p>
        </w:tc>
      </w:tr>
      <w:tr w:rsidR="006730A0" w:rsidRPr="00975C68" w14:paraId="32EA00E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8" w14:textId="77777777" w:rsidR="006730A0" w:rsidRDefault="006730A0" w:rsidP="00CB3EFC">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32EA00E9" w14:textId="520973B4" w:rsidR="006730A0" w:rsidRDefault="006730A0" w:rsidP="00CB3EFC">
            <w:pPr>
              <w:pStyle w:val="TAC"/>
            </w:pPr>
            <w:r>
              <w:t>9.3.4.</w:t>
            </w:r>
            <w:ins w:id="2604" w:author="Bruno Landais - C4-187415" w:date="2018-12-04T10:36:00Z">
              <w:r w:rsidR="008E59E9">
                <w:t>4</w:t>
              </w:r>
            </w:ins>
            <w:del w:id="2605" w:author="Bruno Landais - C4-187415" w:date="2018-12-04T10:36:00Z">
              <w:r w:rsidDel="008E59E9">
                <w:delText>6</w:delText>
              </w:r>
            </w:del>
          </w:p>
        </w:tc>
        <w:tc>
          <w:tcPr>
            <w:tcW w:w="2627" w:type="pct"/>
            <w:tcBorders>
              <w:top w:val="single" w:sz="4" w:space="0" w:color="auto"/>
              <w:left w:val="single" w:sz="4" w:space="0" w:color="auto"/>
              <w:bottom w:val="single" w:sz="4" w:space="0" w:color="auto"/>
              <w:right w:val="single" w:sz="4" w:space="0" w:color="auto"/>
            </w:tcBorders>
          </w:tcPr>
          <w:p w14:paraId="32EA00EA" w14:textId="77777777" w:rsidR="006730A0" w:rsidRPr="00975C68" w:rsidRDefault="006730A0" w:rsidP="00CB3EFC">
            <w:pPr>
              <w:pStyle w:val="TAL"/>
              <w:rPr>
                <w:lang w:val="en-US"/>
              </w:rPr>
            </w:pPr>
            <w:r>
              <w:rPr>
                <w:lang w:val="en-US"/>
              </w:rPr>
              <w:t>PDU Session Resource Modify Response</w:t>
            </w:r>
          </w:p>
        </w:tc>
      </w:tr>
      <w:tr w:rsidR="008E59E9" w:rsidRPr="00975C68" w14:paraId="7C947C2D" w14:textId="77777777" w:rsidTr="0089734A">
        <w:trPr>
          <w:jc w:val="center"/>
          <w:ins w:id="2606" w:author="Bruno Landais - C4-187415" w:date="2018-12-04T10:36:00Z"/>
        </w:trPr>
        <w:tc>
          <w:tcPr>
            <w:tcW w:w="1402" w:type="pct"/>
            <w:tcBorders>
              <w:top w:val="single" w:sz="4" w:space="0" w:color="auto"/>
              <w:left w:val="single" w:sz="4" w:space="0" w:color="auto"/>
              <w:bottom w:val="single" w:sz="4" w:space="0" w:color="auto"/>
              <w:right w:val="single" w:sz="4" w:space="0" w:color="auto"/>
            </w:tcBorders>
          </w:tcPr>
          <w:p w14:paraId="20D0107B" w14:textId="0CCAD546" w:rsidR="008E59E9" w:rsidRDefault="008E59E9" w:rsidP="008E59E9">
            <w:pPr>
              <w:pStyle w:val="TAC"/>
              <w:rPr>
                <w:ins w:id="2607" w:author="Bruno Landais - C4-187415" w:date="2018-12-04T10:36:00Z"/>
              </w:rPr>
            </w:pPr>
            <w:ins w:id="2608" w:author="Bruno Landais - C4-187415" w:date="2018-12-04T10:36:00Z">
              <w:r>
                <w:t>PDU Session Resource Modify Unsuccessful Transfer</w:t>
              </w:r>
            </w:ins>
          </w:p>
        </w:tc>
        <w:tc>
          <w:tcPr>
            <w:tcW w:w="971" w:type="pct"/>
            <w:tcBorders>
              <w:top w:val="single" w:sz="4" w:space="0" w:color="auto"/>
              <w:left w:val="single" w:sz="4" w:space="0" w:color="auto"/>
              <w:bottom w:val="single" w:sz="4" w:space="0" w:color="auto"/>
              <w:right w:val="single" w:sz="4" w:space="0" w:color="auto"/>
            </w:tcBorders>
          </w:tcPr>
          <w:p w14:paraId="6914FBAC" w14:textId="5C64A6CF" w:rsidR="008E59E9" w:rsidRDefault="008E59E9" w:rsidP="008E59E9">
            <w:pPr>
              <w:pStyle w:val="TAC"/>
              <w:rPr>
                <w:ins w:id="2609" w:author="Bruno Landais - C4-187415" w:date="2018-12-04T10:36:00Z"/>
              </w:rPr>
            </w:pPr>
            <w:ins w:id="2610" w:author="Bruno Landais - C4-187415" w:date="2018-12-04T10:36:00Z">
              <w:r>
                <w:t>9.3.4.17</w:t>
              </w:r>
            </w:ins>
          </w:p>
        </w:tc>
        <w:tc>
          <w:tcPr>
            <w:tcW w:w="2627" w:type="pct"/>
            <w:tcBorders>
              <w:top w:val="single" w:sz="4" w:space="0" w:color="auto"/>
              <w:left w:val="single" w:sz="4" w:space="0" w:color="auto"/>
              <w:bottom w:val="single" w:sz="4" w:space="0" w:color="auto"/>
              <w:right w:val="single" w:sz="4" w:space="0" w:color="auto"/>
            </w:tcBorders>
          </w:tcPr>
          <w:p w14:paraId="6507F024" w14:textId="1C603EE0" w:rsidR="008E59E9" w:rsidRPr="00975C68" w:rsidRDefault="008E59E9" w:rsidP="008E59E9">
            <w:pPr>
              <w:pStyle w:val="TAL"/>
              <w:rPr>
                <w:ins w:id="2611" w:author="Bruno Landais - C4-187415" w:date="2018-12-04T10:36:00Z"/>
                <w:lang w:val="en-US"/>
              </w:rPr>
            </w:pPr>
            <w:ins w:id="2612" w:author="Bruno Landais - C4-187415" w:date="2018-12-04T10:36:00Z">
              <w:r>
                <w:rPr>
                  <w:lang w:val="en-US"/>
                </w:rPr>
                <w:t>PDU Session Resource Modify Response</w:t>
              </w:r>
            </w:ins>
          </w:p>
        </w:tc>
      </w:tr>
      <w:tr w:rsidR="006730A0" w:rsidRPr="00975C68" w14:paraId="32EA00E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EC" w14:textId="77777777" w:rsidR="006730A0" w:rsidRDefault="006730A0" w:rsidP="00CB3EFC">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2EA00ED" w14:textId="78407056" w:rsidR="006730A0" w:rsidRDefault="006730A0" w:rsidP="00CB3EFC">
            <w:pPr>
              <w:pStyle w:val="TAC"/>
            </w:pPr>
            <w:r>
              <w:t>9.3.4.</w:t>
            </w:r>
            <w:ins w:id="2613" w:author="Bruno Landais - C4-187415" w:date="2018-12-04T10:37:00Z">
              <w:r w:rsidR="008E59E9">
                <w:t>5</w:t>
              </w:r>
            </w:ins>
            <w:del w:id="2614" w:author="Bruno Landais - C4-187415" w:date="2018-12-04T10:37:00Z">
              <w:r w:rsidDel="008E59E9">
                <w:delText>7</w:delText>
              </w:r>
            </w:del>
          </w:p>
        </w:tc>
        <w:tc>
          <w:tcPr>
            <w:tcW w:w="2627" w:type="pct"/>
            <w:tcBorders>
              <w:top w:val="single" w:sz="4" w:space="0" w:color="auto"/>
              <w:left w:val="single" w:sz="4" w:space="0" w:color="auto"/>
              <w:bottom w:val="single" w:sz="4" w:space="0" w:color="auto"/>
              <w:right w:val="single" w:sz="4" w:space="0" w:color="auto"/>
            </w:tcBorders>
          </w:tcPr>
          <w:p w14:paraId="32EA00EE" w14:textId="77777777" w:rsidR="006730A0" w:rsidRPr="00975C68" w:rsidRDefault="006730A0" w:rsidP="00CB3EFC">
            <w:pPr>
              <w:pStyle w:val="TAL"/>
              <w:rPr>
                <w:lang w:val="en-US"/>
              </w:rPr>
            </w:pPr>
            <w:r>
              <w:rPr>
                <w:lang w:val="en-US"/>
              </w:rPr>
              <w:t>PDU Session Resource Notify</w:t>
            </w:r>
          </w:p>
        </w:tc>
      </w:tr>
      <w:tr w:rsidR="008E59E9" w:rsidRPr="00975C68" w14:paraId="7FDF897C" w14:textId="77777777" w:rsidTr="0089734A">
        <w:trPr>
          <w:jc w:val="center"/>
          <w:ins w:id="2615" w:author="Bruno Landais - C4-187415" w:date="2018-12-04T10:37:00Z"/>
        </w:trPr>
        <w:tc>
          <w:tcPr>
            <w:tcW w:w="1402" w:type="pct"/>
            <w:tcBorders>
              <w:top w:val="single" w:sz="4" w:space="0" w:color="auto"/>
              <w:left w:val="single" w:sz="4" w:space="0" w:color="auto"/>
              <w:bottom w:val="single" w:sz="4" w:space="0" w:color="auto"/>
              <w:right w:val="single" w:sz="4" w:space="0" w:color="auto"/>
            </w:tcBorders>
          </w:tcPr>
          <w:p w14:paraId="5F750FAA" w14:textId="40D917E5" w:rsidR="008E59E9" w:rsidRDefault="008E59E9" w:rsidP="008E59E9">
            <w:pPr>
              <w:pStyle w:val="TAC"/>
              <w:rPr>
                <w:ins w:id="2616" w:author="Bruno Landais - C4-187415" w:date="2018-12-04T10:37:00Z"/>
              </w:rPr>
            </w:pPr>
            <w:ins w:id="2617" w:author="Bruno Landais - C4-187415" w:date="2018-12-04T10:37:00Z">
              <w:r>
                <w:t>PDU Session Resource Notify Released Transfer</w:t>
              </w:r>
            </w:ins>
          </w:p>
        </w:tc>
        <w:tc>
          <w:tcPr>
            <w:tcW w:w="971" w:type="pct"/>
            <w:tcBorders>
              <w:top w:val="single" w:sz="4" w:space="0" w:color="auto"/>
              <w:left w:val="single" w:sz="4" w:space="0" w:color="auto"/>
              <w:bottom w:val="single" w:sz="4" w:space="0" w:color="auto"/>
              <w:right w:val="single" w:sz="4" w:space="0" w:color="auto"/>
            </w:tcBorders>
          </w:tcPr>
          <w:p w14:paraId="28E6E937" w14:textId="63768FFE" w:rsidR="008E59E9" w:rsidRDefault="008E59E9" w:rsidP="008E59E9">
            <w:pPr>
              <w:pStyle w:val="TAC"/>
              <w:rPr>
                <w:ins w:id="2618" w:author="Bruno Landais - C4-187415" w:date="2018-12-04T10:37:00Z"/>
              </w:rPr>
            </w:pPr>
            <w:ins w:id="2619" w:author="Bruno Landais - C4-187415" w:date="2018-12-04T10:37:00Z">
              <w:r>
                <w:t>9.3.4.13</w:t>
              </w:r>
            </w:ins>
          </w:p>
        </w:tc>
        <w:tc>
          <w:tcPr>
            <w:tcW w:w="2627" w:type="pct"/>
            <w:tcBorders>
              <w:top w:val="single" w:sz="4" w:space="0" w:color="auto"/>
              <w:left w:val="single" w:sz="4" w:space="0" w:color="auto"/>
              <w:bottom w:val="single" w:sz="4" w:space="0" w:color="auto"/>
              <w:right w:val="single" w:sz="4" w:space="0" w:color="auto"/>
            </w:tcBorders>
          </w:tcPr>
          <w:p w14:paraId="3D8DB181" w14:textId="567F0160" w:rsidR="008E59E9" w:rsidRPr="00975C68" w:rsidRDefault="008E59E9" w:rsidP="008E59E9">
            <w:pPr>
              <w:pStyle w:val="TAL"/>
              <w:rPr>
                <w:ins w:id="2620" w:author="Bruno Landais - C4-187415" w:date="2018-12-04T10:37:00Z"/>
                <w:lang w:val="en-US"/>
              </w:rPr>
            </w:pPr>
            <w:ins w:id="2621" w:author="Bruno Landais - C4-187415" w:date="2018-12-04T10:37:00Z">
              <w:r>
                <w:rPr>
                  <w:lang w:val="en-US"/>
                </w:rPr>
                <w:t>PDU Session Resource Notify</w:t>
              </w:r>
            </w:ins>
          </w:p>
        </w:tc>
      </w:tr>
      <w:tr w:rsidR="006730A0" w:rsidRPr="00975C68" w14:paraId="32EA00F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0" w14:textId="77777777" w:rsidR="006730A0" w:rsidRDefault="006730A0" w:rsidP="00CB3EFC">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32EA00F1" w14:textId="455FA1A8" w:rsidR="006730A0" w:rsidRDefault="006730A0" w:rsidP="00CB3EFC">
            <w:pPr>
              <w:pStyle w:val="TAC"/>
            </w:pPr>
            <w:r>
              <w:t>9.3.4.</w:t>
            </w:r>
            <w:ins w:id="2622" w:author="Bruno Landais - C4-187415" w:date="2018-12-04T10:37:00Z">
              <w:r w:rsidR="008E59E9">
                <w:t>6</w:t>
              </w:r>
            </w:ins>
            <w:del w:id="2623" w:author="Bruno Landais - C4-187415" w:date="2018-12-04T10:37:00Z">
              <w:r w:rsidDel="008E59E9">
                <w:delText>8</w:delText>
              </w:r>
            </w:del>
          </w:p>
        </w:tc>
        <w:tc>
          <w:tcPr>
            <w:tcW w:w="2627" w:type="pct"/>
            <w:tcBorders>
              <w:top w:val="single" w:sz="4" w:space="0" w:color="auto"/>
              <w:left w:val="single" w:sz="4" w:space="0" w:color="auto"/>
              <w:bottom w:val="single" w:sz="4" w:space="0" w:color="auto"/>
              <w:right w:val="single" w:sz="4" w:space="0" w:color="auto"/>
            </w:tcBorders>
          </w:tcPr>
          <w:p w14:paraId="32EA00F2" w14:textId="77777777" w:rsidR="006730A0" w:rsidRPr="00975C68" w:rsidRDefault="006730A0" w:rsidP="00CB3EFC">
            <w:pPr>
              <w:pStyle w:val="TAL"/>
              <w:rPr>
                <w:lang w:val="en-US"/>
              </w:rPr>
            </w:pPr>
            <w:r>
              <w:rPr>
                <w:lang w:val="en-US"/>
              </w:rPr>
              <w:t>PDU Session Resource Modify Indication</w:t>
            </w:r>
          </w:p>
        </w:tc>
      </w:tr>
      <w:tr w:rsidR="006730A0" w:rsidRPr="00975C68" w14:paraId="32EA00F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4" w14:textId="77777777" w:rsidR="006730A0" w:rsidRDefault="006730A0" w:rsidP="00CB3EFC">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32EA00F5" w14:textId="2041DF08" w:rsidR="006730A0" w:rsidRDefault="006730A0" w:rsidP="00CB3EFC">
            <w:pPr>
              <w:pStyle w:val="TAC"/>
            </w:pPr>
            <w:r>
              <w:t>9.3.4.</w:t>
            </w:r>
            <w:del w:id="2624" w:author="Bruno Landais - C4-187415" w:date="2018-12-04T10:37:00Z">
              <w:r w:rsidDel="008E59E9">
                <w:delText>9</w:delText>
              </w:r>
            </w:del>
            <w:ins w:id="2625" w:author="Bruno Landais - C4-187415" w:date="2018-12-04T10:37:00Z">
              <w:r w:rsidR="008E59E9">
                <w:t>7</w:t>
              </w:r>
            </w:ins>
          </w:p>
        </w:tc>
        <w:tc>
          <w:tcPr>
            <w:tcW w:w="2627" w:type="pct"/>
            <w:tcBorders>
              <w:top w:val="single" w:sz="4" w:space="0" w:color="auto"/>
              <w:left w:val="single" w:sz="4" w:space="0" w:color="auto"/>
              <w:bottom w:val="single" w:sz="4" w:space="0" w:color="auto"/>
              <w:right w:val="single" w:sz="4" w:space="0" w:color="auto"/>
            </w:tcBorders>
          </w:tcPr>
          <w:p w14:paraId="32EA00F6" w14:textId="77777777" w:rsidR="006730A0" w:rsidRPr="00975C68" w:rsidRDefault="006730A0" w:rsidP="00CB3EFC">
            <w:pPr>
              <w:pStyle w:val="TAL"/>
              <w:rPr>
                <w:lang w:val="en-US"/>
              </w:rPr>
            </w:pPr>
            <w:r>
              <w:rPr>
                <w:lang w:val="en-US"/>
              </w:rPr>
              <w:t>PDU Session Resource Modify Confirm</w:t>
            </w:r>
          </w:p>
        </w:tc>
      </w:tr>
      <w:tr w:rsidR="006730A0" w:rsidRPr="00975C68" w14:paraId="32EA00F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8" w14:textId="77777777" w:rsidR="006730A0" w:rsidRDefault="006730A0" w:rsidP="00CB3EFC">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32EA00F9" w14:textId="562ADA9E" w:rsidR="006730A0" w:rsidRDefault="006730A0" w:rsidP="00CB3EFC">
            <w:pPr>
              <w:pStyle w:val="TAC"/>
            </w:pPr>
            <w:r>
              <w:t>9.3.4.</w:t>
            </w:r>
            <w:del w:id="2626" w:author="Bruno Landais - C4-187415" w:date="2018-12-04T10:37:00Z">
              <w:r w:rsidDel="008E59E9">
                <w:delText>10</w:delText>
              </w:r>
            </w:del>
            <w:ins w:id="2627" w:author="Bruno Landais - C4-187415" w:date="2018-12-04T10:37:00Z">
              <w:r w:rsidR="008E59E9">
                <w:t>8</w:t>
              </w:r>
            </w:ins>
          </w:p>
        </w:tc>
        <w:tc>
          <w:tcPr>
            <w:tcW w:w="2627" w:type="pct"/>
            <w:tcBorders>
              <w:top w:val="single" w:sz="4" w:space="0" w:color="auto"/>
              <w:left w:val="single" w:sz="4" w:space="0" w:color="auto"/>
              <w:bottom w:val="single" w:sz="4" w:space="0" w:color="auto"/>
              <w:right w:val="single" w:sz="4" w:space="0" w:color="auto"/>
            </w:tcBorders>
          </w:tcPr>
          <w:p w14:paraId="32EA00FA" w14:textId="77777777" w:rsidR="006730A0" w:rsidRPr="00975C68" w:rsidRDefault="006730A0" w:rsidP="00CB3EFC">
            <w:pPr>
              <w:pStyle w:val="TAL"/>
              <w:rPr>
                <w:lang w:val="en-US"/>
              </w:rPr>
            </w:pPr>
            <w:r>
              <w:rPr>
                <w:lang w:val="en-US"/>
              </w:rPr>
              <w:t>Path Switch Request</w:t>
            </w:r>
          </w:p>
        </w:tc>
      </w:tr>
      <w:tr w:rsidR="008E59E9" w:rsidRPr="00975C68" w14:paraId="4EB1B2FD" w14:textId="77777777" w:rsidTr="0089734A">
        <w:trPr>
          <w:jc w:val="center"/>
          <w:ins w:id="2628" w:author="Bruno Landais - C4-187415" w:date="2018-12-04T10:37:00Z"/>
        </w:trPr>
        <w:tc>
          <w:tcPr>
            <w:tcW w:w="1402" w:type="pct"/>
            <w:tcBorders>
              <w:top w:val="single" w:sz="4" w:space="0" w:color="auto"/>
              <w:left w:val="single" w:sz="4" w:space="0" w:color="auto"/>
              <w:bottom w:val="single" w:sz="4" w:space="0" w:color="auto"/>
              <w:right w:val="single" w:sz="4" w:space="0" w:color="auto"/>
            </w:tcBorders>
          </w:tcPr>
          <w:p w14:paraId="7EA43F45" w14:textId="1CE4AEDA" w:rsidR="008E59E9" w:rsidRDefault="008E59E9" w:rsidP="008E59E9">
            <w:pPr>
              <w:pStyle w:val="TAC"/>
              <w:rPr>
                <w:ins w:id="2629" w:author="Bruno Landais - C4-187415" w:date="2018-12-04T10:37:00Z"/>
              </w:rPr>
            </w:pPr>
            <w:ins w:id="2630" w:author="Bruno Landais - C4-187415" w:date="2018-12-04T10:38:00Z">
              <w:r>
                <w:t>Path Switch Request Setup Failed Transfer</w:t>
              </w:r>
            </w:ins>
          </w:p>
        </w:tc>
        <w:tc>
          <w:tcPr>
            <w:tcW w:w="971" w:type="pct"/>
            <w:tcBorders>
              <w:top w:val="single" w:sz="4" w:space="0" w:color="auto"/>
              <w:left w:val="single" w:sz="4" w:space="0" w:color="auto"/>
              <w:bottom w:val="single" w:sz="4" w:space="0" w:color="auto"/>
              <w:right w:val="single" w:sz="4" w:space="0" w:color="auto"/>
            </w:tcBorders>
          </w:tcPr>
          <w:p w14:paraId="7E1C2BE1" w14:textId="0C14A1F0" w:rsidR="008E59E9" w:rsidRDefault="008E59E9" w:rsidP="008E59E9">
            <w:pPr>
              <w:pStyle w:val="TAC"/>
              <w:rPr>
                <w:ins w:id="2631" w:author="Bruno Landais - C4-187415" w:date="2018-12-04T10:37:00Z"/>
              </w:rPr>
            </w:pPr>
            <w:ins w:id="2632" w:author="Bruno Landais - C4-187415" w:date="2018-12-04T10:38:00Z">
              <w:r>
                <w:t>9.3.4.15</w:t>
              </w:r>
            </w:ins>
          </w:p>
        </w:tc>
        <w:tc>
          <w:tcPr>
            <w:tcW w:w="2627" w:type="pct"/>
            <w:tcBorders>
              <w:top w:val="single" w:sz="4" w:space="0" w:color="auto"/>
              <w:left w:val="single" w:sz="4" w:space="0" w:color="auto"/>
              <w:bottom w:val="single" w:sz="4" w:space="0" w:color="auto"/>
              <w:right w:val="single" w:sz="4" w:space="0" w:color="auto"/>
            </w:tcBorders>
          </w:tcPr>
          <w:p w14:paraId="19CC53A5" w14:textId="0E952545" w:rsidR="008E59E9" w:rsidRPr="007D758D" w:rsidRDefault="008E59E9" w:rsidP="008E59E9">
            <w:pPr>
              <w:pStyle w:val="TAL"/>
              <w:rPr>
                <w:ins w:id="2633" w:author="Bruno Landais - C4-187415" w:date="2018-12-04T10:37:00Z"/>
                <w:lang w:val="en-US"/>
              </w:rPr>
            </w:pPr>
            <w:ins w:id="2634" w:author="Bruno Landais - C4-187415" w:date="2018-12-04T10:38:00Z">
              <w:r>
                <w:rPr>
                  <w:lang w:val="en-US"/>
                </w:rPr>
                <w:t>Path Switch Request</w:t>
              </w:r>
            </w:ins>
          </w:p>
        </w:tc>
      </w:tr>
      <w:tr w:rsidR="006730A0" w:rsidRPr="00975C68" w14:paraId="32EA00F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0FC" w14:textId="77777777" w:rsidR="006730A0" w:rsidRDefault="006730A0" w:rsidP="00CB3EFC">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2EA00FD" w14:textId="34C1C301" w:rsidR="006730A0" w:rsidRDefault="006730A0" w:rsidP="00CB3EFC">
            <w:pPr>
              <w:pStyle w:val="TAC"/>
            </w:pPr>
            <w:r>
              <w:t>9.3.4.</w:t>
            </w:r>
            <w:ins w:id="2635" w:author="Bruno Landais - C4-187415" w:date="2018-12-04T10:38:00Z">
              <w:r w:rsidR="008E59E9">
                <w:t>9</w:t>
              </w:r>
            </w:ins>
            <w:del w:id="2636" w:author="Bruno Landais - C4-187415" w:date="2018-12-04T10:38:00Z">
              <w:r w:rsidDel="008E59E9">
                <w:delText>11</w:delText>
              </w:r>
            </w:del>
          </w:p>
        </w:tc>
        <w:tc>
          <w:tcPr>
            <w:tcW w:w="2627" w:type="pct"/>
            <w:tcBorders>
              <w:top w:val="single" w:sz="4" w:space="0" w:color="auto"/>
              <w:left w:val="single" w:sz="4" w:space="0" w:color="auto"/>
              <w:bottom w:val="single" w:sz="4" w:space="0" w:color="auto"/>
              <w:right w:val="single" w:sz="4" w:space="0" w:color="auto"/>
            </w:tcBorders>
          </w:tcPr>
          <w:p w14:paraId="32EA00FE" w14:textId="77777777" w:rsidR="006730A0" w:rsidRPr="007D758D" w:rsidRDefault="006730A0" w:rsidP="00CB3EFC">
            <w:pPr>
              <w:pStyle w:val="TAL"/>
              <w:rPr>
                <w:lang w:val="en-US"/>
              </w:rPr>
            </w:pPr>
            <w:r>
              <w:rPr>
                <w:lang w:val="en-US"/>
              </w:rPr>
              <w:t>Path Switch Request Acknowledge</w:t>
            </w:r>
          </w:p>
        </w:tc>
      </w:tr>
      <w:tr w:rsidR="008E59E9" w:rsidRPr="00975C68" w14:paraId="0FE71FEF" w14:textId="77777777" w:rsidTr="0089734A">
        <w:trPr>
          <w:jc w:val="center"/>
          <w:ins w:id="2637" w:author="Bruno Landais - C4-187415" w:date="2018-12-04T10:38:00Z"/>
        </w:trPr>
        <w:tc>
          <w:tcPr>
            <w:tcW w:w="1402" w:type="pct"/>
            <w:tcBorders>
              <w:top w:val="single" w:sz="4" w:space="0" w:color="auto"/>
              <w:left w:val="single" w:sz="4" w:space="0" w:color="auto"/>
              <w:bottom w:val="single" w:sz="4" w:space="0" w:color="auto"/>
              <w:right w:val="single" w:sz="4" w:space="0" w:color="auto"/>
            </w:tcBorders>
          </w:tcPr>
          <w:p w14:paraId="10F6FE0C" w14:textId="271D9330" w:rsidR="008E59E9" w:rsidRDefault="008E59E9" w:rsidP="008E59E9">
            <w:pPr>
              <w:pStyle w:val="TAC"/>
              <w:rPr>
                <w:ins w:id="2638" w:author="Bruno Landais - C4-187415" w:date="2018-12-04T10:38:00Z"/>
              </w:rPr>
            </w:pPr>
            <w:ins w:id="2639" w:author="Bruno Landais - C4-187415" w:date="2018-12-04T10:38:00Z">
              <w:r>
                <w:t>Path Switch Request Unsuccessful Transfer</w:t>
              </w:r>
            </w:ins>
          </w:p>
        </w:tc>
        <w:tc>
          <w:tcPr>
            <w:tcW w:w="971" w:type="pct"/>
            <w:tcBorders>
              <w:top w:val="single" w:sz="4" w:space="0" w:color="auto"/>
              <w:left w:val="single" w:sz="4" w:space="0" w:color="auto"/>
              <w:bottom w:val="single" w:sz="4" w:space="0" w:color="auto"/>
              <w:right w:val="single" w:sz="4" w:space="0" w:color="auto"/>
            </w:tcBorders>
          </w:tcPr>
          <w:p w14:paraId="6E7CD232" w14:textId="34A46FE1" w:rsidR="008E59E9" w:rsidRDefault="008E59E9" w:rsidP="008E59E9">
            <w:pPr>
              <w:pStyle w:val="TAC"/>
              <w:rPr>
                <w:ins w:id="2640" w:author="Bruno Landais - C4-187415" w:date="2018-12-04T10:38:00Z"/>
              </w:rPr>
            </w:pPr>
            <w:ins w:id="2641" w:author="Bruno Landais - C4-187415" w:date="2018-12-04T10:38:00Z">
              <w:r>
                <w:t>9.3.4.20</w:t>
              </w:r>
            </w:ins>
          </w:p>
        </w:tc>
        <w:tc>
          <w:tcPr>
            <w:tcW w:w="2627" w:type="pct"/>
            <w:tcBorders>
              <w:top w:val="single" w:sz="4" w:space="0" w:color="auto"/>
              <w:left w:val="single" w:sz="4" w:space="0" w:color="auto"/>
              <w:bottom w:val="single" w:sz="4" w:space="0" w:color="auto"/>
              <w:right w:val="single" w:sz="4" w:space="0" w:color="auto"/>
            </w:tcBorders>
          </w:tcPr>
          <w:p w14:paraId="2364E39B" w14:textId="77777777" w:rsidR="008E59E9" w:rsidRDefault="008E59E9" w:rsidP="008E59E9">
            <w:pPr>
              <w:pStyle w:val="TAL"/>
              <w:rPr>
                <w:ins w:id="2642" w:author="Bruno Landais - C4-187415" w:date="2018-12-04T10:38:00Z"/>
                <w:lang w:val="en-US"/>
              </w:rPr>
            </w:pPr>
            <w:ins w:id="2643" w:author="Bruno Landais - C4-187415" w:date="2018-12-04T10:38:00Z">
              <w:r>
                <w:rPr>
                  <w:lang w:val="en-US"/>
                </w:rPr>
                <w:t>Path Switch Request Acknowledge</w:t>
              </w:r>
            </w:ins>
          </w:p>
          <w:p w14:paraId="4598BF13" w14:textId="707C751E" w:rsidR="008E59E9" w:rsidRPr="00975C68" w:rsidRDefault="008E59E9" w:rsidP="008E59E9">
            <w:pPr>
              <w:pStyle w:val="TAL"/>
              <w:rPr>
                <w:ins w:id="2644" w:author="Bruno Landais - C4-187415" w:date="2018-12-04T10:38:00Z"/>
                <w:lang w:val="en-US"/>
              </w:rPr>
            </w:pPr>
            <w:ins w:id="2645" w:author="Bruno Landais - C4-187415" w:date="2018-12-04T10:38:00Z">
              <w:r>
                <w:rPr>
                  <w:lang w:val="en-US"/>
                </w:rPr>
                <w:t>Path Switch Request Failure</w:t>
              </w:r>
            </w:ins>
          </w:p>
        </w:tc>
      </w:tr>
      <w:tr w:rsidR="006730A0" w:rsidRPr="00975C68" w14:paraId="32EA0103"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0" w14:textId="77777777" w:rsidR="006730A0" w:rsidRDefault="006730A0" w:rsidP="00CB3EFC">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32EA0101" w14:textId="1E459540" w:rsidR="006730A0" w:rsidRDefault="006730A0" w:rsidP="00CB3EFC">
            <w:pPr>
              <w:pStyle w:val="TAC"/>
            </w:pPr>
            <w:r>
              <w:t>9.3.4.1</w:t>
            </w:r>
            <w:ins w:id="2646" w:author="Bruno Landais - C4-187415" w:date="2018-12-04T10:39:00Z">
              <w:r w:rsidR="00106F03">
                <w:t>4</w:t>
              </w:r>
            </w:ins>
          </w:p>
        </w:tc>
        <w:tc>
          <w:tcPr>
            <w:tcW w:w="2627" w:type="pct"/>
            <w:tcBorders>
              <w:top w:val="single" w:sz="4" w:space="0" w:color="auto"/>
              <w:left w:val="single" w:sz="4" w:space="0" w:color="auto"/>
              <w:bottom w:val="single" w:sz="4" w:space="0" w:color="auto"/>
              <w:right w:val="single" w:sz="4" w:space="0" w:color="auto"/>
            </w:tcBorders>
          </w:tcPr>
          <w:p w14:paraId="32EA0102" w14:textId="77777777" w:rsidR="006730A0" w:rsidRPr="00975C68" w:rsidRDefault="006730A0" w:rsidP="00CB3EFC">
            <w:pPr>
              <w:pStyle w:val="TAL"/>
              <w:rPr>
                <w:lang w:val="en-US"/>
              </w:rPr>
            </w:pPr>
            <w:r>
              <w:rPr>
                <w:lang w:val="en-US"/>
              </w:rPr>
              <w:t>Handover Required</w:t>
            </w:r>
          </w:p>
        </w:tc>
      </w:tr>
      <w:tr w:rsidR="00106F03" w:rsidRPr="00975C68" w14:paraId="54B9CC3A" w14:textId="77777777" w:rsidTr="0089734A">
        <w:trPr>
          <w:jc w:val="center"/>
          <w:ins w:id="2647" w:author="Bruno Landais - C4-187415" w:date="2018-12-04T10:39:00Z"/>
        </w:trPr>
        <w:tc>
          <w:tcPr>
            <w:tcW w:w="1402" w:type="pct"/>
            <w:tcBorders>
              <w:top w:val="single" w:sz="4" w:space="0" w:color="auto"/>
              <w:left w:val="single" w:sz="4" w:space="0" w:color="auto"/>
              <w:bottom w:val="single" w:sz="4" w:space="0" w:color="auto"/>
              <w:right w:val="single" w:sz="4" w:space="0" w:color="auto"/>
            </w:tcBorders>
          </w:tcPr>
          <w:p w14:paraId="0C244BF1" w14:textId="0E2DE921" w:rsidR="00106F03" w:rsidRDefault="00106F03" w:rsidP="00106F03">
            <w:pPr>
              <w:pStyle w:val="TAC"/>
              <w:rPr>
                <w:ins w:id="2648" w:author="Bruno Landais - C4-187415" w:date="2018-12-04T10:39:00Z"/>
              </w:rPr>
            </w:pPr>
            <w:ins w:id="2649" w:author="Bruno Landais - C4-187415" w:date="2018-12-04T10:39:00Z">
              <w:r>
                <w:rPr>
                  <w:lang w:eastAsia="ja-JP"/>
                </w:rPr>
                <w:t>Handover Request Acknowledge Transfer</w:t>
              </w:r>
            </w:ins>
          </w:p>
        </w:tc>
        <w:tc>
          <w:tcPr>
            <w:tcW w:w="971" w:type="pct"/>
            <w:tcBorders>
              <w:top w:val="single" w:sz="4" w:space="0" w:color="auto"/>
              <w:left w:val="single" w:sz="4" w:space="0" w:color="auto"/>
              <w:bottom w:val="single" w:sz="4" w:space="0" w:color="auto"/>
              <w:right w:val="single" w:sz="4" w:space="0" w:color="auto"/>
            </w:tcBorders>
          </w:tcPr>
          <w:p w14:paraId="678209F5" w14:textId="6DC02145" w:rsidR="00106F03" w:rsidRDefault="00106F03" w:rsidP="00106F03">
            <w:pPr>
              <w:pStyle w:val="TAC"/>
              <w:rPr>
                <w:ins w:id="2650" w:author="Bruno Landais - C4-187415" w:date="2018-12-04T10:39:00Z"/>
              </w:rPr>
            </w:pPr>
            <w:ins w:id="2651" w:author="Bruno Landais - C4-187415" w:date="2018-12-04T10:39:00Z">
              <w:r>
                <w:t>9.3.4.11</w:t>
              </w:r>
            </w:ins>
          </w:p>
        </w:tc>
        <w:tc>
          <w:tcPr>
            <w:tcW w:w="2627" w:type="pct"/>
            <w:tcBorders>
              <w:top w:val="single" w:sz="4" w:space="0" w:color="auto"/>
              <w:left w:val="single" w:sz="4" w:space="0" w:color="auto"/>
              <w:bottom w:val="single" w:sz="4" w:space="0" w:color="auto"/>
              <w:right w:val="single" w:sz="4" w:space="0" w:color="auto"/>
            </w:tcBorders>
          </w:tcPr>
          <w:p w14:paraId="02C4D8B2" w14:textId="0AB023E4" w:rsidR="00106F03" w:rsidRPr="00975C68" w:rsidRDefault="00106F03" w:rsidP="00106F03">
            <w:pPr>
              <w:pStyle w:val="TAL"/>
              <w:rPr>
                <w:ins w:id="2652" w:author="Bruno Landais - C4-187415" w:date="2018-12-04T10:39:00Z"/>
                <w:lang w:val="en-US"/>
              </w:rPr>
            </w:pPr>
            <w:ins w:id="2653" w:author="Bruno Landais - C4-187415" w:date="2018-12-04T10:39:00Z">
              <w:r>
                <w:rPr>
                  <w:lang w:val="en-US"/>
                </w:rPr>
                <w:t>Handover Request Acknowledge</w:t>
              </w:r>
            </w:ins>
          </w:p>
        </w:tc>
      </w:tr>
      <w:tr w:rsidR="00106F03" w:rsidRPr="00975C68" w14:paraId="4CF8C746" w14:textId="77777777" w:rsidTr="0089734A">
        <w:trPr>
          <w:jc w:val="center"/>
          <w:ins w:id="2654" w:author="Bruno Landais - C4-187415" w:date="2018-12-04T10:39:00Z"/>
        </w:trPr>
        <w:tc>
          <w:tcPr>
            <w:tcW w:w="1402" w:type="pct"/>
            <w:tcBorders>
              <w:top w:val="single" w:sz="4" w:space="0" w:color="auto"/>
              <w:left w:val="single" w:sz="4" w:space="0" w:color="auto"/>
              <w:bottom w:val="single" w:sz="4" w:space="0" w:color="auto"/>
              <w:right w:val="single" w:sz="4" w:space="0" w:color="auto"/>
            </w:tcBorders>
          </w:tcPr>
          <w:p w14:paraId="001A38D5" w14:textId="29D7F4DD" w:rsidR="00106F03" w:rsidRDefault="00106F03" w:rsidP="00106F03">
            <w:pPr>
              <w:pStyle w:val="TAC"/>
              <w:rPr>
                <w:ins w:id="2655" w:author="Bruno Landais - C4-187415" w:date="2018-12-04T10:39:00Z"/>
              </w:rPr>
            </w:pPr>
            <w:ins w:id="2656" w:author="Bruno Landais - C4-187415" w:date="2018-12-04T10:39:00Z">
              <w:r>
                <w:t>Handover Resource Allocation Unsuccessful Transfer</w:t>
              </w:r>
            </w:ins>
          </w:p>
        </w:tc>
        <w:tc>
          <w:tcPr>
            <w:tcW w:w="971" w:type="pct"/>
            <w:tcBorders>
              <w:top w:val="single" w:sz="4" w:space="0" w:color="auto"/>
              <w:left w:val="single" w:sz="4" w:space="0" w:color="auto"/>
              <w:bottom w:val="single" w:sz="4" w:space="0" w:color="auto"/>
              <w:right w:val="single" w:sz="4" w:space="0" w:color="auto"/>
            </w:tcBorders>
          </w:tcPr>
          <w:p w14:paraId="0902F0A4" w14:textId="5CD98472" w:rsidR="00106F03" w:rsidRDefault="00106F03" w:rsidP="00106F03">
            <w:pPr>
              <w:pStyle w:val="TAC"/>
              <w:rPr>
                <w:ins w:id="2657" w:author="Bruno Landais - C4-187415" w:date="2018-12-04T10:39:00Z"/>
              </w:rPr>
            </w:pPr>
            <w:ins w:id="2658" w:author="Bruno Landais - C4-187415" w:date="2018-12-04T10:39:00Z">
              <w:r>
                <w:t>9.3.4.19</w:t>
              </w:r>
            </w:ins>
          </w:p>
        </w:tc>
        <w:tc>
          <w:tcPr>
            <w:tcW w:w="2627" w:type="pct"/>
            <w:tcBorders>
              <w:top w:val="single" w:sz="4" w:space="0" w:color="auto"/>
              <w:left w:val="single" w:sz="4" w:space="0" w:color="auto"/>
              <w:bottom w:val="single" w:sz="4" w:space="0" w:color="auto"/>
              <w:right w:val="single" w:sz="4" w:space="0" w:color="auto"/>
            </w:tcBorders>
          </w:tcPr>
          <w:p w14:paraId="50D66BF7" w14:textId="1FBAF22B" w:rsidR="00106F03" w:rsidRPr="00975C68" w:rsidRDefault="00106F03" w:rsidP="00106F03">
            <w:pPr>
              <w:pStyle w:val="TAL"/>
              <w:rPr>
                <w:ins w:id="2659" w:author="Bruno Landais - C4-187415" w:date="2018-12-04T10:39:00Z"/>
                <w:lang w:val="en-US"/>
              </w:rPr>
            </w:pPr>
            <w:ins w:id="2660" w:author="Bruno Landais - C4-187415" w:date="2018-12-04T10:39:00Z">
              <w:r>
                <w:rPr>
                  <w:lang w:val="en-US"/>
                </w:rPr>
                <w:t>Handover Request Acknowledge</w:t>
              </w:r>
            </w:ins>
          </w:p>
        </w:tc>
      </w:tr>
      <w:tr w:rsidR="006730A0" w:rsidRPr="00975C68" w14:paraId="32EA0107"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4" w14:textId="77777777" w:rsidR="006730A0" w:rsidRDefault="006730A0" w:rsidP="00CB3EFC">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32EA0105" w14:textId="11CFD2A0" w:rsidR="006730A0" w:rsidRDefault="006730A0" w:rsidP="00CB3EFC">
            <w:pPr>
              <w:pStyle w:val="TAC"/>
            </w:pPr>
            <w:r>
              <w:t>9.3.4.1</w:t>
            </w:r>
            <w:ins w:id="2661" w:author="Bruno Landais - C4-187415" w:date="2018-12-04T10:39:00Z">
              <w:r w:rsidR="00106F03">
                <w:t>0</w:t>
              </w:r>
            </w:ins>
            <w:del w:id="2662" w:author="Bruno Landais - C4-187415" w:date="2018-12-04T10:39:00Z">
              <w:r w:rsidDel="00106F03">
                <w:delText>2</w:delText>
              </w:r>
            </w:del>
          </w:p>
        </w:tc>
        <w:tc>
          <w:tcPr>
            <w:tcW w:w="2627" w:type="pct"/>
            <w:tcBorders>
              <w:top w:val="single" w:sz="4" w:space="0" w:color="auto"/>
              <w:left w:val="single" w:sz="4" w:space="0" w:color="auto"/>
              <w:bottom w:val="single" w:sz="4" w:space="0" w:color="auto"/>
              <w:right w:val="single" w:sz="4" w:space="0" w:color="auto"/>
            </w:tcBorders>
          </w:tcPr>
          <w:p w14:paraId="32EA0106" w14:textId="77777777" w:rsidR="006730A0" w:rsidRPr="00975C68" w:rsidRDefault="006730A0" w:rsidP="00CB3EFC">
            <w:pPr>
              <w:pStyle w:val="TAL"/>
              <w:rPr>
                <w:lang w:val="en-US"/>
              </w:rPr>
            </w:pPr>
            <w:r>
              <w:rPr>
                <w:lang w:val="en-US"/>
              </w:rPr>
              <w:t>Handover Command</w:t>
            </w:r>
          </w:p>
        </w:tc>
      </w:tr>
      <w:tr w:rsidR="00106F03" w:rsidRPr="00975C68" w14:paraId="530ED6BA" w14:textId="77777777" w:rsidTr="0089734A">
        <w:trPr>
          <w:jc w:val="center"/>
          <w:ins w:id="2663" w:author="Bruno Landais - C4-187415" w:date="2018-12-04T10:39:00Z"/>
        </w:trPr>
        <w:tc>
          <w:tcPr>
            <w:tcW w:w="1402" w:type="pct"/>
            <w:tcBorders>
              <w:top w:val="single" w:sz="4" w:space="0" w:color="auto"/>
              <w:left w:val="single" w:sz="4" w:space="0" w:color="auto"/>
              <w:bottom w:val="single" w:sz="4" w:space="0" w:color="auto"/>
              <w:right w:val="single" w:sz="4" w:space="0" w:color="auto"/>
            </w:tcBorders>
          </w:tcPr>
          <w:p w14:paraId="0F148350" w14:textId="44D2DA01" w:rsidR="00106F03" w:rsidRDefault="00106F03" w:rsidP="00106F03">
            <w:pPr>
              <w:pStyle w:val="TAC"/>
              <w:rPr>
                <w:ins w:id="2664" w:author="Bruno Landais - C4-187415" w:date="2018-12-04T10:39:00Z"/>
              </w:rPr>
            </w:pPr>
            <w:ins w:id="2665" w:author="Bruno Landais - C4-187415" w:date="2018-12-04T10:39:00Z">
              <w:r>
                <w:t>Handover Preparation Unsuccessful Transfer</w:t>
              </w:r>
            </w:ins>
          </w:p>
        </w:tc>
        <w:tc>
          <w:tcPr>
            <w:tcW w:w="971" w:type="pct"/>
            <w:tcBorders>
              <w:top w:val="single" w:sz="4" w:space="0" w:color="auto"/>
              <w:left w:val="single" w:sz="4" w:space="0" w:color="auto"/>
              <w:bottom w:val="single" w:sz="4" w:space="0" w:color="auto"/>
              <w:right w:val="single" w:sz="4" w:space="0" w:color="auto"/>
            </w:tcBorders>
          </w:tcPr>
          <w:p w14:paraId="20FE49F0" w14:textId="680243F5" w:rsidR="00106F03" w:rsidRDefault="00106F03" w:rsidP="00106F03">
            <w:pPr>
              <w:pStyle w:val="TAC"/>
              <w:rPr>
                <w:ins w:id="2666" w:author="Bruno Landais - C4-187415" w:date="2018-12-04T10:39:00Z"/>
              </w:rPr>
            </w:pPr>
            <w:ins w:id="2667" w:author="Bruno Landais - C4-187415" w:date="2018-12-04T10:39:00Z">
              <w:r>
                <w:t>9.3.4.18</w:t>
              </w:r>
            </w:ins>
          </w:p>
        </w:tc>
        <w:tc>
          <w:tcPr>
            <w:tcW w:w="2627" w:type="pct"/>
            <w:tcBorders>
              <w:top w:val="single" w:sz="4" w:space="0" w:color="auto"/>
              <w:left w:val="single" w:sz="4" w:space="0" w:color="auto"/>
              <w:bottom w:val="single" w:sz="4" w:space="0" w:color="auto"/>
              <w:right w:val="single" w:sz="4" w:space="0" w:color="auto"/>
            </w:tcBorders>
          </w:tcPr>
          <w:p w14:paraId="566746AA" w14:textId="39F607EA" w:rsidR="00106F03" w:rsidRPr="00975C68" w:rsidRDefault="00106F03" w:rsidP="00106F03">
            <w:pPr>
              <w:pStyle w:val="TAL"/>
              <w:rPr>
                <w:ins w:id="2668" w:author="Bruno Landais - C4-187415" w:date="2018-12-04T10:39:00Z"/>
                <w:lang w:val="en-US"/>
              </w:rPr>
            </w:pPr>
            <w:ins w:id="2669" w:author="Bruno Landais - C4-187415" w:date="2018-12-04T10:39:00Z">
              <w:r>
                <w:rPr>
                  <w:lang w:val="en-US"/>
                </w:rPr>
                <w:t>Handover Command</w:t>
              </w:r>
            </w:ins>
          </w:p>
        </w:tc>
      </w:tr>
      <w:tr w:rsidR="006730A0" w:rsidRPr="00975C68" w14:paraId="32EA010B"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8" w14:textId="2AB21008" w:rsidR="006730A0" w:rsidRDefault="006730A0" w:rsidP="00CB3EFC">
            <w:pPr>
              <w:pStyle w:val="TAC"/>
            </w:pPr>
            <w:del w:id="2670" w:author="Bruno Landais - C4-187415" w:date="2018-12-04T10:39:00Z">
              <w:r w:rsidDel="00106F03">
                <w:rPr>
                  <w:lang w:eastAsia="ja-JP"/>
                </w:rPr>
                <w:delText>Handover Request Transfer</w:delText>
              </w:r>
            </w:del>
          </w:p>
        </w:tc>
        <w:tc>
          <w:tcPr>
            <w:tcW w:w="971" w:type="pct"/>
            <w:tcBorders>
              <w:top w:val="single" w:sz="4" w:space="0" w:color="auto"/>
              <w:left w:val="single" w:sz="4" w:space="0" w:color="auto"/>
              <w:bottom w:val="single" w:sz="4" w:space="0" w:color="auto"/>
              <w:right w:val="single" w:sz="4" w:space="0" w:color="auto"/>
            </w:tcBorders>
          </w:tcPr>
          <w:p w14:paraId="32EA0109" w14:textId="257593C1" w:rsidR="006730A0" w:rsidRDefault="006730A0" w:rsidP="00CB3EFC">
            <w:pPr>
              <w:pStyle w:val="TAC"/>
            </w:pPr>
            <w:del w:id="2671" w:author="Bruno Landais - C4-187415" w:date="2018-12-04T10:39:00Z">
              <w:r w:rsidDel="00106F03">
                <w:delText>9.3.4.1</w:delText>
              </w:r>
            </w:del>
          </w:p>
        </w:tc>
        <w:tc>
          <w:tcPr>
            <w:tcW w:w="2627" w:type="pct"/>
            <w:tcBorders>
              <w:top w:val="single" w:sz="4" w:space="0" w:color="auto"/>
              <w:left w:val="single" w:sz="4" w:space="0" w:color="auto"/>
              <w:bottom w:val="single" w:sz="4" w:space="0" w:color="auto"/>
              <w:right w:val="single" w:sz="4" w:space="0" w:color="auto"/>
            </w:tcBorders>
          </w:tcPr>
          <w:p w14:paraId="32EA010A" w14:textId="6FC64C9A" w:rsidR="006730A0" w:rsidRPr="00975C68" w:rsidRDefault="006730A0" w:rsidP="00CB3EFC">
            <w:pPr>
              <w:pStyle w:val="TAL"/>
              <w:rPr>
                <w:lang w:val="en-US"/>
              </w:rPr>
            </w:pPr>
            <w:del w:id="2672" w:author="Bruno Landais - C4-187415" w:date="2018-12-04T10:39:00Z">
              <w:r w:rsidDel="00106F03">
                <w:rPr>
                  <w:lang w:val="en-US"/>
                </w:rPr>
                <w:delText>Handover Request</w:delText>
              </w:r>
            </w:del>
          </w:p>
        </w:tc>
      </w:tr>
      <w:tr w:rsidR="006730A0" w:rsidRPr="00975C68" w14:paraId="32EA010F"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0C" w14:textId="62D1CE19" w:rsidR="006730A0" w:rsidRDefault="006730A0" w:rsidP="00CB3EFC">
            <w:pPr>
              <w:pStyle w:val="TAC"/>
            </w:pPr>
            <w:del w:id="2673" w:author="Bruno Landais - C4-187415" w:date="2018-12-04T10:39:00Z">
              <w:r w:rsidDel="00106F03">
                <w:rPr>
                  <w:lang w:eastAsia="ja-JP"/>
                </w:rPr>
                <w:delText>Handover Request Acknowledge Transfer</w:delText>
              </w:r>
            </w:del>
          </w:p>
        </w:tc>
        <w:tc>
          <w:tcPr>
            <w:tcW w:w="971" w:type="pct"/>
            <w:tcBorders>
              <w:top w:val="single" w:sz="4" w:space="0" w:color="auto"/>
              <w:left w:val="single" w:sz="4" w:space="0" w:color="auto"/>
              <w:bottom w:val="single" w:sz="4" w:space="0" w:color="auto"/>
              <w:right w:val="single" w:sz="4" w:space="0" w:color="auto"/>
            </w:tcBorders>
          </w:tcPr>
          <w:p w14:paraId="32EA010D" w14:textId="6ECA52A7" w:rsidR="006730A0" w:rsidRDefault="006730A0" w:rsidP="00CB3EFC">
            <w:pPr>
              <w:pStyle w:val="TAC"/>
            </w:pPr>
            <w:del w:id="2674" w:author="Bruno Landais - C4-187415" w:date="2018-12-04T10:39:00Z">
              <w:r w:rsidDel="00106F03">
                <w:delText>9.3.4.1</w:delText>
              </w:r>
            </w:del>
          </w:p>
        </w:tc>
        <w:tc>
          <w:tcPr>
            <w:tcW w:w="2627" w:type="pct"/>
            <w:tcBorders>
              <w:top w:val="single" w:sz="4" w:space="0" w:color="auto"/>
              <w:left w:val="single" w:sz="4" w:space="0" w:color="auto"/>
              <w:bottom w:val="single" w:sz="4" w:space="0" w:color="auto"/>
              <w:right w:val="single" w:sz="4" w:space="0" w:color="auto"/>
            </w:tcBorders>
          </w:tcPr>
          <w:p w14:paraId="32EA010E" w14:textId="0C1DD03C" w:rsidR="006730A0" w:rsidRPr="00975C68" w:rsidRDefault="006730A0" w:rsidP="00CB3EFC">
            <w:pPr>
              <w:pStyle w:val="TAL"/>
              <w:rPr>
                <w:lang w:val="en-US"/>
              </w:rPr>
            </w:pPr>
            <w:del w:id="2675" w:author="Bruno Landais - C4-187415" w:date="2018-12-04T10:39:00Z">
              <w:r w:rsidDel="00106F03">
                <w:rPr>
                  <w:lang w:val="en-US"/>
                </w:rPr>
                <w:delText>Handover Request Acknowledge</w:delText>
              </w:r>
            </w:del>
          </w:p>
        </w:tc>
      </w:tr>
      <w:tr w:rsidR="00240BC9" w:rsidRPr="00975C68" w14:paraId="3D87FC8E" w14:textId="77777777" w:rsidTr="00CB3EFC">
        <w:trPr>
          <w:jc w:val="center"/>
          <w:ins w:id="2676" w:author="Bruno Landais - C4-188324" w:date="2018-12-04T15:43:00Z"/>
        </w:trPr>
        <w:tc>
          <w:tcPr>
            <w:tcW w:w="1402" w:type="pct"/>
            <w:tcBorders>
              <w:top w:val="single" w:sz="4" w:space="0" w:color="auto"/>
              <w:left w:val="single" w:sz="4" w:space="0" w:color="auto"/>
              <w:bottom w:val="single" w:sz="4" w:space="0" w:color="auto"/>
              <w:right w:val="single" w:sz="4" w:space="0" w:color="auto"/>
            </w:tcBorders>
          </w:tcPr>
          <w:p w14:paraId="7B363AE4" w14:textId="40492D49" w:rsidR="00240BC9" w:rsidDel="00106F03" w:rsidRDefault="00240BC9" w:rsidP="00240BC9">
            <w:pPr>
              <w:pStyle w:val="TAC"/>
              <w:rPr>
                <w:ins w:id="2677" w:author="Bruno Landais - C4-188324" w:date="2018-12-04T15:43:00Z"/>
                <w:lang w:eastAsia="ja-JP"/>
              </w:rPr>
            </w:pPr>
            <w:ins w:id="2678" w:author="Bruno Landais - C4-188324" w:date="2018-12-04T15:44:00Z">
              <w:r>
                <w:rPr>
                  <w:lang w:eastAsia="ja-JP"/>
                </w:rPr>
                <w:t>Secondary RAT Usage Report Transfer</w:t>
              </w:r>
            </w:ins>
          </w:p>
        </w:tc>
        <w:tc>
          <w:tcPr>
            <w:tcW w:w="971" w:type="pct"/>
            <w:tcBorders>
              <w:top w:val="single" w:sz="4" w:space="0" w:color="auto"/>
              <w:left w:val="single" w:sz="4" w:space="0" w:color="auto"/>
              <w:bottom w:val="single" w:sz="4" w:space="0" w:color="auto"/>
              <w:right w:val="single" w:sz="4" w:space="0" w:color="auto"/>
            </w:tcBorders>
          </w:tcPr>
          <w:p w14:paraId="6A7E372F" w14:textId="525B2754" w:rsidR="00240BC9" w:rsidDel="00106F03" w:rsidRDefault="00240BC9" w:rsidP="00240BC9">
            <w:pPr>
              <w:pStyle w:val="TAC"/>
              <w:rPr>
                <w:ins w:id="2679" w:author="Bruno Landais - C4-188324" w:date="2018-12-04T15:43:00Z"/>
              </w:rPr>
            </w:pPr>
            <w:ins w:id="2680" w:author="Bruno Landais - C4-188324" w:date="2018-12-04T15:44:00Z">
              <w:r>
                <w:t>9.3.4.x</w:t>
              </w:r>
            </w:ins>
          </w:p>
        </w:tc>
        <w:tc>
          <w:tcPr>
            <w:tcW w:w="2627" w:type="pct"/>
            <w:tcBorders>
              <w:top w:val="single" w:sz="4" w:space="0" w:color="auto"/>
              <w:left w:val="single" w:sz="4" w:space="0" w:color="auto"/>
              <w:bottom w:val="single" w:sz="4" w:space="0" w:color="auto"/>
              <w:right w:val="single" w:sz="4" w:space="0" w:color="auto"/>
            </w:tcBorders>
          </w:tcPr>
          <w:p w14:paraId="0717F7BF" w14:textId="0E00AB3E" w:rsidR="00240BC9" w:rsidDel="00106F03" w:rsidRDefault="00240BC9" w:rsidP="00240BC9">
            <w:pPr>
              <w:pStyle w:val="TAL"/>
              <w:rPr>
                <w:ins w:id="2681" w:author="Bruno Landais - C4-188324" w:date="2018-12-04T15:43:00Z"/>
                <w:lang w:val="en-US"/>
              </w:rPr>
            </w:pPr>
            <w:ins w:id="2682" w:author="Bruno Landais - C4-188324" w:date="2018-12-04T15:44:00Z">
              <w:r>
                <w:rPr>
                  <w:lang w:val="en-US"/>
                </w:rPr>
                <w:t>Secondary RAT Usage Report Transfer</w:t>
              </w:r>
            </w:ins>
          </w:p>
        </w:tc>
      </w:tr>
    </w:tbl>
    <w:p w14:paraId="32EA0110" w14:textId="2BBF51FB" w:rsidR="006730A0" w:rsidRDefault="006730A0" w:rsidP="007D4220">
      <w:pPr>
        <w:rPr>
          <w:ins w:id="2683" w:author="Bruno Landais - C4-188324" w:date="2018-12-04T15:44:00Z"/>
          <w:lang w:val="en-US"/>
        </w:rPr>
      </w:pPr>
    </w:p>
    <w:p w14:paraId="65B8D389" w14:textId="4105826E" w:rsidR="00240BC9" w:rsidRDefault="00240BC9">
      <w:pPr>
        <w:pStyle w:val="EditorsNote"/>
        <w:rPr>
          <w:lang w:val="en-US"/>
        </w:rPr>
        <w:pPrChange w:id="2684" w:author="Bruno Landais - C4-188324" w:date="2018-12-04T15:44:00Z">
          <w:pPr/>
        </w:pPrChange>
      </w:pPr>
      <w:ins w:id="2685" w:author="Bruno Landais - C4-188324" w:date="2018-12-04T15:44:00Z">
        <w:r>
          <w:rPr>
            <w:lang w:val="en-US"/>
          </w:rPr>
          <w:t>Editor's Note: the name of the NGAP SMF IE to transfer the secondary RAT usage report is to be aligned with the final name agreed in TS 38.413.</w:t>
        </w:r>
      </w:ins>
    </w:p>
    <w:p w14:paraId="32EA0111" w14:textId="77777777" w:rsidR="00066066" w:rsidRDefault="00066066" w:rsidP="00066066">
      <w:pPr>
        <w:pStyle w:val="Heading5"/>
        <w:rPr>
          <w:lang w:val="en-US"/>
        </w:rPr>
      </w:pPr>
      <w:bookmarkStart w:id="2686" w:name="_Toc531704467"/>
      <w:r>
        <w:rPr>
          <w:lang w:val="en-US"/>
        </w:rPr>
        <w:t>6.1.6.4.4</w:t>
      </w:r>
      <w:r>
        <w:rPr>
          <w:lang w:val="en-US"/>
        </w:rPr>
        <w:tab/>
        <w:t xml:space="preserve">n1SmInfoFromUe, n1SmInfoToUe, </w:t>
      </w:r>
      <w:r>
        <w:t>unknownN1SmInfo</w:t>
      </w:r>
      <w:bookmarkEnd w:id="2686"/>
    </w:p>
    <w:p w14:paraId="32EA0112" w14:textId="77777777" w:rsidR="00066066" w:rsidRDefault="00066066" w:rsidP="00066066">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 xml:space="preserve">vnd.3gpp.5gnas content-type. </w:t>
      </w:r>
    </w:p>
    <w:p w14:paraId="32EA0113" w14:textId="77777777" w:rsidR="00066066" w:rsidRDefault="00066066" w:rsidP="00066066">
      <w:r>
        <w:t xml:space="preserve">Subclause 5.2.3.1 specifies the information that shall be included in these payloads.  </w:t>
      </w:r>
    </w:p>
    <w:p w14:paraId="32EA0114" w14:textId="77777777" w:rsidR="00066066" w:rsidRDefault="00066066" w:rsidP="00066066">
      <w:pPr>
        <w:rPr>
          <w:lang w:val="en-US"/>
        </w:rPr>
      </w:pPr>
      <w:r>
        <w:rPr>
          <w:lang w:val="en-US"/>
        </w:rPr>
        <w:t xml:space="preserve">n1SmInfoFromUe </w:t>
      </w:r>
      <w:r w:rsidR="006730A0">
        <w:rPr>
          <w:lang w:val="en-US"/>
        </w:rPr>
        <w:t xml:space="preserve">and n1SmInfoToUe </w:t>
      </w:r>
      <w:r>
        <w:rPr>
          <w:lang w:val="en-US"/>
        </w:rPr>
        <w:t>may encode the 5GS NAS IEs</w:t>
      </w:r>
      <w:r w:rsidR="006730A0" w:rsidRPr="006730A0">
        <w:rPr>
          <w:lang w:val="en-US"/>
        </w:rPr>
        <w:t xml:space="preserve"> </w:t>
      </w:r>
      <w:r w:rsidR="006730A0">
        <w:rPr>
          <w:lang w:val="en-US"/>
        </w:rPr>
        <w:t>listed in tables 6.1.6.4.4-1 and 6.1.6.4.4-2.</w:t>
      </w:r>
    </w:p>
    <w:p w14:paraId="32EA0115" w14:textId="77777777" w:rsidR="006730A0" w:rsidRDefault="006730A0" w:rsidP="006730A0">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AC60A1" w14:paraId="32EA011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6"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17" w14:textId="77777777" w:rsidR="006730A0" w:rsidRDefault="006730A0" w:rsidP="00CB3EFC">
            <w:pPr>
              <w:pStyle w:val="TAH"/>
            </w:pPr>
            <w:r>
              <w:t>Reference</w:t>
            </w:r>
          </w:p>
          <w:p w14:paraId="32EA0118"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19" w14:textId="77777777" w:rsidR="006730A0" w:rsidRDefault="006730A0" w:rsidP="00CB3EFC">
            <w:pPr>
              <w:pStyle w:val="TAH"/>
            </w:pPr>
            <w:r>
              <w:t>Related NAS SM message</w:t>
            </w:r>
          </w:p>
        </w:tc>
      </w:tr>
      <w:tr w:rsidR="006730A0" w:rsidRPr="00975C68" w14:paraId="32EA011E"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B"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1C"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1D" w14:textId="77777777" w:rsidR="006730A0" w:rsidRPr="00975C68" w:rsidRDefault="006730A0" w:rsidP="00CB3EFC">
            <w:pPr>
              <w:pStyle w:val="TAL"/>
              <w:rPr>
                <w:lang w:val="fr-FR"/>
              </w:rPr>
            </w:pPr>
            <w:r>
              <w:rPr>
                <w:lang w:val="fr-FR"/>
              </w:rPr>
              <w:t>All NAS SM messages</w:t>
            </w:r>
          </w:p>
        </w:tc>
      </w:tr>
      <w:tr w:rsidR="006730A0" w:rsidRPr="00975C68" w14:paraId="32EA0122"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1F" w14:textId="77777777" w:rsidR="006730A0" w:rsidRDefault="006730A0" w:rsidP="00CB3EFC">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32EA0120" w14:textId="541BF4B8" w:rsidR="006730A0" w:rsidRDefault="00714BBB" w:rsidP="00CB3EFC">
            <w:pPr>
              <w:pStyle w:val="TAC"/>
            </w:pPr>
            <w:ins w:id="2687" w:author="Bruno Landais - C4-187195" w:date="2018-12-04T09:56:00Z">
              <w:r>
                <w:t>9.11.4.11</w:t>
              </w:r>
            </w:ins>
            <w:del w:id="2688" w:author="Bruno Landais - C4-187195" w:date="2018-12-04T09:56:00Z">
              <w:r w:rsidR="006730A0" w:rsidDel="00714BBB">
                <w:delText>9.8.4.6</w:delText>
              </w:r>
            </w:del>
          </w:p>
        </w:tc>
        <w:tc>
          <w:tcPr>
            <w:tcW w:w="2627" w:type="pct"/>
            <w:tcBorders>
              <w:top w:val="single" w:sz="4" w:space="0" w:color="auto"/>
              <w:left w:val="single" w:sz="4" w:space="0" w:color="auto"/>
              <w:bottom w:val="single" w:sz="4" w:space="0" w:color="auto"/>
              <w:right w:val="single" w:sz="4" w:space="0" w:color="auto"/>
            </w:tcBorders>
          </w:tcPr>
          <w:p w14:paraId="32EA0121"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6730A0" w:rsidRPr="00975C68" w14:paraId="32EA0126"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3" w14:textId="77777777" w:rsidR="006730A0" w:rsidRDefault="006730A0" w:rsidP="00CB3EFC">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32EA0124" w14:textId="7409B4CB" w:rsidR="006730A0" w:rsidRDefault="00714BBB" w:rsidP="00CB3EFC">
            <w:pPr>
              <w:pStyle w:val="TAC"/>
            </w:pPr>
            <w:ins w:id="2689" w:author="Bruno Landais - C4-187195" w:date="2018-12-04T09:57:00Z">
              <w:r>
                <w:t>9.11.4.16</w:t>
              </w:r>
            </w:ins>
            <w:del w:id="2690" w:author="Bruno Landais - C4-187195" w:date="2018-12-04T09:57:00Z">
              <w:r w:rsidR="006730A0" w:rsidDel="00714BBB">
                <w:delText>9.8.4.10</w:delText>
              </w:r>
            </w:del>
          </w:p>
        </w:tc>
        <w:tc>
          <w:tcPr>
            <w:tcW w:w="2627" w:type="pct"/>
            <w:tcBorders>
              <w:top w:val="single" w:sz="4" w:space="0" w:color="auto"/>
              <w:left w:val="single" w:sz="4" w:space="0" w:color="auto"/>
              <w:bottom w:val="single" w:sz="4" w:space="0" w:color="auto"/>
              <w:right w:val="single" w:sz="4" w:space="0" w:color="auto"/>
            </w:tcBorders>
          </w:tcPr>
          <w:p w14:paraId="32EA0125" w14:textId="77777777" w:rsidR="006730A0" w:rsidRPr="00975C68" w:rsidRDefault="006730A0" w:rsidP="00CB3EFC">
            <w:pPr>
              <w:pStyle w:val="TAL"/>
              <w:rPr>
                <w:lang w:val="fr-FR"/>
              </w:rPr>
            </w:pPr>
            <w:r w:rsidRPr="00975C68">
              <w:rPr>
                <w:lang w:val="fr-FR"/>
              </w:rPr>
              <w:t xml:space="preserve">PDU Session </w:t>
            </w:r>
            <w:r>
              <w:rPr>
                <w:lang w:val="fr-FR"/>
              </w:rPr>
              <w:t>Establishment Request</w:t>
            </w:r>
          </w:p>
        </w:tc>
      </w:tr>
      <w:tr w:rsidR="00714BBB" w:rsidRPr="009405CB" w14:paraId="3CAEE8E0" w14:textId="77777777" w:rsidTr="0089734A">
        <w:trPr>
          <w:jc w:val="center"/>
          <w:ins w:id="2691" w:author="Bruno Landais - C4-187195" w:date="2018-12-04T09:57:00Z"/>
        </w:trPr>
        <w:tc>
          <w:tcPr>
            <w:tcW w:w="1402" w:type="pct"/>
            <w:tcBorders>
              <w:top w:val="single" w:sz="4" w:space="0" w:color="auto"/>
              <w:left w:val="single" w:sz="4" w:space="0" w:color="auto"/>
              <w:bottom w:val="single" w:sz="4" w:space="0" w:color="auto"/>
              <w:right w:val="single" w:sz="4" w:space="0" w:color="auto"/>
            </w:tcBorders>
          </w:tcPr>
          <w:p w14:paraId="0CE6C32F" w14:textId="10865105" w:rsidR="00714BBB" w:rsidRPr="00714BBB" w:rsidRDefault="00714BBB" w:rsidP="00714BBB">
            <w:pPr>
              <w:pStyle w:val="TAC"/>
              <w:rPr>
                <w:ins w:id="2692" w:author="Bruno Landais - C4-187195" w:date="2018-12-04T09:57:00Z"/>
                <w:rPrChange w:id="2693" w:author="Bruno Landais - C4-187195" w:date="2018-12-04T09:57:00Z">
                  <w:rPr>
                    <w:ins w:id="2694" w:author="Bruno Landais - C4-187195" w:date="2018-12-04T09:57:00Z"/>
                    <w:lang w:val="fr-FR"/>
                  </w:rPr>
                </w:rPrChange>
              </w:rPr>
            </w:pPr>
            <w:ins w:id="2695" w:author="Bruno Landais - C4-187195" w:date="2018-12-04T09:57:00Z">
              <w:r>
                <w:t>Maximum number of supported packet filters</w:t>
              </w:r>
            </w:ins>
          </w:p>
        </w:tc>
        <w:tc>
          <w:tcPr>
            <w:tcW w:w="971" w:type="pct"/>
            <w:tcBorders>
              <w:top w:val="single" w:sz="4" w:space="0" w:color="auto"/>
              <w:left w:val="single" w:sz="4" w:space="0" w:color="auto"/>
              <w:bottom w:val="single" w:sz="4" w:space="0" w:color="auto"/>
              <w:right w:val="single" w:sz="4" w:space="0" w:color="auto"/>
            </w:tcBorders>
          </w:tcPr>
          <w:p w14:paraId="0BDA8F2F" w14:textId="0BDEF9EC" w:rsidR="00714BBB" w:rsidRDefault="00714BBB" w:rsidP="00714BBB">
            <w:pPr>
              <w:pStyle w:val="TAC"/>
              <w:rPr>
                <w:ins w:id="2696" w:author="Bruno Landais - C4-187195" w:date="2018-12-04T09:57:00Z"/>
              </w:rPr>
            </w:pPr>
            <w:ins w:id="2697" w:author="Bruno Landais - C4-187195" w:date="2018-12-04T09:57:00Z">
              <w:r>
                <w:t>9.11.4.9</w:t>
              </w:r>
            </w:ins>
          </w:p>
        </w:tc>
        <w:tc>
          <w:tcPr>
            <w:tcW w:w="2627" w:type="pct"/>
            <w:tcBorders>
              <w:top w:val="single" w:sz="4" w:space="0" w:color="auto"/>
              <w:left w:val="single" w:sz="4" w:space="0" w:color="auto"/>
              <w:bottom w:val="single" w:sz="4" w:space="0" w:color="auto"/>
              <w:right w:val="single" w:sz="4" w:space="0" w:color="auto"/>
            </w:tcBorders>
          </w:tcPr>
          <w:p w14:paraId="042682B1" w14:textId="77777777" w:rsidR="00714BBB" w:rsidRDefault="00714BBB" w:rsidP="00714BBB">
            <w:pPr>
              <w:pStyle w:val="TAL"/>
              <w:rPr>
                <w:ins w:id="2698" w:author="Bruno Landais - C4-187195" w:date="2018-12-04T09:57:00Z"/>
                <w:lang w:val="fr-FR"/>
              </w:rPr>
            </w:pPr>
            <w:ins w:id="2699" w:author="Bruno Landais - C4-187195" w:date="2018-12-04T09:57:00Z">
              <w:r w:rsidRPr="00975C68">
                <w:rPr>
                  <w:lang w:val="fr-FR"/>
                </w:rPr>
                <w:t xml:space="preserve">PDU Session </w:t>
              </w:r>
              <w:r>
                <w:rPr>
                  <w:lang w:val="fr-FR"/>
                </w:rPr>
                <w:t>Establishment Request</w:t>
              </w:r>
            </w:ins>
          </w:p>
          <w:p w14:paraId="5AB3BEE3" w14:textId="54707D5E" w:rsidR="00714BBB" w:rsidRPr="00AC60A1" w:rsidRDefault="00714BBB" w:rsidP="00714BBB">
            <w:pPr>
              <w:pStyle w:val="TAL"/>
              <w:rPr>
                <w:ins w:id="2700" w:author="Bruno Landais - C4-187195" w:date="2018-12-04T09:57:00Z"/>
                <w:lang w:val="fr-FR"/>
              </w:rPr>
            </w:pPr>
            <w:ins w:id="2701" w:author="Bruno Landais - C4-187195" w:date="2018-12-04T09:57:00Z">
              <w:r w:rsidRPr="00975C68">
                <w:rPr>
                  <w:lang w:val="fr-FR"/>
                </w:rPr>
                <w:t xml:space="preserve">PDU Session </w:t>
              </w:r>
              <w:r>
                <w:rPr>
                  <w:lang w:val="fr-FR"/>
                </w:rPr>
                <w:t>Modification Request</w:t>
              </w:r>
            </w:ins>
          </w:p>
        </w:tc>
      </w:tr>
      <w:tr w:rsidR="00714BBB" w:rsidRPr="00C23BA7" w14:paraId="0BD9C5BB" w14:textId="77777777" w:rsidTr="0089734A">
        <w:trPr>
          <w:jc w:val="center"/>
          <w:ins w:id="2702" w:author="Bruno Landais - C4-187195" w:date="2018-12-04T09:57:00Z"/>
        </w:trPr>
        <w:tc>
          <w:tcPr>
            <w:tcW w:w="1402" w:type="pct"/>
            <w:tcBorders>
              <w:top w:val="single" w:sz="4" w:space="0" w:color="auto"/>
              <w:left w:val="single" w:sz="4" w:space="0" w:color="auto"/>
              <w:bottom w:val="single" w:sz="4" w:space="0" w:color="auto"/>
              <w:right w:val="single" w:sz="4" w:space="0" w:color="auto"/>
            </w:tcBorders>
          </w:tcPr>
          <w:p w14:paraId="1A4BD7C4" w14:textId="7A865A68" w:rsidR="00714BBB" w:rsidRPr="00714BBB" w:rsidRDefault="00714BBB" w:rsidP="00714BBB">
            <w:pPr>
              <w:pStyle w:val="TAC"/>
              <w:rPr>
                <w:ins w:id="2703" w:author="Bruno Landais - C4-187195" w:date="2018-12-04T09:57:00Z"/>
                <w:rPrChange w:id="2704" w:author="Bruno Landais - C4-187195" w:date="2018-12-04T09:57:00Z">
                  <w:rPr>
                    <w:ins w:id="2705" w:author="Bruno Landais - C4-187195" w:date="2018-12-04T09:57:00Z"/>
                    <w:lang w:val="fr-FR"/>
                  </w:rPr>
                </w:rPrChange>
              </w:rPr>
            </w:pPr>
            <w:ins w:id="2706" w:author="Bruno Landais - C4-187195" w:date="2018-12-04T09:57:00Z">
              <w:r>
                <w:t>Integrity protection maximum data rate</w:t>
              </w:r>
            </w:ins>
          </w:p>
        </w:tc>
        <w:tc>
          <w:tcPr>
            <w:tcW w:w="971" w:type="pct"/>
            <w:tcBorders>
              <w:top w:val="single" w:sz="4" w:space="0" w:color="auto"/>
              <w:left w:val="single" w:sz="4" w:space="0" w:color="auto"/>
              <w:bottom w:val="single" w:sz="4" w:space="0" w:color="auto"/>
              <w:right w:val="single" w:sz="4" w:space="0" w:color="auto"/>
            </w:tcBorders>
          </w:tcPr>
          <w:p w14:paraId="6AA12E33" w14:textId="0F475121" w:rsidR="00714BBB" w:rsidRDefault="00714BBB" w:rsidP="00714BBB">
            <w:pPr>
              <w:pStyle w:val="TAC"/>
              <w:rPr>
                <w:ins w:id="2707" w:author="Bruno Landais - C4-187195" w:date="2018-12-04T09:57:00Z"/>
              </w:rPr>
            </w:pPr>
            <w:ins w:id="2708" w:author="Bruno Landais - C4-187195" w:date="2018-12-04T09:57:00Z">
              <w:r>
                <w:t>9.11.4.7</w:t>
              </w:r>
            </w:ins>
          </w:p>
        </w:tc>
        <w:tc>
          <w:tcPr>
            <w:tcW w:w="2627" w:type="pct"/>
            <w:tcBorders>
              <w:top w:val="single" w:sz="4" w:space="0" w:color="auto"/>
              <w:left w:val="single" w:sz="4" w:space="0" w:color="auto"/>
              <w:bottom w:val="single" w:sz="4" w:space="0" w:color="auto"/>
              <w:right w:val="single" w:sz="4" w:space="0" w:color="auto"/>
            </w:tcBorders>
          </w:tcPr>
          <w:p w14:paraId="3E001084" w14:textId="77777777" w:rsidR="00714BBB" w:rsidRDefault="00714BBB" w:rsidP="00714BBB">
            <w:pPr>
              <w:pStyle w:val="TAL"/>
              <w:rPr>
                <w:ins w:id="2709" w:author="Bruno Landais - C4-187195" w:date="2018-12-04T09:57:00Z"/>
                <w:lang w:val="fr-FR"/>
              </w:rPr>
            </w:pPr>
            <w:ins w:id="2710" w:author="Bruno Landais - C4-187195" w:date="2018-12-04T09:57:00Z">
              <w:r w:rsidRPr="00975C68">
                <w:rPr>
                  <w:lang w:val="fr-FR"/>
                </w:rPr>
                <w:t xml:space="preserve">PDU Session </w:t>
              </w:r>
              <w:r>
                <w:rPr>
                  <w:lang w:val="fr-FR"/>
                </w:rPr>
                <w:t>Establishment Request</w:t>
              </w:r>
            </w:ins>
          </w:p>
          <w:p w14:paraId="44765CFA" w14:textId="23867444" w:rsidR="00714BBB" w:rsidRPr="00AC60A1" w:rsidRDefault="00714BBB" w:rsidP="00714BBB">
            <w:pPr>
              <w:pStyle w:val="TAL"/>
              <w:rPr>
                <w:ins w:id="2711" w:author="Bruno Landais - C4-187195" w:date="2018-12-04T09:57:00Z"/>
                <w:lang w:val="fr-FR"/>
              </w:rPr>
            </w:pPr>
            <w:ins w:id="2712" w:author="Bruno Landais - C4-187195" w:date="2018-12-04T09:57:00Z">
              <w:r w:rsidRPr="00975C68">
                <w:rPr>
                  <w:lang w:val="fr-FR"/>
                </w:rPr>
                <w:t xml:space="preserve">PDU Session </w:t>
              </w:r>
              <w:r>
                <w:rPr>
                  <w:lang w:val="fr-FR"/>
                </w:rPr>
                <w:t>Modification Request</w:t>
              </w:r>
            </w:ins>
          </w:p>
        </w:tc>
      </w:tr>
      <w:tr w:rsidR="006730A0" w:rsidRPr="00AC60A1" w14:paraId="32EA012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7" w14:textId="77777777" w:rsidR="006730A0" w:rsidRPr="00AC60A1" w:rsidRDefault="006730A0" w:rsidP="00CB3EFC">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32EA0128" w14:textId="03AF9AE5" w:rsidR="006730A0" w:rsidRDefault="00714BBB" w:rsidP="00CB3EFC">
            <w:pPr>
              <w:pStyle w:val="TAC"/>
            </w:pPr>
            <w:ins w:id="2713" w:author="Bruno Landais - C4-187195" w:date="2018-12-04T09:57:00Z">
              <w:r>
                <w:t>9.11.4.15</w:t>
              </w:r>
            </w:ins>
            <w:del w:id="2714" w:author="Bruno Landais - C4-187195" w:date="2018-12-04T09:57:00Z">
              <w:r w:rsidR="006730A0" w:rsidDel="00714BBB">
                <w:delText>9.8.4.9</w:delText>
              </w:r>
            </w:del>
          </w:p>
        </w:tc>
        <w:tc>
          <w:tcPr>
            <w:tcW w:w="2627" w:type="pct"/>
            <w:tcBorders>
              <w:top w:val="single" w:sz="4" w:space="0" w:color="auto"/>
              <w:left w:val="single" w:sz="4" w:space="0" w:color="auto"/>
              <w:bottom w:val="single" w:sz="4" w:space="0" w:color="auto"/>
              <w:right w:val="single" w:sz="4" w:space="0" w:color="auto"/>
            </w:tcBorders>
          </w:tcPr>
          <w:p w14:paraId="32EA0129" w14:textId="77777777" w:rsidR="006730A0" w:rsidRPr="00AC60A1" w:rsidRDefault="006730A0" w:rsidP="00CB3EFC">
            <w:pPr>
              <w:pStyle w:val="TAL"/>
              <w:rPr>
                <w:lang w:val="fr-FR"/>
              </w:rPr>
            </w:pPr>
            <w:r w:rsidRPr="00AC60A1">
              <w:rPr>
                <w:lang w:val="fr-FR"/>
              </w:rPr>
              <w:t xml:space="preserve">PDU Session </w:t>
            </w:r>
            <w:r>
              <w:rPr>
                <w:lang w:val="fr-FR"/>
              </w:rPr>
              <w:t>Establishment Request</w:t>
            </w:r>
          </w:p>
        </w:tc>
      </w:tr>
      <w:tr w:rsidR="006730A0" w:rsidRPr="00AC60A1" w14:paraId="32EA0134"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2B"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2C" w14:textId="0DEB8852" w:rsidR="006730A0" w:rsidRDefault="00714BBB" w:rsidP="00CB3EFC">
            <w:pPr>
              <w:pStyle w:val="TAC"/>
            </w:pPr>
            <w:ins w:id="2715" w:author="Bruno Landais - C4-187195" w:date="2018-12-04T09:57:00Z">
              <w:r>
                <w:t>9.11.4.6</w:t>
              </w:r>
            </w:ins>
            <w:del w:id="2716" w:author="Bruno Landais - C4-187195" w:date="2018-12-04T09:57:00Z">
              <w:r w:rsidR="006730A0" w:rsidDel="00714BBB">
                <w:delText>9.8.4.3</w:delText>
              </w:r>
            </w:del>
          </w:p>
        </w:tc>
        <w:tc>
          <w:tcPr>
            <w:tcW w:w="2627" w:type="pct"/>
            <w:tcBorders>
              <w:top w:val="single" w:sz="4" w:space="0" w:color="auto"/>
              <w:left w:val="single" w:sz="4" w:space="0" w:color="auto"/>
              <w:bottom w:val="single" w:sz="4" w:space="0" w:color="auto"/>
              <w:right w:val="single" w:sz="4" w:space="0" w:color="auto"/>
            </w:tcBorders>
          </w:tcPr>
          <w:p w14:paraId="32EA012D"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2E" w14:textId="77777777" w:rsidR="006730A0" w:rsidRDefault="006730A0" w:rsidP="00CB3EFC">
            <w:pPr>
              <w:pStyle w:val="TAL"/>
              <w:rPr>
                <w:lang w:val="fr-FR"/>
              </w:rPr>
            </w:pPr>
            <w:r w:rsidRPr="00975C68">
              <w:rPr>
                <w:lang w:val="fr-FR"/>
              </w:rPr>
              <w:t xml:space="preserve">PDU Session </w:t>
            </w:r>
            <w:r>
              <w:rPr>
                <w:lang w:val="fr-FR"/>
              </w:rPr>
              <w:t>Authentication Complete</w:t>
            </w:r>
          </w:p>
          <w:p w14:paraId="32EA012F"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0" w14:textId="77777777" w:rsidR="006730A0" w:rsidRDefault="006730A0" w:rsidP="00CB3EFC">
            <w:pPr>
              <w:pStyle w:val="TAL"/>
              <w:rPr>
                <w:lang w:val="fr-FR"/>
              </w:rPr>
            </w:pPr>
            <w:r w:rsidRPr="00975C68">
              <w:rPr>
                <w:lang w:val="fr-FR"/>
              </w:rPr>
              <w:t xml:space="preserve">PDU Session </w:t>
            </w:r>
            <w:r>
              <w:rPr>
                <w:lang w:val="fr-FR"/>
              </w:rPr>
              <w:t>Modification Complete</w:t>
            </w:r>
          </w:p>
          <w:p w14:paraId="32EA0131" w14:textId="77777777" w:rsidR="006730A0" w:rsidRDefault="006730A0" w:rsidP="00CB3EFC">
            <w:pPr>
              <w:pStyle w:val="TAL"/>
              <w:rPr>
                <w:lang w:val="fr-FR"/>
              </w:rPr>
            </w:pPr>
            <w:r w:rsidRPr="00975C68">
              <w:rPr>
                <w:lang w:val="fr-FR"/>
              </w:rPr>
              <w:t xml:space="preserve">PDU Session </w:t>
            </w:r>
            <w:r>
              <w:rPr>
                <w:lang w:val="fr-FR"/>
              </w:rPr>
              <w:t>Modification Command Reject</w:t>
            </w:r>
          </w:p>
          <w:p w14:paraId="32EA0132" w14:textId="77777777" w:rsidR="006730A0" w:rsidRDefault="006730A0" w:rsidP="00CB3EFC">
            <w:pPr>
              <w:pStyle w:val="TAL"/>
              <w:rPr>
                <w:lang w:val="fr-FR"/>
              </w:rPr>
            </w:pPr>
            <w:r w:rsidRPr="00975C68">
              <w:rPr>
                <w:lang w:val="fr-FR"/>
              </w:rPr>
              <w:t xml:space="preserve">PDU Session </w:t>
            </w:r>
            <w:r>
              <w:rPr>
                <w:lang w:val="fr-FR"/>
              </w:rPr>
              <w:t>Release Request</w:t>
            </w:r>
          </w:p>
          <w:p w14:paraId="32EA0133" w14:textId="77777777" w:rsidR="006730A0" w:rsidRPr="00AC60A1" w:rsidRDefault="006730A0" w:rsidP="00CB3EFC">
            <w:pPr>
              <w:pStyle w:val="TAL"/>
              <w:rPr>
                <w:lang w:val="fr-FR"/>
              </w:rPr>
            </w:pPr>
            <w:r w:rsidRPr="00975C68">
              <w:rPr>
                <w:lang w:val="fr-FR"/>
              </w:rPr>
              <w:t xml:space="preserve">PDU Session </w:t>
            </w:r>
            <w:r>
              <w:rPr>
                <w:lang w:val="fr-FR"/>
              </w:rPr>
              <w:t>Release Complete</w:t>
            </w:r>
          </w:p>
        </w:tc>
      </w:tr>
      <w:tr w:rsidR="006730A0" w:rsidRPr="00AC60A1" w14:paraId="32EA013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5"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36" w14:textId="04BEFCF5" w:rsidR="006730A0" w:rsidRDefault="00714BBB" w:rsidP="00CB3EFC">
            <w:pPr>
              <w:pStyle w:val="TAC"/>
            </w:pPr>
            <w:ins w:id="2717" w:author="Bruno Landais - C4-187195" w:date="2018-12-04T09:57:00Z">
              <w:r>
                <w:t>9.11.2.2</w:t>
              </w:r>
            </w:ins>
            <w:del w:id="2718" w:author="Bruno Landais - C4-187195" w:date="2018-12-04T09:57:00Z">
              <w:r w:rsidR="006730A0" w:rsidDel="00714BBB">
                <w:delText>9.8.3.14</w:delText>
              </w:r>
            </w:del>
          </w:p>
        </w:tc>
        <w:tc>
          <w:tcPr>
            <w:tcW w:w="2627" w:type="pct"/>
            <w:tcBorders>
              <w:top w:val="single" w:sz="4" w:space="0" w:color="auto"/>
              <w:left w:val="single" w:sz="4" w:space="0" w:color="auto"/>
              <w:bottom w:val="single" w:sz="4" w:space="0" w:color="auto"/>
              <w:right w:val="single" w:sz="4" w:space="0" w:color="auto"/>
            </w:tcBorders>
          </w:tcPr>
          <w:p w14:paraId="32EA0137" w14:textId="77777777" w:rsidR="006730A0" w:rsidRDefault="006730A0" w:rsidP="00CB3EFC">
            <w:pPr>
              <w:pStyle w:val="TAL"/>
            </w:pPr>
            <w:r w:rsidRPr="00975C68">
              <w:rPr>
                <w:lang w:val="fr-FR"/>
              </w:rPr>
              <w:t xml:space="preserve">PDU Session </w:t>
            </w:r>
            <w:r>
              <w:rPr>
                <w:lang w:val="fr-FR"/>
              </w:rPr>
              <w:t>Authentication Complete</w:t>
            </w:r>
          </w:p>
        </w:tc>
      </w:tr>
      <w:tr w:rsidR="006730A0" w:rsidRPr="00AC60A1" w14:paraId="32EA013D"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39" w14:textId="77777777" w:rsidR="006730A0" w:rsidRDefault="006730A0" w:rsidP="00CB3EFC">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32EA013A" w14:textId="24527BFD" w:rsidR="006730A0" w:rsidRDefault="00714BBB" w:rsidP="00CB3EFC">
            <w:pPr>
              <w:pStyle w:val="TAC"/>
            </w:pPr>
            <w:ins w:id="2719" w:author="Bruno Landais - C4-187195" w:date="2018-12-04T09:58:00Z">
              <w:r>
                <w:t>9.11.4.13</w:t>
              </w:r>
            </w:ins>
            <w:del w:id="2720" w:author="Bruno Landais - C4-187195" w:date="2018-12-04T09:58:00Z">
              <w:r w:rsidR="006730A0" w:rsidDel="00714BBB">
                <w:delText>9.8.4.7</w:delText>
              </w:r>
            </w:del>
          </w:p>
        </w:tc>
        <w:tc>
          <w:tcPr>
            <w:tcW w:w="2627" w:type="pct"/>
            <w:tcBorders>
              <w:top w:val="single" w:sz="4" w:space="0" w:color="auto"/>
              <w:left w:val="single" w:sz="4" w:space="0" w:color="auto"/>
              <w:bottom w:val="single" w:sz="4" w:space="0" w:color="auto"/>
              <w:right w:val="single" w:sz="4" w:space="0" w:color="auto"/>
            </w:tcBorders>
          </w:tcPr>
          <w:p w14:paraId="32EA013B"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3C" w14:textId="77777777" w:rsidR="006730A0" w:rsidRDefault="006730A0" w:rsidP="00CB3EFC">
            <w:pPr>
              <w:pStyle w:val="TAL"/>
            </w:pPr>
          </w:p>
        </w:tc>
      </w:tr>
      <w:tr w:rsidR="00283FD2" w:rsidRPr="00AC60A1" w14:paraId="32EA0142" w14:textId="77777777" w:rsidTr="00714BBB">
        <w:trPr>
          <w:jc w:val="center"/>
        </w:trPr>
        <w:tc>
          <w:tcPr>
            <w:tcW w:w="1402" w:type="pct"/>
            <w:tcBorders>
              <w:top w:val="single" w:sz="4" w:space="0" w:color="auto"/>
              <w:left w:val="single" w:sz="4" w:space="0" w:color="auto"/>
              <w:bottom w:val="single" w:sz="4" w:space="0" w:color="auto"/>
              <w:right w:val="single" w:sz="4" w:space="0" w:color="auto"/>
            </w:tcBorders>
          </w:tcPr>
          <w:p w14:paraId="32EA013E" w14:textId="77777777" w:rsidR="00283FD2" w:rsidRDefault="00283FD2" w:rsidP="00777461">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32EA013F" w14:textId="4917D218" w:rsidR="00283FD2" w:rsidRDefault="00714BBB" w:rsidP="00777461">
            <w:pPr>
              <w:pStyle w:val="TAC"/>
            </w:pPr>
            <w:ins w:id="2721" w:author="Bruno Landais - C4-187195" w:date="2018-12-04T09:58:00Z">
              <w:r>
                <w:rPr>
                  <w:rFonts w:cs="Arial"/>
                  <w:szCs w:val="18"/>
                </w:rPr>
                <w:t>9.11.4.12</w:t>
              </w:r>
            </w:ins>
            <w:del w:id="2722" w:author="Bruno Landais - C4-187195" w:date="2018-12-04T09:58:00Z">
              <w:r w:rsidR="00283FD2" w:rsidDel="00714BBB">
                <w:rPr>
                  <w:rFonts w:cs="Arial"/>
                  <w:szCs w:val="18"/>
                </w:rPr>
                <w:delText>9.10.4.z</w:delText>
              </w:r>
            </w:del>
          </w:p>
        </w:tc>
        <w:tc>
          <w:tcPr>
            <w:tcW w:w="2627" w:type="pct"/>
            <w:tcBorders>
              <w:top w:val="single" w:sz="4" w:space="0" w:color="auto"/>
              <w:left w:val="single" w:sz="4" w:space="0" w:color="auto"/>
              <w:bottom w:val="single" w:sz="4" w:space="0" w:color="auto"/>
              <w:right w:val="single" w:sz="4" w:space="0" w:color="auto"/>
            </w:tcBorders>
          </w:tcPr>
          <w:p w14:paraId="32EA0140" w14:textId="77777777" w:rsidR="00283FD2" w:rsidRDefault="00283FD2" w:rsidP="00777461">
            <w:pPr>
              <w:pStyle w:val="TAL"/>
              <w:rPr>
                <w:lang w:val="fr-FR"/>
              </w:rPr>
            </w:pPr>
            <w:r w:rsidRPr="00975C68">
              <w:rPr>
                <w:lang w:val="fr-FR"/>
              </w:rPr>
              <w:t xml:space="preserve">PDU Session </w:t>
            </w:r>
            <w:r>
              <w:rPr>
                <w:lang w:val="fr-FR"/>
              </w:rPr>
              <w:t>Modification Request</w:t>
            </w:r>
          </w:p>
          <w:p w14:paraId="32EA0141" w14:textId="77777777" w:rsidR="00283FD2" w:rsidRDefault="00283FD2" w:rsidP="00777461">
            <w:pPr>
              <w:pStyle w:val="TAL"/>
            </w:pPr>
          </w:p>
        </w:tc>
      </w:tr>
      <w:tr w:rsidR="00714BBB" w:rsidRPr="00AC60A1" w14:paraId="031A67A1" w14:textId="77777777" w:rsidTr="0089734A">
        <w:trPr>
          <w:jc w:val="center"/>
          <w:ins w:id="2723" w:author="Bruno Landais - C4-187195" w:date="2018-12-04T09:58:00Z"/>
        </w:trPr>
        <w:tc>
          <w:tcPr>
            <w:tcW w:w="1402" w:type="pct"/>
            <w:tcBorders>
              <w:top w:val="single" w:sz="4" w:space="0" w:color="auto"/>
              <w:left w:val="single" w:sz="4" w:space="0" w:color="auto"/>
              <w:bottom w:val="single" w:sz="4" w:space="0" w:color="auto"/>
              <w:right w:val="single" w:sz="4" w:space="0" w:color="auto"/>
            </w:tcBorders>
          </w:tcPr>
          <w:p w14:paraId="476411A1" w14:textId="694D33E5" w:rsidR="00714BBB" w:rsidRDefault="00714BBB" w:rsidP="00714BBB">
            <w:pPr>
              <w:pStyle w:val="TAC"/>
              <w:rPr>
                <w:ins w:id="2724" w:author="Bruno Landais - C4-187195" w:date="2018-12-04T09:58:00Z"/>
              </w:rPr>
            </w:pPr>
            <w:ins w:id="2725" w:author="Bruno Landais - C4-187195" w:date="2018-12-04T09:58:00Z">
              <w:r>
                <w:t>5GSM cause</w:t>
              </w:r>
            </w:ins>
          </w:p>
        </w:tc>
        <w:tc>
          <w:tcPr>
            <w:tcW w:w="971" w:type="pct"/>
            <w:tcBorders>
              <w:top w:val="single" w:sz="4" w:space="0" w:color="auto"/>
              <w:left w:val="single" w:sz="4" w:space="0" w:color="auto"/>
              <w:bottom w:val="single" w:sz="4" w:space="0" w:color="auto"/>
              <w:right w:val="single" w:sz="4" w:space="0" w:color="auto"/>
            </w:tcBorders>
          </w:tcPr>
          <w:p w14:paraId="65053291" w14:textId="51CCBCAB" w:rsidR="00714BBB" w:rsidRDefault="00714BBB" w:rsidP="00714BBB">
            <w:pPr>
              <w:pStyle w:val="TAC"/>
              <w:rPr>
                <w:ins w:id="2726" w:author="Bruno Landais - C4-187195" w:date="2018-12-04T09:58:00Z"/>
              </w:rPr>
            </w:pPr>
            <w:ins w:id="2727" w:author="Bruno Landais - C4-187195" w:date="2018-12-04T09:58:00Z">
              <w:r>
                <w:t>9.11.4.2</w:t>
              </w:r>
            </w:ins>
          </w:p>
        </w:tc>
        <w:tc>
          <w:tcPr>
            <w:tcW w:w="2627" w:type="pct"/>
            <w:tcBorders>
              <w:top w:val="single" w:sz="4" w:space="0" w:color="auto"/>
              <w:left w:val="single" w:sz="4" w:space="0" w:color="auto"/>
              <w:bottom w:val="single" w:sz="4" w:space="0" w:color="auto"/>
              <w:right w:val="single" w:sz="4" w:space="0" w:color="auto"/>
            </w:tcBorders>
          </w:tcPr>
          <w:p w14:paraId="366EDC37" w14:textId="77777777" w:rsidR="00714BBB" w:rsidRDefault="00714BBB" w:rsidP="00714BBB">
            <w:pPr>
              <w:pStyle w:val="TAL"/>
              <w:rPr>
                <w:ins w:id="2728" w:author="Bruno Landais - C4-187195" w:date="2018-12-04T09:58:00Z"/>
                <w:lang w:val="fr-FR"/>
              </w:rPr>
            </w:pPr>
            <w:ins w:id="2729" w:author="Bruno Landais - C4-187195" w:date="2018-12-04T09:58:00Z">
              <w:r w:rsidRPr="00975C68">
                <w:rPr>
                  <w:lang w:val="fr-FR"/>
                </w:rPr>
                <w:t xml:space="preserve">PDU Session </w:t>
              </w:r>
              <w:r>
                <w:rPr>
                  <w:lang w:val="fr-FR"/>
                </w:rPr>
                <w:t>Modification Request</w:t>
              </w:r>
            </w:ins>
          </w:p>
          <w:p w14:paraId="5602F9A1" w14:textId="77777777" w:rsidR="00714BBB" w:rsidRDefault="00714BBB" w:rsidP="00714BBB">
            <w:pPr>
              <w:pStyle w:val="TAL"/>
              <w:rPr>
                <w:ins w:id="2730" w:author="Bruno Landais - C4-187195" w:date="2018-12-04T09:58:00Z"/>
                <w:lang w:val="fr-FR"/>
              </w:rPr>
            </w:pPr>
            <w:ins w:id="2731" w:author="Bruno Landais - C4-187195" w:date="2018-12-04T09:58:00Z">
              <w:r>
                <w:rPr>
                  <w:lang w:val="fr-FR"/>
                </w:rPr>
                <w:t>PDU Session Release Request</w:t>
              </w:r>
            </w:ins>
          </w:p>
          <w:p w14:paraId="4B2F728D" w14:textId="77777777" w:rsidR="00714BBB" w:rsidRPr="00714BBB" w:rsidRDefault="00714BBB" w:rsidP="00714BBB">
            <w:pPr>
              <w:pStyle w:val="TAL"/>
              <w:rPr>
                <w:ins w:id="2732" w:author="Bruno Landais - C4-187195" w:date="2018-12-04T09:58:00Z"/>
                <w:rPrChange w:id="2733" w:author="Bruno Landais - C4-187195" w:date="2018-12-04T09:58:00Z">
                  <w:rPr>
                    <w:ins w:id="2734" w:author="Bruno Landais - C4-187195" w:date="2018-12-04T09:58:00Z"/>
                    <w:lang w:val="fr-FR"/>
                  </w:rPr>
                </w:rPrChange>
              </w:rPr>
            </w:pPr>
            <w:ins w:id="2735" w:author="Bruno Landais - C4-187195" w:date="2018-12-04T09:58:00Z">
              <w:r w:rsidRPr="00714BBB">
                <w:rPr>
                  <w:rPrChange w:id="2736" w:author="Bruno Landais - C4-187195" w:date="2018-12-04T09:58:00Z">
                    <w:rPr>
                      <w:lang w:val="fr-FR"/>
                    </w:rPr>
                  </w:rPrChange>
                </w:rPr>
                <w:t>PDU Session Release Complete</w:t>
              </w:r>
            </w:ins>
          </w:p>
          <w:p w14:paraId="1EF39EA8" w14:textId="6E40C1E5" w:rsidR="00714BBB" w:rsidRPr="00714BBB" w:rsidRDefault="0063723A" w:rsidP="00714BBB">
            <w:pPr>
              <w:pStyle w:val="TAL"/>
              <w:rPr>
                <w:ins w:id="2737" w:author="Bruno Landais - C4-187195" w:date="2018-12-04T09:58:00Z"/>
                <w:rPrChange w:id="2738" w:author="Bruno Landais - C4-187195" w:date="2018-12-04T09:58:00Z">
                  <w:rPr>
                    <w:ins w:id="2739" w:author="Bruno Landais - C4-187195" w:date="2018-12-04T09:58:00Z"/>
                    <w:lang w:val="fr-FR"/>
                  </w:rPr>
                </w:rPrChange>
              </w:rPr>
            </w:pPr>
            <w:ins w:id="2740" w:author="Bruno Landais - C4-187195" w:date="2018-12-04T09:58:00Z">
              <w:r>
                <w:t>(</w:t>
              </w:r>
              <w:r w:rsidR="00714BBB" w:rsidRPr="00381888">
                <w:rPr>
                  <w:rPrChange w:id="2741" w:author="Bruno Landais" w:date="2018-09-26T14:30:00Z">
                    <w:rPr>
                      <w:lang w:val="fr-FR"/>
                    </w:rPr>
                  </w:rPrChange>
                </w:rPr>
                <w:t xml:space="preserve">NOTE </w:t>
              </w:r>
              <w:r>
                <w:t>2)</w:t>
              </w:r>
            </w:ins>
          </w:p>
        </w:tc>
      </w:tr>
      <w:tr w:rsidR="006730A0" w:rsidRPr="00AC60A1" w14:paraId="32EA0148"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3" w14:textId="77777777" w:rsidR="006730A0" w:rsidRDefault="006730A0" w:rsidP="00CB3EFC">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32EA0144" w14:textId="2FE34D8A" w:rsidR="006730A0" w:rsidRDefault="00714BBB" w:rsidP="00CB3EFC">
            <w:pPr>
              <w:pStyle w:val="TAC"/>
            </w:pPr>
            <w:ins w:id="2742" w:author="Bruno Landais - C4-187195" w:date="2018-12-04T09:58:00Z">
              <w:r>
                <w:t>9.11.4.1</w:t>
              </w:r>
            </w:ins>
            <w:del w:id="2743" w:author="Bruno Landais - C4-187195" w:date="2018-12-04T09:58:00Z">
              <w:r w:rsidR="006730A0" w:rsidDel="00714BBB">
                <w:delText>9.8.4.1</w:delText>
              </w:r>
            </w:del>
          </w:p>
        </w:tc>
        <w:tc>
          <w:tcPr>
            <w:tcW w:w="2627" w:type="pct"/>
            <w:tcBorders>
              <w:top w:val="single" w:sz="4" w:space="0" w:color="auto"/>
              <w:left w:val="single" w:sz="4" w:space="0" w:color="auto"/>
              <w:bottom w:val="single" w:sz="4" w:space="0" w:color="auto"/>
              <w:right w:val="single" w:sz="4" w:space="0" w:color="auto"/>
            </w:tcBorders>
          </w:tcPr>
          <w:p w14:paraId="32EA0145" w14:textId="77777777" w:rsidR="006730A0" w:rsidRDefault="006730A0" w:rsidP="00CB3EFC">
            <w:pPr>
              <w:pStyle w:val="TAL"/>
              <w:rPr>
                <w:lang w:val="fr-FR"/>
              </w:rPr>
            </w:pPr>
            <w:r w:rsidRPr="00975C68">
              <w:rPr>
                <w:lang w:val="fr-FR"/>
              </w:rPr>
              <w:t xml:space="preserve">PDU Session </w:t>
            </w:r>
            <w:r>
              <w:rPr>
                <w:lang w:val="fr-FR"/>
              </w:rPr>
              <w:t>Establishment Request</w:t>
            </w:r>
          </w:p>
          <w:p w14:paraId="32EA0146" w14:textId="77777777" w:rsidR="006730A0" w:rsidRDefault="006730A0" w:rsidP="00CB3EFC">
            <w:pPr>
              <w:pStyle w:val="TAL"/>
              <w:rPr>
                <w:lang w:val="fr-FR"/>
              </w:rPr>
            </w:pPr>
            <w:r w:rsidRPr="00975C68">
              <w:rPr>
                <w:lang w:val="fr-FR"/>
              </w:rPr>
              <w:t xml:space="preserve">PDU Session </w:t>
            </w:r>
            <w:r>
              <w:rPr>
                <w:lang w:val="fr-FR"/>
              </w:rPr>
              <w:t>Modification Request</w:t>
            </w:r>
          </w:p>
          <w:p w14:paraId="32EA0147" w14:textId="79686300" w:rsidR="006730A0" w:rsidRPr="00975C68" w:rsidRDefault="006730A0" w:rsidP="00CB3EFC">
            <w:pPr>
              <w:pStyle w:val="TAL"/>
              <w:rPr>
                <w:lang w:val="fr-FR"/>
              </w:rPr>
            </w:pPr>
            <w:del w:id="2744" w:author="Bruno Landais - C4-187195" w:date="2018-12-04T09:59:00Z">
              <w:r w:rsidDel="0063723A">
                <w:rPr>
                  <w:lang w:val="fr-FR"/>
                </w:rPr>
                <w:delText xml:space="preserve">See </w:delText>
              </w:r>
            </w:del>
            <w:ins w:id="2745" w:author="Bruno Landais - C4-187195" w:date="2018-12-04T09:59:00Z">
              <w:r w:rsidR="0063723A">
                <w:rPr>
                  <w:lang w:val="fr-FR"/>
                </w:rPr>
                <w:t>(</w:t>
              </w:r>
            </w:ins>
            <w:r>
              <w:rPr>
                <w:lang w:val="fr-FR"/>
              </w:rPr>
              <w:t>NOTE</w:t>
            </w:r>
            <w:ins w:id="2746" w:author="Bruno Landais - C4-187195" w:date="2018-12-04T09:59:00Z">
              <w:r w:rsidR="0063723A">
                <w:rPr>
                  <w:lang w:val="fr-FR"/>
                </w:rPr>
                <w:t xml:space="preserve"> 1)</w:t>
              </w:r>
            </w:ins>
            <w:del w:id="2747" w:author="Bruno Landais - C4-187195" w:date="2018-12-04T09:59:00Z">
              <w:r w:rsidDel="0063723A">
                <w:rPr>
                  <w:lang w:val="fr-FR"/>
                </w:rPr>
                <w:delText>.</w:delText>
              </w:r>
            </w:del>
          </w:p>
        </w:tc>
      </w:tr>
      <w:tr w:rsidR="006730A0" w:rsidRPr="00AC60A1" w14:paraId="32EA014A"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00AF9F56" w14:textId="373310C3" w:rsidR="006730A0" w:rsidRDefault="006730A0" w:rsidP="00CB3EFC">
            <w:pPr>
              <w:pStyle w:val="TAN"/>
              <w:rPr>
                <w:ins w:id="2748" w:author="Bruno Landais - C4-187195" w:date="2018-12-04T09:58:00Z"/>
                <w:lang w:val="en-US"/>
              </w:rPr>
            </w:pPr>
            <w:r w:rsidRPr="00AC60A1">
              <w:rPr>
                <w:lang w:val="en-US"/>
              </w:rPr>
              <w:t>NOTE</w:t>
            </w:r>
            <w:ins w:id="2749" w:author="Bruno Landais - C4-187195" w:date="2018-12-04T09:59:00Z">
              <w:r w:rsidR="0063723A">
                <w:rPr>
                  <w:lang w:val="en-US"/>
                </w:rPr>
                <w:t xml:space="preserve"> 1</w:t>
              </w:r>
            </w:ins>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 xml:space="preserve">contain UE capabilities that the V-SMF only needs to transfer to the H-SMF, e.g. support of reflective QoS, </w:t>
            </w:r>
            <w:ins w:id="2750" w:author="Bruno Landais - C4-187195" w:date="2018-12-04T09:59:00Z">
              <w:r w:rsidR="0063723A">
                <w:rPr>
                  <w:lang w:val="en-US"/>
                </w:rPr>
                <w:t xml:space="preserve">or support of multi-homed IPv6 PDU session, </w:t>
              </w:r>
            </w:ins>
            <w:r>
              <w:rPr>
                <w:lang w:val="en-US"/>
              </w:rPr>
              <w:t xml:space="preserve">and/or capabilities to be interpreted and used by the V-SMF. </w:t>
            </w:r>
          </w:p>
          <w:p w14:paraId="32EA0149" w14:textId="0CDB27FF" w:rsidR="0063723A" w:rsidRPr="00AC60A1" w:rsidRDefault="0063723A" w:rsidP="00CB3EFC">
            <w:pPr>
              <w:pStyle w:val="TAN"/>
              <w:rPr>
                <w:lang w:val="en-US"/>
              </w:rPr>
            </w:pPr>
            <w:ins w:id="2751" w:author="Bruno Landais - C4-187195" w:date="2018-12-04T09:58:00Z">
              <w:r w:rsidRPr="00AC60A1">
                <w:rPr>
                  <w:lang w:val="en-US"/>
                </w:rPr>
                <w:t>NOTE</w:t>
              </w:r>
            </w:ins>
            <w:ins w:id="2752" w:author="Bruno Landais - C4-187195" w:date="2018-12-04T09:59:00Z">
              <w:r>
                <w:rPr>
                  <w:lang w:val="en-US"/>
                </w:rPr>
                <w:t xml:space="preserve"> 2</w:t>
              </w:r>
            </w:ins>
            <w:ins w:id="2753" w:author="Bruno Landais - C4-187195" w:date="2018-12-04T09:58:00Z">
              <w:r w:rsidRPr="00AC60A1">
                <w:rPr>
                  <w:lang w:val="en-US"/>
                </w:rPr>
                <w:t>:</w:t>
              </w:r>
              <w:r w:rsidRPr="00AC60A1">
                <w:rPr>
                  <w:lang w:val="en-US"/>
                </w:rPr>
                <w:tab/>
              </w:r>
            </w:ins>
            <w:ins w:id="2754" w:author="Bruno Landais - C4-187195" w:date="2018-12-04T09:59:00Z">
              <w:r w:rsidRPr="00AC60A1">
                <w:rPr>
                  <w:lang w:val="en-US"/>
                </w:rPr>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 and not within the n1SmInfoToUE binary data.</w:t>
              </w:r>
            </w:ins>
          </w:p>
        </w:tc>
      </w:tr>
    </w:tbl>
    <w:p w14:paraId="32EA014B" w14:textId="77777777" w:rsidR="006730A0" w:rsidRPr="00AC60A1" w:rsidRDefault="006730A0" w:rsidP="00AC60A1">
      <w:pPr>
        <w:rPr>
          <w:lang w:val="en-US"/>
        </w:rPr>
      </w:pPr>
    </w:p>
    <w:p w14:paraId="32EA014C" w14:textId="77777777" w:rsidR="006730A0" w:rsidRDefault="006730A0" w:rsidP="006730A0">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730A0" w:rsidRPr="00975C68" w14:paraId="32EA0151"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4D" w14:textId="77777777" w:rsidR="006730A0" w:rsidRDefault="006730A0" w:rsidP="00CB3EFC">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2EA014E" w14:textId="77777777" w:rsidR="006730A0" w:rsidRDefault="006730A0" w:rsidP="00CB3EFC">
            <w:pPr>
              <w:pStyle w:val="TAH"/>
            </w:pPr>
            <w:r>
              <w:t>Reference</w:t>
            </w:r>
          </w:p>
          <w:p w14:paraId="32EA014F" w14:textId="77777777" w:rsidR="006730A0" w:rsidRDefault="006730A0" w:rsidP="00CB3EFC">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32EA0150" w14:textId="77777777" w:rsidR="006730A0" w:rsidRDefault="006730A0" w:rsidP="00CB3EFC">
            <w:pPr>
              <w:pStyle w:val="TAH"/>
            </w:pPr>
            <w:r>
              <w:t>Related NAS SM message</w:t>
            </w:r>
          </w:p>
        </w:tc>
      </w:tr>
      <w:tr w:rsidR="006730A0" w:rsidRPr="00975C68" w14:paraId="32EA0155"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2" w14:textId="77777777" w:rsidR="006730A0" w:rsidRDefault="006730A0" w:rsidP="00CB3EFC">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32EA0153" w14:textId="77777777" w:rsidR="006730A0" w:rsidRDefault="006730A0" w:rsidP="00CB3EFC">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32EA0154" w14:textId="77777777" w:rsidR="006730A0" w:rsidRPr="00975C68" w:rsidRDefault="006730A0" w:rsidP="00CB3EFC">
            <w:pPr>
              <w:pStyle w:val="TAL"/>
              <w:rPr>
                <w:lang w:val="fr-FR"/>
              </w:rPr>
            </w:pPr>
            <w:r>
              <w:rPr>
                <w:lang w:val="fr-FR"/>
              </w:rPr>
              <w:t>All NAS SM messages</w:t>
            </w:r>
          </w:p>
        </w:tc>
      </w:tr>
      <w:tr w:rsidR="006730A0" w:rsidRPr="00C23BA7" w14:paraId="32EA015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6" w14:textId="77777777" w:rsidR="006730A0" w:rsidRPr="00975C68" w:rsidRDefault="006730A0" w:rsidP="00CB3EFC">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32EA0157" w14:textId="29F68FC9" w:rsidR="006730A0" w:rsidRDefault="0063723A" w:rsidP="00CB3EFC">
            <w:pPr>
              <w:pStyle w:val="TAC"/>
            </w:pPr>
            <w:ins w:id="2755" w:author="Bruno Landais - C4-187195" w:date="2018-12-04T10:01:00Z">
              <w:r>
                <w:t>9.11.2.3</w:t>
              </w:r>
            </w:ins>
            <w:del w:id="2756" w:author="Bruno Landais - C4-187195" w:date="2018-12-04T10:01:00Z">
              <w:r w:rsidR="006730A0" w:rsidDel="0063723A">
                <w:delText>9.8.4.4</w:delText>
              </w:r>
            </w:del>
          </w:p>
        </w:tc>
        <w:tc>
          <w:tcPr>
            <w:tcW w:w="2627" w:type="pct"/>
            <w:tcBorders>
              <w:top w:val="single" w:sz="4" w:space="0" w:color="auto"/>
              <w:left w:val="single" w:sz="4" w:space="0" w:color="auto"/>
              <w:bottom w:val="single" w:sz="4" w:space="0" w:color="auto"/>
              <w:right w:val="single" w:sz="4" w:space="0" w:color="auto"/>
            </w:tcBorders>
          </w:tcPr>
          <w:p w14:paraId="32EA0158"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9" w14:textId="77777777" w:rsidR="006730A0" w:rsidRPr="00975C68" w:rsidRDefault="006730A0" w:rsidP="00CB3EFC">
            <w:pPr>
              <w:pStyle w:val="TAL"/>
              <w:rPr>
                <w:lang w:val="fr-FR"/>
              </w:rPr>
            </w:pPr>
            <w:r w:rsidRPr="00975C68">
              <w:rPr>
                <w:lang w:val="fr-FR"/>
              </w:rPr>
              <w:t xml:space="preserve">PDU Session </w:t>
            </w:r>
            <w:r>
              <w:rPr>
                <w:lang w:val="fr-FR"/>
              </w:rPr>
              <w:t>Modification Command</w:t>
            </w:r>
          </w:p>
        </w:tc>
      </w:tr>
      <w:tr w:rsidR="006730A0" w:rsidRPr="00975C68" w14:paraId="32EA016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5B" w14:textId="77777777" w:rsidR="006730A0" w:rsidRDefault="006730A0" w:rsidP="00CB3EFC">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2EA015C" w14:textId="579696CB" w:rsidR="006730A0" w:rsidRDefault="0063723A" w:rsidP="00CB3EFC">
            <w:pPr>
              <w:pStyle w:val="TAC"/>
            </w:pPr>
            <w:ins w:id="2757" w:author="Bruno Landais - C4-187195" w:date="2018-12-04T10:01:00Z">
              <w:r>
                <w:t>9.11.2.2</w:t>
              </w:r>
            </w:ins>
            <w:del w:id="2758" w:author="Bruno Landais - C4-187195" w:date="2018-12-04T10:01:00Z">
              <w:r w:rsidR="006730A0" w:rsidDel="0063723A">
                <w:delText>9.8.3.16</w:delText>
              </w:r>
            </w:del>
          </w:p>
        </w:tc>
        <w:tc>
          <w:tcPr>
            <w:tcW w:w="2627" w:type="pct"/>
            <w:tcBorders>
              <w:top w:val="single" w:sz="4" w:space="0" w:color="auto"/>
              <w:left w:val="single" w:sz="4" w:space="0" w:color="auto"/>
              <w:bottom w:val="single" w:sz="4" w:space="0" w:color="auto"/>
              <w:right w:val="single" w:sz="4" w:space="0" w:color="auto"/>
            </w:tcBorders>
          </w:tcPr>
          <w:p w14:paraId="32EA015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5E" w14:textId="77777777" w:rsidR="006730A0" w:rsidRDefault="006730A0" w:rsidP="00CB3EFC">
            <w:pPr>
              <w:pStyle w:val="TAL"/>
              <w:rPr>
                <w:lang w:val="fr-FR"/>
              </w:rPr>
            </w:pPr>
            <w:r w:rsidRPr="00975C68">
              <w:rPr>
                <w:lang w:val="fr-FR"/>
              </w:rPr>
              <w:t xml:space="preserve">PDU Session </w:t>
            </w:r>
            <w:r>
              <w:rPr>
                <w:lang w:val="fr-FR"/>
              </w:rPr>
              <w:t>Establishment Reject</w:t>
            </w:r>
          </w:p>
          <w:p w14:paraId="296F3642" w14:textId="77777777" w:rsidR="006730A0" w:rsidRDefault="006730A0" w:rsidP="00CB3EFC">
            <w:pPr>
              <w:pStyle w:val="TAL"/>
              <w:rPr>
                <w:ins w:id="2759" w:author="Bruno Landais - C4-187195" w:date="2018-12-04T10:01:00Z"/>
                <w:lang w:val="fr-FR"/>
              </w:rPr>
            </w:pPr>
            <w:r w:rsidRPr="00975C68">
              <w:rPr>
                <w:lang w:val="fr-FR"/>
              </w:rPr>
              <w:t xml:space="preserve">PDU Session </w:t>
            </w:r>
            <w:r>
              <w:rPr>
                <w:lang w:val="fr-FR"/>
              </w:rPr>
              <w:t>Authentication Command</w:t>
            </w:r>
          </w:p>
          <w:p w14:paraId="78A48B76" w14:textId="77777777" w:rsidR="0063723A" w:rsidRDefault="0063723A" w:rsidP="0063723A">
            <w:pPr>
              <w:pStyle w:val="TAL"/>
              <w:rPr>
                <w:ins w:id="2760" w:author="Bruno Landais - C4-187195" w:date="2018-12-04T10:01:00Z"/>
                <w:lang w:val="fr-FR"/>
              </w:rPr>
            </w:pPr>
            <w:ins w:id="2761" w:author="Bruno Landais - C4-187195" w:date="2018-12-04T10:01:00Z">
              <w:r>
                <w:rPr>
                  <w:lang w:val="fr-FR"/>
                </w:rPr>
                <w:t>PDU Session Authentication Result</w:t>
              </w:r>
            </w:ins>
          </w:p>
          <w:p w14:paraId="32EA015F" w14:textId="5B872C32" w:rsidR="0063723A" w:rsidRPr="00AC60A1" w:rsidRDefault="0063723A" w:rsidP="0063723A">
            <w:pPr>
              <w:pStyle w:val="TAL"/>
              <w:rPr>
                <w:lang w:val="fr-FR"/>
              </w:rPr>
            </w:pPr>
            <w:ins w:id="2762" w:author="Bruno Landais - C4-187195" w:date="2018-12-04T10:01:00Z">
              <w:r>
                <w:rPr>
                  <w:lang w:val="fr-FR"/>
                </w:rPr>
                <w:t>PDU Session Release Command</w:t>
              </w:r>
            </w:ins>
          </w:p>
        </w:tc>
      </w:tr>
      <w:tr w:rsidR="0063723A" w:rsidRPr="00AC60A1" w14:paraId="17E3A309" w14:textId="77777777" w:rsidTr="0089734A">
        <w:trPr>
          <w:jc w:val="center"/>
          <w:ins w:id="2763" w:author="Bruno Landais - C4-187195" w:date="2018-12-04T10:01:00Z"/>
        </w:trPr>
        <w:tc>
          <w:tcPr>
            <w:tcW w:w="1402" w:type="pct"/>
            <w:tcBorders>
              <w:top w:val="single" w:sz="4" w:space="0" w:color="auto"/>
              <w:left w:val="single" w:sz="4" w:space="0" w:color="auto"/>
              <w:bottom w:val="single" w:sz="4" w:space="0" w:color="auto"/>
              <w:right w:val="single" w:sz="4" w:space="0" w:color="auto"/>
            </w:tcBorders>
          </w:tcPr>
          <w:p w14:paraId="4B42793B" w14:textId="4470D289" w:rsidR="0063723A" w:rsidRDefault="0063723A" w:rsidP="0063723A">
            <w:pPr>
              <w:pStyle w:val="TAC"/>
              <w:rPr>
                <w:ins w:id="2764" w:author="Bruno Landais - C4-187195" w:date="2018-12-04T10:01:00Z"/>
              </w:rPr>
            </w:pPr>
            <w:ins w:id="2765" w:author="Bruno Landais - C4-187195" w:date="2018-12-04T10:01:00Z">
              <w:r>
                <w:t>Allowed SSC mode</w:t>
              </w:r>
            </w:ins>
          </w:p>
        </w:tc>
        <w:tc>
          <w:tcPr>
            <w:tcW w:w="971" w:type="pct"/>
            <w:tcBorders>
              <w:top w:val="single" w:sz="4" w:space="0" w:color="auto"/>
              <w:left w:val="single" w:sz="4" w:space="0" w:color="auto"/>
              <w:bottom w:val="single" w:sz="4" w:space="0" w:color="auto"/>
              <w:right w:val="single" w:sz="4" w:space="0" w:color="auto"/>
            </w:tcBorders>
          </w:tcPr>
          <w:p w14:paraId="5031A333" w14:textId="3749992D" w:rsidR="0063723A" w:rsidRDefault="0063723A" w:rsidP="0063723A">
            <w:pPr>
              <w:pStyle w:val="TAC"/>
              <w:rPr>
                <w:ins w:id="2766" w:author="Bruno Landais - C4-187195" w:date="2018-12-04T10:01:00Z"/>
              </w:rPr>
            </w:pPr>
            <w:ins w:id="2767" w:author="Bruno Landais - C4-187195" w:date="2018-12-04T10:01:00Z">
              <w:r>
                <w:t>9.11.4.5</w:t>
              </w:r>
            </w:ins>
          </w:p>
        </w:tc>
        <w:tc>
          <w:tcPr>
            <w:tcW w:w="2627" w:type="pct"/>
            <w:tcBorders>
              <w:top w:val="single" w:sz="4" w:space="0" w:color="auto"/>
              <w:left w:val="single" w:sz="4" w:space="0" w:color="auto"/>
              <w:bottom w:val="single" w:sz="4" w:space="0" w:color="auto"/>
              <w:right w:val="single" w:sz="4" w:space="0" w:color="auto"/>
            </w:tcBorders>
          </w:tcPr>
          <w:p w14:paraId="705F6CF3" w14:textId="1D863129" w:rsidR="0063723A" w:rsidRPr="00AC60A1" w:rsidRDefault="0063723A" w:rsidP="0063723A">
            <w:pPr>
              <w:pStyle w:val="TAL"/>
              <w:rPr>
                <w:ins w:id="2768" w:author="Bruno Landais - C4-187195" w:date="2018-12-04T10:01:00Z"/>
                <w:lang w:val="fr-FR"/>
              </w:rPr>
            </w:pPr>
            <w:ins w:id="2769" w:author="Bruno Landais - C4-187195" w:date="2018-12-04T10:01:00Z">
              <w:r>
                <w:rPr>
                  <w:lang w:val="fr-FR"/>
                </w:rPr>
                <w:t>PDU Session Establishment Reject</w:t>
              </w:r>
            </w:ins>
          </w:p>
        </w:tc>
      </w:tr>
      <w:tr w:rsidR="006730A0" w:rsidRPr="00C23BA7" w14:paraId="32EA016A"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1" w14:textId="77777777" w:rsidR="006730A0" w:rsidRDefault="006730A0" w:rsidP="00CB3EFC">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32EA0162" w14:textId="6F483FC1" w:rsidR="006730A0" w:rsidRDefault="0063723A" w:rsidP="00CB3EFC">
            <w:pPr>
              <w:pStyle w:val="TAC"/>
            </w:pPr>
            <w:ins w:id="2770" w:author="Bruno Landais - C4-187195" w:date="2018-12-04T10:01:00Z">
              <w:r>
                <w:t>9.11.4.6</w:t>
              </w:r>
            </w:ins>
            <w:del w:id="2771" w:author="Bruno Landais - C4-187195" w:date="2018-12-04T10:01:00Z">
              <w:r w:rsidR="006730A0" w:rsidDel="0063723A">
                <w:delText>9.8.4.3</w:delText>
              </w:r>
            </w:del>
          </w:p>
        </w:tc>
        <w:tc>
          <w:tcPr>
            <w:tcW w:w="2627" w:type="pct"/>
            <w:tcBorders>
              <w:top w:val="single" w:sz="4" w:space="0" w:color="auto"/>
              <w:left w:val="single" w:sz="4" w:space="0" w:color="auto"/>
              <w:bottom w:val="single" w:sz="4" w:space="0" w:color="auto"/>
              <w:right w:val="single" w:sz="4" w:space="0" w:color="auto"/>
            </w:tcBorders>
          </w:tcPr>
          <w:p w14:paraId="32EA0163"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4" w14:textId="77777777" w:rsidR="006730A0" w:rsidRDefault="006730A0" w:rsidP="00CB3EFC">
            <w:pPr>
              <w:pStyle w:val="TAL"/>
              <w:rPr>
                <w:lang w:val="fr-FR"/>
              </w:rPr>
            </w:pPr>
            <w:r w:rsidRPr="00975C68">
              <w:rPr>
                <w:lang w:val="fr-FR"/>
              </w:rPr>
              <w:t xml:space="preserve">PDU Session </w:t>
            </w:r>
            <w:r>
              <w:rPr>
                <w:lang w:val="fr-FR"/>
              </w:rPr>
              <w:t>Establishment Reject</w:t>
            </w:r>
          </w:p>
          <w:p w14:paraId="32EA0165" w14:textId="77867A45" w:rsidR="006730A0" w:rsidRDefault="006730A0" w:rsidP="00CB3EFC">
            <w:pPr>
              <w:pStyle w:val="TAL"/>
              <w:rPr>
                <w:ins w:id="2772" w:author="Bruno Landais - C4-187195" w:date="2018-12-04T10:01:00Z"/>
                <w:lang w:val="fr-FR"/>
              </w:rPr>
            </w:pPr>
            <w:r w:rsidRPr="00975C68">
              <w:rPr>
                <w:lang w:val="fr-FR"/>
              </w:rPr>
              <w:t xml:space="preserve">PDU Session </w:t>
            </w:r>
            <w:r>
              <w:rPr>
                <w:lang w:val="fr-FR"/>
              </w:rPr>
              <w:t>Authentication Command</w:t>
            </w:r>
          </w:p>
          <w:p w14:paraId="7D0DAFA2" w14:textId="361CD3ED" w:rsidR="0063723A" w:rsidRDefault="0063723A" w:rsidP="00CB3EFC">
            <w:pPr>
              <w:pStyle w:val="TAL"/>
              <w:rPr>
                <w:lang w:val="fr-FR"/>
              </w:rPr>
            </w:pPr>
            <w:ins w:id="2773" w:author="Bruno Landais - C4-187195" w:date="2018-12-04T10:01:00Z">
              <w:r>
                <w:rPr>
                  <w:lang w:val="fr-FR"/>
                </w:rPr>
                <w:t>PDU Session Authentication Result</w:t>
              </w:r>
            </w:ins>
          </w:p>
          <w:p w14:paraId="32EA0166" w14:textId="77777777" w:rsidR="006730A0" w:rsidRDefault="006730A0" w:rsidP="00CB3EFC">
            <w:pPr>
              <w:pStyle w:val="TAL"/>
              <w:rPr>
                <w:lang w:val="fr-FR"/>
              </w:rPr>
            </w:pPr>
            <w:r w:rsidRPr="00975C68">
              <w:rPr>
                <w:lang w:val="fr-FR"/>
              </w:rPr>
              <w:t xml:space="preserve">PDU Session </w:t>
            </w:r>
            <w:r>
              <w:rPr>
                <w:lang w:val="fr-FR"/>
              </w:rPr>
              <w:t>Modification Reject</w:t>
            </w:r>
          </w:p>
          <w:p w14:paraId="32EA0167"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8" w14:textId="77777777" w:rsidR="006730A0" w:rsidRDefault="006730A0" w:rsidP="00CB3EFC">
            <w:pPr>
              <w:pStyle w:val="TAL"/>
              <w:rPr>
                <w:lang w:val="fr-FR"/>
              </w:rPr>
            </w:pPr>
            <w:r w:rsidRPr="00975C68">
              <w:rPr>
                <w:lang w:val="fr-FR"/>
              </w:rPr>
              <w:t xml:space="preserve">PDU Session </w:t>
            </w:r>
            <w:r>
              <w:rPr>
                <w:lang w:val="fr-FR"/>
              </w:rPr>
              <w:t>Release Reject</w:t>
            </w:r>
          </w:p>
          <w:p w14:paraId="32EA0169" w14:textId="77777777" w:rsidR="006730A0" w:rsidRPr="00AC60A1" w:rsidRDefault="006730A0" w:rsidP="00CB3EFC">
            <w:pPr>
              <w:pStyle w:val="TAL"/>
              <w:rPr>
                <w:lang w:val="fr-FR"/>
              </w:rPr>
            </w:pPr>
            <w:r w:rsidRPr="00975C68">
              <w:rPr>
                <w:lang w:val="fr-FR"/>
              </w:rPr>
              <w:t xml:space="preserve">PDU Session </w:t>
            </w:r>
            <w:r>
              <w:rPr>
                <w:lang w:val="fr-FR"/>
              </w:rPr>
              <w:t>Release Command</w:t>
            </w:r>
          </w:p>
        </w:tc>
      </w:tr>
      <w:tr w:rsidR="006730A0" w:rsidRPr="00AC60A1" w14:paraId="32EA0170" w14:textId="77777777" w:rsidTr="00CB3EFC">
        <w:trPr>
          <w:jc w:val="center"/>
        </w:trPr>
        <w:tc>
          <w:tcPr>
            <w:tcW w:w="1402" w:type="pct"/>
            <w:tcBorders>
              <w:top w:val="single" w:sz="4" w:space="0" w:color="auto"/>
              <w:left w:val="single" w:sz="4" w:space="0" w:color="auto"/>
              <w:bottom w:val="single" w:sz="4" w:space="0" w:color="auto"/>
              <w:right w:val="single" w:sz="4" w:space="0" w:color="auto"/>
            </w:tcBorders>
          </w:tcPr>
          <w:p w14:paraId="32EA016B" w14:textId="77777777" w:rsidR="006730A0" w:rsidRPr="00AC60A1" w:rsidRDefault="006730A0" w:rsidP="00CB3EFC">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32EA016C" w14:textId="59700CAD" w:rsidR="006730A0" w:rsidRPr="00AC60A1" w:rsidRDefault="0063723A" w:rsidP="00CB3EFC">
            <w:pPr>
              <w:pStyle w:val="TAC"/>
              <w:rPr>
                <w:lang w:val="fr-FR"/>
              </w:rPr>
            </w:pPr>
            <w:ins w:id="2774" w:author="Bruno Landais - C4-187195" w:date="2018-12-04T10:02:00Z">
              <w:r>
                <w:t>9.11.4.2</w:t>
              </w:r>
            </w:ins>
            <w:del w:id="2775" w:author="Bruno Landais - C4-187195" w:date="2018-12-04T10:02:00Z">
              <w:r w:rsidR="006730A0" w:rsidDel="0063723A">
                <w:delText>9.8.4.2</w:delText>
              </w:r>
            </w:del>
          </w:p>
        </w:tc>
        <w:tc>
          <w:tcPr>
            <w:tcW w:w="2627" w:type="pct"/>
            <w:tcBorders>
              <w:top w:val="single" w:sz="4" w:space="0" w:color="auto"/>
              <w:left w:val="single" w:sz="4" w:space="0" w:color="auto"/>
              <w:bottom w:val="single" w:sz="4" w:space="0" w:color="auto"/>
              <w:right w:val="single" w:sz="4" w:space="0" w:color="auto"/>
            </w:tcBorders>
          </w:tcPr>
          <w:p w14:paraId="32EA016D" w14:textId="77777777" w:rsidR="006730A0" w:rsidRDefault="006730A0" w:rsidP="00CB3EFC">
            <w:pPr>
              <w:pStyle w:val="TAL"/>
              <w:rPr>
                <w:lang w:val="fr-FR"/>
              </w:rPr>
            </w:pPr>
            <w:r w:rsidRPr="00975C68">
              <w:rPr>
                <w:lang w:val="fr-FR"/>
              </w:rPr>
              <w:t xml:space="preserve">PDU Session </w:t>
            </w:r>
            <w:r>
              <w:rPr>
                <w:lang w:val="fr-FR"/>
              </w:rPr>
              <w:t>Establishment Accept</w:t>
            </w:r>
          </w:p>
          <w:p w14:paraId="32EA016E" w14:textId="77777777" w:rsidR="006730A0" w:rsidRDefault="006730A0" w:rsidP="00CB3EFC">
            <w:pPr>
              <w:pStyle w:val="TAL"/>
              <w:rPr>
                <w:lang w:val="fr-FR"/>
              </w:rPr>
            </w:pPr>
            <w:r w:rsidRPr="00975C68">
              <w:rPr>
                <w:lang w:val="fr-FR"/>
              </w:rPr>
              <w:t xml:space="preserve">PDU Session </w:t>
            </w:r>
            <w:r>
              <w:rPr>
                <w:lang w:val="fr-FR"/>
              </w:rPr>
              <w:t>Modification Command</w:t>
            </w:r>
          </w:p>
          <w:p w14:paraId="32EA016F" w14:textId="77777777" w:rsidR="006730A0" w:rsidRPr="00AC60A1" w:rsidRDefault="006730A0" w:rsidP="00CB3EFC">
            <w:pPr>
              <w:pStyle w:val="TAL"/>
              <w:rPr>
                <w:lang w:val="fr-FR"/>
              </w:rPr>
            </w:pPr>
            <w:r>
              <w:rPr>
                <w:lang w:val="fr-FR"/>
              </w:rPr>
              <w:t>See NOTE.</w:t>
            </w:r>
          </w:p>
        </w:tc>
      </w:tr>
      <w:tr w:rsidR="0063723A" w:rsidRPr="00C23BA7" w14:paraId="77C41C26" w14:textId="77777777" w:rsidTr="0089734A">
        <w:trPr>
          <w:jc w:val="center"/>
          <w:ins w:id="2776" w:author="Bruno Landais - C4-187195" w:date="2018-12-04T10:02:00Z"/>
        </w:trPr>
        <w:tc>
          <w:tcPr>
            <w:tcW w:w="1402" w:type="pct"/>
            <w:tcBorders>
              <w:top w:val="single" w:sz="4" w:space="0" w:color="auto"/>
              <w:left w:val="single" w:sz="4" w:space="0" w:color="auto"/>
              <w:bottom w:val="single" w:sz="4" w:space="0" w:color="auto"/>
              <w:right w:val="single" w:sz="4" w:space="0" w:color="auto"/>
            </w:tcBorders>
          </w:tcPr>
          <w:p w14:paraId="3C978B4C" w14:textId="3AFFCEB4" w:rsidR="0063723A" w:rsidRPr="00AC60A1" w:rsidRDefault="0063723A" w:rsidP="0063723A">
            <w:pPr>
              <w:pStyle w:val="TAC"/>
              <w:rPr>
                <w:ins w:id="2777" w:author="Bruno Landais - C4-187195" w:date="2018-12-04T10:02:00Z"/>
                <w:lang w:val="fr-FR"/>
              </w:rPr>
            </w:pPr>
            <w:ins w:id="2778" w:author="Bruno Landais - C4-187195" w:date="2018-12-04T10:02:00Z">
              <w:r>
                <w:t>Mapped EPS bearer contexts</w:t>
              </w:r>
            </w:ins>
          </w:p>
        </w:tc>
        <w:tc>
          <w:tcPr>
            <w:tcW w:w="971" w:type="pct"/>
            <w:tcBorders>
              <w:top w:val="single" w:sz="4" w:space="0" w:color="auto"/>
              <w:left w:val="single" w:sz="4" w:space="0" w:color="auto"/>
              <w:bottom w:val="single" w:sz="4" w:space="0" w:color="auto"/>
              <w:right w:val="single" w:sz="4" w:space="0" w:color="auto"/>
            </w:tcBorders>
          </w:tcPr>
          <w:p w14:paraId="1CC7B7E1" w14:textId="02A9A9C2" w:rsidR="0063723A" w:rsidRPr="00AC60A1" w:rsidRDefault="0063723A" w:rsidP="0063723A">
            <w:pPr>
              <w:pStyle w:val="TAC"/>
              <w:rPr>
                <w:ins w:id="2779" w:author="Bruno Landais - C4-187195" w:date="2018-12-04T10:02:00Z"/>
                <w:lang w:val="fr-FR"/>
              </w:rPr>
            </w:pPr>
            <w:ins w:id="2780" w:author="Bruno Landais - C4-187195" w:date="2018-12-04T10:02:00Z">
              <w:r>
                <w:t>9.11.4.8</w:t>
              </w:r>
            </w:ins>
          </w:p>
        </w:tc>
        <w:tc>
          <w:tcPr>
            <w:tcW w:w="2627" w:type="pct"/>
            <w:tcBorders>
              <w:top w:val="single" w:sz="4" w:space="0" w:color="auto"/>
              <w:left w:val="single" w:sz="4" w:space="0" w:color="auto"/>
              <w:bottom w:val="single" w:sz="4" w:space="0" w:color="auto"/>
              <w:right w:val="single" w:sz="4" w:space="0" w:color="auto"/>
            </w:tcBorders>
          </w:tcPr>
          <w:p w14:paraId="41E22D33" w14:textId="77777777" w:rsidR="0063723A" w:rsidRDefault="0063723A" w:rsidP="0063723A">
            <w:pPr>
              <w:pStyle w:val="TAL"/>
              <w:rPr>
                <w:ins w:id="2781" w:author="Bruno Landais - C4-187195" w:date="2018-12-04T10:02:00Z"/>
                <w:lang w:val="fr-FR"/>
              </w:rPr>
            </w:pPr>
            <w:ins w:id="2782" w:author="Bruno Landais - C4-187195" w:date="2018-12-04T10:02:00Z">
              <w:r w:rsidRPr="00975C68">
                <w:rPr>
                  <w:lang w:val="fr-FR"/>
                </w:rPr>
                <w:t xml:space="preserve">PDU Session </w:t>
              </w:r>
              <w:r>
                <w:rPr>
                  <w:lang w:val="fr-FR"/>
                </w:rPr>
                <w:t>Establishment Accept</w:t>
              </w:r>
            </w:ins>
          </w:p>
          <w:p w14:paraId="5EE7A57A" w14:textId="1CECE070" w:rsidR="0063723A" w:rsidRPr="00AC60A1" w:rsidRDefault="0063723A" w:rsidP="0063723A">
            <w:pPr>
              <w:pStyle w:val="TAL"/>
              <w:rPr>
                <w:ins w:id="2783" w:author="Bruno Landais - C4-187195" w:date="2018-12-04T10:02:00Z"/>
                <w:lang w:val="fr-FR"/>
              </w:rPr>
            </w:pPr>
            <w:ins w:id="2784" w:author="Bruno Landais - C4-187195" w:date="2018-12-04T10:02:00Z">
              <w:r w:rsidRPr="00975C68">
                <w:rPr>
                  <w:lang w:val="fr-FR"/>
                </w:rPr>
                <w:t xml:space="preserve">PDU Session </w:t>
              </w:r>
              <w:r>
                <w:rPr>
                  <w:lang w:val="fr-FR"/>
                </w:rPr>
                <w:t>Modification Command</w:t>
              </w:r>
            </w:ins>
          </w:p>
        </w:tc>
      </w:tr>
      <w:tr w:rsidR="006730A0" w:rsidRPr="00AC60A1" w14:paraId="32EA0172" w14:textId="77777777" w:rsidTr="00CB3EFC">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2EA0171" w14:textId="77777777" w:rsidR="006730A0" w:rsidRPr="00AC60A1" w:rsidRDefault="006730A0" w:rsidP="00CB3EFC">
            <w:pPr>
              <w:pStyle w:val="TAN"/>
              <w:rPr>
                <w:lang w:val="en-US"/>
              </w:rPr>
            </w:pPr>
            <w:r w:rsidRPr="00AC60A1">
              <w:rPr>
                <w:lang w:val="en-US"/>
              </w:rPr>
              <w:t>NOTE:</w:t>
            </w:r>
            <w:r w:rsidRPr="00AC60A1">
              <w:rPr>
                <w:lang w:val="en-US"/>
              </w:rPr>
              <w:tab/>
              <w:t>Th</w:t>
            </w:r>
            <w:r>
              <w:rPr>
                <w:lang w:val="en-US"/>
              </w:rPr>
              <w:t xml:space="preserve">is IE </w:t>
            </w:r>
            <w:r>
              <w:rPr>
                <w:rFonts w:cs="Arial"/>
                <w:szCs w:val="18"/>
              </w:rPr>
              <w:t>indicates the 5GSM cause the H-SMF requires the V-SMF to send to the UE. T</w:t>
            </w:r>
            <w:r>
              <w:t xml:space="preserve">he V-SMF shall transfer the received value to the UE without interpretation. </w:t>
            </w:r>
            <w:r>
              <w:br/>
              <w:t>This information is defined as a "V" IE (i.e. without a Type field) in other NAS messages, e.g. PDU Session Establishment Reject message, in which case it shall be sent as a separate n1SmCause IE over N16 and not within the n1SmInfoToUE binary data.</w:t>
            </w:r>
          </w:p>
        </w:tc>
      </w:tr>
    </w:tbl>
    <w:p w14:paraId="32EA0173" w14:textId="77777777" w:rsidR="006730A0" w:rsidRDefault="006730A0" w:rsidP="00066066">
      <w:pPr>
        <w:rPr>
          <w:lang w:val="en-US"/>
        </w:rPr>
      </w:pPr>
    </w:p>
    <w:p w14:paraId="32EA0174" w14:textId="77777777" w:rsidR="006730A0" w:rsidRDefault="006730A0" w:rsidP="006730A0">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32EA0175" w14:textId="77777777" w:rsidR="006730A0" w:rsidRDefault="006730A0" w:rsidP="006730A0">
      <w:pPr>
        <w:pStyle w:val="NO"/>
      </w:pPr>
      <w:r>
        <w:t>NOTE:</w:t>
      </w:r>
      <w:r>
        <w:tab/>
        <w:t>The Information Element Identifier (see subclause 11.2.1.1.3 of 3GPP TS 24.007 [8]) of a 5GS NAS IE uniquely identifies an IE in a given message.</w:t>
      </w:r>
    </w:p>
    <w:p w14:paraId="32EA0176" w14:textId="77777777" w:rsidR="000C5200" w:rsidRDefault="000C5200" w:rsidP="000C5200">
      <w:pPr>
        <w:pStyle w:val="Heading3"/>
      </w:pPr>
      <w:bookmarkStart w:id="2785" w:name="_Toc531704468"/>
      <w:r>
        <w:t>6.1.</w:t>
      </w:r>
      <w:r w:rsidR="004B1E63">
        <w:t>7</w:t>
      </w:r>
      <w:r>
        <w:tab/>
        <w:t>Error Handling</w:t>
      </w:r>
      <w:bookmarkEnd w:id="2785"/>
    </w:p>
    <w:p w14:paraId="32EA0177" w14:textId="77777777" w:rsidR="00C66CE9" w:rsidRDefault="00C66CE9" w:rsidP="00C66CE9">
      <w:pPr>
        <w:pStyle w:val="Heading4"/>
      </w:pPr>
      <w:bookmarkStart w:id="2786" w:name="_Toc531704469"/>
      <w:r>
        <w:t>6.1.7.1</w:t>
      </w:r>
      <w:r>
        <w:tab/>
        <w:t>General</w:t>
      </w:r>
      <w:bookmarkEnd w:id="2786"/>
    </w:p>
    <w:p w14:paraId="32EA0178" w14:textId="77777777" w:rsidR="00BE3568" w:rsidRDefault="00BE3568" w:rsidP="00BE3568">
      <w:r>
        <w:t xml:space="preserve">HTTP error handling shall be supported as specified in subclause 5.2.4 </w:t>
      </w:r>
      <w:r w:rsidRPr="008C21B1">
        <w:t>of 3GPP TS 29.500 [4]</w:t>
      </w:r>
      <w:r>
        <w:t>.</w:t>
      </w:r>
    </w:p>
    <w:p w14:paraId="32EA0179" w14:textId="77777777" w:rsidR="00C66CE9" w:rsidRDefault="00C66CE9" w:rsidP="00C66CE9">
      <w:pPr>
        <w:pStyle w:val="Heading4"/>
      </w:pPr>
      <w:bookmarkStart w:id="2787" w:name="_Toc531704470"/>
      <w:r>
        <w:t>6.1.7.2</w:t>
      </w:r>
      <w:r>
        <w:tab/>
        <w:t>Protocol Errors</w:t>
      </w:r>
      <w:bookmarkEnd w:id="2787"/>
    </w:p>
    <w:p w14:paraId="32EA017A" w14:textId="77777777" w:rsidR="00983A83" w:rsidRPr="00020058" w:rsidRDefault="00983A83" w:rsidP="00983A83">
      <w:r>
        <w:t>Protocol errors handling shall be supported as specified in subclause 5.2.7 of 3GPP TS 29.500 [4].</w:t>
      </w:r>
    </w:p>
    <w:p w14:paraId="32EA017B" w14:textId="77777777" w:rsidR="00C66CE9" w:rsidRDefault="00C66CE9" w:rsidP="00C66CE9">
      <w:pPr>
        <w:pStyle w:val="Heading4"/>
      </w:pPr>
      <w:bookmarkStart w:id="2788" w:name="_Toc531704471"/>
      <w:r>
        <w:t>6.1.7.3</w:t>
      </w:r>
      <w:r>
        <w:tab/>
        <w:t>Application Errors</w:t>
      </w:r>
      <w:bookmarkEnd w:id="2788"/>
    </w:p>
    <w:p w14:paraId="32EA017C" w14:textId="77777777" w:rsidR="00867F5D" w:rsidRDefault="00867F5D" w:rsidP="00C66CE9">
      <w:r>
        <w:t xml:space="preserve">The common application errors defined in Table 5.2.7.2-1 of </w:t>
      </w:r>
      <w:r w:rsidRPr="008C21B1">
        <w:t>3GPP TS 29.500 [4]</w:t>
      </w:r>
      <w:r>
        <w:t xml:space="preserve"> may be used for the Nsmf_PDUSession service. </w:t>
      </w:r>
    </w:p>
    <w:p w14:paraId="32EA017D" w14:textId="77777777" w:rsidR="00C66CE9" w:rsidRDefault="00C66CE9" w:rsidP="00C66CE9">
      <w:r>
        <w:t xml:space="preserve">The </w:t>
      </w:r>
      <w:r w:rsidR="00867F5D">
        <w:t xml:space="preserve">following </w:t>
      </w:r>
      <w:r>
        <w:t>application errors listed in Table 6.1.7.3-1</w:t>
      </w:r>
      <w:r w:rsidR="00867F5D" w:rsidRPr="00867F5D">
        <w:t xml:space="preserve"> </w:t>
      </w:r>
      <w:r w:rsidR="00867F5D">
        <w:t>are specific to the Nsmf_PDUSession service</w:t>
      </w:r>
      <w:r>
        <w:t>.</w:t>
      </w:r>
    </w:p>
    <w:p w14:paraId="32EA017E" w14:textId="77777777" w:rsidR="00C66CE9" w:rsidRDefault="00C66CE9" w:rsidP="00C66CE9">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C66CE9" w:rsidRPr="00AC60A1" w14:paraId="32EA018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7F" w14:textId="77777777" w:rsidR="00C66CE9" w:rsidRDefault="00C66CE9" w:rsidP="00CB3EFC">
            <w:pPr>
              <w:pStyle w:val="TAH"/>
            </w:pPr>
            <w:bookmarkStart w:id="2789"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32EA0180" w14:textId="77777777" w:rsidR="00C66CE9" w:rsidRDefault="00C66CE9" w:rsidP="00CB3EFC">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32EA0181" w14:textId="77777777" w:rsidR="00C66CE9" w:rsidRDefault="00C66CE9" w:rsidP="00CB3EFC">
            <w:pPr>
              <w:pStyle w:val="TAH"/>
            </w:pPr>
            <w:r>
              <w:t>Description</w:t>
            </w:r>
          </w:p>
        </w:tc>
      </w:tr>
      <w:tr w:rsidR="00C66CE9" w:rsidRPr="00D67E1C" w14:paraId="32EA018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3" w14:textId="77777777" w:rsidR="00C66CE9" w:rsidRDefault="00C66CE9" w:rsidP="00CB3EFC">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32EA018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85" w14:textId="77777777" w:rsidR="00C66CE9" w:rsidRDefault="00C66CE9" w:rsidP="00CB3EFC">
            <w:pPr>
              <w:pStyle w:val="TAL"/>
            </w:pPr>
            <w:r>
              <w:t>This indicates that an error, other than those listed in this table, was detected when processing the N1 SM information received in the request, e.g. N1 SM protocol error.</w:t>
            </w:r>
          </w:p>
        </w:tc>
      </w:tr>
      <w:tr w:rsidR="00C66CE9" w:rsidRPr="00D67E1C" w14:paraId="32EA018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7" w14:textId="77777777" w:rsidR="00C66CE9" w:rsidRDefault="00C66CE9" w:rsidP="00CB3EFC">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2EA018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9" w14:textId="77777777" w:rsidR="00C66CE9" w:rsidRDefault="00C66CE9" w:rsidP="00CB3EFC">
            <w:pPr>
              <w:pStyle w:val="TAL"/>
            </w:pPr>
            <w:r>
              <w:t>The subscriber does not have the necessary subscription to access the SNSSAI.</w:t>
            </w:r>
          </w:p>
        </w:tc>
      </w:tr>
      <w:tr w:rsidR="00C66CE9" w:rsidRPr="00D67E1C" w14:paraId="32EA018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B" w14:textId="77777777" w:rsidR="00C66CE9" w:rsidRDefault="00C66CE9" w:rsidP="00CB3EFC">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32EA018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8D" w14:textId="77777777" w:rsidR="00C66CE9" w:rsidRDefault="00C66CE9" w:rsidP="00CB3EFC">
            <w:pPr>
              <w:pStyle w:val="TAL"/>
            </w:pPr>
            <w:r>
              <w:t>The subscriber does not have the necessary subscription to access the DNN.</w:t>
            </w:r>
          </w:p>
        </w:tc>
      </w:tr>
      <w:tr w:rsidR="00C66CE9" w:rsidRPr="00D67E1C" w14:paraId="32EA019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8F" w14:textId="77777777" w:rsidR="00C66CE9" w:rsidRDefault="00C66CE9" w:rsidP="00CB3EFC">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32EA019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1" w14:textId="77777777" w:rsidR="00C66CE9" w:rsidRDefault="00C66CE9" w:rsidP="00CB3EFC">
            <w:pPr>
              <w:pStyle w:val="TAL"/>
            </w:pPr>
            <w:r>
              <w:t>The subscriber does not have the necessary subscription for the requested PDU session type.</w:t>
            </w:r>
          </w:p>
        </w:tc>
      </w:tr>
      <w:tr w:rsidR="00C66CE9" w:rsidRPr="00D67E1C" w14:paraId="32EA019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3" w14:textId="77777777" w:rsidR="00C66CE9" w:rsidRDefault="00C66CE9" w:rsidP="00CB3EFC">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2EA019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5" w14:textId="77777777" w:rsidR="00C66CE9" w:rsidRDefault="00C66CE9" w:rsidP="00CB3EFC">
            <w:pPr>
              <w:pStyle w:val="TAL"/>
            </w:pPr>
            <w:r>
              <w:t>The subscriber does not have the necessary subscription for the requested SSC mode.</w:t>
            </w:r>
          </w:p>
        </w:tc>
      </w:tr>
      <w:tr w:rsidR="00C66CE9" w:rsidRPr="00D67E1C" w14:paraId="32EA019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7" w14:textId="77777777" w:rsidR="00C66CE9" w:rsidRDefault="00C66CE9" w:rsidP="00CB3EFC">
            <w:pPr>
              <w:pStyle w:val="TAC"/>
            </w:pPr>
            <w:r>
              <w:t>SUBS</w:t>
            </w:r>
            <w:r w:rsidR="00867F5D">
              <w:t>CRIPTION</w:t>
            </w:r>
            <w:r>
              <w:t>_DENIED</w:t>
            </w:r>
          </w:p>
        </w:tc>
        <w:tc>
          <w:tcPr>
            <w:tcW w:w="529" w:type="pct"/>
            <w:tcBorders>
              <w:top w:val="single" w:sz="4" w:space="0" w:color="auto"/>
              <w:left w:val="single" w:sz="4" w:space="0" w:color="auto"/>
              <w:bottom w:val="single" w:sz="4" w:space="0" w:color="auto"/>
              <w:right w:val="single" w:sz="4" w:space="0" w:color="auto"/>
            </w:tcBorders>
          </w:tcPr>
          <w:p w14:paraId="32EA019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99" w14:textId="77777777" w:rsidR="00C66CE9" w:rsidRDefault="00C66CE9" w:rsidP="00CB3EFC">
            <w:pPr>
              <w:pStyle w:val="TAL"/>
            </w:pPr>
            <w:r>
              <w:t>This indicates an error, other than those listed in this table, due to lack of necessary subscription to serve the UE request.</w:t>
            </w:r>
          </w:p>
        </w:tc>
      </w:tr>
      <w:tr w:rsidR="00C66CE9" w:rsidRPr="00D67E1C" w14:paraId="32EA019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B" w14:textId="77777777" w:rsidR="00C66CE9" w:rsidRDefault="00C66CE9" w:rsidP="00CB3EFC">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32EA019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32EA019D" w14:textId="77777777" w:rsidR="00C66CE9" w:rsidRDefault="00C66CE9" w:rsidP="00CB3EFC">
            <w:pPr>
              <w:pStyle w:val="TAL"/>
            </w:pPr>
            <w:r>
              <w:t>The DNN is not supported by the SMF.</w:t>
            </w:r>
          </w:p>
        </w:tc>
      </w:tr>
      <w:tr w:rsidR="00C66CE9" w:rsidRPr="00D67E1C" w14:paraId="32EA01A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9F" w14:textId="77777777" w:rsidR="00C66CE9" w:rsidRDefault="00C66CE9" w:rsidP="00CB3EFC">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32EA01A0"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1" w14:textId="77777777" w:rsidR="00C66CE9" w:rsidRDefault="00C66CE9" w:rsidP="00CB3EFC">
            <w:pPr>
              <w:pStyle w:val="TAL"/>
            </w:pPr>
            <w:r>
              <w:t>The requested PDU session type is not supported by the SMF for the PDN corresponding to the DNN.</w:t>
            </w:r>
          </w:p>
        </w:tc>
      </w:tr>
      <w:tr w:rsidR="00C66CE9" w:rsidRPr="00D67E1C" w14:paraId="32EA01A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3" w14:textId="77777777" w:rsidR="00C66CE9" w:rsidRDefault="00C66CE9" w:rsidP="00CB3EFC">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32EA01A4"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5" w14:textId="77777777" w:rsidR="00C66CE9" w:rsidRDefault="00C66CE9" w:rsidP="00CB3EFC">
            <w:pPr>
              <w:pStyle w:val="TAL"/>
            </w:pPr>
            <w:r>
              <w:t>The requested SSC mode is not supported by the SMF for the PDN corresponding to the DNN.</w:t>
            </w:r>
          </w:p>
        </w:tc>
      </w:tr>
      <w:tr w:rsidR="00C66CE9" w:rsidRPr="00AC60A1" w14:paraId="32EA01A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7" w14:textId="77777777" w:rsidR="00C66CE9" w:rsidRDefault="00C66CE9" w:rsidP="00CB3EFC">
            <w:pPr>
              <w:pStyle w:val="TAC"/>
            </w:pPr>
            <w:r>
              <w:t>H</w:t>
            </w:r>
            <w:r w:rsidR="00867F5D">
              <w:t>OME_</w:t>
            </w:r>
            <w:r>
              <w:t>R</w:t>
            </w:r>
            <w:r w:rsidR="00867F5D">
              <w:t>OUTED_ROAMING</w:t>
            </w:r>
            <w:r>
              <w:t>_REQUIRED</w:t>
            </w:r>
          </w:p>
        </w:tc>
        <w:tc>
          <w:tcPr>
            <w:tcW w:w="529" w:type="pct"/>
            <w:tcBorders>
              <w:top w:val="single" w:sz="4" w:space="0" w:color="auto"/>
              <w:left w:val="single" w:sz="4" w:space="0" w:color="auto"/>
              <w:bottom w:val="single" w:sz="4" w:space="0" w:color="auto"/>
              <w:right w:val="single" w:sz="4" w:space="0" w:color="auto"/>
            </w:tcBorders>
          </w:tcPr>
          <w:p w14:paraId="32EA01A8"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9" w14:textId="77777777" w:rsidR="00C66CE9" w:rsidRDefault="00C66CE9" w:rsidP="00CB3EFC">
            <w:pPr>
              <w:pStyle w:val="TAL"/>
            </w:pPr>
            <w:r>
              <w:t xml:space="preserve">It is used in LBO roaming, </w:t>
            </w:r>
            <w:r>
              <w:rPr>
                <w:lang w:eastAsia="zh-CN"/>
              </w:rPr>
              <w:t xml:space="preserve">if the V-SMF is not able to process some part of the N1 SM information that requires Home Routed Roaming. </w:t>
            </w:r>
          </w:p>
        </w:tc>
      </w:tr>
      <w:tr w:rsidR="00C66CE9" w:rsidRPr="00AC60A1" w14:paraId="32EA01A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B" w14:textId="77777777" w:rsidR="00C66CE9" w:rsidRDefault="00C66CE9" w:rsidP="00CB3EFC">
            <w:pPr>
              <w:pStyle w:val="TAC"/>
            </w:pPr>
            <w:r>
              <w:t>OUT_OF_LADN_S</w:t>
            </w:r>
            <w:r w:rsidR="00867F5D">
              <w:t>ERVICE_</w:t>
            </w:r>
            <w:r>
              <w:t>A</w:t>
            </w:r>
            <w:r w:rsidR="00867F5D">
              <w:t>REA</w:t>
            </w:r>
          </w:p>
        </w:tc>
        <w:tc>
          <w:tcPr>
            <w:tcW w:w="529" w:type="pct"/>
            <w:tcBorders>
              <w:top w:val="single" w:sz="4" w:space="0" w:color="auto"/>
              <w:left w:val="single" w:sz="4" w:space="0" w:color="auto"/>
              <w:bottom w:val="single" w:sz="4" w:space="0" w:color="auto"/>
              <w:right w:val="single" w:sz="4" w:space="0" w:color="auto"/>
            </w:tcBorders>
          </w:tcPr>
          <w:p w14:paraId="32EA01AC" w14:textId="77777777" w:rsidR="00C66CE9" w:rsidRDefault="00C66CE9" w:rsidP="00CB3EFC">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AD" w14:textId="77777777" w:rsidR="00C66CE9" w:rsidRDefault="00C66CE9" w:rsidP="00CB3EFC">
            <w:pPr>
              <w:pStyle w:val="TAL"/>
            </w:pPr>
            <w:r>
              <w:t>The PDU session corresponds to a LADN and the UE is outside of the LADN Service Area.</w:t>
            </w:r>
          </w:p>
        </w:tc>
      </w:tr>
      <w:tr w:rsidR="00601FC4" w:rsidRPr="00AC60A1" w14:paraId="32EA01B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AF" w14:textId="77777777" w:rsidR="00601FC4" w:rsidRDefault="00601FC4" w:rsidP="00601FC4">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32EA01B0"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1" w14:textId="77777777" w:rsidR="00601FC4" w:rsidRDefault="00601FC4" w:rsidP="00601FC4">
            <w:pPr>
              <w:pStyle w:val="TAL"/>
            </w:pPr>
            <w:r>
              <w:t>This indicates that an error, other than those listed in this table, was detected when processing the N2 SM information received in the request, e.g. N2 SM protocol error.</w:t>
            </w:r>
          </w:p>
        </w:tc>
      </w:tr>
      <w:tr w:rsidR="00601FC4" w:rsidRPr="00AC60A1" w14:paraId="32EA01B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3" w14:textId="77777777" w:rsidR="00601FC4" w:rsidRDefault="00601FC4" w:rsidP="00601FC4">
            <w:pPr>
              <w:pStyle w:val="TAC"/>
            </w:pPr>
            <w:r>
              <w:t>PRIO</w:t>
            </w:r>
            <w:r w:rsidR="00867F5D">
              <w:t>RITIZED</w:t>
            </w:r>
            <w:r>
              <w:t>_SERVICES_ONLY</w:t>
            </w:r>
          </w:p>
        </w:tc>
        <w:tc>
          <w:tcPr>
            <w:tcW w:w="529" w:type="pct"/>
            <w:tcBorders>
              <w:top w:val="single" w:sz="4" w:space="0" w:color="auto"/>
              <w:left w:val="single" w:sz="4" w:space="0" w:color="auto"/>
              <w:bottom w:val="single" w:sz="4" w:space="0" w:color="auto"/>
              <w:right w:val="single" w:sz="4" w:space="0" w:color="auto"/>
            </w:tcBorders>
          </w:tcPr>
          <w:p w14:paraId="32EA01B4"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5" w14:textId="77777777" w:rsidR="00601FC4" w:rsidRDefault="00601FC4" w:rsidP="00601FC4">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601FC4" w:rsidRPr="00AC60A1" w14:paraId="32EA01B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7" w14:textId="77777777" w:rsidR="00601FC4" w:rsidRDefault="00601FC4" w:rsidP="00601FC4">
            <w:pPr>
              <w:pStyle w:val="TAC"/>
            </w:pPr>
            <w:r>
              <w:t>P</w:t>
            </w:r>
            <w:r w:rsidR="00867F5D">
              <w:t>DU_</w:t>
            </w:r>
            <w:r>
              <w:t>S</w:t>
            </w:r>
            <w:r w:rsidR="00867F5D">
              <w:t>ESSION_</w:t>
            </w:r>
            <w:r>
              <w:t>A</w:t>
            </w:r>
            <w:r w:rsidR="00867F5D">
              <w:t>NCHOR</w:t>
            </w:r>
            <w:r>
              <w:t>_CHANGE</w:t>
            </w:r>
          </w:p>
        </w:tc>
        <w:tc>
          <w:tcPr>
            <w:tcW w:w="529" w:type="pct"/>
            <w:tcBorders>
              <w:top w:val="single" w:sz="4" w:space="0" w:color="auto"/>
              <w:left w:val="single" w:sz="4" w:space="0" w:color="auto"/>
              <w:bottom w:val="single" w:sz="4" w:space="0" w:color="auto"/>
              <w:right w:val="single" w:sz="4" w:space="0" w:color="auto"/>
            </w:tcBorders>
          </w:tcPr>
          <w:p w14:paraId="32EA01B8" w14:textId="77777777" w:rsidR="00601FC4" w:rsidRDefault="00601FC4" w:rsidP="00601FC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9" w14:textId="77777777" w:rsidR="00601FC4" w:rsidRDefault="00601FC4" w:rsidP="00601FC4">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26346C" w:rsidRPr="00AC60A1" w14:paraId="32EA01B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B" w14:textId="77777777" w:rsidR="0026346C" w:rsidRDefault="0026346C" w:rsidP="00F70259">
            <w:pPr>
              <w:pStyle w:val="TAC"/>
            </w:pPr>
            <w:r>
              <w:t>TARGET_MME_CAP</w:t>
            </w:r>
            <w:r w:rsidR="00867F5D">
              <w:t>ABILITY</w:t>
            </w:r>
          </w:p>
        </w:tc>
        <w:tc>
          <w:tcPr>
            <w:tcW w:w="529" w:type="pct"/>
            <w:tcBorders>
              <w:top w:val="single" w:sz="4" w:space="0" w:color="auto"/>
              <w:left w:val="single" w:sz="4" w:space="0" w:color="auto"/>
              <w:bottom w:val="single" w:sz="4" w:space="0" w:color="auto"/>
              <w:right w:val="single" w:sz="4" w:space="0" w:color="auto"/>
            </w:tcBorders>
          </w:tcPr>
          <w:p w14:paraId="32EA01BC" w14:textId="77777777" w:rsidR="0026346C" w:rsidRDefault="0026346C"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BD" w14:textId="77777777" w:rsidR="0026346C" w:rsidRDefault="0026346C" w:rsidP="00F70259">
            <w:pPr>
              <w:pStyle w:val="TAL"/>
            </w:pPr>
            <w:r>
              <w:t xml:space="preserve">A request to retrieve an SM context is rejected due to the target MME not capable to support the PDU session. </w:t>
            </w:r>
          </w:p>
        </w:tc>
      </w:tr>
      <w:tr w:rsidR="00C90D18" w:rsidRPr="00AC60A1" w14:paraId="32EA01C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BF" w14:textId="77777777" w:rsidR="00C90D18" w:rsidRDefault="00C90D18" w:rsidP="00F70259">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32EA01C0" w14:textId="77777777" w:rsidR="00C90D18" w:rsidRDefault="00C90D18" w:rsidP="00F70259">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1" w14:textId="77777777" w:rsidR="00C90D18" w:rsidRDefault="00C90D18" w:rsidP="00F70259">
            <w:pPr>
              <w:pStyle w:val="TAL"/>
            </w:pPr>
            <w:r>
              <w:t>It is used during an EPS to 5GS Idle mode mobility or handover, if the PDU session does not support seamless session continuity to 5GS.</w:t>
            </w:r>
          </w:p>
        </w:tc>
      </w:tr>
      <w:tr w:rsidR="004F2971" w:rsidRPr="00AC60A1" w14:paraId="32EA01C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3" w14:textId="77777777" w:rsidR="004F2971" w:rsidRDefault="004F2971" w:rsidP="004F2971">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32EA01C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5" w14:textId="77777777" w:rsidR="004F2971" w:rsidRDefault="004F2971" w:rsidP="004F2971">
            <w:pPr>
              <w:pStyle w:val="TAL"/>
            </w:pPr>
            <w:r>
              <w:t xml:space="preserve">The request is rejected due to a temporarily inability to page the UE. </w:t>
            </w:r>
          </w:p>
        </w:tc>
      </w:tr>
      <w:tr w:rsidR="004F2971" w:rsidRPr="00AC60A1" w14:paraId="32EA01CA"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7" w14:textId="77777777" w:rsidR="004F2971" w:rsidRDefault="004F2971" w:rsidP="004F2971">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32EA01C8"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9" w14:textId="77777777" w:rsidR="004F2971" w:rsidRDefault="004F2971" w:rsidP="004F2971">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4F2971" w:rsidRPr="00AC60A1" w14:paraId="32EA01CE"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B" w14:textId="77777777" w:rsidR="004F2971" w:rsidRDefault="004F2971" w:rsidP="004F2971">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32EA01CC"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CD" w14:textId="77777777" w:rsidR="004F2971" w:rsidRDefault="004F2971" w:rsidP="004F2971">
            <w:pPr>
              <w:pStyle w:val="TAL"/>
            </w:pPr>
            <w:r>
              <w:t>The request is rejected by the UE.</w:t>
            </w:r>
          </w:p>
        </w:tc>
      </w:tr>
      <w:tr w:rsidR="004F2971" w:rsidRPr="00AC60A1" w14:paraId="32EA01D2"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CF" w14:textId="77777777" w:rsidR="004F2971" w:rsidRDefault="004F2971" w:rsidP="004F2971">
            <w:pPr>
              <w:pStyle w:val="TAC"/>
            </w:pPr>
            <w:r>
              <w:t>REJ</w:t>
            </w:r>
            <w:r w:rsidR="00867F5D">
              <w:t>ECTED</w:t>
            </w:r>
            <w:r>
              <w:t>_DUE_VPLMN_POLICY</w:t>
            </w:r>
          </w:p>
        </w:tc>
        <w:tc>
          <w:tcPr>
            <w:tcW w:w="529" w:type="pct"/>
            <w:tcBorders>
              <w:top w:val="single" w:sz="4" w:space="0" w:color="auto"/>
              <w:left w:val="single" w:sz="4" w:space="0" w:color="auto"/>
              <w:bottom w:val="single" w:sz="4" w:space="0" w:color="auto"/>
              <w:right w:val="single" w:sz="4" w:space="0" w:color="auto"/>
            </w:tcBorders>
          </w:tcPr>
          <w:p w14:paraId="32EA01D0"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1" w14:textId="77777777" w:rsidR="004F2971" w:rsidRDefault="004F2971" w:rsidP="004F2971">
            <w:pPr>
              <w:pStyle w:val="TAL"/>
            </w:pPr>
            <w:r>
              <w:t xml:space="preserve">The request is rejected due to VPLMN operator policy. </w:t>
            </w:r>
          </w:p>
        </w:tc>
      </w:tr>
      <w:tr w:rsidR="004F2971" w:rsidRPr="00AC60A1" w14:paraId="32EA01D6"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3" w14:textId="77777777" w:rsidR="004F2971" w:rsidRDefault="004F2971" w:rsidP="004F2971">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32EA01D4" w14:textId="77777777" w:rsidR="004F2971" w:rsidRDefault="004F2971" w:rsidP="004F29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5" w14:textId="77777777" w:rsidR="004F2971" w:rsidRDefault="004F2971" w:rsidP="004F2971">
            <w:pPr>
              <w:pStyle w:val="TAL"/>
            </w:pPr>
            <w:r>
              <w:t>The request is rejected temporarily due to a mobilty procedure in progress.</w:t>
            </w:r>
          </w:p>
        </w:tc>
      </w:tr>
      <w:tr w:rsidR="00614AA3" w:rsidRPr="00AC60A1" w14:paraId="32EA01D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7" w14:textId="77777777" w:rsidR="00614AA3" w:rsidRDefault="00614AA3" w:rsidP="00614AA3">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32EA01D8" w14:textId="77777777" w:rsidR="00614AA3" w:rsidRDefault="00614AA3" w:rsidP="00614AA3">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9" w14:textId="77777777" w:rsidR="00614AA3" w:rsidRDefault="00614AA3" w:rsidP="00614AA3">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w:t>
            </w:r>
            <w:r w:rsidR="00B767EA">
              <w:t>"</w:t>
            </w:r>
            <w:r>
              <w:t>Required</w:t>
            </w:r>
            <w:r w:rsidR="00B767EA">
              <w:t>"</w:t>
            </w:r>
            <w:r>
              <w:t>.</w:t>
            </w:r>
          </w:p>
          <w:p w14:paraId="32EA01DA" w14:textId="77777777" w:rsidR="00614AA3" w:rsidRDefault="00614AA3" w:rsidP="00614AA3">
            <w:pPr>
              <w:pStyle w:val="TAL"/>
            </w:pPr>
          </w:p>
          <w:p w14:paraId="32EA01DB" w14:textId="77777777" w:rsidR="00614AA3" w:rsidRDefault="00614AA3" w:rsidP="00614AA3">
            <w:pPr>
              <w:pStyle w:val="TAL"/>
            </w:pPr>
            <w:r>
              <w:t>An NF service consumer that receives this error cause may use it for maintaining KPIs.</w:t>
            </w:r>
          </w:p>
        </w:tc>
      </w:tr>
      <w:tr w:rsidR="00C43287" w:rsidRPr="00AC60A1" w14:paraId="32EA01E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DD" w14:textId="77777777" w:rsidR="00C43287" w:rsidRDefault="00C43287" w:rsidP="00C43287">
            <w:pPr>
              <w:pStyle w:val="TAC"/>
            </w:pPr>
            <w:r>
              <w:lastRenderedPageBreak/>
              <w:t>EBI_EXHAUSTED</w:t>
            </w:r>
          </w:p>
        </w:tc>
        <w:tc>
          <w:tcPr>
            <w:tcW w:w="529" w:type="pct"/>
            <w:tcBorders>
              <w:top w:val="single" w:sz="4" w:space="0" w:color="auto"/>
              <w:left w:val="single" w:sz="4" w:space="0" w:color="auto"/>
              <w:bottom w:val="single" w:sz="4" w:space="0" w:color="auto"/>
              <w:right w:val="single" w:sz="4" w:space="0" w:color="auto"/>
            </w:tcBorders>
          </w:tcPr>
          <w:p w14:paraId="32EA01DE" w14:textId="77777777" w:rsidR="00C43287" w:rsidRDefault="00C43287" w:rsidP="00C4328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2EA01DF" w14:textId="77777777" w:rsidR="00C43287" w:rsidRDefault="00C43287" w:rsidP="00C43287">
            <w:pPr>
              <w:pStyle w:val="TAL"/>
            </w:pPr>
            <w:r>
              <w:t>The a</w:t>
            </w:r>
            <w:r>
              <w:rPr>
                <w:rFonts w:hint="eastAsia"/>
              </w:rPr>
              <w:t xml:space="preserve">llocation of EPS Bearer ID failed due to </w:t>
            </w:r>
            <w:r>
              <w:t>exhaustion of EBI as the maximum number of EBIs has already been allocated to the UE.</w:t>
            </w:r>
          </w:p>
        </w:tc>
      </w:tr>
      <w:tr w:rsidR="004172D4" w:rsidRPr="00AC60A1" w14:paraId="263448F2" w14:textId="77777777" w:rsidTr="004172D4">
        <w:trPr>
          <w:jc w:val="center"/>
          <w:ins w:id="2790" w:author="Bruno Landais - C4-188427" w:date="2018-12-04T14:07:00Z"/>
        </w:trPr>
        <w:tc>
          <w:tcPr>
            <w:tcW w:w="2392" w:type="pct"/>
            <w:tcBorders>
              <w:top w:val="single" w:sz="4" w:space="0" w:color="auto"/>
              <w:left w:val="single" w:sz="4" w:space="0" w:color="auto"/>
              <w:bottom w:val="single" w:sz="4" w:space="0" w:color="auto"/>
              <w:right w:val="single" w:sz="4" w:space="0" w:color="auto"/>
            </w:tcBorders>
          </w:tcPr>
          <w:p w14:paraId="18B39732" w14:textId="4A754C34" w:rsidR="004172D4" w:rsidRDefault="004172D4" w:rsidP="004172D4">
            <w:pPr>
              <w:pStyle w:val="TAC"/>
              <w:rPr>
                <w:ins w:id="2791" w:author="Bruno Landais - C4-188427" w:date="2018-12-04T14:07:00Z"/>
              </w:rPr>
            </w:pPr>
            <w:ins w:id="2792" w:author="Bruno Landais - C4-188427" w:date="2018-12-04T14:07:00Z">
              <w:r w:rsidRPr="00957365">
                <w:t>EBI_REJECTED_LOCAL_POLICY</w:t>
              </w:r>
            </w:ins>
          </w:p>
        </w:tc>
        <w:tc>
          <w:tcPr>
            <w:tcW w:w="529" w:type="pct"/>
            <w:tcBorders>
              <w:top w:val="single" w:sz="4" w:space="0" w:color="auto"/>
              <w:left w:val="single" w:sz="4" w:space="0" w:color="auto"/>
              <w:bottom w:val="single" w:sz="4" w:space="0" w:color="auto"/>
              <w:right w:val="single" w:sz="4" w:space="0" w:color="auto"/>
            </w:tcBorders>
          </w:tcPr>
          <w:p w14:paraId="3CBC1974" w14:textId="10F938CA" w:rsidR="004172D4" w:rsidRDefault="004172D4" w:rsidP="004172D4">
            <w:pPr>
              <w:pStyle w:val="TAC"/>
              <w:rPr>
                <w:ins w:id="2793" w:author="Bruno Landais - C4-188427" w:date="2018-12-04T14:07:00Z"/>
              </w:rPr>
            </w:pPr>
            <w:ins w:id="2794" w:author="Bruno Landais - C4-188427" w:date="2018-12-04T14:07:00Z">
              <w:r>
                <w:t>403 Forbidden</w:t>
              </w:r>
            </w:ins>
          </w:p>
        </w:tc>
        <w:tc>
          <w:tcPr>
            <w:tcW w:w="2079" w:type="pct"/>
            <w:tcBorders>
              <w:top w:val="single" w:sz="4" w:space="0" w:color="auto"/>
              <w:left w:val="single" w:sz="4" w:space="0" w:color="auto"/>
              <w:bottom w:val="single" w:sz="4" w:space="0" w:color="auto"/>
              <w:right w:val="single" w:sz="4" w:space="0" w:color="auto"/>
            </w:tcBorders>
          </w:tcPr>
          <w:p w14:paraId="17294B23" w14:textId="44046550" w:rsidR="004172D4" w:rsidRDefault="004172D4" w:rsidP="004172D4">
            <w:pPr>
              <w:pStyle w:val="TAL"/>
              <w:rPr>
                <w:ins w:id="2795" w:author="Bruno Landais - C4-188427" w:date="2018-12-04T14:07:00Z"/>
              </w:rPr>
            </w:pPr>
            <w:ins w:id="2796" w:author="Bruno Landais - C4-188427" w:date="2018-12-04T14:07:00Z">
              <w:r>
                <w:rPr>
                  <w:rFonts w:hint="eastAsia"/>
                </w:rPr>
                <w:t>The allocation of EPS Bearer ID was rejected due to local policy in the Serving PLMN.</w:t>
              </w:r>
            </w:ins>
          </w:p>
        </w:tc>
      </w:tr>
      <w:tr w:rsidR="004172D4" w:rsidRPr="00AC60A1" w14:paraId="3B0F930D" w14:textId="77777777" w:rsidTr="004172D4">
        <w:trPr>
          <w:jc w:val="center"/>
          <w:ins w:id="2797" w:author="Bruno Landais - C4-188427" w:date="2018-12-04T14:07:00Z"/>
        </w:trPr>
        <w:tc>
          <w:tcPr>
            <w:tcW w:w="2392" w:type="pct"/>
            <w:tcBorders>
              <w:top w:val="single" w:sz="4" w:space="0" w:color="auto"/>
              <w:left w:val="single" w:sz="4" w:space="0" w:color="auto"/>
              <w:bottom w:val="single" w:sz="4" w:space="0" w:color="auto"/>
              <w:right w:val="single" w:sz="4" w:space="0" w:color="auto"/>
            </w:tcBorders>
          </w:tcPr>
          <w:p w14:paraId="26C06EAB" w14:textId="77AF9649" w:rsidR="004172D4" w:rsidRDefault="004172D4" w:rsidP="004172D4">
            <w:pPr>
              <w:pStyle w:val="TAC"/>
              <w:rPr>
                <w:ins w:id="2798" w:author="Bruno Landais - C4-188427" w:date="2018-12-04T14:07:00Z"/>
              </w:rPr>
            </w:pPr>
            <w:ins w:id="2799" w:author="Bruno Landais - C4-188427" w:date="2018-12-04T14:07:00Z">
              <w:r>
                <w:t>EBI_REJECTED_NO_N26</w:t>
              </w:r>
            </w:ins>
          </w:p>
        </w:tc>
        <w:tc>
          <w:tcPr>
            <w:tcW w:w="529" w:type="pct"/>
            <w:tcBorders>
              <w:top w:val="single" w:sz="4" w:space="0" w:color="auto"/>
              <w:left w:val="single" w:sz="4" w:space="0" w:color="auto"/>
              <w:bottom w:val="single" w:sz="4" w:space="0" w:color="auto"/>
              <w:right w:val="single" w:sz="4" w:space="0" w:color="auto"/>
            </w:tcBorders>
          </w:tcPr>
          <w:p w14:paraId="3F6267B8" w14:textId="262561C3" w:rsidR="004172D4" w:rsidRDefault="004172D4" w:rsidP="004172D4">
            <w:pPr>
              <w:pStyle w:val="TAC"/>
              <w:rPr>
                <w:ins w:id="2800" w:author="Bruno Landais - C4-188427" w:date="2018-12-04T14:07:00Z"/>
              </w:rPr>
            </w:pPr>
            <w:ins w:id="2801" w:author="Bruno Landais - C4-188427" w:date="2018-12-04T14:07:00Z">
              <w:r>
                <w:t>403 Forbidden</w:t>
              </w:r>
            </w:ins>
          </w:p>
        </w:tc>
        <w:tc>
          <w:tcPr>
            <w:tcW w:w="2079" w:type="pct"/>
            <w:tcBorders>
              <w:top w:val="single" w:sz="4" w:space="0" w:color="auto"/>
              <w:left w:val="single" w:sz="4" w:space="0" w:color="auto"/>
              <w:bottom w:val="single" w:sz="4" w:space="0" w:color="auto"/>
              <w:right w:val="single" w:sz="4" w:space="0" w:color="auto"/>
            </w:tcBorders>
          </w:tcPr>
          <w:p w14:paraId="3D31D044" w14:textId="03243768" w:rsidR="004172D4" w:rsidRDefault="004172D4" w:rsidP="004172D4">
            <w:pPr>
              <w:pStyle w:val="TAL"/>
              <w:rPr>
                <w:ins w:id="2802" w:author="Bruno Landais - C4-188427" w:date="2018-12-04T14:07:00Z"/>
              </w:rPr>
            </w:pPr>
            <w:ins w:id="2803" w:author="Bruno Landais - C4-188427" w:date="2018-12-04T14:07:00Z">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ins>
          </w:p>
        </w:tc>
      </w:tr>
      <w:tr w:rsidR="008670DC" w:rsidRPr="00AC60A1" w14:paraId="0F984AFD" w14:textId="77777777" w:rsidTr="00867EA1">
        <w:trPr>
          <w:jc w:val="center"/>
          <w:ins w:id="2804" w:author="Bruno Landais - C4-188619" w:date="2018-12-04T15:06:00Z"/>
        </w:trPr>
        <w:tc>
          <w:tcPr>
            <w:tcW w:w="2392" w:type="pct"/>
            <w:tcBorders>
              <w:top w:val="single" w:sz="4" w:space="0" w:color="auto"/>
              <w:left w:val="single" w:sz="4" w:space="0" w:color="auto"/>
              <w:bottom w:val="single" w:sz="4" w:space="0" w:color="auto"/>
              <w:right w:val="single" w:sz="4" w:space="0" w:color="auto"/>
            </w:tcBorders>
          </w:tcPr>
          <w:p w14:paraId="0B86A9CC" w14:textId="2158304F" w:rsidR="008670DC" w:rsidRDefault="008670DC" w:rsidP="008670DC">
            <w:pPr>
              <w:pStyle w:val="TAC"/>
              <w:rPr>
                <w:ins w:id="2805" w:author="Bruno Landais - C4-188619" w:date="2018-12-04T15:06:00Z"/>
              </w:rPr>
            </w:pPr>
            <w:ins w:id="2806" w:author="Bruno Landais - C4-188619" w:date="2018-12-04T15:06:00Z">
              <w:r>
                <w:t>HANDOVER_RESOURCE_ALLOCATION_FAILURE</w:t>
              </w:r>
            </w:ins>
          </w:p>
        </w:tc>
        <w:tc>
          <w:tcPr>
            <w:tcW w:w="529" w:type="pct"/>
            <w:tcBorders>
              <w:top w:val="single" w:sz="4" w:space="0" w:color="auto"/>
              <w:left w:val="single" w:sz="4" w:space="0" w:color="auto"/>
              <w:bottom w:val="single" w:sz="4" w:space="0" w:color="auto"/>
              <w:right w:val="single" w:sz="4" w:space="0" w:color="auto"/>
            </w:tcBorders>
          </w:tcPr>
          <w:p w14:paraId="482C9CA6" w14:textId="4F41FCA6" w:rsidR="008670DC" w:rsidRDefault="008670DC" w:rsidP="008670DC">
            <w:pPr>
              <w:pStyle w:val="TAC"/>
              <w:rPr>
                <w:ins w:id="2807" w:author="Bruno Landais - C4-188619" w:date="2018-12-04T15:06:00Z"/>
              </w:rPr>
            </w:pPr>
            <w:ins w:id="2808" w:author="Bruno Landais - C4-188619" w:date="2018-12-04T15:06:00Z">
              <w:r>
                <w:t>403 Forbidden</w:t>
              </w:r>
            </w:ins>
          </w:p>
        </w:tc>
        <w:tc>
          <w:tcPr>
            <w:tcW w:w="2079" w:type="pct"/>
            <w:tcBorders>
              <w:top w:val="single" w:sz="4" w:space="0" w:color="auto"/>
              <w:left w:val="single" w:sz="4" w:space="0" w:color="auto"/>
              <w:bottom w:val="single" w:sz="4" w:space="0" w:color="auto"/>
              <w:right w:val="single" w:sz="4" w:space="0" w:color="auto"/>
            </w:tcBorders>
          </w:tcPr>
          <w:p w14:paraId="72826637" w14:textId="31863DC1" w:rsidR="008670DC" w:rsidRDefault="008670DC" w:rsidP="008670DC">
            <w:pPr>
              <w:pStyle w:val="TAL"/>
              <w:rPr>
                <w:ins w:id="2809" w:author="Bruno Landais - C4-188619" w:date="2018-12-04T15:06:00Z"/>
              </w:rPr>
            </w:pPr>
            <w:ins w:id="2810" w:author="Bruno Landais - C4-188619" w:date="2018-12-04T15:06:00Z">
              <w:r>
                <w:t xml:space="preserve">It is used during a N2 handover preparation or an EPS to 5GS handover preparation, if no resource is allocated by the target NG-RAN for the PDU session. </w:t>
              </w:r>
            </w:ins>
          </w:p>
        </w:tc>
      </w:tr>
      <w:tr w:rsidR="00C66CE9" w:rsidRPr="00AC60A1" w14:paraId="32EA01E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1" w14:textId="77777777" w:rsidR="00C66CE9" w:rsidRDefault="00C66CE9" w:rsidP="00CB3EFC">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32EA01E2" w14:textId="77777777" w:rsidR="00C66CE9" w:rsidRDefault="00C66CE9" w:rsidP="00CB3EFC">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32EA01E3" w14:textId="77777777" w:rsidR="00C66CE9" w:rsidRDefault="00C66CE9" w:rsidP="00CB3EFC">
            <w:pPr>
              <w:pStyle w:val="TAL"/>
            </w:pPr>
            <w:r>
              <w:t xml:space="preserve">It is used when no context </w:t>
            </w:r>
            <w:r w:rsidR="0026346C">
              <w:t xml:space="preserve">corresponding to the request </w:t>
            </w:r>
            <w:r>
              <w:t>exist</w:t>
            </w:r>
            <w:r w:rsidR="0026346C">
              <w:t>s</w:t>
            </w:r>
            <w:r>
              <w:t xml:space="preserve"> in the SMF.</w:t>
            </w:r>
          </w:p>
        </w:tc>
      </w:tr>
      <w:tr w:rsidR="00C66CE9" w:rsidRPr="00D67E1C" w14:paraId="32EA01E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5"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w:t>
            </w:r>
          </w:p>
        </w:tc>
        <w:tc>
          <w:tcPr>
            <w:tcW w:w="529" w:type="pct"/>
            <w:tcBorders>
              <w:top w:val="single" w:sz="4" w:space="0" w:color="auto"/>
              <w:left w:val="single" w:sz="4" w:space="0" w:color="auto"/>
              <w:bottom w:val="single" w:sz="4" w:space="0" w:color="auto"/>
              <w:right w:val="single" w:sz="4" w:space="0" w:color="auto"/>
            </w:tcBorders>
          </w:tcPr>
          <w:p w14:paraId="32EA01E6"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7" w14:textId="77777777" w:rsidR="00C66CE9" w:rsidRPr="00C575C6" w:rsidRDefault="00C66CE9" w:rsidP="00CB3EFC">
            <w:pPr>
              <w:pStyle w:val="TAL"/>
              <w:rPr>
                <w:lang w:val="en-US"/>
              </w:rPr>
            </w:pPr>
            <w:r>
              <w:rPr>
                <w:lang w:val="en-US"/>
              </w:rPr>
              <w:t>The request cannot be provided due to insufficient resources for the specific slice.</w:t>
            </w:r>
          </w:p>
        </w:tc>
      </w:tr>
      <w:tr w:rsidR="00C66CE9" w:rsidRPr="00D67E1C" w14:paraId="32EA01E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9" w14:textId="77777777" w:rsidR="00C66CE9" w:rsidRPr="00C575C6" w:rsidRDefault="00C66CE9" w:rsidP="00CB3EFC">
            <w:pPr>
              <w:pStyle w:val="TAC"/>
              <w:rPr>
                <w:lang w:val="en-US"/>
              </w:rPr>
            </w:pPr>
            <w:r>
              <w:rPr>
                <w:lang w:val="en-US"/>
              </w:rPr>
              <w:t>INSUFFIC</w:t>
            </w:r>
            <w:r w:rsidR="00867F5D">
              <w:rPr>
                <w:lang w:val="en-US"/>
              </w:rPr>
              <w:t>IENT</w:t>
            </w:r>
            <w:r>
              <w:rPr>
                <w:lang w:val="en-US"/>
              </w:rPr>
              <w:t>_</w:t>
            </w:r>
            <w:r w:rsidRPr="00C575C6">
              <w:rPr>
                <w:lang w:val="en-US"/>
              </w:rPr>
              <w:t>RES</w:t>
            </w:r>
            <w:r w:rsidR="00867F5D">
              <w:rPr>
                <w:lang w:val="en-US"/>
              </w:rPr>
              <w:t>OURCES</w:t>
            </w:r>
            <w:r>
              <w:rPr>
                <w:lang w:val="en-US"/>
              </w:rPr>
              <w:t>_SLICE_DNN</w:t>
            </w:r>
          </w:p>
        </w:tc>
        <w:tc>
          <w:tcPr>
            <w:tcW w:w="529" w:type="pct"/>
            <w:tcBorders>
              <w:top w:val="single" w:sz="4" w:space="0" w:color="auto"/>
              <w:left w:val="single" w:sz="4" w:space="0" w:color="auto"/>
              <w:bottom w:val="single" w:sz="4" w:space="0" w:color="auto"/>
              <w:right w:val="single" w:sz="4" w:space="0" w:color="auto"/>
            </w:tcBorders>
          </w:tcPr>
          <w:p w14:paraId="32EA01EA" w14:textId="77777777" w:rsidR="00C66CE9" w:rsidRPr="00C575C6" w:rsidRDefault="00C66CE9" w:rsidP="00CB3EFC">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2EA01EB" w14:textId="77777777" w:rsidR="00C66CE9" w:rsidRPr="00C575C6" w:rsidRDefault="00C66CE9" w:rsidP="00CB3EFC">
            <w:pPr>
              <w:pStyle w:val="TAL"/>
              <w:rPr>
                <w:lang w:val="en-US"/>
              </w:rPr>
            </w:pPr>
            <w:r>
              <w:rPr>
                <w:lang w:val="en-US"/>
              </w:rPr>
              <w:t>The request cannot be provided due to insufficient resources for the specific slice and DNN.</w:t>
            </w:r>
          </w:p>
        </w:tc>
      </w:tr>
      <w:tr w:rsidR="00C66CE9" w:rsidRPr="00D67E1C" w14:paraId="32EA01F0"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ED" w14:textId="77777777" w:rsidR="00C66CE9" w:rsidRPr="00C575C6" w:rsidRDefault="00C66CE9" w:rsidP="00CB3EFC">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32EA01EE" w14:textId="77777777" w:rsidR="00C66CE9" w:rsidRPr="00C575C6" w:rsidRDefault="00C66CE9" w:rsidP="00CB3EFC">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EF" w14:textId="77777777" w:rsidR="00C66CE9" w:rsidRPr="00C575C6" w:rsidRDefault="00C66CE9" w:rsidP="00CB3EFC">
            <w:pPr>
              <w:pStyle w:val="TAL"/>
              <w:rPr>
                <w:lang w:val="en-US"/>
              </w:rPr>
            </w:pPr>
            <w:r w:rsidRPr="00C575C6">
              <w:rPr>
                <w:lang w:val="en-US"/>
              </w:rPr>
              <w:t>The SMF has detected congestion for the requested DNN and performs overload control for that DNN which does not allow the PDU session to be established.</w:t>
            </w:r>
          </w:p>
        </w:tc>
      </w:tr>
      <w:tr w:rsidR="00732B18" w:rsidRPr="00D67E1C" w14:paraId="32EA01F4"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1" w14:textId="77777777" w:rsidR="00732B18" w:rsidRDefault="00732B18" w:rsidP="00732B18">
            <w:pPr>
              <w:pStyle w:val="TAC"/>
              <w:rPr>
                <w:lang w:val="en-US"/>
              </w:rPr>
            </w:pPr>
            <w:r>
              <w:rPr>
                <w:lang w:val="en-US"/>
              </w:rPr>
              <w:t>S-NSSAI_CONGESTION</w:t>
            </w:r>
          </w:p>
        </w:tc>
        <w:tc>
          <w:tcPr>
            <w:tcW w:w="529" w:type="pct"/>
            <w:tcBorders>
              <w:top w:val="single" w:sz="4" w:space="0" w:color="auto"/>
              <w:left w:val="single" w:sz="4" w:space="0" w:color="auto"/>
              <w:bottom w:val="single" w:sz="4" w:space="0" w:color="auto"/>
              <w:right w:val="single" w:sz="4" w:space="0" w:color="auto"/>
            </w:tcBorders>
          </w:tcPr>
          <w:p w14:paraId="32EA01F2" w14:textId="77777777" w:rsidR="00732B18" w:rsidRPr="00C575C6" w:rsidRDefault="00732B18" w:rsidP="00732B18">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2EA01F3" w14:textId="77777777" w:rsidR="00732B18" w:rsidRPr="00C575C6" w:rsidRDefault="00732B18" w:rsidP="00732B18">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C66CE9" w:rsidRPr="00D67E1C" w14:paraId="32EA01F8"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5" w14:textId="77777777" w:rsidR="00C66CE9" w:rsidRPr="00D67E1C" w:rsidRDefault="00C66CE9" w:rsidP="00CB3EFC">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32EA01F6" w14:textId="77777777" w:rsidR="00C66CE9" w:rsidRPr="00D67E1C" w:rsidRDefault="00C66CE9" w:rsidP="00CB3EFC">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7" w14:textId="77777777" w:rsidR="00C66CE9" w:rsidRPr="006D3677" w:rsidRDefault="00C66CE9" w:rsidP="00CB3EFC">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e.g. from the H-SMF for a HR PDU session</w:t>
            </w:r>
            <w:r w:rsidRPr="006D3677">
              <w:rPr>
                <w:lang w:val="en-US"/>
              </w:rPr>
              <w:t>.</w:t>
            </w:r>
          </w:p>
        </w:tc>
      </w:tr>
      <w:tr w:rsidR="00C66CE9" w:rsidRPr="00D67E1C" w14:paraId="32EA01FC" w14:textId="77777777" w:rsidTr="004172D4">
        <w:trPr>
          <w:jc w:val="center"/>
        </w:trPr>
        <w:tc>
          <w:tcPr>
            <w:tcW w:w="2392" w:type="pct"/>
            <w:tcBorders>
              <w:top w:val="single" w:sz="4" w:space="0" w:color="auto"/>
              <w:left w:val="single" w:sz="4" w:space="0" w:color="auto"/>
              <w:bottom w:val="single" w:sz="4" w:space="0" w:color="auto"/>
              <w:right w:val="single" w:sz="4" w:space="0" w:color="auto"/>
            </w:tcBorders>
          </w:tcPr>
          <w:p w14:paraId="32EA01F9" w14:textId="77777777" w:rsidR="00C66CE9" w:rsidRPr="00C575C6" w:rsidRDefault="00C66CE9" w:rsidP="00CB3EFC">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32EA01FA" w14:textId="77777777" w:rsidR="00C66CE9" w:rsidRPr="00C575C6" w:rsidRDefault="00C66CE9" w:rsidP="00CB3EFC">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32EA01FB" w14:textId="77777777" w:rsidR="00C66CE9" w:rsidRPr="00C575C6" w:rsidRDefault="00C66CE9" w:rsidP="00CB3EFC">
            <w:pPr>
              <w:pStyle w:val="TAL"/>
              <w:rPr>
                <w:lang w:val="en-US"/>
              </w:rPr>
            </w:pPr>
            <w:r w:rsidRPr="00C575C6">
              <w:rPr>
                <w:lang w:val="en-US"/>
              </w:rPr>
              <w:t>The request is rejected due to a network problem.</w:t>
            </w:r>
          </w:p>
        </w:tc>
      </w:tr>
      <w:bookmarkEnd w:id="2789"/>
    </w:tbl>
    <w:p w14:paraId="32EA01FD" w14:textId="77777777" w:rsidR="00C66CE9" w:rsidRPr="00AC60A1" w:rsidRDefault="00C66CE9" w:rsidP="00BE3568">
      <w:pPr>
        <w:rPr>
          <w:lang w:val="en-US"/>
        </w:rPr>
      </w:pPr>
    </w:p>
    <w:p w14:paraId="32EA01FE" w14:textId="77777777" w:rsidR="00EF1212" w:rsidRDefault="00EF1212" w:rsidP="00EF1212">
      <w:pPr>
        <w:pStyle w:val="Heading3"/>
      </w:pPr>
      <w:bookmarkStart w:id="2811" w:name="_Toc531704472"/>
      <w:r>
        <w:t>6.1.8</w:t>
      </w:r>
      <w:r>
        <w:tab/>
        <w:t>Feature Negotiation</w:t>
      </w:r>
      <w:bookmarkEnd w:id="2811"/>
    </w:p>
    <w:p w14:paraId="32EA01FF" w14:textId="77777777" w:rsidR="00EF1212" w:rsidRDefault="00EF1212" w:rsidP="00EF1212">
      <w:pPr>
        <w:rPr>
          <w:lang w:val="en-US"/>
        </w:rPr>
      </w:pPr>
      <w:r>
        <w:rPr>
          <w:lang w:val="en-US"/>
        </w:rPr>
        <w:t xml:space="preserve">The feature negotiation mechanism specified in subclause 6.6 of 3GPP TS 29.500 [4] shall be used to negotiate the optional features applicable between the SMF and the NF Service Consumer, for the Nsmf_PDUSession service, if any. </w:t>
      </w:r>
    </w:p>
    <w:p w14:paraId="32EA0200" w14:textId="77777777" w:rsidR="00EF1212" w:rsidRDefault="00EF1212" w:rsidP="00EF1212">
      <w:pPr>
        <w:rPr>
          <w:lang w:val="en-US"/>
        </w:rPr>
      </w:pPr>
      <w:r>
        <w:rPr>
          <w:lang w:val="en-US"/>
        </w:rPr>
        <w:t xml:space="preserve">The NF Service Consumer shall indicate the optional features it supports for the Nsmf_PDUSession service, if any, by including the supportedFeatures attribute in the HTTP POST request when requesting the SMF to create an SM context or a PDU session resource. </w:t>
      </w:r>
    </w:p>
    <w:p w14:paraId="32EA0201" w14:textId="77777777" w:rsidR="00EF1212" w:rsidRDefault="00EF1212" w:rsidP="00EF1212">
      <w:pPr>
        <w:rPr>
          <w:lang w:val="en-US"/>
        </w:rPr>
      </w:pPr>
      <w:r>
        <w:rPr>
          <w:lang w:val="en-US"/>
        </w:rPr>
        <w:t>The SMF shall determine the supported features for the created SM context or PDU session resource as specified in subclause 6.6 of 3GPP TS 29.500 [4] and shall indicate the supported features by including the supportedFeatures attribute in the representation of the SM context or PDU session resource it returns in the HTTP response confirming the creation of the resource.</w:t>
      </w:r>
    </w:p>
    <w:p w14:paraId="32EA0202" w14:textId="77777777" w:rsidR="00EF1212" w:rsidRDefault="00EF1212" w:rsidP="00EF1212">
      <w:pPr>
        <w:rPr>
          <w:lang w:val="en-US"/>
        </w:rPr>
      </w:pPr>
      <w:r>
        <w:rPr>
          <w:lang w:val="en-US"/>
        </w:rPr>
        <w:t xml:space="preserve">The syntax of the supportedFeatures attribute is defined in subclause 5.2.2 of 3GPP TS 29.571 [13]. </w:t>
      </w:r>
    </w:p>
    <w:p w14:paraId="32EA0203" w14:textId="77777777" w:rsidR="00EF1212" w:rsidRDefault="00EF1212" w:rsidP="00EF1212">
      <w:pPr>
        <w:rPr>
          <w:lang w:val="en-US"/>
        </w:rPr>
      </w:pPr>
      <w:r>
        <w:rPr>
          <w:lang w:val="en-US"/>
        </w:rPr>
        <w:t xml:space="preserve">The following features are defined for the Nsmf_PDUSession service. </w:t>
      </w:r>
    </w:p>
    <w:p w14:paraId="32EA0204" w14:textId="77777777" w:rsidR="00EF1212" w:rsidRPr="003B5446" w:rsidRDefault="00EF1212" w:rsidP="00EF1212">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EF1212" w:rsidRPr="003B5446" w14:paraId="32EA0209" w14:textId="77777777" w:rsidTr="00342AE2">
        <w:trPr>
          <w:cantSplit/>
          <w:jc w:val="center"/>
        </w:trPr>
        <w:tc>
          <w:tcPr>
            <w:tcW w:w="993" w:type="dxa"/>
          </w:tcPr>
          <w:p w14:paraId="32EA0205" w14:textId="77777777" w:rsidR="00EF1212" w:rsidRPr="003B5446" w:rsidRDefault="00EF1212" w:rsidP="00342AE2">
            <w:pPr>
              <w:pStyle w:val="TAH"/>
            </w:pPr>
            <w:r w:rsidRPr="003B5446">
              <w:t xml:space="preserve">Feature </w:t>
            </w:r>
            <w:r>
              <w:t>Number</w:t>
            </w:r>
          </w:p>
        </w:tc>
        <w:tc>
          <w:tcPr>
            <w:tcW w:w="1063" w:type="dxa"/>
          </w:tcPr>
          <w:p w14:paraId="32EA0206" w14:textId="77777777" w:rsidR="00EF1212" w:rsidRPr="003B5446" w:rsidRDefault="00EF1212" w:rsidP="00342AE2">
            <w:pPr>
              <w:pStyle w:val="TAH"/>
            </w:pPr>
            <w:r w:rsidRPr="003B5446">
              <w:t>Feature</w:t>
            </w:r>
          </w:p>
        </w:tc>
        <w:tc>
          <w:tcPr>
            <w:tcW w:w="639" w:type="dxa"/>
          </w:tcPr>
          <w:p w14:paraId="32EA0207" w14:textId="77777777" w:rsidR="00EF1212" w:rsidRPr="003B5446" w:rsidRDefault="00EF1212" w:rsidP="00342AE2">
            <w:pPr>
              <w:pStyle w:val="TAH"/>
            </w:pPr>
            <w:r w:rsidRPr="003B5446">
              <w:t>M/O</w:t>
            </w:r>
          </w:p>
        </w:tc>
        <w:tc>
          <w:tcPr>
            <w:tcW w:w="6520" w:type="dxa"/>
          </w:tcPr>
          <w:p w14:paraId="32EA0208" w14:textId="77777777" w:rsidR="00EF1212" w:rsidRPr="003B5446" w:rsidRDefault="00EF1212" w:rsidP="00342AE2">
            <w:pPr>
              <w:pStyle w:val="TAH"/>
            </w:pPr>
            <w:r w:rsidRPr="003B5446">
              <w:t>Description</w:t>
            </w:r>
          </w:p>
        </w:tc>
      </w:tr>
      <w:tr w:rsidR="00EF1212" w:rsidRPr="003B5446" w14:paraId="32EA020F" w14:textId="77777777" w:rsidTr="00342AE2">
        <w:trPr>
          <w:cantSplit/>
          <w:jc w:val="center"/>
        </w:trPr>
        <w:tc>
          <w:tcPr>
            <w:tcW w:w="993" w:type="dxa"/>
          </w:tcPr>
          <w:p w14:paraId="32EA020A" w14:textId="77777777" w:rsidR="00EF1212" w:rsidRPr="003B5446" w:rsidRDefault="00EF1212" w:rsidP="00342AE2">
            <w:pPr>
              <w:pStyle w:val="TAC"/>
            </w:pPr>
          </w:p>
        </w:tc>
        <w:tc>
          <w:tcPr>
            <w:tcW w:w="1063" w:type="dxa"/>
          </w:tcPr>
          <w:p w14:paraId="32EA020B" w14:textId="77777777" w:rsidR="00EF1212" w:rsidRPr="003B5446" w:rsidRDefault="00EF1212" w:rsidP="00342AE2">
            <w:pPr>
              <w:pStyle w:val="TAL"/>
              <w:rPr>
                <w:color w:val="FF0000"/>
              </w:rPr>
            </w:pPr>
          </w:p>
        </w:tc>
        <w:tc>
          <w:tcPr>
            <w:tcW w:w="639" w:type="dxa"/>
          </w:tcPr>
          <w:p w14:paraId="32EA020C" w14:textId="77777777" w:rsidR="00EF1212" w:rsidRPr="003B5446" w:rsidRDefault="00EF1212" w:rsidP="00342AE2">
            <w:pPr>
              <w:pStyle w:val="TAC"/>
              <w:rPr>
                <w:color w:val="FF0000"/>
              </w:rPr>
            </w:pPr>
          </w:p>
        </w:tc>
        <w:tc>
          <w:tcPr>
            <w:tcW w:w="6520" w:type="dxa"/>
          </w:tcPr>
          <w:p w14:paraId="32EA020D" w14:textId="77777777" w:rsidR="00EF1212" w:rsidRDefault="00EF1212" w:rsidP="00342AE2">
            <w:pPr>
              <w:pStyle w:val="TAL"/>
              <w:jc w:val="center"/>
            </w:pPr>
          </w:p>
          <w:p w14:paraId="32EA020E" w14:textId="77777777" w:rsidR="00EF1212" w:rsidRPr="00CE7AF6" w:rsidRDefault="00EF1212" w:rsidP="00342AE2">
            <w:pPr>
              <w:pStyle w:val="TAL"/>
            </w:pPr>
            <w:r w:rsidRPr="003B5446">
              <w:t xml:space="preserve"> </w:t>
            </w:r>
          </w:p>
        </w:tc>
      </w:tr>
      <w:tr w:rsidR="00EF1212" w:rsidRPr="003B5446" w14:paraId="32EA0214" w14:textId="77777777" w:rsidTr="00342AE2">
        <w:trPr>
          <w:cantSplit/>
          <w:jc w:val="center"/>
        </w:trPr>
        <w:tc>
          <w:tcPr>
            <w:tcW w:w="9215" w:type="dxa"/>
            <w:gridSpan w:val="4"/>
          </w:tcPr>
          <w:p w14:paraId="32EA0210" w14:textId="77777777" w:rsidR="00EF1212" w:rsidRPr="003B5446" w:rsidRDefault="00EF1212" w:rsidP="00342AE2">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32EA0211" w14:textId="77777777" w:rsidR="00EF1212" w:rsidRPr="003B5446" w:rsidRDefault="00EF1212" w:rsidP="00342AE2">
            <w:pPr>
              <w:pStyle w:val="TAL"/>
              <w:rPr>
                <w:bCs/>
              </w:rPr>
            </w:pPr>
            <w:r w:rsidRPr="003B5446">
              <w:rPr>
                <w:bCs/>
              </w:rPr>
              <w:t>Feature: A short name that can be used to refer to the bit and to the feature.</w:t>
            </w:r>
          </w:p>
          <w:p w14:paraId="32EA0212" w14:textId="77777777" w:rsidR="00EF1212" w:rsidRPr="003B5446" w:rsidRDefault="00EF1212" w:rsidP="00342AE2">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 xml:space="preserve">). </w:t>
            </w:r>
          </w:p>
          <w:p w14:paraId="32EA0213" w14:textId="77777777" w:rsidR="00EF1212" w:rsidRPr="003B5446" w:rsidRDefault="00EF1212" w:rsidP="00342AE2">
            <w:pPr>
              <w:pStyle w:val="TAL"/>
            </w:pPr>
            <w:r w:rsidRPr="003B5446">
              <w:t>Description: A clear textual description of the feature.</w:t>
            </w:r>
          </w:p>
        </w:tc>
      </w:tr>
    </w:tbl>
    <w:p w14:paraId="32EA0215" w14:textId="77777777" w:rsidR="00EF1212" w:rsidRDefault="00EF1212" w:rsidP="00EF1212"/>
    <w:p w14:paraId="32EA0216" w14:textId="77777777" w:rsidR="0026346C" w:rsidRDefault="0026346C" w:rsidP="0026346C">
      <w:pPr>
        <w:pStyle w:val="Heading3"/>
        <w:rPr>
          <w:lang w:val="en-US"/>
        </w:rPr>
      </w:pPr>
      <w:bookmarkStart w:id="2812" w:name="_Toc531704473"/>
      <w:r>
        <w:rPr>
          <w:lang w:val="en-US"/>
        </w:rPr>
        <w:t>6.1.9</w:t>
      </w:r>
      <w:r>
        <w:rPr>
          <w:lang w:val="en-US"/>
        </w:rPr>
        <w:tab/>
        <w:t>Security</w:t>
      </w:r>
      <w:bookmarkEnd w:id="2812"/>
    </w:p>
    <w:p w14:paraId="32EA0217" w14:textId="409D87F3" w:rsidR="0026346C" w:rsidRDefault="0026346C" w:rsidP="0026346C">
      <w:pPr>
        <w:rPr>
          <w:lang w:val="en-US"/>
        </w:rPr>
      </w:pPr>
      <w:r>
        <w:rPr>
          <w:lang w:val="en-US"/>
        </w:rPr>
        <w:t>As indicated in 3GPP TS 33.501 [17]</w:t>
      </w:r>
      <w:ins w:id="2813" w:author="Bruno Landais - C4-188449" w:date="2018-12-04T15:49:00Z">
        <w:r w:rsidR="00867EA1" w:rsidRPr="00867EA1">
          <w:rPr>
            <w:lang w:val="en-US"/>
          </w:rPr>
          <w:t xml:space="preserve"> </w:t>
        </w:r>
        <w:r w:rsidR="00867EA1">
          <w:rPr>
            <w:lang w:val="en-US"/>
          </w:rPr>
          <w:t>and 3GPP TS 29.500 [4]</w:t>
        </w:r>
      </w:ins>
      <w:r>
        <w:rPr>
          <w:lang w:val="en-US"/>
        </w:rPr>
        <w:t xml:space="preserve">, the access to the Nsmf_PDUSession API </w:t>
      </w:r>
      <w:del w:id="2814" w:author="Bruno Landais - C4-188449" w:date="2018-12-04T15:49:00Z">
        <w:r w:rsidDel="00867EA1">
          <w:rPr>
            <w:lang w:val="en-US"/>
          </w:rPr>
          <w:delText xml:space="preserve">shall </w:delText>
        </w:r>
      </w:del>
      <w:ins w:id="2815" w:author="Bruno Landais - C4-188449" w:date="2018-12-04T15:49:00Z">
        <w:r w:rsidR="00867EA1">
          <w:rPr>
            <w:lang w:val="en-US"/>
          </w:rPr>
          <w:t xml:space="preserve">may </w:t>
        </w:r>
      </w:ins>
      <w:r>
        <w:rPr>
          <w:lang w:val="en-US"/>
        </w:rPr>
        <w:t xml:space="preserve">be authorized by means of the OAuth2 protocol (see IETF RFC 6749 [18]), </w:t>
      </w:r>
      <w:ins w:id="2816" w:author="Bruno Landais - C4-188449" w:date="2018-12-04T15:49:00Z">
        <w:r w:rsidR="00867EA1">
          <w:rPr>
            <w:lang w:val="en-US"/>
          </w:rPr>
          <w:t xml:space="preserve">based on local configuration, </w:t>
        </w:r>
      </w:ins>
      <w:r>
        <w:rPr>
          <w:lang w:val="en-US"/>
        </w:rPr>
        <w:t>using the "Client Credentials" authorization grant, where the NRF (see 3GPP TS 29.510 [19]) plays the role of the authorization server.</w:t>
      </w:r>
    </w:p>
    <w:p w14:paraId="32EA0218" w14:textId="72293022" w:rsidR="0026346C" w:rsidRDefault="00601A06" w:rsidP="0026346C">
      <w:pPr>
        <w:rPr>
          <w:lang w:val="en-US"/>
        </w:rPr>
      </w:pPr>
      <w:ins w:id="2817" w:author="Bruno Landais - C4-188449" w:date="2018-12-04T15:49:00Z">
        <w:r>
          <w:rPr>
            <w:lang w:val="en-US"/>
          </w:rPr>
          <w:t xml:space="preserve">If OAuth2 authorization is used, </w:t>
        </w:r>
      </w:ins>
      <w:del w:id="2818" w:author="Bruno Landais - C4-188449" w:date="2018-12-04T15:50:00Z">
        <w:r w:rsidR="0026346C" w:rsidDel="00601A06">
          <w:rPr>
            <w:lang w:val="en-US"/>
          </w:rPr>
          <w:delText xml:space="preserve">An </w:delText>
        </w:r>
      </w:del>
      <w:ins w:id="2819" w:author="Bruno Landais - C4-188449" w:date="2018-12-04T15:50:00Z">
        <w:r>
          <w:rPr>
            <w:lang w:val="en-US"/>
          </w:rPr>
          <w:t xml:space="preserve">an </w:t>
        </w:r>
      </w:ins>
      <w:r w:rsidR="0026346C">
        <w:rPr>
          <w:lang w:val="en-US"/>
        </w:rPr>
        <w:t>NF Service Consumer, prior to consuming services offered by the Nsmf_PDUSession API, shall obtain a "token" from the authorization server, by invoking the Access Token Request service, as described in 3GPP TS 29.510 [19], subclause 5.4.2.2.</w:t>
      </w:r>
    </w:p>
    <w:p w14:paraId="32EA0219" w14:textId="77777777" w:rsidR="0026346C" w:rsidRDefault="0026346C" w:rsidP="0026346C">
      <w:pPr>
        <w:pStyle w:val="NO"/>
        <w:rPr>
          <w:lang w:val="en-US"/>
        </w:rPr>
      </w:pPr>
      <w:r>
        <w:rPr>
          <w:lang w:val="en-US"/>
        </w:rPr>
        <w:t>NOTE</w:t>
      </w:r>
      <w:r w:rsidR="00803680">
        <w:rPr>
          <w:lang w:val="en-US"/>
        </w:rPr>
        <w:t xml:space="preserve"> 1</w:t>
      </w:r>
      <w:r>
        <w:rPr>
          <w:lang w:val="en-US"/>
        </w:rPr>
        <w:t>:</w:t>
      </w:r>
      <w:r>
        <w:rPr>
          <w:lang w:val="en-US"/>
        </w:rPr>
        <w:tab/>
        <w:t>When multiple NRFs are deployed in a network, the NRF used as authorization server is the same NRF that the NF Service Consumer used for discovering the Nsmf_PDUSession service.</w:t>
      </w:r>
    </w:p>
    <w:p w14:paraId="32EA021A" w14:textId="77777777" w:rsidR="00803680" w:rsidRPr="00082B3E" w:rsidRDefault="00803680" w:rsidP="0026346C">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32EA021B" w14:textId="7A3B3BB9" w:rsidR="0026346C" w:rsidRPr="00F5014C" w:rsidRDefault="0026346C" w:rsidP="00EF1212">
      <w:pPr>
        <w:rPr>
          <w:lang w:val="en-US"/>
        </w:rPr>
      </w:pPr>
      <w:r>
        <w:rPr>
          <w:lang w:val="en-US"/>
        </w:rPr>
        <w:t xml:space="preserve">The Nsmf_PDUSession API </w:t>
      </w:r>
      <w:del w:id="2820" w:author="Bruno Landais - C4-188449" w:date="2018-12-04T15:50:00Z">
        <w:r w:rsidDel="00601A06">
          <w:rPr>
            <w:lang w:val="en-US"/>
          </w:rPr>
          <w:delText xml:space="preserve">does not </w:delText>
        </w:r>
      </w:del>
      <w:r>
        <w:rPr>
          <w:lang w:val="en-US"/>
        </w:rPr>
        <w:t>define</w:t>
      </w:r>
      <w:ins w:id="2821" w:author="Bruno Landais - C4-188449" w:date="2018-12-04T15:50:00Z">
        <w:r w:rsidR="00601A06">
          <w:rPr>
            <w:lang w:val="en-US"/>
          </w:rPr>
          <w:t>s</w:t>
        </w:r>
      </w:ins>
      <w:r>
        <w:rPr>
          <w:lang w:val="en-US"/>
        </w:rPr>
        <w:t xml:space="preserve"> a</w:t>
      </w:r>
      <w:del w:id="2822" w:author="Bruno Landais - C4-188449" w:date="2018-12-04T15:50:00Z">
        <w:r w:rsidDel="00601A06">
          <w:rPr>
            <w:lang w:val="en-US"/>
          </w:rPr>
          <w:delText>ny</w:delText>
        </w:r>
      </w:del>
      <w:r>
        <w:rPr>
          <w:lang w:val="en-US"/>
        </w:rPr>
        <w:t xml:space="preserve"> </w:t>
      </w:r>
      <w:ins w:id="2823" w:author="Bruno Landais - C4-188449" w:date="2018-12-04T15:50:00Z">
        <w:r w:rsidR="00601A06">
          <w:rPr>
            <w:lang w:val="en-US"/>
          </w:rPr>
          <w:t xml:space="preserve">single </w:t>
        </w:r>
      </w:ins>
      <w:r>
        <w:rPr>
          <w:lang w:val="en-US"/>
        </w:rPr>
        <w:t>scope</w:t>
      </w:r>
      <w:del w:id="2824" w:author="Bruno Landais - C4-188449" w:date="2018-12-04T15:50:00Z">
        <w:r w:rsidDel="00601A06">
          <w:rPr>
            <w:lang w:val="en-US"/>
          </w:rPr>
          <w:delText>s</w:delText>
        </w:r>
      </w:del>
      <w:r>
        <w:rPr>
          <w:lang w:val="en-US"/>
        </w:rPr>
        <w:t xml:space="preserve"> </w:t>
      </w:r>
      <w:ins w:id="2825" w:author="Bruno Landais - C4-188449" w:date="2018-12-04T15:50:00Z">
        <w:r w:rsidR="00601A06">
          <w:rPr>
            <w:lang w:val="en-US"/>
          </w:rPr>
          <w:t>"</w:t>
        </w:r>
        <w:r w:rsidR="00601A06" w:rsidRPr="002857AD">
          <w:t>nsmf-pdusession</w:t>
        </w:r>
        <w:r w:rsidR="00601A06">
          <w:rPr>
            <w:lang w:val="en-US"/>
          </w:rPr>
          <w:t xml:space="preserve">" </w:t>
        </w:r>
      </w:ins>
      <w:r>
        <w:rPr>
          <w:lang w:val="en-US"/>
        </w:rPr>
        <w:t xml:space="preserve">for </w:t>
      </w:r>
      <w:ins w:id="2826" w:author="Bruno Landais - C4-188449" w:date="2018-12-04T15:50:00Z">
        <w:r w:rsidR="00601A06">
          <w:rPr>
            <w:lang w:val="en-US"/>
          </w:rPr>
          <w:t>the entire service, and it does not define any additional scopes at resource and operation level</w:t>
        </w:r>
      </w:ins>
      <w:del w:id="2827" w:author="Bruno Landais - C4-188449" w:date="2018-12-04T15:50:00Z">
        <w:r w:rsidDel="00601A06">
          <w:rPr>
            <w:lang w:val="en-US"/>
          </w:rPr>
          <w:delText>OAuth2 authorization</w:delText>
        </w:r>
      </w:del>
      <w:r>
        <w:rPr>
          <w:lang w:val="en-US"/>
        </w:rPr>
        <w:t>.</w:t>
      </w:r>
    </w:p>
    <w:p w14:paraId="32EA021C" w14:textId="77777777" w:rsidR="007B24EB" w:rsidRDefault="00D9134D">
      <w:pPr>
        <w:pStyle w:val="Heading8"/>
      </w:pPr>
      <w:r>
        <w:br w:type="page"/>
      </w:r>
      <w:bookmarkStart w:id="2828" w:name="_Toc531704474"/>
      <w:r w:rsidR="00080512" w:rsidRPr="004D3578">
        <w:lastRenderedPageBreak/>
        <w:t>Annex A (normative):</w:t>
      </w:r>
      <w:r w:rsidR="00080512" w:rsidRPr="004D3578">
        <w:br/>
      </w:r>
      <w:r w:rsidR="00F24ED9">
        <w:t xml:space="preserve">OpenAPI </w:t>
      </w:r>
      <w:r w:rsidR="00CA0EC8">
        <w:t>specification</w:t>
      </w:r>
      <w:bookmarkEnd w:id="2828"/>
    </w:p>
    <w:p w14:paraId="32EA021D" w14:textId="77777777" w:rsidR="00CA0EC8" w:rsidRDefault="00CA0EC8" w:rsidP="00CA0EC8">
      <w:pPr>
        <w:pStyle w:val="Heading2"/>
      </w:pPr>
      <w:bookmarkStart w:id="2829" w:name="_Toc531704475"/>
      <w:r>
        <w:t>A.1</w:t>
      </w:r>
      <w:r>
        <w:tab/>
        <w:t>General</w:t>
      </w:r>
      <w:bookmarkEnd w:id="2829"/>
      <w:r>
        <w:t xml:space="preserve"> </w:t>
      </w:r>
    </w:p>
    <w:p w14:paraId="32EA021E" w14:textId="77777777" w:rsidR="002D266C" w:rsidRDefault="00374AB0" w:rsidP="002D266C">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2EA021F" w14:textId="77777777" w:rsidR="00080512" w:rsidRDefault="007B24EB" w:rsidP="007B24EB">
      <w:pPr>
        <w:pStyle w:val="Heading2"/>
      </w:pPr>
      <w:bookmarkStart w:id="2830" w:name="_Toc531704476"/>
      <w:r>
        <w:t>A.</w:t>
      </w:r>
      <w:r w:rsidR="00CA0EC8">
        <w:t>2</w:t>
      </w:r>
      <w:r>
        <w:tab/>
      </w:r>
      <w:r w:rsidR="00374AB0">
        <w:t xml:space="preserve">Nsmf_PDUSession </w:t>
      </w:r>
      <w:r w:rsidR="00CA0EC8">
        <w:t>API</w:t>
      </w:r>
      <w:bookmarkEnd w:id="2830"/>
    </w:p>
    <w:p w14:paraId="32EA0220" w14:textId="77777777" w:rsidR="0086296D" w:rsidRPr="002E5CBA" w:rsidRDefault="0086296D" w:rsidP="0086296D">
      <w:pPr>
        <w:pStyle w:val="PL"/>
        <w:rPr>
          <w:lang w:val="en-US"/>
        </w:rPr>
      </w:pPr>
      <w:r w:rsidRPr="002E5CBA">
        <w:rPr>
          <w:lang w:val="en-US"/>
        </w:rPr>
        <w:t>openapi: 3.0.0</w:t>
      </w:r>
    </w:p>
    <w:p w14:paraId="32EA0221" w14:textId="77777777" w:rsidR="0086296D" w:rsidRPr="002E5CBA" w:rsidRDefault="0086296D" w:rsidP="0086296D">
      <w:pPr>
        <w:pStyle w:val="PL"/>
        <w:rPr>
          <w:lang w:val="en-US"/>
        </w:rPr>
      </w:pPr>
    </w:p>
    <w:p w14:paraId="32EA0222" w14:textId="77777777" w:rsidR="0086296D" w:rsidRPr="002E5CBA" w:rsidRDefault="0086296D" w:rsidP="0086296D">
      <w:pPr>
        <w:pStyle w:val="PL"/>
        <w:rPr>
          <w:lang w:val="en-US"/>
        </w:rPr>
      </w:pPr>
      <w:r w:rsidRPr="002E5CBA">
        <w:rPr>
          <w:lang w:val="en-US"/>
        </w:rPr>
        <w:t>info:</w:t>
      </w:r>
    </w:p>
    <w:p w14:paraId="32EA0223" w14:textId="391B853A" w:rsidR="0086296D" w:rsidRPr="002E5CBA" w:rsidRDefault="0086296D" w:rsidP="0086296D">
      <w:pPr>
        <w:pStyle w:val="PL"/>
        <w:rPr>
          <w:lang w:val="en-US"/>
        </w:rPr>
      </w:pPr>
      <w:r w:rsidRPr="002E5CBA">
        <w:rPr>
          <w:lang w:val="en-US"/>
        </w:rPr>
        <w:t xml:space="preserve">  version: '1.</w:t>
      </w:r>
      <w:del w:id="2831" w:author="Bruno Landais - C4-188271" w:date="2018-12-04T15:24:00Z">
        <w:r w:rsidR="0008449C" w:rsidDel="00E745A2">
          <w:rPr>
            <w:lang w:val="en-US"/>
          </w:rPr>
          <w:delText>P</w:delText>
        </w:r>
        <w:r w:rsidR="00210DBC" w:rsidDel="00E745A2">
          <w:rPr>
            <w:lang w:val="en-US"/>
          </w:rPr>
          <w:delText>re</w:delText>
        </w:r>
        <w:r w:rsidR="00453F9B" w:rsidDel="00E745A2">
          <w:rPr>
            <w:lang w:val="en-US"/>
          </w:rPr>
          <w:delText>R15.</w:delText>
        </w:r>
      </w:del>
      <w:ins w:id="2832" w:author="Bruno Landais - C4-188271" w:date="2018-12-04T15:24:00Z">
        <w:r w:rsidR="000D5108">
          <w:rPr>
            <w:lang w:val="en-US"/>
          </w:rPr>
          <w:t>0</w:t>
        </w:r>
      </w:ins>
      <w:del w:id="2833" w:author="Bruno Landais - C4-188271" w:date="2018-12-04T15:24:00Z">
        <w:r w:rsidR="00AF2662" w:rsidDel="000D5108">
          <w:rPr>
            <w:lang w:val="en-US"/>
          </w:rPr>
          <w:delText>1</w:delText>
        </w:r>
      </w:del>
      <w:r w:rsidRPr="002E5CBA">
        <w:rPr>
          <w:lang w:val="en-US"/>
        </w:rPr>
        <w:t>.0'</w:t>
      </w:r>
    </w:p>
    <w:p w14:paraId="32EA0224" w14:textId="77777777" w:rsidR="0086296D" w:rsidRPr="002E5CBA" w:rsidRDefault="0086296D" w:rsidP="0086296D">
      <w:pPr>
        <w:pStyle w:val="PL"/>
        <w:rPr>
          <w:lang w:val="en-US"/>
        </w:rPr>
      </w:pPr>
      <w:r w:rsidRPr="002E5CBA">
        <w:rPr>
          <w:lang w:val="en-US"/>
        </w:rPr>
        <w:t xml:space="preserve">  title: '</w:t>
      </w:r>
      <w:r w:rsidR="00CE70B9">
        <w:rPr>
          <w:lang w:val="en-US"/>
        </w:rPr>
        <w:t>Nsmf_PDUSession</w:t>
      </w:r>
      <w:r w:rsidRPr="002E5CBA">
        <w:rPr>
          <w:lang w:val="en-US"/>
        </w:rPr>
        <w:t>'</w:t>
      </w:r>
    </w:p>
    <w:p w14:paraId="32EA0225" w14:textId="77777777" w:rsidR="0086296D" w:rsidRPr="00586EF4" w:rsidRDefault="0086296D" w:rsidP="0086296D">
      <w:pPr>
        <w:pStyle w:val="PL"/>
        <w:rPr>
          <w:lang w:val="fr-FR"/>
          <w:rPrChange w:id="2834" w:author="Bruno Landais - Rapporteur" w:date="2018-12-04T16:07:00Z">
            <w:rPr>
              <w:lang w:val="en-US"/>
            </w:rPr>
          </w:rPrChange>
        </w:rPr>
      </w:pPr>
      <w:r w:rsidRPr="002E5CBA">
        <w:rPr>
          <w:lang w:val="en-US"/>
        </w:rPr>
        <w:t xml:space="preserve">  </w:t>
      </w:r>
      <w:r w:rsidRPr="00586EF4">
        <w:rPr>
          <w:lang w:val="fr-FR"/>
          <w:rPrChange w:id="2835" w:author="Bruno Landais - Rapporteur" w:date="2018-12-04T16:07:00Z">
            <w:rPr>
              <w:lang w:val="en-US"/>
            </w:rPr>
          </w:rPrChange>
        </w:rPr>
        <w:t>description: 'SMF PDU Session Service'</w:t>
      </w:r>
    </w:p>
    <w:p w14:paraId="32EA0226" w14:textId="77777777" w:rsidR="0086296D" w:rsidRPr="00586EF4" w:rsidRDefault="0086296D" w:rsidP="0086296D">
      <w:pPr>
        <w:pStyle w:val="PL"/>
        <w:rPr>
          <w:lang w:val="fr-FR"/>
          <w:rPrChange w:id="2836" w:author="Bruno Landais - Rapporteur" w:date="2018-12-04T16:07:00Z">
            <w:rPr>
              <w:lang w:val="en-US"/>
            </w:rPr>
          </w:rPrChange>
        </w:rPr>
      </w:pPr>
    </w:p>
    <w:p w14:paraId="395F6298" w14:textId="77777777" w:rsidR="000D5108" w:rsidRPr="00586EF4" w:rsidRDefault="000D5108" w:rsidP="000D5108">
      <w:pPr>
        <w:pStyle w:val="PL"/>
        <w:rPr>
          <w:ins w:id="2837" w:author="Bruno Landais - C4-188272" w:date="2018-12-04T15:25:00Z"/>
          <w:noProof w:val="0"/>
          <w:lang w:val="fr-FR"/>
          <w:rPrChange w:id="2838" w:author="Bruno Landais - Rapporteur" w:date="2018-12-04T16:07:00Z">
            <w:rPr>
              <w:ins w:id="2839" w:author="Bruno Landais - C4-188272" w:date="2018-12-04T15:25:00Z"/>
              <w:noProof w:val="0"/>
            </w:rPr>
          </w:rPrChange>
        </w:rPr>
      </w:pPr>
      <w:ins w:id="2840" w:author="Bruno Landais - C4-188272" w:date="2018-12-04T15:25:00Z">
        <w:r w:rsidRPr="00586EF4">
          <w:rPr>
            <w:noProof w:val="0"/>
            <w:lang w:val="fr-FR"/>
            <w:rPrChange w:id="2841" w:author="Bruno Landais - Rapporteur" w:date="2018-12-04T16:07:00Z">
              <w:rPr>
                <w:noProof w:val="0"/>
              </w:rPr>
            </w:rPrChange>
          </w:rPr>
          <w:t>externalDocs:</w:t>
        </w:r>
      </w:ins>
    </w:p>
    <w:p w14:paraId="1B562183" w14:textId="77777777" w:rsidR="000D5108" w:rsidRPr="00D27A4B" w:rsidRDefault="000D5108" w:rsidP="000D5108">
      <w:pPr>
        <w:pStyle w:val="PL"/>
        <w:rPr>
          <w:ins w:id="2842" w:author="Bruno Landais - C4-188272" w:date="2018-12-04T15:25:00Z"/>
          <w:noProof w:val="0"/>
        </w:rPr>
      </w:pPr>
      <w:ins w:id="2843" w:author="Bruno Landais - C4-188272" w:date="2018-12-04T15:25:00Z">
        <w:r w:rsidRPr="00586EF4">
          <w:rPr>
            <w:lang w:val="fr-FR"/>
            <w:rPrChange w:id="2844" w:author="Bruno Landais - Rapporteur" w:date="2018-12-04T16:07:00Z">
              <w:rPr>
                <w:lang w:val="en-US"/>
              </w:rPr>
            </w:rPrChange>
          </w:rPr>
          <w:t xml:space="preserve">  </w:t>
        </w:r>
        <w:r w:rsidRPr="00D27A4B">
          <w:rPr>
            <w:noProof w:val="0"/>
          </w:rPr>
          <w:t>description: 3GPP TS 29.50</w:t>
        </w:r>
        <w:r>
          <w:rPr>
            <w:noProof w:val="0"/>
          </w:rPr>
          <w:t>2</w:t>
        </w:r>
        <w:r w:rsidRPr="00D27A4B">
          <w:rPr>
            <w:noProof w:val="0"/>
          </w:rPr>
          <w:t xml:space="preserve"> V15.</w:t>
        </w:r>
        <w:r>
          <w:rPr>
            <w:noProof w:val="0"/>
          </w:rPr>
          <w:t>2</w:t>
        </w:r>
        <w:r w:rsidRPr="00D27A4B">
          <w:rPr>
            <w:noProof w:val="0"/>
          </w:rPr>
          <w:t>.0;</w:t>
        </w:r>
        <w:r>
          <w:rPr>
            <w:noProof w:val="0"/>
          </w:rPr>
          <w:t xml:space="preserve"> 5G System; Session Management Services; Stage 3</w:t>
        </w:r>
      </w:ins>
    </w:p>
    <w:p w14:paraId="52504C38" w14:textId="77777777" w:rsidR="000D5108" w:rsidRPr="00D27A4B" w:rsidRDefault="000D5108" w:rsidP="000D5108">
      <w:pPr>
        <w:pStyle w:val="PL"/>
        <w:rPr>
          <w:ins w:id="2845" w:author="Bruno Landais - C4-188272" w:date="2018-12-04T15:25:00Z"/>
          <w:noProof w:val="0"/>
        </w:rPr>
      </w:pPr>
      <w:ins w:id="2846" w:author="Bruno Landais - C4-188272" w:date="2018-12-04T15:25:00Z">
        <w:r w:rsidRPr="00EA1C32">
          <w:rPr>
            <w:lang w:val="en-US"/>
          </w:rPr>
          <w:t xml:space="preserve">  </w:t>
        </w:r>
        <w:r w:rsidRPr="00D27A4B">
          <w:rPr>
            <w:noProof w:val="0"/>
          </w:rPr>
          <w:t>url: http://www.3gpp.org/ftp/Specs/archive/29_series/29.50</w:t>
        </w:r>
        <w:r>
          <w:rPr>
            <w:noProof w:val="0"/>
          </w:rPr>
          <w:t>2</w:t>
        </w:r>
        <w:r w:rsidRPr="00D27A4B">
          <w:rPr>
            <w:noProof w:val="0"/>
          </w:rPr>
          <w:t>/</w:t>
        </w:r>
      </w:ins>
    </w:p>
    <w:p w14:paraId="58077398" w14:textId="77777777" w:rsidR="000D5108" w:rsidRPr="000D5108" w:rsidRDefault="000D5108" w:rsidP="0086296D">
      <w:pPr>
        <w:pStyle w:val="PL"/>
        <w:rPr>
          <w:ins w:id="2847" w:author="Bruno Landais - C4-188272" w:date="2018-12-04T15:25:00Z"/>
          <w:rPrChange w:id="2848" w:author="Bruno Landais - C4-188272" w:date="2018-12-04T15:25:00Z">
            <w:rPr>
              <w:ins w:id="2849" w:author="Bruno Landais - C4-188272" w:date="2018-12-04T15:25:00Z"/>
              <w:lang w:val="en-US"/>
            </w:rPr>
          </w:rPrChange>
        </w:rPr>
      </w:pPr>
    </w:p>
    <w:p w14:paraId="32EA0227" w14:textId="4395771D" w:rsidR="0086296D" w:rsidRPr="00EA1C32" w:rsidRDefault="0086296D" w:rsidP="0086296D">
      <w:pPr>
        <w:pStyle w:val="PL"/>
        <w:rPr>
          <w:lang w:val="en-US"/>
        </w:rPr>
      </w:pPr>
      <w:r w:rsidRPr="00EA1C32">
        <w:rPr>
          <w:lang w:val="en-US"/>
        </w:rPr>
        <w:t>servers:</w:t>
      </w:r>
    </w:p>
    <w:p w14:paraId="32EA0228" w14:textId="77777777" w:rsidR="0086296D" w:rsidRPr="002E5CBA" w:rsidRDefault="0086296D" w:rsidP="0086296D">
      <w:pPr>
        <w:pStyle w:val="PL"/>
        <w:rPr>
          <w:lang w:val="en-US"/>
        </w:rPr>
      </w:pPr>
      <w:r w:rsidRPr="00EA1C32">
        <w:rPr>
          <w:lang w:val="en-US"/>
        </w:rPr>
        <w:t xml:space="preserve">  </w:t>
      </w:r>
      <w:r w:rsidRPr="002E5CBA">
        <w:rPr>
          <w:lang w:val="en-US"/>
        </w:rPr>
        <w:t xml:space="preserve">- url: </w:t>
      </w:r>
      <w:r w:rsidR="00CE70B9">
        <w:rPr>
          <w:lang w:val="en-US"/>
        </w:rPr>
        <w:t>'</w:t>
      </w:r>
      <w:r w:rsidRPr="002E5CBA">
        <w:rPr>
          <w:lang w:val="en-US"/>
        </w:rPr>
        <w:t>{apiRoot}/nsmf-pdusession/v1</w:t>
      </w:r>
      <w:r w:rsidR="00CE70B9">
        <w:rPr>
          <w:lang w:val="en-US"/>
        </w:rPr>
        <w:t>'</w:t>
      </w:r>
    </w:p>
    <w:p w14:paraId="32EA0229" w14:textId="77777777" w:rsidR="0086296D" w:rsidRPr="002E5CBA" w:rsidRDefault="0086296D" w:rsidP="0086296D">
      <w:pPr>
        <w:pStyle w:val="PL"/>
        <w:rPr>
          <w:lang w:val="en-US"/>
        </w:rPr>
      </w:pPr>
      <w:r w:rsidRPr="002E5CBA">
        <w:rPr>
          <w:lang w:val="en-US"/>
        </w:rPr>
        <w:t xml:space="preserve">    variables:</w:t>
      </w:r>
    </w:p>
    <w:p w14:paraId="32EA022A" w14:textId="77777777" w:rsidR="0086296D" w:rsidRPr="002E5CBA" w:rsidRDefault="0086296D" w:rsidP="0086296D">
      <w:pPr>
        <w:pStyle w:val="PL"/>
        <w:rPr>
          <w:lang w:val="en-US"/>
        </w:rPr>
      </w:pPr>
      <w:r w:rsidRPr="002E5CBA">
        <w:rPr>
          <w:lang w:val="en-US"/>
        </w:rPr>
        <w:t xml:space="preserve">      apiRoot:</w:t>
      </w:r>
    </w:p>
    <w:p w14:paraId="32EA022B" w14:textId="77777777" w:rsidR="0086296D" w:rsidRPr="002E5CBA" w:rsidRDefault="0086296D" w:rsidP="0086296D">
      <w:pPr>
        <w:pStyle w:val="PL"/>
        <w:rPr>
          <w:lang w:val="en-US"/>
        </w:rPr>
      </w:pPr>
      <w:r w:rsidRPr="002E5CBA">
        <w:rPr>
          <w:lang w:val="en-US"/>
        </w:rPr>
        <w:t xml:space="preserve">        default: </w:t>
      </w:r>
      <w:r w:rsidR="00CE70B9">
        <w:rPr>
          <w:lang w:val="en-US"/>
        </w:rPr>
        <w:t>https://example</w:t>
      </w:r>
      <w:r w:rsidRPr="002E5CBA">
        <w:rPr>
          <w:lang w:val="en-US"/>
        </w:rPr>
        <w:t>.com</w:t>
      </w:r>
    </w:p>
    <w:p w14:paraId="32EA022C" w14:textId="77777777" w:rsidR="0086296D" w:rsidRPr="002E5CBA" w:rsidRDefault="0086296D" w:rsidP="0086296D">
      <w:pPr>
        <w:pStyle w:val="PL"/>
        <w:rPr>
          <w:lang w:val="en-US"/>
        </w:rPr>
      </w:pPr>
      <w:r w:rsidRPr="002E5CBA">
        <w:rPr>
          <w:lang w:val="en-US"/>
        </w:rPr>
        <w:t xml:space="preserve">        description:  apiRoot as defined in subclause 4.4 of 3GPP TS 29.501</w:t>
      </w:r>
      <w:r w:rsidR="00803680">
        <w:rPr>
          <w:lang w:val="en-US"/>
        </w:rPr>
        <w:t xml:space="preserve">. </w:t>
      </w:r>
      <w:r w:rsidR="00803680">
        <w:rPr>
          <w:lang w:val="en-US" w:eastAsia="zh-CN"/>
        </w:rPr>
        <w:t>The sm-contexts and pdu-sessions resources</w:t>
      </w:r>
      <w:r w:rsidR="00803680" w:rsidRPr="00AA2D25">
        <w:t xml:space="preserve"> </w:t>
      </w:r>
      <w:r w:rsidR="00803680">
        <w:t>can be distributed on different processing instances or hosts</w:t>
      </w:r>
      <w:r w:rsidR="00803680">
        <w:rPr>
          <w:lang w:val="en-US" w:eastAsia="zh-CN"/>
        </w:rPr>
        <w:t xml:space="preserve">. Thus the </w:t>
      </w:r>
      <w:r w:rsidR="00803680">
        <w:t>authority and/or deployment-specific string of the apiRoot</w:t>
      </w:r>
      <w:r w:rsidR="00803680">
        <w:rPr>
          <w:lang w:val="en-US" w:eastAsia="zh-CN"/>
        </w:rPr>
        <w:t xml:space="preserve"> of the created individual sm context and pdu-session resources' URIs may differ from the </w:t>
      </w:r>
      <w:r w:rsidR="00803680">
        <w:t xml:space="preserve">authority and/or deployment-specific string of the </w:t>
      </w:r>
      <w:r w:rsidR="00803680">
        <w:rPr>
          <w:lang w:val="en-US" w:eastAsia="zh-CN"/>
        </w:rPr>
        <w:t>apiRoot of the sm-contexts and pdu-sessions collections' URIs.</w:t>
      </w:r>
    </w:p>
    <w:p w14:paraId="32EA022D" w14:textId="77777777" w:rsidR="0086296D" w:rsidRPr="002E5CBA" w:rsidRDefault="0086296D" w:rsidP="0086296D">
      <w:pPr>
        <w:pStyle w:val="PL"/>
        <w:rPr>
          <w:lang w:val="en-US"/>
        </w:rPr>
      </w:pPr>
    </w:p>
    <w:p w14:paraId="32EA022E" w14:textId="77777777" w:rsidR="0086296D" w:rsidRDefault="0086296D" w:rsidP="0086296D">
      <w:pPr>
        <w:pStyle w:val="PL"/>
        <w:rPr>
          <w:lang w:val="en-US"/>
        </w:rPr>
      </w:pPr>
      <w:r w:rsidRPr="00082B3E">
        <w:rPr>
          <w:lang w:val="en-US"/>
        </w:rPr>
        <w:t>security:</w:t>
      </w:r>
    </w:p>
    <w:p w14:paraId="32EA022F" w14:textId="77777777" w:rsidR="00CE70B9" w:rsidRPr="00082B3E" w:rsidRDefault="00CE70B9" w:rsidP="00B767EA">
      <w:pPr>
        <w:pStyle w:val="PL"/>
        <w:rPr>
          <w:lang w:val="en-US"/>
        </w:rPr>
      </w:pPr>
      <w:r>
        <w:t xml:space="preserve">  - {}</w:t>
      </w:r>
    </w:p>
    <w:p w14:paraId="32EA0230" w14:textId="071E3692" w:rsidR="0086296D" w:rsidRDefault="0086296D" w:rsidP="0086296D">
      <w:pPr>
        <w:pStyle w:val="PL"/>
        <w:rPr>
          <w:ins w:id="2850" w:author="Bruno Landais - C4-188449" w:date="2018-12-04T15:51:00Z"/>
          <w:lang w:val="en-US"/>
        </w:rPr>
      </w:pPr>
      <w:r w:rsidRPr="00082B3E">
        <w:rPr>
          <w:lang w:val="en-US"/>
        </w:rPr>
        <w:t xml:space="preserve">  - oAuth2Clientcredentials:</w:t>
      </w:r>
      <w:del w:id="2851" w:author="Bruno Landais - C4-188449" w:date="2018-12-04T15:51:00Z">
        <w:r w:rsidRPr="00082B3E" w:rsidDel="00601A06">
          <w:rPr>
            <w:lang w:val="en-US"/>
          </w:rPr>
          <w:delText xml:space="preserve"> []</w:delText>
        </w:r>
      </w:del>
    </w:p>
    <w:p w14:paraId="2D2035E3" w14:textId="1777A6F7" w:rsidR="00601A06" w:rsidRPr="00BF6487" w:rsidRDefault="00601A06" w:rsidP="0086296D">
      <w:pPr>
        <w:pStyle w:val="PL"/>
        <w:rPr>
          <w:lang w:val="en-US"/>
        </w:rPr>
      </w:pPr>
      <w:ins w:id="2852" w:author="Bruno Landais - C4-188449" w:date="2018-12-04T15:51:00Z">
        <w:r>
          <w:rPr>
            <w:lang w:val="en-US"/>
          </w:rPr>
          <w:t xml:space="preserve">    - </w:t>
        </w:r>
        <w:r w:rsidRPr="002857AD">
          <w:t>nsmf-pdusession</w:t>
        </w:r>
      </w:ins>
    </w:p>
    <w:p w14:paraId="32EA0231" w14:textId="77777777" w:rsidR="0086296D" w:rsidRDefault="0086296D" w:rsidP="0086296D">
      <w:pPr>
        <w:pStyle w:val="PL"/>
        <w:rPr>
          <w:lang w:val="en-US"/>
        </w:rPr>
      </w:pPr>
    </w:p>
    <w:p w14:paraId="32EA0232" w14:textId="77777777" w:rsidR="0086296D" w:rsidRPr="002E5CBA" w:rsidRDefault="0086296D" w:rsidP="0086296D">
      <w:pPr>
        <w:pStyle w:val="PL"/>
        <w:rPr>
          <w:lang w:val="en-US"/>
        </w:rPr>
      </w:pPr>
      <w:r w:rsidRPr="002E5CBA">
        <w:rPr>
          <w:lang w:val="en-US"/>
        </w:rPr>
        <w:t>paths:</w:t>
      </w:r>
    </w:p>
    <w:p w14:paraId="32EA0233" w14:textId="77777777" w:rsidR="0086296D" w:rsidRPr="002E5CBA" w:rsidRDefault="0086296D" w:rsidP="0086296D">
      <w:pPr>
        <w:pStyle w:val="PL"/>
        <w:rPr>
          <w:lang w:val="en-US"/>
        </w:rPr>
      </w:pPr>
      <w:r w:rsidRPr="002E5CBA">
        <w:rPr>
          <w:lang w:val="en-US"/>
        </w:rPr>
        <w:t xml:space="preserve">  /sm-contexts:</w:t>
      </w:r>
    </w:p>
    <w:p w14:paraId="32EA0234" w14:textId="77777777" w:rsidR="0086296D" w:rsidRPr="002E5CBA" w:rsidRDefault="0086296D" w:rsidP="0086296D">
      <w:pPr>
        <w:pStyle w:val="PL"/>
        <w:rPr>
          <w:lang w:val="en-US"/>
        </w:rPr>
      </w:pPr>
      <w:r w:rsidRPr="002E5CBA">
        <w:rPr>
          <w:lang w:val="en-US"/>
        </w:rPr>
        <w:t xml:space="preserve">    post:</w:t>
      </w:r>
    </w:p>
    <w:p w14:paraId="32EA0235" w14:textId="77777777" w:rsidR="0086296D" w:rsidRPr="002E5CBA" w:rsidRDefault="0086296D" w:rsidP="0086296D">
      <w:pPr>
        <w:pStyle w:val="PL"/>
        <w:rPr>
          <w:lang w:val="en-US"/>
        </w:rPr>
      </w:pPr>
      <w:r w:rsidRPr="002E5CBA">
        <w:rPr>
          <w:lang w:val="en-US"/>
        </w:rPr>
        <w:t xml:space="preserve">      summary:  Create SM Context </w:t>
      </w:r>
    </w:p>
    <w:p w14:paraId="32EA0236" w14:textId="77777777" w:rsidR="0086296D" w:rsidRPr="002E5CBA" w:rsidRDefault="0086296D" w:rsidP="0086296D">
      <w:pPr>
        <w:pStyle w:val="PL"/>
        <w:rPr>
          <w:lang w:val="en-US"/>
        </w:rPr>
      </w:pPr>
      <w:r w:rsidRPr="002E5CBA">
        <w:rPr>
          <w:lang w:val="en-US"/>
        </w:rPr>
        <w:t xml:space="preserve">      tags:</w:t>
      </w:r>
    </w:p>
    <w:p w14:paraId="32EA0237" w14:textId="77777777" w:rsidR="0086296D" w:rsidRPr="002E5CBA" w:rsidRDefault="0086296D" w:rsidP="0086296D">
      <w:pPr>
        <w:pStyle w:val="PL"/>
        <w:rPr>
          <w:lang w:val="en-US"/>
        </w:rPr>
      </w:pPr>
      <w:r w:rsidRPr="002E5CBA">
        <w:rPr>
          <w:lang w:val="en-US"/>
        </w:rPr>
        <w:t xml:space="preserve">        - SM contexts collection</w:t>
      </w:r>
    </w:p>
    <w:p w14:paraId="32EA0238" w14:textId="77777777" w:rsidR="0086296D" w:rsidRPr="002E5CBA" w:rsidRDefault="0086296D" w:rsidP="0086296D">
      <w:pPr>
        <w:pStyle w:val="PL"/>
        <w:rPr>
          <w:lang w:val="en-US"/>
        </w:rPr>
      </w:pPr>
      <w:r w:rsidRPr="002E5CBA">
        <w:rPr>
          <w:lang w:val="en-US"/>
        </w:rPr>
        <w:t xml:space="preserve">      operationId: PostSmContexts</w:t>
      </w:r>
    </w:p>
    <w:p w14:paraId="32EA0239" w14:textId="77777777" w:rsidR="0086296D" w:rsidRPr="002E5CBA" w:rsidRDefault="0086296D" w:rsidP="0086296D">
      <w:pPr>
        <w:pStyle w:val="PL"/>
        <w:rPr>
          <w:lang w:val="en-US"/>
        </w:rPr>
      </w:pPr>
      <w:r w:rsidRPr="002E5CBA">
        <w:rPr>
          <w:lang w:val="en-US"/>
        </w:rPr>
        <w:t xml:space="preserve">      requestBody:</w:t>
      </w:r>
    </w:p>
    <w:p w14:paraId="32EA023A" w14:textId="77777777" w:rsidR="0086296D" w:rsidRPr="002E5CBA" w:rsidRDefault="0086296D" w:rsidP="0086296D">
      <w:pPr>
        <w:pStyle w:val="PL"/>
        <w:rPr>
          <w:lang w:val="en-US"/>
        </w:rPr>
      </w:pPr>
      <w:r w:rsidRPr="002E5CBA">
        <w:rPr>
          <w:lang w:val="en-US"/>
        </w:rPr>
        <w:t xml:space="preserve">        description: representation of the SM context to be created in the SMF</w:t>
      </w:r>
    </w:p>
    <w:p w14:paraId="32EA023B" w14:textId="77777777" w:rsidR="0086296D" w:rsidRPr="002E5CBA" w:rsidRDefault="0086296D" w:rsidP="0086296D">
      <w:pPr>
        <w:pStyle w:val="PL"/>
        <w:rPr>
          <w:lang w:val="en-US"/>
        </w:rPr>
      </w:pPr>
      <w:r w:rsidRPr="002E5CBA">
        <w:rPr>
          <w:lang w:val="en-US"/>
        </w:rPr>
        <w:t xml:space="preserve">        required: true</w:t>
      </w:r>
    </w:p>
    <w:p w14:paraId="32EA023C" w14:textId="77777777" w:rsidR="0086296D" w:rsidRPr="002E5CBA" w:rsidRDefault="0086296D" w:rsidP="0086296D">
      <w:pPr>
        <w:pStyle w:val="PL"/>
        <w:rPr>
          <w:lang w:val="en-US"/>
        </w:rPr>
      </w:pPr>
      <w:r w:rsidRPr="002E5CBA">
        <w:rPr>
          <w:lang w:val="en-US"/>
        </w:rPr>
        <w:t xml:space="preserve">        content:</w:t>
      </w:r>
    </w:p>
    <w:p w14:paraId="32EA023D" w14:textId="77777777" w:rsidR="0086296D" w:rsidRPr="002E5CBA" w:rsidRDefault="0086296D" w:rsidP="0086296D">
      <w:pPr>
        <w:pStyle w:val="PL"/>
        <w:rPr>
          <w:lang w:val="en-US"/>
        </w:rPr>
      </w:pPr>
      <w:r w:rsidRPr="002E5CBA">
        <w:rPr>
          <w:lang w:val="en-US"/>
        </w:rPr>
        <w:t xml:space="preserve">          multipart/related:</w:t>
      </w:r>
    </w:p>
    <w:p w14:paraId="32EA023E" w14:textId="77777777" w:rsidR="0086296D" w:rsidRPr="002E5CBA" w:rsidRDefault="0086296D" w:rsidP="0086296D">
      <w:pPr>
        <w:pStyle w:val="PL"/>
        <w:rPr>
          <w:lang w:val="en-US"/>
        </w:rPr>
      </w:pPr>
      <w:r w:rsidRPr="002E5CBA">
        <w:rPr>
          <w:lang w:val="en-US"/>
        </w:rPr>
        <w:t xml:space="preserve">            schema:</w:t>
      </w:r>
    </w:p>
    <w:p w14:paraId="32EA023F" w14:textId="77777777" w:rsidR="0086296D" w:rsidRPr="002E5CBA" w:rsidRDefault="0086296D" w:rsidP="0086296D">
      <w:pPr>
        <w:pStyle w:val="PL"/>
        <w:rPr>
          <w:lang w:val="en-US"/>
        </w:rPr>
      </w:pPr>
      <w:r w:rsidRPr="002E5CBA">
        <w:rPr>
          <w:lang w:val="en-US"/>
        </w:rPr>
        <w:t xml:space="preserve">              type: object</w:t>
      </w:r>
    </w:p>
    <w:p w14:paraId="32EA0240" w14:textId="77777777" w:rsidR="0086296D" w:rsidRPr="002E5CBA" w:rsidRDefault="0086296D" w:rsidP="0086296D">
      <w:pPr>
        <w:pStyle w:val="PL"/>
        <w:rPr>
          <w:lang w:val="en-US"/>
        </w:rPr>
      </w:pPr>
      <w:r w:rsidRPr="002E5CBA">
        <w:rPr>
          <w:lang w:val="en-US"/>
        </w:rPr>
        <w:t xml:space="preserve">              properties: # Request parts</w:t>
      </w:r>
    </w:p>
    <w:p w14:paraId="32EA0241" w14:textId="77777777" w:rsidR="0086296D" w:rsidRPr="002E5CBA" w:rsidRDefault="0086296D" w:rsidP="0086296D">
      <w:pPr>
        <w:pStyle w:val="PL"/>
        <w:rPr>
          <w:lang w:val="en-US"/>
        </w:rPr>
      </w:pPr>
      <w:r w:rsidRPr="002E5CBA">
        <w:rPr>
          <w:lang w:val="en-US"/>
        </w:rPr>
        <w:t xml:space="preserve">                jsonData:</w:t>
      </w:r>
    </w:p>
    <w:p w14:paraId="32EA0242" w14:textId="77777777" w:rsidR="0086296D" w:rsidRPr="002E5CBA" w:rsidRDefault="0086296D" w:rsidP="0086296D">
      <w:pPr>
        <w:pStyle w:val="PL"/>
        <w:rPr>
          <w:lang w:val="en-US"/>
        </w:rPr>
      </w:pPr>
      <w:r w:rsidRPr="002E5CBA">
        <w:rPr>
          <w:lang w:val="en-US"/>
        </w:rPr>
        <w:t xml:space="preserve">                  $ref: '#/components/schemas/SmContextCreateData'</w:t>
      </w:r>
    </w:p>
    <w:p w14:paraId="32EA0243" w14:textId="77777777" w:rsidR="0086296D" w:rsidRPr="002E5CBA" w:rsidRDefault="0086296D" w:rsidP="0086296D">
      <w:pPr>
        <w:pStyle w:val="PL"/>
        <w:rPr>
          <w:lang w:val="en-US"/>
        </w:rPr>
      </w:pPr>
      <w:r w:rsidRPr="002E5CBA">
        <w:rPr>
          <w:lang w:val="en-US"/>
        </w:rPr>
        <w:t xml:space="preserve">                binaryDataN1SmMessage:</w:t>
      </w:r>
    </w:p>
    <w:p w14:paraId="32EA0244" w14:textId="77777777" w:rsidR="0086296D" w:rsidRPr="002E5CBA" w:rsidRDefault="0086296D" w:rsidP="0086296D">
      <w:pPr>
        <w:pStyle w:val="PL"/>
        <w:rPr>
          <w:lang w:val="en-US"/>
        </w:rPr>
      </w:pPr>
      <w:r w:rsidRPr="002E5CBA">
        <w:rPr>
          <w:lang w:val="en-US"/>
        </w:rPr>
        <w:t xml:space="preserve">                  type: string</w:t>
      </w:r>
    </w:p>
    <w:p w14:paraId="32EA0245" w14:textId="77777777" w:rsidR="0086296D" w:rsidRPr="002E5CBA" w:rsidRDefault="0086296D" w:rsidP="0086296D">
      <w:pPr>
        <w:pStyle w:val="PL"/>
        <w:rPr>
          <w:lang w:val="en-US"/>
        </w:rPr>
      </w:pPr>
      <w:r w:rsidRPr="002E5CBA">
        <w:rPr>
          <w:lang w:val="en-US"/>
        </w:rPr>
        <w:t xml:space="preserve">                  format: binary</w:t>
      </w:r>
    </w:p>
    <w:p w14:paraId="32EA0246" w14:textId="77777777" w:rsidR="0086296D" w:rsidRPr="002E5CBA" w:rsidRDefault="0086296D" w:rsidP="0086296D">
      <w:pPr>
        <w:pStyle w:val="PL"/>
        <w:rPr>
          <w:lang w:val="en-US"/>
        </w:rPr>
      </w:pPr>
      <w:r w:rsidRPr="002E5CBA">
        <w:rPr>
          <w:lang w:val="en-US"/>
        </w:rPr>
        <w:t xml:space="preserve">            encoding:</w:t>
      </w:r>
    </w:p>
    <w:p w14:paraId="32EA0247"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48" w14:textId="77777777" w:rsidR="0086296D" w:rsidRPr="000659A3" w:rsidRDefault="0086296D" w:rsidP="0086296D">
      <w:pPr>
        <w:pStyle w:val="PL"/>
        <w:rPr>
          <w:lang w:val="fr-FR"/>
        </w:rPr>
      </w:pPr>
      <w:r w:rsidRPr="000659A3">
        <w:rPr>
          <w:lang w:val="fr-FR"/>
        </w:rPr>
        <w:t xml:space="preserve">                contentType:  application/json</w:t>
      </w:r>
    </w:p>
    <w:p w14:paraId="32EA0249" w14:textId="77777777" w:rsidR="0086296D" w:rsidRPr="000659A3" w:rsidRDefault="0086296D" w:rsidP="0086296D">
      <w:pPr>
        <w:pStyle w:val="PL"/>
        <w:rPr>
          <w:lang w:val="fr-FR"/>
        </w:rPr>
      </w:pPr>
      <w:r w:rsidRPr="000659A3">
        <w:rPr>
          <w:lang w:val="fr-FR"/>
        </w:rPr>
        <w:t xml:space="preserve">              binaryDataN1SmMessage:</w:t>
      </w:r>
    </w:p>
    <w:p w14:paraId="32EA024A"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4B" w14:textId="77777777" w:rsidR="0086296D" w:rsidRPr="002E5CBA" w:rsidRDefault="0086296D" w:rsidP="0086296D">
      <w:pPr>
        <w:pStyle w:val="PL"/>
        <w:rPr>
          <w:lang w:val="en-US"/>
        </w:rPr>
      </w:pPr>
      <w:r w:rsidRPr="002E5CBA">
        <w:rPr>
          <w:lang w:val="en-US"/>
        </w:rPr>
        <w:t xml:space="preserve">                headers:</w:t>
      </w:r>
    </w:p>
    <w:p w14:paraId="32EA024C" w14:textId="77777777" w:rsidR="0086296D" w:rsidRPr="002E5CBA" w:rsidRDefault="0086296D" w:rsidP="0086296D">
      <w:pPr>
        <w:pStyle w:val="PL"/>
        <w:rPr>
          <w:lang w:val="en-US"/>
        </w:rPr>
      </w:pPr>
      <w:r w:rsidRPr="002E5CBA">
        <w:rPr>
          <w:lang w:val="en-US"/>
        </w:rPr>
        <w:t xml:space="preserve">                  Content-Id:</w:t>
      </w:r>
    </w:p>
    <w:p w14:paraId="32EA024D" w14:textId="77777777" w:rsidR="0086296D" w:rsidRPr="002E5CBA" w:rsidRDefault="0086296D" w:rsidP="0086296D">
      <w:pPr>
        <w:pStyle w:val="PL"/>
        <w:rPr>
          <w:lang w:val="en-US"/>
        </w:rPr>
      </w:pPr>
      <w:r w:rsidRPr="002E5CBA">
        <w:rPr>
          <w:lang w:val="en-US"/>
        </w:rPr>
        <w:t xml:space="preserve">                    schema:</w:t>
      </w:r>
    </w:p>
    <w:p w14:paraId="32EA024E" w14:textId="77777777" w:rsidR="0086296D" w:rsidRPr="002E5CBA" w:rsidRDefault="0086296D" w:rsidP="0086296D">
      <w:pPr>
        <w:pStyle w:val="PL"/>
        <w:rPr>
          <w:lang w:val="en-US"/>
        </w:rPr>
      </w:pPr>
      <w:r w:rsidRPr="002E5CBA">
        <w:rPr>
          <w:lang w:val="en-US"/>
        </w:rPr>
        <w:t xml:space="preserve">                      type: string</w:t>
      </w:r>
    </w:p>
    <w:p w14:paraId="32EA024F" w14:textId="77777777" w:rsidR="0086296D" w:rsidRPr="002E5CBA" w:rsidRDefault="0086296D" w:rsidP="0086296D">
      <w:pPr>
        <w:pStyle w:val="PL"/>
        <w:rPr>
          <w:lang w:val="en-US"/>
        </w:rPr>
      </w:pPr>
      <w:r w:rsidRPr="002E5CBA">
        <w:rPr>
          <w:lang w:val="en-US"/>
        </w:rPr>
        <w:t xml:space="preserve">      callbacks:</w:t>
      </w:r>
    </w:p>
    <w:p w14:paraId="32EA0250" w14:textId="77777777" w:rsidR="0086296D" w:rsidRPr="002E5CBA" w:rsidRDefault="0086296D" w:rsidP="0086296D">
      <w:pPr>
        <w:pStyle w:val="PL"/>
        <w:rPr>
          <w:lang w:val="en-US"/>
        </w:rPr>
      </w:pPr>
      <w:r w:rsidRPr="002E5CBA">
        <w:rPr>
          <w:lang w:val="en-US"/>
        </w:rPr>
        <w:t xml:space="preserve">        smContextStatusNotification:</w:t>
      </w:r>
    </w:p>
    <w:p w14:paraId="32EA0251" w14:textId="77777777" w:rsidR="0086296D" w:rsidRPr="002E5CBA" w:rsidRDefault="0086296D" w:rsidP="0086296D">
      <w:pPr>
        <w:pStyle w:val="PL"/>
        <w:rPr>
          <w:lang w:val="en-US"/>
        </w:rPr>
      </w:pPr>
      <w:r w:rsidRPr="002E5CBA">
        <w:rPr>
          <w:lang w:val="en-US"/>
        </w:rPr>
        <w:t xml:space="preserve">          '{$request.body#/smContextStatusUri}':</w:t>
      </w:r>
    </w:p>
    <w:p w14:paraId="32EA0252" w14:textId="77777777" w:rsidR="0086296D" w:rsidRPr="002E5CBA" w:rsidRDefault="0086296D" w:rsidP="0086296D">
      <w:pPr>
        <w:pStyle w:val="PL"/>
        <w:rPr>
          <w:lang w:val="en-US"/>
        </w:rPr>
      </w:pPr>
      <w:r w:rsidRPr="002E5CBA">
        <w:rPr>
          <w:lang w:val="en-US"/>
        </w:rPr>
        <w:t xml:space="preserve">            post:</w:t>
      </w:r>
    </w:p>
    <w:p w14:paraId="32EA0253" w14:textId="77777777" w:rsidR="0086296D" w:rsidRPr="002E5CBA" w:rsidRDefault="0086296D" w:rsidP="0086296D">
      <w:pPr>
        <w:pStyle w:val="PL"/>
        <w:rPr>
          <w:lang w:val="en-US"/>
        </w:rPr>
      </w:pPr>
      <w:r w:rsidRPr="002E5CBA">
        <w:rPr>
          <w:lang w:val="en-US"/>
        </w:rPr>
        <w:t xml:space="preserve">              requestBody:  # contents of the callback message</w:t>
      </w:r>
    </w:p>
    <w:p w14:paraId="32EA0254" w14:textId="77777777" w:rsidR="0086296D" w:rsidRPr="002E5CBA" w:rsidRDefault="0086296D" w:rsidP="0086296D">
      <w:pPr>
        <w:pStyle w:val="PL"/>
        <w:rPr>
          <w:lang w:val="en-US"/>
        </w:rPr>
      </w:pPr>
      <w:r w:rsidRPr="002E5CBA">
        <w:rPr>
          <w:lang w:val="en-US"/>
        </w:rPr>
        <w:lastRenderedPageBreak/>
        <w:t xml:space="preserve">                required: true</w:t>
      </w:r>
    </w:p>
    <w:p w14:paraId="32EA0255" w14:textId="77777777" w:rsidR="0086296D" w:rsidRPr="002E5CBA" w:rsidRDefault="0086296D" w:rsidP="0086296D">
      <w:pPr>
        <w:pStyle w:val="PL"/>
        <w:rPr>
          <w:lang w:val="en-US"/>
        </w:rPr>
      </w:pPr>
      <w:r w:rsidRPr="002E5CBA">
        <w:rPr>
          <w:lang w:val="en-US"/>
        </w:rPr>
        <w:t xml:space="preserve">                content:</w:t>
      </w:r>
    </w:p>
    <w:p w14:paraId="32EA0256" w14:textId="77777777" w:rsidR="0086296D" w:rsidRPr="002E5CBA" w:rsidRDefault="0086296D" w:rsidP="0086296D">
      <w:pPr>
        <w:pStyle w:val="PL"/>
        <w:rPr>
          <w:lang w:val="en-US"/>
        </w:rPr>
      </w:pPr>
      <w:r w:rsidRPr="002E5CBA">
        <w:rPr>
          <w:lang w:val="en-US"/>
        </w:rPr>
        <w:t xml:space="preserve">                  application/json:</w:t>
      </w:r>
    </w:p>
    <w:p w14:paraId="32EA0257" w14:textId="77777777" w:rsidR="0086296D" w:rsidRPr="002E5CBA" w:rsidRDefault="0086296D" w:rsidP="0086296D">
      <w:pPr>
        <w:pStyle w:val="PL"/>
        <w:rPr>
          <w:lang w:val="en-US"/>
        </w:rPr>
      </w:pPr>
      <w:r w:rsidRPr="002E5CBA">
        <w:rPr>
          <w:lang w:val="en-US"/>
        </w:rPr>
        <w:t xml:space="preserve">                    schema:</w:t>
      </w:r>
    </w:p>
    <w:p w14:paraId="32EA0258" w14:textId="77777777" w:rsidR="0086296D" w:rsidRPr="002E5CBA" w:rsidRDefault="0086296D" w:rsidP="0086296D">
      <w:pPr>
        <w:pStyle w:val="PL"/>
        <w:rPr>
          <w:lang w:val="en-US"/>
        </w:rPr>
      </w:pPr>
      <w:r w:rsidRPr="002E5CBA">
        <w:rPr>
          <w:lang w:val="en-US"/>
        </w:rPr>
        <w:t xml:space="preserve">                      $ref: '#/components/schemas/SmContextStatusNotification'</w:t>
      </w:r>
    </w:p>
    <w:p w14:paraId="32EA0259" w14:textId="77777777" w:rsidR="0086296D" w:rsidRPr="002E5CBA" w:rsidRDefault="0086296D" w:rsidP="0086296D">
      <w:pPr>
        <w:pStyle w:val="PL"/>
        <w:rPr>
          <w:lang w:val="en-US"/>
        </w:rPr>
      </w:pPr>
      <w:r w:rsidRPr="002E5CBA">
        <w:rPr>
          <w:lang w:val="en-US"/>
        </w:rPr>
        <w:t xml:space="preserve">              responses:</w:t>
      </w:r>
    </w:p>
    <w:p w14:paraId="32EA025A" w14:textId="77777777" w:rsidR="0086296D" w:rsidRPr="002E5CBA" w:rsidRDefault="0086296D" w:rsidP="0086296D">
      <w:pPr>
        <w:pStyle w:val="PL"/>
        <w:rPr>
          <w:lang w:val="en-US"/>
        </w:rPr>
      </w:pPr>
      <w:r w:rsidRPr="002E5CBA">
        <w:rPr>
          <w:lang w:val="en-US"/>
        </w:rPr>
        <w:t xml:space="preserve">                '204':</w:t>
      </w:r>
    </w:p>
    <w:p w14:paraId="32EA025B" w14:textId="77777777" w:rsidR="0086296D" w:rsidRDefault="0086296D" w:rsidP="0086296D">
      <w:pPr>
        <w:pStyle w:val="PL"/>
        <w:rPr>
          <w:lang w:val="en-US"/>
        </w:rPr>
      </w:pPr>
      <w:r w:rsidRPr="002E5CBA">
        <w:rPr>
          <w:lang w:val="en-US"/>
        </w:rPr>
        <w:t xml:space="preserve">                  description: successful notification </w:t>
      </w:r>
    </w:p>
    <w:p w14:paraId="32EA025C" w14:textId="77777777" w:rsidR="004D4764" w:rsidRPr="002E5CBA" w:rsidRDefault="004D4764" w:rsidP="004D4764">
      <w:pPr>
        <w:pStyle w:val="PL"/>
        <w:rPr>
          <w:lang w:val="en-US"/>
        </w:rPr>
      </w:pPr>
      <w:r w:rsidRPr="002E5CBA">
        <w:rPr>
          <w:lang w:val="en-US"/>
        </w:rPr>
        <w:t xml:space="preserve">                '</w:t>
      </w:r>
      <w:r>
        <w:rPr>
          <w:lang w:val="en-US"/>
        </w:rPr>
        <w:t>307</w:t>
      </w:r>
      <w:r w:rsidRPr="002E5CBA">
        <w:rPr>
          <w:lang w:val="en-US"/>
        </w:rPr>
        <w:t>':</w:t>
      </w:r>
    </w:p>
    <w:p w14:paraId="32EA025D" w14:textId="77777777" w:rsidR="004D4764" w:rsidRDefault="004D4764" w:rsidP="0086296D">
      <w:pPr>
        <w:pStyle w:val="PL"/>
        <w:rPr>
          <w:lang w:val="en-US"/>
        </w:rPr>
      </w:pPr>
      <w:r w:rsidRPr="002E5CBA">
        <w:rPr>
          <w:lang w:val="en-US"/>
        </w:rPr>
        <w:t xml:space="preserve">                </w:t>
      </w:r>
      <w:r>
        <w:rPr>
          <w:lang w:val="en-US"/>
        </w:rPr>
        <w:t xml:space="preserve">  </w:t>
      </w:r>
      <w:r w:rsidRPr="002E5CBA">
        <w:rPr>
          <w:lang w:val="en-US"/>
        </w:rPr>
        <w:t xml:space="preserve">description: </w:t>
      </w:r>
      <w:r>
        <w:rPr>
          <w:lang w:val="en-US"/>
        </w:rPr>
        <w:t>temporary redirect</w:t>
      </w:r>
    </w:p>
    <w:p w14:paraId="32EA025E" w14:textId="77777777" w:rsidR="0086296D" w:rsidRDefault="0086296D" w:rsidP="0086296D">
      <w:pPr>
        <w:pStyle w:val="PL"/>
        <w:rPr>
          <w:lang w:val="en-US"/>
        </w:rPr>
      </w:pPr>
      <w:r w:rsidRPr="002E5CBA">
        <w:rPr>
          <w:lang w:val="en-US"/>
        </w:rPr>
        <w:t xml:space="preserve">                </w:t>
      </w:r>
      <w:r>
        <w:rPr>
          <w:lang w:val="en-US"/>
        </w:rPr>
        <w:t xml:space="preserve">'400': </w:t>
      </w:r>
    </w:p>
    <w:p w14:paraId="32EA025F" w14:textId="6A816D4F" w:rsidR="0086296D" w:rsidRDefault="0086296D" w:rsidP="0086296D">
      <w:pPr>
        <w:pStyle w:val="PL"/>
        <w:rPr>
          <w:ins w:id="2853" w:author="Bruno Landais - C4-188446" w:date="2018-12-04T15:18:00Z"/>
          <w:lang w:val="en-US"/>
        </w:rPr>
      </w:pPr>
      <w:r w:rsidRPr="002E5CBA">
        <w:rPr>
          <w:lang w:val="en-US"/>
        </w:rPr>
        <w:t xml:space="preserve">                </w:t>
      </w:r>
      <w:r>
        <w:rPr>
          <w:lang w:val="en-US"/>
        </w:rPr>
        <w:t xml:space="preserve">  </w:t>
      </w:r>
      <w:r w:rsidRPr="001F14B1">
        <w:rPr>
          <w:lang w:val="en-US"/>
        </w:rPr>
        <w:t>$ref: 'TS29571_CommonData.yaml#/components/responses/400'</w:t>
      </w:r>
    </w:p>
    <w:p w14:paraId="13C5EB5B" w14:textId="77777777" w:rsidR="00141339" w:rsidRDefault="00141339" w:rsidP="00141339">
      <w:pPr>
        <w:pStyle w:val="PL"/>
        <w:rPr>
          <w:ins w:id="2854" w:author="Bruno Landais - C4-188446" w:date="2018-12-04T15:18:00Z"/>
          <w:lang w:val="en-US"/>
        </w:rPr>
      </w:pPr>
      <w:ins w:id="2855" w:author="Bruno Landais - C4-188446" w:date="2018-12-04T15:18:00Z">
        <w:r w:rsidRPr="002E5CBA">
          <w:rPr>
            <w:lang w:val="en-US"/>
          </w:rPr>
          <w:t xml:space="preserve">                </w:t>
        </w:r>
        <w:r>
          <w:rPr>
            <w:lang w:val="en-US"/>
          </w:rPr>
          <w:t xml:space="preserve">'403': </w:t>
        </w:r>
      </w:ins>
    </w:p>
    <w:p w14:paraId="024B6351" w14:textId="53309C43" w:rsidR="00141339" w:rsidRPr="001F14B1" w:rsidRDefault="00141339" w:rsidP="0086296D">
      <w:pPr>
        <w:pStyle w:val="PL"/>
        <w:rPr>
          <w:lang w:val="en-US"/>
        </w:rPr>
      </w:pPr>
      <w:ins w:id="2856" w:author="Bruno Landais - C4-188446" w:date="2018-12-04T15:18:00Z">
        <w:r w:rsidRPr="002E5CBA">
          <w:rPr>
            <w:lang w:val="en-US"/>
          </w:rPr>
          <w:t xml:space="preserve">                </w:t>
        </w:r>
        <w:r>
          <w:rPr>
            <w:lang w:val="en-US"/>
          </w:rPr>
          <w:t xml:space="preserve">  </w:t>
        </w:r>
        <w:r w:rsidRPr="008F2F3C">
          <w:t>$ref: 'TS29571_CommonData.yaml#/components/responses/</w:t>
        </w:r>
        <w:r>
          <w:t>403</w:t>
        </w:r>
        <w:r w:rsidRPr="008F2F3C">
          <w:t>'</w:t>
        </w:r>
      </w:ins>
    </w:p>
    <w:p w14:paraId="32EA0260" w14:textId="77777777" w:rsidR="0086296D" w:rsidRDefault="0086296D" w:rsidP="0086296D">
      <w:pPr>
        <w:pStyle w:val="PL"/>
        <w:rPr>
          <w:lang w:val="en-US"/>
        </w:rPr>
      </w:pPr>
      <w:r w:rsidRPr="002E5CBA">
        <w:rPr>
          <w:lang w:val="en-US"/>
        </w:rPr>
        <w:t xml:space="preserve">                </w:t>
      </w:r>
      <w:r>
        <w:rPr>
          <w:lang w:val="en-US"/>
        </w:rPr>
        <w:t xml:space="preserve">'404': </w:t>
      </w:r>
    </w:p>
    <w:p w14:paraId="32EA0261"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262" w14:textId="77777777" w:rsidR="007E670C" w:rsidRDefault="007E670C" w:rsidP="007E670C">
      <w:pPr>
        <w:pStyle w:val="PL"/>
        <w:rPr>
          <w:lang w:val="en-US"/>
        </w:rPr>
      </w:pPr>
      <w:r w:rsidRPr="002E5CBA">
        <w:rPr>
          <w:lang w:val="en-US"/>
        </w:rPr>
        <w:t xml:space="preserve">                </w:t>
      </w:r>
      <w:r>
        <w:rPr>
          <w:lang w:val="en-US"/>
        </w:rPr>
        <w:t xml:space="preserve">'411': </w:t>
      </w:r>
    </w:p>
    <w:p w14:paraId="32EA0263"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264" w14:textId="77777777" w:rsidR="007E670C" w:rsidRDefault="007E670C" w:rsidP="007E670C">
      <w:pPr>
        <w:pStyle w:val="PL"/>
        <w:rPr>
          <w:lang w:val="en-US"/>
        </w:rPr>
      </w:pPr>
      <w:r w:rsidRPr="002E5CBA">
        <w:rPr>
          <w:lang w:val="en-US"/>
        </w:rPr>
        <w:t xml:space="preserve">                </w:t>
      </w:r>
      <w:r>
        <w:rPr>
          <w:lang w:val="en-US"/>
        </w:rPr>
        <w:t xml:space="preserve">'413': </w:t>
      </w:r>
    </w:p>
    <w:p w14:paraId="32EA0265" w14:textId="77777777" w:rsidR="007E670C" w:rsidRDefault="007E670C" w:rsidP="007E670C">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266" w14:textId="77777777" w:rsidR="007E670C" w:rsidRDefault="007E670C" w:rsidP="007E670C">
      <w:pPr>
        <w:pStyle w:val="PL"/>
        <w:rPr>
          <w:lang w:val="en-US"/>
        </w:rPr>
      </w:pPr>
      <w:r w:rsidRPr="002E5CBA">
        <w:rPr>
          <w:lang w:val="en-US"/>
        </w:rPr>
        <w:t xml:space="preserve">                </w:t>
      </w:r>
      <w:r>
        <w:rPr>
          <w:lang w:val="en-US"/>
        </w:rPr>
        <w:t xml:space="preserve">'415': </w:t>
      </w:r>
    </w:p>
    <w:p w14:paraId="32EA0267" w14:textId="063BF1BF" w:rsidR="007E670C" w:rsidRDefault="007E670C" w:rsidP="0086296D">
      <w:pPr>
        <w:pStyle w:val="PL"/>
        <w:rPr>
          <w:ins w:id="2857" w:author="Bruno Landais - C4-188446" w:date="2018-12-04T15:18:00Z"/>
        </w:rPr>
      </w:pPr>
      <w:r w:rsidRPr="002E5CBA">
        <w:rPr>
          <w:lang w:val="en-US"/>
        </w:rPr>
        <w:t xml:space="preserve">                </w:t>
      </w:r>
      <w:r>
        <w:rPr>
          <w:lang w:val="en-US"/>
        </w:rPr>
        <w:t xml:space="preserve">  </w:t>
      </w:r>
      <w:r w:rsidRPr="008F2F3C">
        <w:t>$ref: 'TS29571_CommonData.yaml#/components/responses/</w:t>
      </w:r>
      <w:r>
        <w:t>415</w:t>
      </w:r>
      <w:r w:rsidRPr="008F2F3C">
        <w:t>'</w:t>
      </w:r>
    </w:p>
    <w:p w14:paraId="5D5A158A" w14:textId="77777777" w:rsidR="00141339" w:rsidRDefault="00141339" w:rsidP="00141339">
      <w:pPr>
        <w:pStyle w:val="PL"/>
        <w:rPr>
          <w:ins w:id="2858" w:author="Bruno Landais - C4-188446" w:date="2018-12-04T15:18:00Z"/>
          <w:lang w:val="en-US"/>
        </w:rPr>
      </w:pPr>
      <w:ins w:id="2859" w:author="Bruno Landais - C4-188446" w:date="2018-12-04T15:18:00Z">
        <w:r w:rsidRPr="002E5CBA">
          <w:rPr>
            <w:lang w:val="en-US"/>
          </w:rPr>
          <w:t xml:space="preserve">                </w:t>
        </w:r>
        <w:r>
          <w:rPr>
            <w:lang w:val="en-US"/>
          </w:rPr>
          <w:t xml:space="preserve">'429': </w:t>
        </w:r>
      </w:ins>
    </w:p>
    <w:p w14:paraId="44B5D9F1" w14:textId="364A5222" w:rsidR="00141339" w:rsidRPr="00D82896" w:rsidRDefault="00141339" w:rsidP="0086296D">
      <w:pPr>
        <w:pStyle w:val="PL"/>
        <w:rPr>
          <w:lang w:val="en-US"/>
        </w:rPr>
      </w:pPr>
      <w:ins w:id="2860" w:author="Bruno Landais - C4-188446" w:date="2018-12-04T15:18:00Z">
        <w:r w:rsidRPr="002E5CBA">
          <w:rPr>
            <w:lang w:val="en-US"/>
          </w:rPr>
          <w:t xml:space="preserve">                </w:t>
        </w:r>
        <w:r>
          <w:rPr>
            <w:lang w:val="en-US"/>
          </w:rPr>
          <w:t xml:space="preserve">  </w:t>
        </w:r>
        <w:r w:rsidRPr="008F2F3C">
          <w:t>$ref: 'TS29571_CommonData.yaml#/components/responses/</w:t>
        </w:r>
        <w:r>
          <w:t>429</w:t>
        </w:r>
        <w:r w:rsidRPr="008F2F3C">
          <w:t>'</w:t>
        </w:r>
      </w:ins>
    </w:p>
    <w:p w14:paraId="32EA0268" w14:textId="77777777" w:rsidR="0086296D" w:rsidRDefault="0086296D" w:rsidP="0086296D">
      <w:pPr>
        <w:pStyle w:val="PL"/>
        <w:rPr>
          <w:lang w:val="en-US"/>
        </w:rPr>
      </w:pPr>
      <w:r w:rsidRPr="002E5CBA">
        <w:rPr>
          <w:lang w:val="en-US"/>
        </w:rPr>
        <w:t xml:space="preserve">                </w:t>
      </w:r>
      <w:r>
        <w:rPr>
          <w:lang w:val="en-US"/>
        </w:rPr>
        <w:t xml:space="preserve">'500': </w:t>
      </w:r>
    </w:p>
    <w:p w14:paraId="32EA0269"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26A" w14:textId="2F60B51F" w:rsidR="007E670C" w:rsidDel="00CA6BCD" w:rsidRDefault="007E670C" w:rsidP="007E670C">
      <w:pPr>
        <w:pStyle w:val="PL"/>
        <w:rPr>
          <w:del w:id="2861" w:author="Bruno Landais - C4-187204" w:date="2018-12-04T13:42:00Z"/>
          <w:lang w:val="en-US"/>
        </w:rPr>
      </w:pPr>
      <w:del w:id="2862" w:author="Bruno Landais - C4-187204" w:date="2018-12-04T13:42:00Z">
        <w:r w:rsidRPr="002E5CBA" w:rsidDel="00CA6BCD">
          <w:rPr>
            <w:lang w:val="en-US"/>
          </w:rPr>
          <w:delText xml:space="preserve">                </w:delText>
        </w:r>
        <w:r w:rsidDel="00CA6BCD">
          <w:rPr>
            <w:lang w:val="en-US"/>
          </w:rPr>
          <w:delText xml:space="preserve">'501': </w:delText>
        </w:r>
      </w:del>
    </w:p>
    <w:p w14:paraId="32EA026B" w14:textId="62AAE031" w:rsidR="007E670C" w:rsidDel="00CA6BCD" w:rsidRDefault="007E670C" w:rsidP="0086296D">
      <w:pPr>
        <w:pStyle w:val="PL"/>
        <w:rPr>
          <w:del w:id="2863" w:author="Bruno Landais - C4-187204" w:date="2018-12-04T13:42:00Z"/>
          <w:lang w:val="en-US"/>
        </w:rPr>
      </w:pPr>
      <w:del w:id="2864" w:author="Bruno Landais - C4-187204" w:date="2018-12-04T13:42:00Z">
        <w:r w:rsidRPr="002E5CBA" w:rsidDel="00CA6BCD">
          <w:rPr>
            <w:lang w:val="en-US"/>
          </w:rPr>
          <w:delText xml:space="preserve">                </w:delText>
        </w:r>
        <w:r w:rsidDel="00CA6BCD">
          <w:rPr>
            <w:lang w:val="en-US"/>
          </w:rPr>
          <w:delText xml:space="preserve">  </w:delText>
        </w:r>
        <w:r w:rsidRPr="008F2F3C" w:rsidDel="00CA6BCD">
          <w:delText>$ref: 'TS29571_CommonData.yaml#/components/responses/</w:delText>
        </w:r>
        <w:r w:rsidDel="00CA6BCD">
          <w:delText>501</w:delText>
        </w:r>
        <w:r w:rsidRPr="008F2F3C" w:rsidDel="00CA6BCD">
          <w:delText>'</w:delText>
        </w:r>
      </w:del>
    </w:p>
    <w:p w14:paraId="32EA026C" w14:textId="77777777" w:rsidR="0086296D" w:rsidRDefault="0086296D" w:rsidP="0086296D">
      <w:pPr>
        <w:pStyle w:val="PL"/>
        <w:rPr>
          <w:lang w:val="en-US"/>
        </w:rPr>
      </w:pPr>
      <w:r w:rsidRPr="002E5CBA">
        <w:rPr>
          <w:lang w:val="en-US"/>
        </w:rPr>
        <w:t xml:space="preserve">                </w:t>
      </w:r>
      <w:r>
        <w:rPr>
          <w:lang w:val="en-US"/>
        </w:rPr>
        <w:t xml:space="preserve">'503': </w:t>
      </w:r>
    </w:p>
    <w:p w14:paraId="32EA026D" w14:textId="77777777" w:rsidR="0086296D" w:rsidRDefault="0086296D" w:rsidP="0086296D">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32EA026E" w14:textId="77777777" w:rsidR="0086296D" w:rsidRPr="002E5CBA" w:rsidRDefault="0086296D" w:rsidP="0086296D">
      <w:pPr>
        <w:pStyle w:val="PL"/>
        <w:rPr>
          <w:lang w:val="en-US"/>
        </w:rPr>
      </w:pPr>
    </w:p>
    <w:p w14:paraId="32EA026F" w14:textId="77777777" w:rsidR="0086296D" w:rsidRPr="002E5CBA" w:rsidRDefault="0086296D" w:rsidP="0086296D">
      <w:pPr>
        <w:pStyle w:val="PL"/>
        <w:rPr>
          <w:lang w:val="en-US"/>
        </w:rPr>
      </w:pPr>
      <w:r w:rsidRPr="002E5CBA">
        <w:rPr>
          <w:lang w:val="en-US"/>
        </w:rPr>
        <w:t xml:space="preserve">      responses:</w:t>
      </w:r>
    </w:p>
    <w:p w14:paraId="32EA0270" w14:textId="77777777" w:rsidR="0086296D" w:rsidRPr="002E5CBA" w:rsidRDefault="0086296D" w:rsidP="0086296D">
      <w:pPr>
        <w:pStyle w:val="PL"/>
        <w:rPr>
          <w:lang w:val="en-US"/>
        </w:rPr>
      </w:pPr>
      <w:r w:rsidRPr="002E5CBA">
        <w:rPr>
          <w:lang w:val="en-US"/>
        </w:rPr>
        <w:t xml:space="preserve">        '201':</w:t>
      </w:r>
    </w:p>
    <w:p w14:paraId="32EA0271" w14:textId="77777777" w:rsidR="0086296D" w:rsidRPr="002E5CBA" w:rsidRDefault="0086296D" w:rsidP="0086296D">
      <w:pPr>
        <w:pStyle w:val="PL"/>
        <w:rPr>
          <w:lang w:val="en-US"/>
        </w:rPr>
      </w:pPr>
      <w:r w:rsidRPr="002E5CBA">
        <w:rPr>
          <w:lang w:val="en-US"/>
        </w:rPr>
        <w:t xml:space="preserve">          description: successful creation of an SM context</w:t>
      </w:r>
    </w:p>
    <w:p w14:paraId="32EA0272" w14:textId="77777777" w:rsidR="0086296D" w:rsidRPr="002E5CBA" w:rsidRDefault="0086296D" w:rsidP="0086296D">
      <w:pPr>
        <w:pStyle w:val="PL"/>
        <w:rPr>
          <w:lang w:val="en-US"/>
        </w:rPr>
      </w:pPr>
      <w:r w:rsidRPr="002E5CBA">
        <w:rPr>
          <w:lang w:val="en-US"/>
        </w:rPr>
        <w:t xml:space="preserve">          content:</w:t>
      </w:r>
    </w:p>
    <w:p w14:paraId="32EA027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74" w14:textId="77777777" w:rsidR="0086296D" w:rsidRPr="002E5CBA" w:rsidRDefault="0086296D" w:rsidP="0086296D">
      <w:pPr>
        <w:pStyle w:val="PL"/>
        <w:rPr>
          <w:lang w:val="en-US"/>
        </w:rPr>
      </w:pPr>
      <w:r w:rsidRPr="002E5CBA">
        <w:rPr>
          <w:lang w:val="en-US"/>
        </w:rPr>
        <w:t xml:space="preserve">              schema:</w:t>
      </w:r>
    </w:p>
    <w:p w14:paraId="32EA0275" w14:textId="77777777" w:rsidR="0086296D" w:rsidRPr="002E5CBA" w:rsidRDefault="0086296D" w:rsidP="0086296D">
      <w:pPr>
        <w:pStyle w:val="PL"/>
        <w:rPr>
          <w:lang w:val="en-US"/>
        </w:rPr>
      </w:pPr>
      <w:r w:rsidRPr="002E5CBA">
        <w:rPr>
          <w:lang w:val="en-US"/>
        </w:rPr>
        <w:t xml:space="preserve">                $ref: '#/components/schemas/SmContextCreatedData'</w:t>
      </w:r>
    </w:p>
    <w:p w14:paraId="32EA0276" w14:textId="77777777" w:rsidR="0086296D" w:rsidRPr="002E5CBA" w:rsidRDefault="0086296D" w:rsidP="0086296D">
      <w:pPr>
        <w:pStyle w:val="PL"/>
        <w:rPr>
          <w:lang w:val="en-US"/>
        </w:rPr>
      </w:pPr>
      <w:r w:rsidRPr="002E5CBA">
        <w:rPr>
          <w:lang w:val="en-US"/>
        </w:rPr>
        <w:t xml:space="preserve">            multipart/related:  # message with binary body part(s)</w:t>
      </w:r>
    </w:p>
    <w:p w14:paraId="32EA0277" w14:textId="77777777" w:rsidR="0086296D" w:rsidRPr="002E5CBA" w:rsidRDefault="0086296D" w:rsidP="0086296D">
      <w:pPr>
        <w:pStyle w:val="PL"/>
        <w:rPr>
          <w:lang w:val="en-US"/>
        </w:rPr>
      </w:pPr>
      <w:r w:rsidRPr="002E5CBA">
        <w:rPr>
          <w:lang w:val="en-US"/>
        </w:rPr>
        <w:t xml:space="preserve">              schema:</w:t>
      </w:r>
    </w:p>
    <w:p w14:paraId="32EA0278" w14:textId="77777777" w:rsidR="0086296D" w:rsidRPr="002E5CBA" w:rsidRDefault="0086296D" w:rsidP="0086296D">
      <w:pPr>
        <w:pStyle w:val="PL"/>
        <w:rPr>
          <w:lang w:val="en-US"/>
        </w:rPr>
      </w:pPr>
      <w:r w:rsidRPr="002E5CBA">
        <w:rPr>
          <w:lang w:val="en-US"/>
        </w:rPr>
        <w:t xml:space="preserve">                type: object</w:t>
      </w:r>
    </w:p>
    <w:p w14:paraId="32EA0279" w14:textId="77777777" w:rsidR="0086296D" w:rsidRPr="002E5CBA" w:rsidRDefault="0086296D" w:rsidP="0086296D">
      <w:pPr>
        <w:pStyle w:val="PL"/>
        <w:rPr>
          <w:lang w:val="en-US"/>
        </w:rPr>
      </w:pPr>
      <w:r w:rsidRPr="002E5CBA">
        <w:rPr>
          <w:lang w:val="en-US"/>
        </w:rPr>
        <w:t xml:space="preserve">                properties: # Request parts</w:t>
      </w:r>
    </w:p>
    <w:p w14:paraId="32EA027A" w14:textId="77777777" w:rsidR="0086296D" w:rsidRPr="002E5CBA" w:rsidRDefault="0086296D" w:rsidP="0086296D">
      <w:pPr>
        <w:pStyle w:val="PL"/>
        <w:rPr>
          <w:lang w:val="en-US"/>
        </w:rPr>
      </w:pPr>
      <w:r w:rsidRPr="002E5CBA">
        <w:rPr>
          <w:lang w:val="en-US"/>
        </w:rPr>
        <w:t xml:space="preserve">                  jsonData:</w:t>
      </w:r>
    </w:p>
    <w:p w14:paraId="32EA027B" w14:textId="77777777" w:rsidR="0086296D" w:rsidRPr="002E5CBA" w:rsidRDefault="0086296D" w:rsidP="0086296D">
      <w:pPr>
        <w:pStyle w:val="PL"/>
        <w:rPr>
          <w:lang w:val="en-US"/>
        </w:rPr>
      </w:pPr>
      <w:r w:rsidRPr="002E5CBA">
        <w:rPr>
          <w:lang w:val="en-US"/>
        </w:rPr>
        <w:t xml:space="preserve">                    $ref: '#/components/schemas/SmContextCreatedData'</w:t>
      </w:r>
    </w:p>
    <w:p w14:paraId="32EA027C" w14:textId="77777777" w:rsidR="0086296D" w:rsidRPr="002E5CBA" w:rsidRDefault="0086296D" w:rsidP="0086296D">
      <w:pPr>
        <w:pStyle w:val="PL"/>
        <w:rPr>
          <w:lang w:val="en-US"/>
        </w:rPr>
      </w:pPr>
      <w:r w:rsidRPr="002E5CBA">
        <w:rPr>
          <w:lang w:val="en-US"/>
        </w:rPr>
        <w:t xml:space="preserve">                  binaryDataN2SmInformation:</w:t>
      </w:r>
    </w:p>
    <w:p w14:paraId="32EA027D" w14:textId="77777777" w:rsidR="0086296D" w:rsidRPr="002E5CBA" w:rsidRDefault="0086296D" w:rsidP="0086296D">
      <w:pPr>
        <w:pStyle w:val="PL"/>
        <w:rPr>
          <w:lang w:val="en-US"/>
        </w:rPr>
      </w:pPr>
      <w:r w:rsidRPr="002E5CBA">
        <w:rPr>
          <w:lang w:val="en-US"/>
        </w:rPr>
        <w:t xml:space="preserve">                    type: string</w:t>
      </w:r>
    </w:p>
    <w:p w14:paraId="32EA027E" w14:textId="77777777" w:rsidR="0086296D" w:rsidRPr="002E5CBA" w:rsidRDefault="0086296D" w:rsidP="0086296D">
      <w:pPr>
        <w:pStyle w:val="PL"/>
        <w:rPr>
          <w:lang w:val="en-US"/>
        </w:rPr>
      </w:pPr>
      <w:r w:rsidRPr="002E5CBA">
        <w:rPr>
          <w:lang w:val="en-US"/>
        </w:rPr>
        <w:t xml:space="preserve">                    format: binary</w:t>
      </w:r>
    </w:p>
    <w:p w14:paraId="32EA027F" w14:textId="77777777" w:rsidR="0086296D" w:rsidRPr="002E5CBA" w:rsidRDefault="0086296D" w:rsidP="0086296D">
      <w:pPr>
        <w:pStyle w:val="PL"/>
        <w:rPr>
          <w:lang w:val="en-US"/>
        </w:rPr>
      </w:pPr>
      <w:r w:rsidRPr="002E5CBA">
        <w:rPr>
          <w:lang w:val="en-US"/>
        </w:rPr>
        <w:t xml:space="preserve">              encoding:</w:t>
      </w:r>
    </w:p>
    <w:p w14:paraId="32EA0280" w14:textId="77777777" w:rsidR="0086296D" w:rsidRPr="002E5CBA" w:rsidRDefault="0086296D" w:rsidP="0086296D">
      <w:pPr>
        <w:pStyle w:val="PL"/>
        <w:rPr>
          <w:lang w:val="en-US"/>
        </w:rPr>
      </w:pPr>
      <w:r w:rsidRPr="002E5CBA">
        <w:rPr>
          <w:lang w:val="en-US"/>
        </w:rPr>
        <w:t xml:space="preserve">                jsonData:</w:t>
      </w:r>
    </w:p>
    <w:p w14:paraId="32EA0281" w14:textId="77777777" w:rsidR="0086296D" w:rsidRPr="002E5CBA" w:rsidRDefault="0086296D" w:rsidP="0086296D">
      <w:pPr>
        <w:pStyle w:val="PL"/>
        <w:rPr>
          <w:lang w:val="en-US"/>
        </w:rPr>
      </w:pPr>
      <w:r w:rsidRPr="002E5CBA">
        <w:rPr>
          <w:lang w:val="en-US"/>
        </w:rPr>
        <w:t xml:space="preserve">                  contentType:  application/json</w:t>
      </w:r>
    </w:p>
    <w:p w14:paraId="32EA0282" w14:textId="77777777" w:rsidR="0086296D" w:rsidRPr="002E5CBA" w:rsidRDefault="0086296D" w:rsidP="0086296D">
      <w:pPr>
        <w:pStyle w:val="PL"/>
        <w:rPr>
          <w:lang w:val="en-US"/>
        </w:rPr>
      </w:pPr>
      <w:r w:rsidRPr="002E5CBA">
        <w:rPr>
          <w:lang w:val="en-US"/>
        </w:rPr>
        <w:t xml:space="preserve">                binaryDataN2SmInformation:</w:t>
      </w:r>
    </w:p>
    <w:p w14:paraId="32EA0283" w14:textId="77777777" w:rsidR="0086296D" w:rsidRPr="002E5CBA" w:rsidRDefault="0086296D" w:rsidP="0086296D">
      <w:pPr>
        <w:pStyle w:val="PL"/>
        <w:rPr>
          <w:lang w:val="en-US"/>
        </w:rPr>
      </w:pPr>
      <w:r w:rsidRPr="002E5CBA">
        <w:rPr>
          <w:lang w:val="en-US"/>
        </w:rPr>
        <w:t xml:space="preserve">                  contentType:  application/vnd.3gpp.ngap</w:t>
      </w:r>
    </w:p>
    <w:p w14:paraId="32EA0284" w14:textId="77777777" w:rsidR="0086296D" w:rsidRPr="002E5CBA" w:rsidRDefault="0086296D" w:rsidP="0086296D">
      <w:pPr>
        <w:pStyle w:val="PL"/>
        <w:rPr>
          <w:lang w:val="en-US"/>
        </w:rPr>
      </w:pPr>
      <w:r w:rsidRPr="002E5CBA">
        <w:rPr>
          <w:lang w:val="en-US"/>
        </w:rPr>
        <w:t xml:space="preserve">                  headers:</w:t>
      </w:r>
    </w:p>
    <w:p w14:paraId="32EA0285" w14:textId="77777777" w:rsidR="0086296D" w:rsidRPr="002E5CBA" w:rsidRDefault="0086296D" w:rsidP="0086296D">
      <w:pPr>
        <w:pStyle w:val="PL"/>
        <w:rPr>
          <w:lang w:val="en-US"/>
        </w:rPr>
      </w:pPr>
      <w:r w:rsidRPr="002E5CBA">
        <w:rPr>
          <w:lang w:val="en-US"/>
        </w:rPr>
        <w:t xml:space="preserve">                    Content-Id:</w:t>
      </w:r>
    </w:p>
    <w:p w14:paraId="32EA0286" w14:textId="77777777" w:rsidR="0086296D" w:rsidRPr="002E5CBA" w:rsidRDefault="0086296D" w:rsidP="0086296D">
      <w:pPr>
        <w:pStyle w:val="PL"/>
        <w:rPr>
          <w:lang w:val="en-US"/>
        </w:rPr>
      </w:pPr>
      <w:r w:rsidRPr="002E5CBA">
        <w:rPr>
          <w:lang w:val="en-US"/>
        </w:rPr>
        <w:t xml:space="preserve">                      schema:</w:t>
      </w:r>
    </w:p>
    <w:p w14:paraId="32EA0287" w14:textId="4F365C82" w:rsidR="0086296D" w:rsidRDefault="0086296D" w:rsidP="0086296D">
      <w:pPr>
        <w:pStyle w:val="PL"/>
        <w:rPr>
          <w:ins w:id="2865" w:author="Bruno Landais - C4-188273" w:date="2018-12-04T15:26:00Z"/>
          <w:lang w:val="en-US"/>
        </w:rPr>
      </w:pPr>
      <w:r w:rsidRPr="002E5CBA">
        <w:rPr>
          <w:lang w:val="en-US"/>
        </w:rPr>
        <w:t xml:space="preserve">                        type: string  </w:t>
      </w:r>
    </w:p>
    <w:p w14:paraId="4A1A9CBA" w14:textId="77777777" w:rsidR="001E3D3C" w:rsidRDefault="001E3D3C" w:rsidP="001E3D3C">
      <w:pPr>
        <w:pStyle w:val="PL"/>
        <w:rPr>
          <w:ins w:id="2866" w:author="Bruno Landais - C4-188273" w:date="2018-12-04T15:26:00Z"/>
        </w:rPr>
      </w:pPr>
      <w:ins w:id="2867" w:author="Bruno Landais - C4-188273" w:date="2018-12-04T15:26:00Z">
        <w:r>
          <w:t xml:space="preserve">          headers:</w:t>
        </w:r>
      </w:ins>
    </w:p>
    <w:p w14:paraId="79FB59DE" w14:textId="77777777" w:rsidR="001E3D3C" w:rsidRDefault="001E3D3C" w:rsidP="001E3D3C">
      <w:pPr>
        <w:pStyle w:val="PL"/>
        <w:rPr>
          <w:ins w:id="2868" w:author="Bruno Landais - C4-188273" w:date="2018-12-04T15:26:00Z"/>
        </w:rPr>
      </w:pPr>
      <w:ins w:id="2869" w:author="Bruno Landais - C4-188273" w:date="2018-12-04T15:26:00Z">
        <w:r>
          <w:t xml:space="preserve">            Location:</w:t>
        </w:r>
      </w:ins>
    </w:p>
    <w:p w14:paraId="3AB392BC" w14:textId="4D81302D" w:rsidR="001E3D3C" w:rsidRDefault="001E3D3C" w:rsidP="001E3D3C">
      <w:pPr>
        <w:pStyle w:val="PL"/>
        <w:rPr>
          <w:ins w:id="2870" w:author="Bruno Landais - C4-188273" w:date="2018-12-04T15:26:00Z"/>
        </w:rPr>
      </w:pPr>
      <w:ins w:id="2871" w:author="Bruno Landais - C4-188273" w:date="2018-12-04T15:26:00Z">
        <w:r>
          <w:t xml:space="preserve">              description: 'Contains the URI of the newly created resource, according to the structure: {apiRoot}/nsmf-pdusession/v1/sm-contexts/{smContextRef}'</w:t>
        </w:r>
      </w:ins>
    </w:p>
    <w:p w14:paraId="1610FE28" w14:textId="77777777" w:rsidR="001E3D3C" w:rsidRDefault="001E3D3C" w:rsidP="001E3D3C">
      <w:pPr>
        <w:pStyle w:val="PL"/>
        <w:rPr>
          <w:ins w:id="2872" w:author="Bruno Landais - C4-188273" w:date="2018-12-04T15:26:00Z"/>
        </w:rPr>
      </w:pPr>
      <w:ins w:id="2873" w:author="Bruno Landais - C4-188273" w:date="2018-12-04T15:26:00Z">
        <w:r>
          <w:t xml:space="preserve">              required: true</w:t>
        </w:r>
      </w:ins>
    </w:p>
    <w:p w14:paraId="24F2FF6D" w14:textId="77777777" w:rsidR="001E3D3C" w:rsidRDefault="001E3D3C" w:rsidP="001E3D3C">
      <w:pPr>
        <w:pStyle w:val="PL"/>
        <w:rPr>
          <w:ins w:id="2874" w:author="Bruno Landais - C4-188273" w:date="2018-12-04T15:26:00Z"/>
        </w:rPr>
      </w:pPr>
      <w:ins w:id="2875" w:author="Bruno Landais - C4-188273" w:date="2018-12-04T15:26:00Z">
        <w:r>
          <w:t xml:space="preserve">              schema:</w:t>
        </w:r>
      </w:ins>
    </w:p>
    <w:p w14:paraId="193DC999" w14:textId="77777777" w:rsidR="001E3D3C" w:rsidRPr="002857AD" w:rsidRDefault="001E3D3C" w:rsidP="001E3D3C">
      <w:pPr>
        <w:pStyle w:val="PL"/>
        <w:rPr>
          <w:ins w:id="2876" w:author="Bruno Landais - C4-188273" w:date="2018-12-04T15:26:00Z"/>
        </w:rPr>
      </w:pPr>
      <w:ins w:id="2877" w:author="Bruno Landais - C4-188273" w:date="2018-12-04T15:26:00Z">
        <w:r>
          <w:t xml:space="preserve">                type: string</w:t>
        </w:r>
      </w:ins>
    </w:p>
    <w:p w14:paraId="7387D48B" w14:textId="77777777" w:rsidR="001E3D3C" w:rsidRPr="002E5CBA" w:rsidRDefault="001E3D3C" w:rsidP="0086296D">
      <w:pPr>
        <w:pStyle w:val="PL"/>
        <w:rPr>
          <w:lang w:val="en-US"/>
        </w:rPr>
      </w:pPr>
    </w:p>
    <w:p w14:paraId="32EA0288"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289" w14:textId="77777777" w:rsidR="0086296D" w:rsidRPr="002E5CBA" w:rsidRDefault="0086296D" w:rsidP="0086296D">
      <w:pPr>
        <w:pStyle w:val="PL"/>
        <w:rPr>
          <w:lang w:val="en-US"/>
        </w:rPr>
      </w:pPr>
      <w:r w:rsidRPr="002E5CBA">
        <w:rPr>
          <w:lang w:val="en-US"/>
        </w:rPr>
        <w:t xml:space="preserve">          description: </w:t>
      </w:r>
      <w:r>
        <w:rPr>
          <w:lang w:val="en-US"/>
        </w:rPr>
        <w:t>temporary redirect</w:t>
      </w:r>
    </w:p>
    <w:p w14:paraId="32EA028A" w14:textId="77777777" w:rsidR="0086296D" w:rsidRPr="00046E6A" w:rsidRDefault="0086296D" w:rsidP="0086296D">
      <w:pPr>
        <w:pStyle w:val="PL"/>
        <w:rPr>
          <w:lang w:val="en-US"/>
        </w:rPr>
      </w:pPr>
      <w:r w:rsidRPr="00046E6A">
        <w:rPr>
          <w:lang w:val="en-US"/>
        </w:rPr>
        <w:t xml:space="preserve">        '308':</w:t>
      </w:r>
    </w:p>
    <w:p w14:paraId="32EA028B" w14:textId="77777777" w:rsidR="0086296D" w:rsidRPr="00046E6A" w:rsidRDefault="0086296D" w:rsidP="0086296D">
      <w:pPr>
        <w:pStyle w:val="PL"/>
        <w:rPr>
          <w:lang w:val="en-US"/>
        </w:rPr>
      </w:pPr>
      <w:r w:rsidRPr="00046E6A">
        <w:rPr>
          <w:lang w:val="en-US"/>
        </w:rPr>
        <w:t xml:space="preserve">          description: permanent redirect</w:t>
      </w:r>
    </w:p>
    <w:p w14:paraId="32EA028C" w14:textId="77777777" w:rsidR="0086296D" w:rsidRPr="002E5CBA" w:rsidRDefault="0086296D" w:rsidP="0086296D">
      <w:pPr>
        <w:pStyle w:val="PL"/>
        <w:rPr>
          <w:lang w:val="en-US"/>
        </w:rPr>
      </w:pPr>
      <w:r w:rsidRPr="002E5CBA">
        <w:rPr>
          <w:lang w:val="en-US"/>
        </w:rPr>
        <w:t xml:space="preserve">        '400':</w:t>
      </w:r>
    </w:p>
    <w:p w14:paraId="32EA028D" w14:textId="77777777" w:rsidR="0086296D" w:rsidRPr="002E5CBA" w:rsidRDefault="0086296D" w:rsidP="0086296D">
      <w:pPr>
        <w:pStyle w:val="PL"/>
        <w:rPr>
          <w:lang w:val="en-US"/>
        </w:rPr>
      </w:pPr>
      <w:r w:rsidRPr="002E5CBA">
        <w:rPr>
          <w:lang w:val="en-US"/>
        </w:rPr>
        <w:t xml:space="preserve">          description: unsuccessful creation of an SM context - bad request</w:t>
      </w:r>
    </w:p>
    <w:p w14:paraId="32EA028E" w14:textId="77777777" w:rsidR="0086296D" w:rsidRPr="002E5CBA" w:rsidRDefault="0086296D" w:rsidP="0086296D">
      <w:pPr>
        <w:pStyle w:val="PL"/>
        <w:rPr>
          <w:lang w:val="en-US"/>
        </w:rPr>
      </w:pPr>
      <w:r w:rsidRPr="002E5CBA">
        <w:rPr>
          <w:lang w:val="en-US"/>
        </w:rPr>
        <w:t xml:space="preserve">          content:</w:t>
      </w:r>
    </w:p>
    <w:p w14:paraId="32EA028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90" w14:textId="77777777" w:rsidR="0086296D" w:rsidRPr="002E5CBA" w:rsidRDefault="0086296D" w:rsidP="0086296D">
      <w:pPr>
        <w:pStyle w:val="PL"/>
        <w:rPr>
          <w:lang w:val="en-US"/>
        </w:rPr>
      </w:pPr>
      <w:r w:rsidRPr="002E5CBA">
        <w:rPr>
          <w:lang w:val="en-US"/>
        </w:rPr>
        <w:t xml:space="preserve">              schema:</w:t>
      </w:r>
    </w:p>
    <w:p w14:paraId="32EA0291" w14:textId="77777777" w:rsidR="0086296D" w:rsidRPr="002E5CBA" w:rsidRDefault="0086296D" w:rsidP="0086296D">
      <w:pPr>
        <w:pStyle w:val="PL"/>
        <w:rPr>
          <w:lang w:val="en-US"/>
        </w:rPr>
      </w:pPr>
      <w:r w:rsidRPr="002E5CBA">
        <w:rPr>
          <w:lang w:val="en-US"/>
        </w:rPr>
        <w:t xml:space="preserve">                $ref: '#/components/schemas/SmContextCreateError'</w:t>
      </w:r>
    </w:p>
    <w:p w14:paraId="32EA0292" w14:textId="77777777" w:rsidR="0086296D" w:rsidRPr="002E5CBA" w:rsidRDefault="0086296D" w:rsidP="0086296D">
      <w:pPr>
        <w:pStyle w:val="PL"/>
        <w:rPr>
          <w:lang w:val="en-US"/>
        </w:rPr>
      </w:pPr>
      <w:r w:rsidRPr="002E5CBA">
        <w:rPr>
          <w:lang w:val="en-US"/>
        </w:rPr>
        <w:t xml:space="preserve">            multipart/related:  # message with binary body part(s)</w:t>
      </w:r>
    </w:p>
    <w:p w14:paraId="32EA0293" w14:textId="77777777" w:rsidR="0086296D" w:rsidRPr="002E5CBA" w:rsidRDefault="0086296D" w:rsidP="0086296D">
      <w:pPr>
        <w:pStyle w:val="PL"/>
        <w:rPr>
          <w:lang w:val="en-US"/>
        </w:rPr>
      </w:pPr>
      <w:r w:rsidRPr="002E5CBA">
        <w:rPr>
          <w:lang w:val="en-US"/>
        </w:rPr>
        <w:t xml:space="preserve">              schema:</w:t>
      </w:r>
    </w:p>
    <w:p w14:paraId="32EA0294" w14:textId="77777777" w:rsidR="0086296D" w:rsidRPr="002E5CBA" w:rsidRDefault="0086296D" w:rsidP="0086296D">
      <w:pPr>
        <w:pStyle w:val="PL"/>
        <w:rPr>
          <w:lang w:val="en-US"/>
        </w:rPr>
      </w:pPr>
      <w:r w:rsidRPr="002E5CBA">
        <w:rPr>
          <w:lang w:val="en-US"/>
        </w:rPr>
        <w:t xml:space="preserve">                type: object</w:t>
      </w:r>
    </w:p>
    <w:p w14:paraId="32EA0295" w14:textId="77777777" w:rsidR="0086296D" w:rsidRPr="002E5CBA" w:rsidRDefault="0086296D" w:rsidP="0086296D">
      <w:pPr>
        <w:pStyle w:val="PL"/>
        <w:rPr>
          <w:lang w:val="en-US"/>
        </w:rPr>
      </w:pPr>
      <w:r w:rsidRPr="002E5CBA">
        <w:rPr>
          <w:lang w:val="en-US"/>
        </w:rPr>
        <w:t xml:space="preserve">                properties: # Request parts</w:t>
      </w:r>
    </w:p>
    <w:p w14:paraId="32EA0296" w14:textId="77777777" w:rsidR="0086296D" w:rsidRPr="002E5CBA" w:rsidRDefault="0086296D" w:rsidP="0086296D">
      <w:pPr>
        <w:pStyle w:val="PL"/>
        <w:rPr>
          <w:lang w:val="en-US"/>
        </w:rPr>
      </w:pPr>
      <w:r w:rsidRPr="002E5CBA">
        <w:rPr>
          <w:lang w:val="en-US"/>
        </w:rPr>
        <w:lastRenderedPageBreak/>
        <w:t xml:space="preserve">                  jsonData:</w:t>
      </w:r>
    </w:p>
    <w:p w14:paraId="32EA0297" w14:textId="77777777" w:rsidR="0086296D" w:rsidRPr="002E5CBA" w:rsidRDefault="0086296D" w:rsidP="0086296D">
      <w:pPr>
        <w:pStyle w:val="PL"/>
        <w:rPr>
          <w:lang w:val="en-US"/>
        </w:rPr>
      </w:pPr>
      <w:r w:rsidRPr="002E5CBA">
        <w:rPr>
          <w:lang w:val="en-US"/>
        </w:rPr>
        <w:t xml:space="preserve">                    $ref: '#/components/schemas/SmContextCreateError'</w:t>
      </w:r>
    </w:p>
    <w:p w14:paraId="32EA0298" w14:textId="77777777" w:rsidR="0086296D" w:rsidRPr="002E5CBA" w:rsidRDefault="0086296D" w:rsidP="0086296D">
      <w:pPr>
        <w:pStyle w:val="PL"/>
        <w:rPr>
          <w:lang w:val="en-US"/>
        </w:rPr>
      </w:pPr>
      <w:r w:rsidRPr="002E5CBA">
        <w:rPr>
          <w:lang w:val="en-US"/>
        </w:rPr>
        <w:t xml:space="preserve">                  binaryDataN1SmMessage:</w:t>
      </w:r>
    </w:p>
    <w:p w14:paraId="32EA0299" w14:textId="77777777" w:rsidR="0086296D" w:rsidRPr="002E5CBA" w:rsidRDefault="0086296D" w:rsidP="0086296D">
      <w:pPr>
        <w:pStyle w:val="PL"/>
        <w:rPr>
          <w:lang w:val="en-US"/>
        </w:rPr>
      </w:pPr>
      <w:r w:rsidRPr="002E5CBA">
        <w:rPr>
          <w:lang w:val="en-US"/>
        </w:rPr>
        <w:t xml:space="preserve">                    type: string</w:t>
      </w:r>
    </w:p>
    <w:p w14:paraId="32EA029A" w14:textId="77777777" w:rsidR="0086296D" w:rsidRPr="002E5CBA" w:rsidRDefault="0086296D" w:rsidP="0086296D">
      <w:pPr>
        <w:pStyle w:val="PL"/>
        <w:rPr>
          <w:lang w:val="en-US"/>
        </w:rPr>
      </w:pPr>
      <w:r w:rsidRPr="002E5CBA">
        <w:rPr>
          <w:lang w:val="en-US"/>
        </w:rPr>
        <w:t xml:space="preserve">                    format: binary</w:t>
      </w:r>
    </w:p>
    <w:p w14:paraId="32EA029B" w14:textId="77777777" w:rsidR="0086296D" w:rsidRPr="002E5CBA" w:rsidRDefault="0086296D" w:rsidP="0086296D">
      <w:pPr>
        <w:pStyle w:val="PL"/>
        <w:rPr>
          <w:lang w:val="en-US"/>
        </w:rPr>
      </w:pPr>
      <w:r w:rsidRPr="002E5CBA">
        <w:rPr>
          <w:lang w:val="en-US"/>
        </w:rPr>
        <w:t xml:space="preserve">              encoding:</w:t>
      </w:r>
    </w:p>
    <w:p w14:paraId="32EA029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9D" w14:textId="77777777" w:rsidR="0086296D" w:rsidRPr="000659A3" w:rsidRDefault="0086296D" w:rsidP="0086296D">
      <w:pPr>
        <w:pStyle w:val="PL"/>
        <w:rPr>
          <w:lang w:val="fr-FR"/>
        </w:rPr>
      </w:pPr>
      <w:r w:rsidRPr="000659A3">
        <w:rPr>
          <w:lang w:val="fr-FR"/>
        </w:rPr>
        <w:t xml:space="preserve">                  contentType:  application/json</w:t>
      </w:r>
    </w:p>
    <w:p w14:paraId="32EA029E" w14:textId="77777777" w:rsidR="0086296D" w:rsidRPr="000659A3" w:rsidRDefault="0086296D" w:rsidP="0086296D">
      <w:pPr>
        <w:pStyle w:val="PL"/>
        <w:rPr>
          <w:lang w:val="fr-FR"/>
        </w:rPr>
      </w:pPr>
      <w:r w:rsidRPr="000659A3">
        <w:rPr>
          <w:lang w:val="fr-FR"/>
        </w:rPr>
        <w:t xml:space="preserve">                binaryDataN1SmMessage:</w:t>
      </w:r>
    </w:p>
    <w:p w14:paraId="32EA029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A0" w14:textId="77777777" w:rsidR="0086296D" w:rsidRPr="002E5CBA" w:rsidRDefault="0086296D" w:rsidP="0086296D">
      <w:pPr>
        <w:pStyle w:val="PL"/>
        <w:rPr>
          <w:lang w:val="en-US"/>
        </w:rPr>
      </w:pPr>
      <w:r w:rsidRPr="002E5CBA">
        <w:rPr>
          <w:lang w:val="en-US"/>
        </w:rPr>
        <w:t xml:space="preserve">                  headers:</w:t>
      </w:r>
    </w:p>
    <w:p w14:paraId="32EA02A1" w14:textId="77777777" w:rsidR="0086296D" w:rsidRPr="002E5CBA" w:rsidRDefault="0086296D" w:rsidP="0086296D">
      <w:pPr>
        <w:pStyle w:val="PL"/>
        <w:rPr>
          <w:lang w:val="en-US"/>
        </w:rPr>
      </w:pPr>
      <w:r w:rsidRPr="002E5CBA">
        <w:rPr>
          <w:lang w:val="en-US"/>
        </w:rPr>
        <w:t xml:space="preserve">                    Content-Id:</w:t>
      </w:r>
    </w:p>
    <w:p w14:paraId="32EA02A2" w14:textId="77777777" w:rsidR="0086296D" w:rsidRPr="002E5CBA" w:rsidRDefault="0086296D" w:rsidP="0086296D">
      <w:pPr>
        <w:pStyle w:val="PL"/>
        <w:rPr>
          <w:lang w:val="en-US"/>
        </w:rPr>
      </w:pPr>
      <w:r w:rsidRPr="002E5CBA">
        <w:rPr>
          <w:lang w:val="en-US"/>
        </w:rPr>
        <w:t xml:space="preserve">                      schema:</w:t>
      </w:r>
    </w:p>
    <w:p w14:paraId="32EA02A3" w14:textId="77777777" w:rsidR="0086296D" w:rsidRPr="002E5CBA" w:rsidRDefault="0086296D" w:rsidP="0086296D">
      <w:pPr>
        <w:pStyle w:val="PL"/>
        <w:rPr>
          <w:lang w:val="en-US"/>
        </w:rPr>
      </w:pPr>
      <w:r w:rsidRPr="002E5CBA">
        <w:rPr>
          <w:lang w:val="en-US"/>
        </w:rPr>
        <w:t xml:space="preserve">                        type: string  </w:t>
      </w:r>
    </w:p>
    <w:p w14:paraId="32EA02A4" w14:textId="77777777" w:rsidR="0086296D" w:rsidRPr="002E5CBA" w:rsidRDefault="0086296D" w:rsidP="0086296D">
      <w:pPr>
        <w:pStyle w:val="PL"/>
        <w:rPr>
          <w:lang w:val="en-US"/>
        </w:rPr>
      </w:pPr>
      <w:r w:rsidRPr="002E5CBA">
        <w:rPr>
          <w:lang w:val="en-US"/>
        </w:rPr>
        <w:t xml:space="preserve">        '403':</w:t>
      </w:r>
    </w:p>
    <w:p w14:paraId="32EA02A5" w14:textId="77777777" w:rsidR="0086296D" w:rsidRPr="002E5CBA" w:rsidRDefault="0086296D" w:rsidP="0086296D">
      <w:pPr>
        <w:pStyle w:val="PL"/>
        <w:rPr>
          <w:lang w:val="en-US"/>
        </w:rPr>
      </w:pPr>
      <w:r w:rsidRPr="002E5CBA">
        <w:rPr>
          <w:lang w:val="en-US"/>
        </w:rPr>
        <w:t xml:space="preserve">          description: unsuccessful creation of an SM context - forbidden</w:t>
      </w:r>
    </w:p>
    <w:p w14:paraId="32EA02A6" w14:textId="77777777" w:rsidR="0086296D" w:rsidRPr="002E5CBA" w:rsidRDefault="0086296D" w:rsidP="0086296D">
      <w:pPr>
        <w:pStyle w:val="PL"/>
        <w:rPr>
          <w:lang w:val="en-US"/>
        </w:rPr>
      </w:pPr>
      <w:r w:rsidRPr="002E5CBA">
        <w:rPr>
          <w:lang w:val="en-US"/>
        </w:rPr>
        <w:t xml:space="preserve">          content:</w:t>
      </w:r>
    </w:p>
    <w:p w14:paraId="32EA02A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A8" w14:textId="77777777" w:rsidR="0086296D" w:rsidRPr="002E5CBA" w:rsidRDefault="0086296D" w:rsidP="0086296D">
      <w:pPr>
        <w:pStyle w:val="PL"/>
        <w:rPr>
          <w:lang w:val="en-US"/>
        </w:rPr>
      </w:pPr>
      <w:r w:rsidRPr="002E5CBA">
        <w:rPr>
          <w:lang w:val="en-US"/>
        </w:rPr>
        <w:t xml:space="preserve">              schema:</w:t>
      </w:r>
    </w:p>
    <w:p w14:paraId="32EA02A9" w14:textId="77777777" w:rsidR="0086296D" w:rsidRPr="002E5CBA" w:rsidRDefault="0086296D" w:rsidP="0086296D">
      <w:pPr>
        <w:pStyle w:val="PL"/>
        <w:rPr>
          <w:lang w:val="en-US"/>
        </w:rPr>
      </w:pPr>
      <w:r w:rsidRPr="002E5CBA">
        <w:rPr>
          <w:lang w:val="en-US"/>
        </w:rPr>
        <w:t xml:space="preserve">                $ref: '#/components/schemas/SmContextCreateError'</w:t>
      </w:r>
    </w:p>
    <w:p w14:paraId="32EA02AA" w14:textId="77777777" w:rsidR="0086296D" w:rsidRPr="002E5CBA" w:rsidRDefault="0086296D" w:rsidP="0086296D">
      <w:pPr>
        <w:pStyle w:val="PL"/>
        <w:rPr>
          <w:lang w:val="en-US"/>
        </w:rPr>
      </w:pPr>
      <w:r w:rsidRPr="002E5CBA">
        <w:rPr>
          <w:lang w:val="en-US"/>
        </w:rPr>
        <w:t xml:space="preserve">            multipart/related:  # message with binary body part(s)</w:t>
      </w:r>
    </w:p>
    <w:p w14:paraId="32EA02AB" w14:textId="77777777" w:rsidR="0086296D" w:rsidRPr="002E5CBA" w:rsidRDefault="0086296D" w:rsidP="0086296D">
      <w:pPr>
        <w:pStyle w:val="PL"/>
        <w:rPr>
          <w:lang w:val="en-US"/>
        </w:rPr>
      </w:pPr>
      <w:r w:rsidRPr="002E5CBA">
        <w:rPr>
          <w:lang w:val="en-US"/>
        </w:rPr>
        <w:t xml:space="preserve">              schema:</w:t>
      </w:r>
    </w:p>
    <w:p w14:paraId="32EA02AC" w14:textId="77777777" w:rsidR="0086296D" w:rsidRPr="002E5CBA" w:rsidRDefault="0086296D" w:rsidP="0086296D">
      <w:pPr>
        <w:pStyle w:val="PL"/>
        <w:rPr>
          <w:lang w:val="en-US"/>
        </w:rPr>
      </w:pPr>
      <w:r w:rsidRPr="002E5CBA">
        <w:rPr>
          <w:lang w:val="en-US"/>
        </w:rPr>
        <w:t xml:space="preserve">                type: object</w:t>
      </w:r>
    </w:p>
    <w:p w14:paraId="32EA02AD" w14:textId="77777777" w:rsidR="0086296D" w:rsidRPr="002E5CBA" w:rsidRDefault="0086296D" w:rsidP="0086296D">
      <w:pPr>
        <w:pStyle w:val="PL"/>
        <w:rPr>
          <w:lang w:val="en-US"/>
        </w:rPr>
      </w:pPr>
      <w:r w:rsidRPr="002E5CBA">
        <w:rPr>
          <w:lang w:val="en-US"/>
        </w:rPr>
        <w:t xml:space="preserve">                properties: # Request parts</w:t>
      </w:r>
    </w:p>
    <w:p w14:paraId="32EA02AE" w14:textId="77777777" w:rsidR="0086296D" w:rsidRPr="002E5CBA" w:rsidRDefault="0086296D" w:rsidP="0086296D">
      <w:pPr>
        <w:pStyle w:val="PL"/>
        <w:rPr>
          <w:lang w:val="en-US"/>
        </w:rPr>
      </w:pPr>
      <w:r w:rsidRPr="002E5CBA">
        <w:rPr>
          <w:lang w:val="en-US"/>
        </w:rPr>
        <w:t xml:space="preserve">                  jsonData:</w:t>
      </w:r>
    </w:p>
    <w:p w14:paraId="32EA02AF" w14:textId="77777777" w:rsidR="0086296D" w:rsidRPr="002E5CBA" w:rsidRDefault="0086296D" w:rsidP="0086296D">
      <w:pPr>
        <w:pStyle w:val="PL"/>
        <w:rPr>
          <w:lang w:val="en-US"/>
        </w:rPr>
      </w:pPr>
      <w:r w:rsidRPr="002E5CBA">
        <w:rPr>
          <w:lang w:val="en-US"/>
        </w:rPr>
        <w:t xml:space="preserve">                    $ref: '#/components/schemas/SmContextCreateError'</w:t>
      </w:r>
    </w:p>
    <w:p w14:paraId="32EA02B0" w14:textId="77777777" w:rsidR="0086296D" w:rsidRPr="002E5CBA" w:rsidRDefault="0086296D" w:rsidP="0086296D">
      <w:pPr>
        <w:pStyle w:val="PL"/>
        <w:rPr>
          <w:lang w:val="en-US"/>
        </w:rPr>
      </w:pPr>
      <w:r w:rsidRPr="002E5CBA">
        <w:rPr>
          <w:lang w:val="en-US"/>
        </w:rPr>
        <w:t xml:space="preserve">                  binaryDataN1SmMessage:</w:t>
      </w:r>
    </w:p>
    <w:p w14:paraId="32EA02B1" w14:textId="77777777" w:rsidR="0086296D" w:rsidRPr="002E5CBA" w:rsidRDefault="0086296D" w:rsidP="0086296D">
      <w:pPr>
        <w:pStyle w:val="PL"/>
        <w:rPr>
          <w:lang w:val="en-US"/>
        </w:rPr>
      </w:pPr>
      <w:r w:rsidRPr="002E5CBA">
        <w:rPr>
          <w:lang w:val="en-US"/>
        </w:rPr>
        <w:t xml:space="preserve">                    type: string</w:t>
      </w:r>
    </w:p>
    <w:p w14:paraId="32EA02B2" w14:textId="77777777" w:rsidR="0086296D" w:rsidRPr="002E5CBA" w:rsidRDefault="0086296D" w:rsidP="0086296D">
      <w:pPr>
        <w:pStyle w:val="PL"/>
        <w:rPr>
          <w:lang w:val="en-US"/>
        </w:rPr>
      </w:pPr>
      <w:r w:rsidRPr="002E5CBA">
        <w:rPr>
          <w:lang w:val="en-US"/>
        </w:rPr>
        <w:t xml:space="preserve">                    format: binary</w:t>
      </w:r>
    </w:p>
    <w:p w14:paraId="32EA02B3" w14:textId="77777777" w:rsidR="0086296D" w:rsidRPr="002E5CBA" w:rsidRDefault="0086296D" w:rsidP="0086296D">
      <w:pPr>
        <w:pStyle w:val="PL"/>
        <w:rPr>
          <w:lang w:val="en-US"/>
        </w:rPr>
      </w:pPr>
      <w:r w:rsidRPr="002E5CBA">
        <w:rPr>
          <w:lang w:val="en-US"/>
        </w:rPr>
        <w:t xml:space="preserve">              encoding:</w:t>
      </w:r>
    </w:p>
    <w:p w14:paraId="32EA02B4"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B5" w14:textId="77777777" w:rsidR="0086296D" w:rsidRPr="000659A3" w:rsidRDefault="0086296D" w:rsidP="0086296D">
      <w:pPr>
        <w:pStyle w:val="PL"/>
        <w:rPr>
          <w:lang w:val="fr-FR"/>
        </w:rPr>
      </w:pPr>
      <w:r w:rsidRPr="000659A3">
        <w:rPr>
          <w:lang w:val="fr-FR"/>
        </w:rPr>
        <w:t xml:space="preserve">                  contentType:  application/json</w:t>
      </w:r>
    </w:p>
    <w:p w14:paraId="32EA02B6" w14:textId="77777777" w:rsidR="0086296D" w:rsidRPr="000659A3" w:rsidRDefault="0086296D" w:rsidP="0086296D">
      <w:pPr>
        <w:pStyle w:val="PL"/>
        <w:rPr>
          <w:lang w:val="fr-FR"/>
        </w:rPr>
      </w:pPr>
      <w:r w:rsidRPr="000659A3">
        <w:rPr>
          <w:lang w:val="fr-FR"/>
        </w:rPr>
        <w:t xml:space="preserve">                binaryDataN1SmMessage:</w:t>
      </w:r>
    </w:p>
    <w:p w14:paraId="32EA02B7"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B8" w14:textId="77777777" w:rsidR="0086296D" w:rsidRPr="002E5CBA" w:rsidRDefault="0086296D" w:rsidP="0086296D">
      <w:pPr>
        <w:pStyle w:val="PL"/>
        <w:rPr>
          <w:lang w:val="en-US"/>
        </w:rPr>
      </w:pPr>
      <w:r w:rsidRPr="002E5CBA">
        <w:rPr>
          <w:lang w:val="en-US"/>
        </w:rPr>
        <w:t xml:space="preserve">                  headers:</w:t>
      </w:r>
    </w:p>
    <w:p w14:paraId="32EA02B9" w14:textId="77777777" w:rsidR="0086296D" w:rsidRPr="002E5CBA" w:rsidRDefault="0086296D" w:rsidP="0086296D">
      <w:pPr>
        <w:pStyle w:val="PL"/>
        <w:rPr>
          <w:lang w:val="en-US"/>
        </w:rPr>
      </w:pPr>
      <w:r w:rsidRPr="002E5CBA">
        <w:rPr>
          <w:lang w:val="en-US"/>
        </w:rPr>
        <w:t xml:space="preserve">                    Content-Id:</w:t>
      </w:r>
    </w:p>
    <w:p w14:paraId="32EA02BA" w14:textId="77777777" w:rsidR="0086296D" w:rsidRPr="002E5CBA" w:rsidRDefault="0086296D" w:rsidP="0086296D">
      <w:pPr>
        <w:pStyle w:val="PL"/>
        <w:rPr>
          <w:lang w:val="en-US"/>
        </w:rPr>
      </w:pPr>
      <w:r w:rsidRPr="002E5CBA">
        <w:rPr>
          <w:lang w:val="en-US"/>
        </w:rPr>
        <w:t xml:space="preserve">                      schema:</w:t>
      </w:r>
    </w:p>
    <w:p w14:paraId="32EA02BB" w14:textId="77777777" w:rsidR="0086296D" w:rsidRPr="002E5CBA" w:rsidRDefault="0086296D" w:rsidP="0086296D">
      <w:pPr>
        <w:pStyle w:val="PL"/>
        <w:rPr>
          <w:lang w:val="en-US"/>
        </w:rPr>
      </w:pPr>
      <w:r w:rsidRPr="002E5CBA">
        <w:rPr>
          <w:lang w:val="en-US"/>
        </w:rPr>
        <w:t xml:space="preserve">                        type: string </w:t>
      </w:r>
    </w:p>
    <w:p w14:paraId="32EA02BC" w14:textId="77777777" w:rsidR="0086296D" w:rsidRPr="002E5CBA" w:rsidRDefault="0086296D" w:rsidP="0086296D">
      <w:pPr>
        <w:pStyle w:val="PL"/>
        <w:rPr>
          <w:lang w:val="en-US"/>
        </w:rPr>
      </w:pPr>
      <w:r w:rsidRPr="002E5CBA">
        <w:rPr>
          <w:lang w:val="en-US"/>
        </w:rPr>
        <w:t xml:space="preserve">        '404':</w:t>
      </w:r>
    </w:p>
    <w:p w14:paraId="32EA02BD" w14:textId="77777777" w:rsidR="0086296D" w:rsidRPr="002E5CBA" w:rsidRDefault="0086296D" w:rsidP="0086296D">
      <w:pPr>
        <w:pStyle w:val="PL"/>
        <w:rPr>
          <w:lang w:val="en-US"/>
        </w:rPr>
      </w:pPr>
      <w:r w:rsidRPr="002E5CBA">
        <w:rPr>
          <w:lang w:val="en-US"/>
        </w:rPr>
        <w:t xml:space="preserve">          description: unsuccessful creation of an SM context - not found</w:t>
      </w:r>
    </w:p>
    <w:p w14:paraId="32EA02BE" w14:textId="77777777" w:rsidR="0086296D" w:rsidRPr="002E5CBA" w:rsidRDefault="0086296D" w:rsidP="0086296D">
      <w:pPr>
        <w:pStyle w:val="PL"/>
        <w:rPr>
          <w:lang w:val="en-US"/>
        </w:rPr>
      </w:pPr>
      <w:r w:rsidRPr="002E5CBA">
        <w:rPr>
          <w:lang w:val="en-US"/>
        </w:rPr>
        <w:t xml:space="preserve">          content:</w:t>
      </w:r>
    </w:p>
    <w:p w14:paraId="32EA02BF"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C0" w14:textId="77777777" w:rsidR="0086296D" w:rsidRPr="002E5CBA" w:rsidRDefault="0086296D" w:rsidP="0086296D">
      <w:pPr>
        <w:pStyle w:val="PL"/>
        <w:rPr>
          <w:lang w:val="en-US"/>
        </w:rPr>
      </w:pPr>
      <w:r w:rsidRPr="002E5CBA">
        <w:rPr>
          <w:lang w:val="en-US"/>
        </w:rPr>
        <w:t xml:space="preserve">              schema:</w:t>
      </w:r>
    </w:p>
    <w:p w14:paraId="32EA02C1" w14:textId="77777777" w:rsidR="0086296D" w:rsidRPr="002E5CBA" w:rsidRDefault="0086296D" w:rsidP="0086296D">
      <w:pPr>
        <w:pStyle w:val="PL"/>
        <w:rPr>
          <w:lang w:val="en-US"/>
        </w:rPr>
      </w:pPr>
      <w:r w:rsidRPr="002E5CBA">
        <w:rPr>
          <w:lang w:val="en-US"/>
        </w:rPr>
        <w:t xml:space="preserve">                $ref: '#/components/schemas/SmContextCreateError'</w:t>
      </w:r>
    </w:p>
    <w:p w14:paraId="32EA02C2" w14:textId="77777777" w:rsidR="0086296D" w:rsidRPr="002E5CBA" w:rsidRDefault="0086296D" w:rsidP="0086296D">
      <w:pPr>
        <w:pStyle w:val="PL"/>
        <w:rPr>
          <w:lang w:val="en-US"/>
        </w:rPr>
      </w:pPr>
      <w:r w:rsidRPr="002E5CBA">
        <w:rPr>
          <w:lang w:val="en-US"/>
        </w:rPr>
        <w:t xml:space="preserve">            multipart/related:  # message with binary body part(s)</w:t>
      </w:r>
    </w:p>
    <w:p w14:paraId="32EA02C3" w14:textId="77777777" w:rsidR="0086296D" w:rsidRPr="002E5CBA" w:rsidRDefault="0086296D" w:rsidP="0086296D">
      <w:pPr>
        <w:pStyle w:val="PL"/>
        <w:rPr>
          <w:lang w:val="en-US"/>
        </w:rPr>
      </w:pPr>
      <w:r w:rsidRPr="002E5CBA">
        <w:rPr>
          <w:lang w:val="en-US"/>
        </w:rPr>
        <w:t xml:space="preserve">              schema:</w:t>
      </w:r>
    </w:p>
    <w:p w14:paraId="32EA02C4" w14:textId="77777777" w:rsidR="0086296D" w:rsidRPr="002E5CBA" w:rsidRDefault="0086296D" w:rsidP="0086296D">
      <w:pPr>
        <w:pStyle w:val="PL"/>
        <w:rPr>
          <w:lang w:val="en-US"/>
        </w:rPr>
      </w:pPr>
      <w:r w:rsidRPr="002E5CBA">
        <w:rPr>
          <w:lang w:val="en-US"/>
        </w:rPr>
        <w:t xml:space="preserve">                type: object</w:t>
      </w:r>
    </w:p>
    <w:p w14:paraId="32EA02C5" w14:textId="77777777" w:rsidR="0086296D" w:rsidRPr="002E5CBA" w:rsidRDefault="0086296D" w:rsidP="0086296D">
      <w:pPr>
        <w:pStyle w:val="PL"/>
        <w:rPr>
          <w:lang w:val="en-US"/>
        </w:rPr>
      </w:pPr>
      <w:r w:rsidRPr="002E5CBA">
        <w:rPr>
          <w:lang w:val="en-US"/>
        </w:rPr>
        <w:t xml:space="preserve">                properties: # Request parts</w:t>
      </w:r>
    </w:p>
    <w:p w14:paraId="32EA02C6" w14:textId="77777777" w:rsidR="0086296D" w:rsidRPr="002E5CBA" w:rsidRDefault="0086296D" w:rsidP="0086296D">
      <w:pPr>
        <w:pStyle w:val="PL"/>
        <w:rPr>
          <w:lang w:val="en-US"/>
        </w:rPr>
      </w:pPr>
      <w:r w:rsidRPr="002E5CBA">
        <w:rPr>
          <w:lang w:val="en-US"/>
        </w:rPr>
        <w:t xml:space="preserve">                  jsonData:</w:t>
      </w:r>
    </w:p>
    <w:p w14:paraId="32EA02C7" w14:textId="77777777" w:rsidR="0086296D" w:rsidRPr="002E5CBA" w:rsidRDefault="0086296D" w:rsidP="0086296D">
      <w:pPr>
        <w:pStyle w:val="PL"/>
        <w:rPr>
          <w:lang w:val="en-US"/>
        </w:rPr>
      </w:pPr>
      <w:r w:rsidRPr="002E5CBA">
        <w:rPr>
          <w:lang w:val="en-US"/>
        </w:rPr>
        <w:t xml:space="preserve">                    $ref: '#/components/schemas/SmContextCreateError'</w:t>
      </w:r>
    </w:p>
    <w:p w14:paraId="32EA02C8" w14:textId="77777777" w:rsidR="0086296D" w:rsidRPr="002E5CBA" w:rsidRDefault="0086296D" w:rsidP="0086296D">
      <w:pPr>
        <w:pStyle w:val="PL"/>
        <w:rPr>
          <w:lang w:val="en-US"/>
        </w:rPr>
      </w:pPr>
      <w:r w:rsidRPr="002E5CBA">
        <w:rPr>
          <w:lang w:val="en-US"/>
        </w:rPr>
        <w:t xml:space="preserve">                  binaryDataN1SmMessage:</w:t>
      </w:r>
    </w:p>
    <w:p w14:paraId="32EA02C9" w14:textId="77777777" w:rsidR="0086296D" w:rsidRPr="002E5CBA" w:rsidRDefault="0086296D" w:rsidP="0086296D">
      <w:pPr>
        <w:pStyle w:val="PL"/>
        <w:rPr>
          <w:lang w:val="en-US"/>
        </w:rPr>
      </w:pPr>
      <w:r w:rsidRPr="002E5CBA">
        <w:rPr>
          <w:lang w:val="en-US"/>
        </w:rPr>
        <w:t xml:space="preserve">                    type: string</w:t>
      </w:r>
    </w:p>
    <w:p w14:paraId="32EA02CA" w14:textId="77777777" w:rsidR="0086296D" w:rsidRPr="002E5CBA" w:rsidRDefault="0086296D" w:rsidP="0086296D">
      <w:pPr>
        <w:pStyle w:val="PL"/>
        <w:rPr>
          <w:lang w:val="en-US"/>
        </w:rPr>
      </w:pPr>
      <w:r w:rsidRPr="002E5CBA">
        <w:rPr>
          <w:lang w:val="en-US"/>
        </w:rPr>
        <w:t xml:space="preserve">                    format: binary</w:t>
      </w:r>
    </w:p>
    <w:p w14:paraId="32EA02CB" w14:textId="77777777" w:rsidR="0086296D" w:rsidRPr="002E5CBA" w:rsidRDefault="0086296D" w:rsidP="0086296D">
      <w:pPr>
        <w:pStyle w:val="PL"/>
        <w:rPr>
          <w:lang w:val="en-US"/>
        </w:rPr>
      </w:pPr>
      <w:r w:rsidRPr="002E5CBA">
        <w:rPr>
          <w:lang w:val="en-US"/>
        </w:rPr>
        <w:t xml:space="preserve">              encoding:</w:t>
      </w:r>
    </w:p>
    <w:p w14:paraId="32EA02CC"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CD" w14:textId="77777777" w:rsidR="0086296D" w:rsidRPr="000659A3" w:rsidRDefault="0086296D" w:rsidP="0086296D">
      <w:pPr>
        <w:pStyle w:val="PL"/>
        <w:rPr>
          <w:lang w:val="fr-FR"/>
        </w:rPr>
      </w:pPr>
      <w:r w:rsidRPr="000659A3">
        <w:rPr>
          <w:lang w:val="fr-FR"/>
        </w:rPr>
        <w:t xml:space="preserve">                  contentType:  application/json</w:t>
      </w:r>
    </w:p>
    <w:p w14:paraId="32EA02CE" w14:textId="77777777" w:rsidR="0086296D" w:rsidRPr="000659A3" w:rsidRDefault="0086296D" w:rsidP="0086296D">
      <w:pPr>
        <w:pStyle w:val="PL"/>
        <w:rPr>
          <w:lang w:val="fr-FR"/>
        </w:rPr>
      </w:pPr>
      <w:r w:rsidRPr="000659A3">
        <w:rPr>
          <w:lang w:val="fr-FR"/>
        </w:rPr>
        <w:t xml:space="preserve">                binaryDataN1SmMessage:</w:t>
      </w:r>
    </w:p>
    <w:p w14:paraId="32EA02CF"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D0" w14:textId="77777777" w:rsidR="0086296D" w:rsidRPr="002E5CBA" w:rsidRDefault="0086296D" w:rsidP="0086296D">
      <w:pPr>
        <w:pStyle w:val="PL"/>
        <w:rPr>
          <w:lang w:val="en-US"/>
        </w:rPr>
      </w:pPr>
      <w:r w:rsidRPr="002E5CBA">
        <w:rPr>
          <w:lang w:val="en-US"/>
        </w:rPr>
        <w:t xml:space="preserve">                  headers:</w:t>
      </w:r>
    </w:p>
    <w:p w14:paraId="32EA02D1" w14:textId="77777777" w:rsidR="0086296D" w:rsidRPr="002E5CBA" w:rsidRDefault="0086296D" w:rsidP="0086296D">
      <w:pPr>
        <w:pStyle w:val="PL"/>
        <w:rPr>
          <w:lang w:val="en-US"/>
        </w:rPr>
      </w:pPr>
      <w:r w:rsidRPr="002E5CBA">
        <w:rPr>
          <w:lang w:val="en-US"/>
        </w:rPr>
        <w:t xml:space="preserve">                    Content-Id:</w:t>
      </w:r>
    </w:p>
    <w:p w14:paraId="32EA02D2" w14:textId="77777777" w:rsidR="0086296D" w:rsidRPr="002E5CBA" w:rsidRDefault="0086296D" w:rsidP="0086296D">
      <w:pPr>
        <w:pStyle w:val="PL"/>
        <w:rPr>
          <w:lang w:val="en-US"/>
        </w:rPr>
      </w:pPr>
      <w:r w:rsidRPr="002E5CBA">
        <w:rPr>
          <w:lang w:val="en-US"/>
        </w:rPr>
        <w:t xml:space="preserve">                      schema:</w:t>
      </w:r>
    </w:p>
    <w:p w14:paraId="32EA02D3" w14:textId="77777777" w:rsidR="0086296D" w:rsidRDefault="0086296D" w:rsidP="0086296D">
      <w:pPr>
        <w:pStyle w:val="PL"/>
        <w:rPr>
          <w:lang w:val="en-US"/>
        </w:rPr>
      </w:pPr>
      <w:r w:rsidRPr="002E5CBA">
        <w:rPr>
          <w:lang w:val="en-US"/>
        </w:rPr>
        <w:t xml:space="preserve">                        type: string </w:t>
      </w:r>
    </w:p>
    <w:p w14:paraId="32EA02D4" w14:textId="77777777" w:rsidR="00900417" w:rsidRDefault="00900417" w:rsidP="00900417">
      <w:pPr>
        <w:pStyle w:val="PL"/>
        <w:rPr>
          <w:lang w:val="en-US"/>
        </w:rPr>
      </w:pPr>
      <w:r w:rsidRPr="002E5CBA">
        <w:rPr>
          <w:lang w:val="en-US"/>
        </w:rPr>
        <w:t xml:space="preserve">       </w:t>
      </w:r>
      <w:r>
        <w:rPr>
          <w:lang w:val="en-US"/>
        </w:rPr>
        <w:t xml:space="preserve"> '411': </w:t>
      </w:r>
    </w:p>
    <w:p w14:paraId="32EA02D5"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32EA02D6" w14:textId="77777777" w:rsidR="00900417" w:rsidRDefault="00900417" w:rsidP="00900417">
      <w:pPr>
        <w:pStyle w:val="PL"/>
        <w:rPr>
          <w:lang w:val="en-US"/>
        </w:rPr>
      </w:pPr>
      <w:r w:rsidRPr="002E5CBA">
        <w:rPr>
          <w:lang w:val="en-US"/>
        </w:rPr>
        <w:t xml:space="preserve">       </w:t>
      </w:r>
      <w:r>
        <w:rPr>
          <w:lang w:val="en-US"/>
        </w:rPr>
        <w:t xml:space="preserve"> '413': </w:t>
      </w:r>
    </w:p>
    <w:p w14:paraId="32EA02D7" w14:textId="77777777" w:rsidR="00900417"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a.yaml#/components/responses/413</w:t>
      </w:r>
      <w:r w:rsidRPr="001F14B1">
        <w:rPr>
          <w:lang w:val="en-US"/>
        </w:rPr>
        <w:t>'</w:t>
      </w:r>
    </w:p>
    <w:p w14:paraId="32EA02D8" w14:textId="77777777" w:rsidR="00900417" w:rsidRDefault="00900417" w:rsidP="00900417">
      <w:pPr>
        <w:pStyle w:val="PL"/>
        <w:rPr>
          <w:lang w:val="en-US"/>
        </w:rPr>
      </w:pPr>
      <w:r w:rsidRPr="002E5CBA">
        <w:rPr>
          <w:lang w:val="en-US"/>
        </w:rPr>
        <w:t xml:space="preserve">       </w:t>
      </w:r>
      <w:r>
        <w:rPr>
          <w:lang w:val="en-US"/>
        </w:rPr>
        <w:t xml:space="preserve"> '415': </w:t>
      </w:r>
    </w:p>
    <w:p w14:paraId="32EA02D9" w14:textId="331D6788" w:rsidR="00900417" w:rsidRDefault="00900417" w:rsidP="0086296D">
      <w:pPr>
        <w:pStyle w:val="PL"/>
        <w:rPr>
          <w:ins w:id="2878" w:author="Bruno Landais - C4-188446" w:date="2018-12-04T15:18:00Z"/>
          <w:lang w:val="en-US"/>
        </w:rPr>
      </w:pPr>
      <w:r w:rsidRPr="002E5CBA">
        <w:rPr>
          <w:lang w:val="en-US"/>
        </w:rPr>
        <w:t xml:space="preserve">          </w:t>
      </w:r>
      <w:r w:rsidRPr="001F14B1">
        <w:rPr>
          <w:lang w:val="en-US"/>
        </w:rPr>
        <w:t>$ref: 'TS29571_CommonDat</w:t>
      </w:r>
      <w:r>
        <w:rPr>
          <w:lang w:val="en-US"/>
        </w:rPr>
        <w:t>a.yaml#/components/responses/415</w:t>
      </w:r>
      <w:r w:rsidRPr="001F14B1">
        <w:rPr>
          <w:lang w:val="en-US"/>
        </w:rPr>
        <w:t>'</w:t>
      </w:r>
    </w:p>
    <w:p w14:paraId="0B809B89" w14:textId="77777777" w:rsidR="00141339" w:rsidRDefault="00141339" w:rsidP="00141339">
      <w:pPr>
        <w:pStyle w:val="PL"/>
        <w:rPr>
          <w:ins w:id="2879" w:author="Bruno Landais - C4-188446" w:date="2018-12-04T15:18:00Z"/>
          <w:lang w:val="en-US"/>
        </w:rPr>
      </w:pPr>
      <w:ins w:id="2880" w:author="Bruno Landais - C4-188446" w:date="2018-12-04T15:18:00Z">
        <w:r w:rsidRPr="002E5CBA">
          <w:rPr>
            <w:lang w:val="en-US"/>
          </w:rPr>
          <w:t xml:space="preserve">       </w:t>
        </w:r>
        <w:r>
          <w:rPr>
            <w:lang w:val="en-US"/>
          </w:rPr>
          <w:t xml:space="preserve"> '429': </w:t>
        </w:r>
      </w:ins>
    </w:p>
    <w:p w14:paraId="0A19A7D3" w14:textId="309E9FEB" w:rsidR="00141339" w:rsidRPr="002E5CBA" w:rsidRDefault="00141339" w:rsidP="0086296D">
      <w:pPr>
        <w:pStyle w:val="PL"/>
        <w:rPr>
          <w:lang w:val="en-US"/>
        </w:rPr>
      </w:pPr>
      <w:ins w:id="2881" w:author="Bruno Landais - C4-188446" w:date="2018-12-04T15:18:00Z">
        <w:r w:rsidRPr="002E5CBA">
          <w:rPr>
            <w:lang w:val="en-US"/>
          </w:rPr>
          <w:t xml:space="preserve">          </w:t>
        </w:r>
        <w:r w:rsidRPr="001F14B1">
          <w:rPr>
            <w:lang w:val="en-US"/>
          </w:rPr>
          <w:t>$ref: 'TS29571_CommonDat</w:t>
        </w:r>
        <w:r>
          <w:rPr>
            <w:lang w:val="en-US"/>
          </w:rPr>
          <w:t>a.yaml#/components/responses/429</w:t>
        </w:r>
        <w:r w:rsidRPr="001F14B1">
          <w:rPr>
            <w:lang w:val="en-US"/>
          </w:rPr>
          <w:t>'</w:t>
        </w:r>
      </w:ins>
    </w:p>
    <w:p w14:paraId="32EA02DA" w14:textId="77777777" w:rsidR="0086296D" w:rsidRPr="002E5CBA" w:rsidRDefault="0086296D" w:rsidP="0086296D">
      <w:pPr>
        <w:pStyle w:val="PL"/>
        <w:rPr>
          <w:lang w:val="en-US"/>
        </w:rPr>
      </w:pPr>
    </w:p>
    <w:p w14:paraId="32EA02DB" w14:textId="77777777" w:rsidR="0086296D" w:rsidRPr="002E5CBA" w:rsidRDefault="0086296D" w:rsidP="0086296D">
      <w:pPr>
        <w:pStyle w:val="PL"/>
        <w:rPr>
          <w:lang w:val="en-US"/>
        </w:rPr>
      </w:pPr>
      <w:r w:rsidRPr="002E5CBA">
        <w:rPr>
          <w:lang w:val="en-US"/>
        </w:rPr>
        <w:t xml:space="preserve">        '500':</w:t>
      </w:r>
    </w:p>
    <w:p w14:paraId="32EA02DC" w14:textId="77777777" w:rsidR="0086296D" w:rsidRPr="002E5CBA" w:rsidRDefault="0086296D" w:rsidP="0086296D">
      <w:pPr>
        <w:pStyle w:val="PL"/>
        <w:rPr>
          <w:lang w:val="en-US"/>
        </w:rPr>
      </w:pPr>
      <w:r w:rsidRPr="002E5CBA">
        <w:rPr>
          <w:lang w:val="en-US"/>
        </w:rPr>
        <w:t xml:space="preserve">          description: unsuccessful creation of an SM context - internal server error</w:t>
      </w:r>
    </w:p>
    <w:p w14:paraId="32EA02DD" w14:textId="77777777" w:rsidR="0086296D" w:rsidRPr="002E5CBA" w:rsidRDefault="0086296D" w:rsidP="0086296D">
      <w:pPr>
        <w:pStyle w:val="PL"/>
        <w:rPr>
          <w:lang w:val="en-US"/>
        </w:rPr>
      </w:pPr>
      <w:r w:rsidRPr="002E5CBA">
        <w:rPr>
          <w:lang w:val="en-US"/>
        </w:rPr>
        <w:t xml:space="preserve">          content:</w:t>
      </w:r>
    </w:p>
    <w:p w14:paraId="32EA02DE"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DF" w14:textId="77777777" w:rsidR="0086296D" w:rsidRPr="002E5CBA" w:rsidRDefault="0086296D" w:rsidP="0086296D">
      <w:pPr>
        <w:pStyle w:val="PL"/>
        <w:rPr>
          <w:lang w:val="en-US"/>
        </w:rPr>
      </w:pPr>
      <w:r w:rsidRPr="002E5CBA">
        <w:rPr>
          <w:lang w:val="en-US"/>
        </w:rPr>
        <w:t xml:space="preserve">              schema:</w:t>
      </w:r>
    </w:p>
    <w:p w14:paraId="32EA02E0" w14:textId="77777777" w:rsidR="0086296D" w:rsidRPr="002E5CBA" w:rsidRDefault="0086296D" w:rsidP="0086296D">
      <w:pPr>
        <w:pStyle w:val="PL"/>
        <w:rPr>
          <w:lang w:val="en-US"/>
        </w:rPr>
      </w:pPr>
      <w:r w:rsidRPr="002E5CBA">
        <w:rPr>
          <w:lang w:val="en-US"/>
        </w:rPr>
        <w:t xml:space="preserve">                $ref: '#/components/schemas/SmContextCreateError'</w:t>
      </w:r>
    </w:p>
    <w:p w14:paraId="32EA02E1" w14:textId="77777777" w:rsidR="0086296D" w:rsidRPr="002E5CBA" w:rsidRDefault="0086296D" w:rsidP="0086296D">
      <w:pPr>
        <w:pStyle w:val="PL"/>
        <w:rPr>
          <w:lang w:val="en-US"/>
        </w:rPr>
      </w:pPr>
      <w:r w:rsidRPr="002E5CBA">
        <w:rPr>
          <w:lang w:val="en-US"/>
        </w:rPr>
        <w:t xml:space="preserve">            multipart/related:  # message with binary body part(s)</w:t>
      </w:r>
    </w:p>
    <w:p w14:paraId="32EA02E2" w14:textId="77777777" w:rsidR="0086296D" w:rsidRPr="002E5CBA" w:rsidRDefault="0086296D" w:rsidP="0086296D">
      <w:pPr>
        <w:pStyle w:val="PL"/>
        <w:rPr>
          <w:lang w:val="en-US"/>
        </w:rPr>
      </w:pPr>
      <w:r w:rsidRPr="002E5CBA">
        <w:rPr>
          <w:lang w:val="en-US"/>
        </w:rPr>
        <w:lastRenderedPageBreak/>
        <w:t xml:space="preserve">              schema:</w:t>
      </w:r>
    </w:p>
    <w:p w14:paraId="32EA02E3" w14:textId="77777777" w:rsidR="0086296D" w:rsidRPr="002E5CBA" w:rsidRDefault="0086296D" w:rsidP="0086296D">
      <w:pPr>
        <w:pStyle w:val="PL"/>
        <w:rPr>
          <w:lang w:val="en-US"/>
        </w:rPr>
      </w:pPr>
      <w:r w:rsidRPr="002E5CBA">
        <w:rPr>
          <w:lang w:val="en-US"/>
        </w:rPr>
        <w:t xml:space="preserve">                type: object</w:t>
      </w:r>
    </w:p>
    <w:p w14:paraId="32EA02E4" w14:textId="77777777" w:rsidR="0086296D" w:rsidRPr="002E5CBA" w:rsidRDefault="0086296D" w:rsidP="0086296D">
      <w:pPr>
        <w:pStyle w:val="PL"/>
        <w:rPr>
          <w:lang w:val="en-US"/>
        </w:rPr>
      </w:pPr>
      <w:r w:rsidRPr="002E5CBA">
        <w:rPr>
          <w:lang w:val="en-US"/>
        </w:rPr>
        <w:t xml:space="preserve">                properties: # Request parts</w:t>
      </w:r>
    </w:p>
    <w:p w14:paraId="32EA02E5" w14:textId="77777777" w:rsidR="0086296D" w:rsidRPr="002E5CBA" w:rsidRDefault="0086296D" w:rsidP="0086296D">
      <w:pPr>
        <w:pStyle w:val="PL"/>
        <w:rPr>
          <w:lang w:val="en-US"/>
        </w:rPr>
      </w:pPr>
      <w:r w:rsidRPr="002E5CBA">
        <w:rPr>
          <w:lang w:val="en-US"/>
        </w:rPr>
        <w:t xml:space="preserve">                  jsonData:</w:t>
      </w:r>
    </w:p>
    <w:p w14:paraId="32EA02E6" w14:textId="77777777" w:rsidR="0086296D" w:rsidRPr="002E5CBA" w:rsidRDefault="0086296D" w:rsidP="0086296D">
      <w:pPr>
        <w:pStyle w:val="PL"/>
        <w:rPr>
          <w:lang w:val="en-US"/>
        </w:rPr>
      </w:pPr>
      <w:r w:rsidRPr="002E5CBA">
        <w:rPr>
          <w:lang w:val="en-US"/>
        </w:rPr>
        <w:t xml:space="preserve">                    $ref: '#/components/schemas/SmContextCreateError'</w:t>
      </w:r>
    </w:p>
    <w:p w14:paraId="32EA02E7" w14:textId="77777777" w:rsidR="0086296D" w:rsidRPr="002E5CBA" w:rsidRDefault="0086296D" w:rsidP="0086296D">
      <w:pPr>
        <w:pStyle w:val="PL"/>
        <w:rPr>
          <w:lang w:val="en-US"/>
        </w:rPr>
      </w:pPr>
      <w:r w:rsidRPr="002E5CBA">
        <w:rPr>
          <w:lang w:val="en-US"/>
        </w:rPr>
        <w:t xml:space="preserve">                  binaryDataN1SmMessage:</w:t>
      </w:r>
    </w:p>
    <w:p w14:paraId="32EA02E8" w14:textId="77777777" w:rsidR="0086296D" w:rsidRPr="002E5CBA" w:rsidRDefault="0086296D" w:rsidP="0086296D">
      <w:pPr>
        <w:pStyle w:val="PL"/>
        <w:rPr>
          <w:lang w:val="en-US"/>
        </w:rPr>
      </w:pPr>
      <w:r w:rsidRPr="002E5CBA">
        <w:rPr>
          <w:lang w:val="en-US"/>
        </w:rPr>
        <w:t xml:space="preserve">                    type: string</w:t>
      </w:r>
    </w:p>
    <w:p w14:paraId="32EA02E9" w14:textId="77777777" w:rsidR="0086296D" w:rsidRPr="002E5CBA" w:rsidRDefault="0086296D" w:rsidP="0086296D">
      <w:pPr>
        <w:pStyle w:val="PL"/>
        <w:rPr>
          <w:lang w:val="en-US"/>
        </w:rPr>
      </w:pPr>
      <w:r w:rsidRPr="002E5CBA">
        <w:rPr>
          <w:lang w:val="en-US"/>
        </w:rPr>
        <w:t xml:space="preserve">                    format: binary</w:t>
      </w:r>
    </w:p>
    <w:p w14:paraId="32EA02EA" w14:textId="77777777" w:rsidR="0086296D" w:rsidRPr="002E5CBA" w:rsidRDefault="0086296D" w:rsidP="0086296D">
      <w:pPr>
        <w:pStyle w:val="PL"/>
        <w:rPr>
          <w:lang w:val="en-US"/>
        </w:rPr>
      </w:pPr>
      <w:r w:rsidRPr="002E5CBA">
        <w:rPr>
          <w:lang w:val="en-US"/>
        </w:rPr>
        <w:t xml:space="preserve">              encoding:</w:t>
      </w:r>
    </w:p>
    <w:p w14:paraId="32EA02E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2EC" w14:textId="77777777" w:rsidR="0086296D" w:rsidRPr="000659A3" w:rsidRDefault="0086296D" w:rsidP="0086296D">
      <w:pPr>
        <w:pStyle w:val="PL"/>
        <w:rPr>
          <w:lang w:val="fr-FR"/>
        </w:rPr>
      </w:pPr>
      <w:r w:rsidRPr="000659A3">
        <w:rPr>
          <w:lang w:val="fr-FR"/>
        </w:rPr>
        <w:t xml:space="preserve">                  contentType:  application/json</w:t>
      </w:r>
    </w:p>
    <w:p w14:paraId="32EA02ED" w14:textId="77777777" w:rsidR="0086296D" w:rsidRPr="000659A3" w:rsidRDefault="0086296D" w:rsidP="0086296D">
      <w:pPr>
        <w:pStyle w:val="PL"/>
        <w:rPr>
          <w:lang w:val="fr-FR"/>
        </w:rPr>
      </w:pPr>
      <w:r w:rsidRPr="000659A3">
        <w:rPr>
          <w:lang w:val="fr-FR"/>
        </w:rPr>
        <w:t xml:space="preserve">                binaryDataN1SmMessage:</w:t>
      </w:r>
    </w:p>
    <w:p w14:paraId="32EA02E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2EF" w14:textId="77777777" w:rsidR="0086296D" w:rsidRPr="002E5CBA" w:rsidRDefault="0086296D" w:rsidP="0086296D">
      <w:pPr>
        <w:pStyle w:val="PL"/>
        <w:rPr>
          <w:lang w:val="en-US"/>
        </w:rPr>
      </w:pPr>
      <w:r w:rsidRPr="002E5CBA">
        <w:rPr>
          <w:lang w:val="en-US"/>
        </w:rPr>
        <w:t xml:space="preserve">                  headers:</w:t>
      </w:r>
    </w:p>
    <w:p w14:paraId="32EA02F0" w14:textId="77777777" w:rsidR="0086296D" w:rsidRPr="002E5CBA" w:rsidRDefault="0086296D" w:rsidP="0086296D">
      <w:pPr>
        <w:pStyle w:val="PL"/>
        <w:rPr>
          <w:lang w:val="en-US"/>
        </w:rPr>
      </w:pPr>
      <w:r w:rsidRPr="002E5CBA">
        <w:rPr>
          <w:lang w:val="en-US"/>
        </w:rPr>
        <w:t xml:space="preserve">                    Content-Id:</w:t>
      </w:r>
    </w:p>
    <w:p w14:paraId="32EA02F1" w14:textId="77777777" w:rsidR="0086296D" w:rsidRPr="002E5CBA" w:rsidRDefault="0086296D" w:rsidP="0086296D">
      <w:pPr>
        <w:pStyle w:val="PL"/>
        <w:rPr>
          <w:lang w:val="en-US"/>
        </w:rPr>
      </w:pPr>
      <w:r w:rsidRPr="002E5CBA">
        <w:rPr>
          <w:lang w:val="en-US"/>
        </w:rPr>
        <w:t xml:space="preserve">                      schema:</w:t>
      </w:r>
    </w:p>
    <w:p w14:paraId="32EA02F2" w14:textId="77777777" w:rsidR="0086296D" w:rsidRDefault="0086296D" w:rsidP="0086296D">
      <w:pPr>
        <w:pStyle w:val="PL"/>
        <w:rPr>
          <w:lang w:val="en-US"/>
        </w:rPr>
      </w:pPr>
      <w:r w:rsidRPr="002E5CBA">
        <w:rPr>
          <w:lang w:val="en-US"/>
        </w:rPr>
        <w:t xml:space="preserve">                        type: string </w:t>
      </w:r>
    </w:p>
    <w:p w14:paraId="32EA02F3" w14:textId="681A2ABB" w:rsidR="00900417" w:rsidDel="00CA6BCD" w:rsidRDefault="00900417" w:rsidP="00900417">
      <w:pPr>
        <w:pStyle w:val="PL"/>
        <w:rPr>
          <w:del w:id="2882" w:author="Bruno Landais - C4-187204" w:date="2018-12-04T13:43:00Z"/>
          <w:lang w:val="en-US"/>
        </w:rPr>
      </w:pPr>
      <w:del w:id="2883" w:author="Bruno Landais - C4-187204" w:date="2018-12-04T13:43:00Z">
        <w:r w:rsidRPr="002E5CBA" w:rsidDel="00CA6BCD">
          <w:rPr>
            <w:lang w:val="en-US"/>
          </w:rPr>
          <w:delText xml:space="preserve">       </w:delText>
        </w:r>
        <w:r w:rsidDel="00CA6BCD">
          <w:rPr>
            <w:lang w:val="en-US"/>
          </w:rPr>
          <w:delText xml:space="preserve"> '501': </w:delText>
        </w:r>
      </w:del>
    </w:p>
    <w:p w14:paraId="32EA02F4" w14:textId="518691D5" w:rsidR="0086296D" w:rsidRPr="002E5CBA" w:rsidDel="00CA6BCD" w:rsidRDefault="00900417" w:rsidP="0086296D">
      <w:pPr>
        <w:pStyle w:val="PL"/>
        <w:rPr>
          <w:del w:id="2884" w:author="Bruno Landais - C4-187204" w:date="2018-12-04T13:43:00Z"/>
          <w:lang w:val="en-US"/>
        </w:rPr>
      </w:pPr>
      <w:del w:id="2885" w:author="Bruno Landais - C4-187204" w:date="2018-12-04T13:43:00Z">
        <w:r w:rsidRPr="002E5CBA"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r w:rsidR="0086296D" w:rsidRPr="002E5CBA" w:rsidDel="00CA6BCD">
          <w:rPr>
            <w:lang w:val="en-US"/>
          </w:rPr>
          <w:delText xml:space="preserve">            </w:delText>
        </w:r>
      </w:del>
    </w:p>
    <w:p w14:paraId="32EA02F5" w14:textId="77777777" w:rsidR="0086296D" w:rsidRPr="002E5CBA" w:rsidRDefault="0086296D" w:rsidP="0086296D">
      <w:pPr>
        <w:pStyle w:val="PL"/>
        <w:rPr>
          <w:lang w:val="en-US"/>
        </w:rPr>
      </w:pPr>
      <w:r w:rsidRPr="002E5CBA">
        <w:rPr>
          <w:lang w:val="en-US"/>
        </w:rPr>
        <w:t xml:space="preserve">        '503':</w:t>
      </w:r>
    </w:p>
    <w:p w14:paraId="32EA02F6" w14:textId="77777777" w:rsidR="0086296D" w:rsidRPr="002E5CBA" w:rsidRDefault="0086296D" w:rsidP="0086296D">
      <w:pPr>
        <w:pStyle w:val="PL"/>
        <w:rPr>
          <w:lang w:val="en-US"/>
        </w:rPr>
      </w:pPr>
      <w:r w:rsidRPr="002E5CBA">
        <w:rPr>
          <w:lang w:val="en-US"/>
        </w:rPr>
        <w:t xml:space="preserve">          description: unsuccessful creation of an SM context - service unavailable</w:t>
      </w:r>
    </w:p>
    <w:p w14:paraId="32EA02F7" w14:textId="77777777" w:rsidR="0086296D" w:rsidRPr="002E5CBA" w:rsidRDefault="0086296D" w:rsidP="0086296D">
      <w:pPr>
        <w:pStyle w:val="PL"/>
        <w:rPr>
          <w:lang w:val="en-US"/>
        </w:rPr>
      </w:pPr>
      <w:r w:rsidRPr="002E5CBA">
        <w:rPr>
          <w:lang w:val="en-US"/>
        </w:rPr>
        <w:t xml:space="preserve">          content:</w:t>
      </w:r>
    </w:p>
    <w:p w14:paraId="32EA02F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2F9" w14:textId="77777777" w:rsidR="0086296D" w:rsidRPr="002E5CBA" w:rsidRDefault="0086296D" w:rsidP="0086296D">
      <w:pPr>
        <w:pStyle w:val="PL"/>
        <w:rPr>
          <w:lang w:val="en-US"/>
        </w:rPr>
      </w:pPr>
      <w:r w:rsidRPr="002E5CBA">
        <w:rPr>
          <w:lang w:val="en-US"/>
        </w:rPr>
        <w:t xml:space="preserve">              schema:</w:t>
      </w:r>
    </w:p>
    <w:p w14:paraId="32EA02FA" w14:textId="77777777" w:rsidR="0086296D" w:rsidRPr="002E5CBA" w:rsidRDefault="0086296D" w:rsidP="0086296D">
      <w:pPr>
        <w:pStyle w:val="PL"/>
        <w:rPr>
          <w:lang w:val="en-US"/>
        </w:rPr>
      </w:pPr>
      <w:r w:rsidRPr="002E5CBA">
        <w:rPr>
          <w:lang w:val="en-US"/>
        </w:rPr>
        <w:t xml:space="preserve">                $ref: '#/components/schemas/SmContextCreateError'</w:t>
      </w:r>
    </w:p>
    <w:p w14:paraId="32EA02FB" w14:textId="77777777" w:rsidR="0086296D" w:rsidRPr="002E5CBA" w:rsidRDefault="0086296D" w:rsidP="0086296D">
      <w:pPr>
        <w:pStyle w:val="PL"/>
        <w:rPr>
          <w:lang w:val="en-US"/>
        </w:rPr>
      </w:pPr>
      <w:r w:rsidRPr="002E5CBA">
        <w:rPr>
          <w:lang w:val="en-US"/>
        </w:rPr>
        <w:t xml:space="preserve">            multipart/related:  # message with binary body part(s)</w:t>
      </w:r>
    </w:p>
    <w:p w14:paraId="32EA02FC" w14:textId="77777777" w:rsidR="0086296D" w:rsidRPr="002E5CBA" w:rsidRDefault="0086296D" w:rsidP="0086296D">
      <w:pPr>
        <w:pStyle w:val="PL"/>
        <w:rPr>
          <w:lang w:val="en-US"/>
        </w:rPr>
      </w:pPr>
      <w:r w:rsidRPr="002E5CBA">
        <w:rPr>
          <w:lang w:val="en-US"/>
        </w:rPr>
        <w:t xml:space="preserve">              schema:</w:t>
      </w:r>
    </w:p>
    <w:p w14:paraId="32EA02FD" w14:textId="77777777" w:rsidR="0086296D" w:rsidRPr="002E5CBA" w:rsidRDefault="0086296D" w:rsidP="0086296D">
      <w:pPr>
        <w:pStyle w:val="PL"/>
        <w:rPr>
          <w:lang w:val="en-US"/>
        </w:rPr>
      </w:pPr>
      <w:r w:rsidRPr="002E5CBA">
        <w:rPr>
          <w:lang w:val="en-US"/>
        </w:rPr>
        <w:t xml:space="preserve">                type: object</w:t>
      </w:r>
    </w:p>
    <w:p w14:paraId="32EA02FE" w14:textId="77777777" w:rsidR="0086296D" w:rsidRPr="002E5CBA" w:rsidRDefault="0086296D" w:rsidP="0086296D">
      <w:pPr>
        <w:pStyle w:val="PL"/>
        <w:rPr>
          <w:lang w:val="en-US"/>
        </w:rPr>
      </w:pPr>
      <w:r w:rsidRPr="002E5CBA">
        <w:rPr>
          <w:lang w:val="en-US"/>
        </w:rPr>
        <w:t xml:space="preserve">                properties: # Request parts</w:t>
      </w:r>
    </w:p>
    <w:p w14:paraId="32EA02FF" w14:textId="77777777" w:rsidR="0086296D" w:rsidRPr="002E5CBA" w:rsidRDefault="0086296D" w:rsidP="0086296D">
      <w:pPr>
        <w:pStyle w:val="PL"/>
        <w:rPr>
          <w:lang w:val="en-US"/>
        </w:rPr>
      </w:pPr>
      <w:r w:rsidRPr="002E5CBA">
        <w:rPr>
          <w:lang w:val="en-US"/>
        </w:rPr>
        <w:t xml:space="preserve">                  jsonData:</w:t>
      </w:r>
    </w:p>
    <w:p w14:paraId="32EA0300" w14:textId="77777777" w:rsidR="0086296D" w:rsidRPr="002E5CBA" w:rsidRDefault="0086296D" w:rsidP="0086296D">
      <w:pPr>
        <w:pStyle w:val="PL"/>
        <w:rPr>
          <w:lang w:val="en-US"/>
        </w:rPr>
      </w:pPr>
      <w:r w:rsidRPr="002E5CBA">
        <w:rPr>
          <w:lang w:val="en-US"/>
        </w:rPr>
        <w:t xml:space="preserve">                    $ref: '#/components/schemas/SmContextCreateError'</w:t>
      </w:r>
    </w:p>
    <w:p w14:paraId="32EA0301" w14:textId="77777777" w:rsidR="0086296D" w:rsidRPr="002E5CBA" w:rsidRDefault="0086296D" w:rsidP="0086296D">
      <w:pPr>
        <w:pStyle w:val="PL"/>
        <w:rPr>
          <w:lang w:val="en-US"/>
        </w:rPr>
      </w:pPr>
      <w:r w:rsidRPr="002E5CBA">
        <w:rPr>
          <w:lang w:val="en-US"/>
        </w:rPr>
        <w:t xml:space="preserve">                  binaryDataN1SmMessage:</w:t>
      </w:r>
    </w:p>
    <w:p w14:paraId="32EA0302" w14:textId="77777777" w:rsidR="0086296D" w:rsidRPr="002E5CBA" w:rsidRDefault="0086296D" w:rsidP="0086296D">
      <w:pPr>
        <w:pStyle w:val="PL"/>
        <w:rPr>
          <w:lang w:val="en-US"/>
        </w:rPr>
      </w:pPr>
      <w:r w:rsidRPr="002E5CBA">
        <w:rPr>
          <w:lang w:val="en-US"/>
        </w:rPr>
        <w:t xml:space="preserve">                    type: string</w:t>
      </w:r>
    </w:p>
    <w:p w14:paraId="32EA0303" w14:textId="77777777" w:rsidR="0086296D" w:rsidRPr="002E5CBA" w:rsidRDefault="0086296D" w:rsidP="0086296D">
      <w:pPr>
        <w:pStyle w:val="PL"/>
        <w:rPr>
          <w:lang w:val="en-US"/>
        </w:rPr>
      </w:pPr>
      <w:r w:rsidRPr="002E5CBA">
        <w:rPr>
          <w:lang w:val="en-US"/>
        </w:rPr>
        <w:t xml:space="preserve">                    format: binary</w:t>
      </w:r>
    </w:p>
    <w:p w14:paraId="32EA0304" w14:textId="77777777" w:rsidR="0086296D" w:rsidRPr="002E5CBA" w:rsidRDefault="0086296D" w:rsidP="0086296D">
      <w:pPr>
        <w:pStyle w:val="PL"/>
        <w:rPr>
          <w:lang w:val="en-US"/>
        </w:rPr>
      </w:pPr>
      <w:r w:rsidRPr="002E5CBA">
        <w:rPr>
          <w:lang w:val="en-US"/>
        </w:rPr>
        <w:t xml:space="preserve">              encoding:</w:t>
      </w:r>
    </w:p>
    <w:p w14:paraId="32EA0305"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306" w14:textId="77777777" w:rsidR="0086296D" w:rsidRPr="00046E6A" w:rsidRDefault="0086296D" w:rsidP="0086296D">
      <w:pPr>
        <w:pStyle w:val="PL"/>
        <w:rPr>
          <w:lang w:val="fr-FR"/>
        </w:rPr>
      </w:pPr>
      <w:r w:rsidRPr="00046E6A">
        <w:rPr>
          <w:lang w:val="fr-FR"/>
        </w:rPr>
        <w:t xml:space="preserve">                  contentType:  application/json</w:t>
      </w:r>
    </w:p>
    <w:p w14:paraId="32EA0307" w14:textId="77777777" w:rsidR="0086296D" w:rsidRPr="00046E6A" w:rsidRDefault="0086296D" w:rsidP="0086296D">
      <w:pPr>
        <w:pStyle w:val="PL"/>
        <w:rPr>
          <w:lang w:val="fr-FR"/>
        </w:rPr>
      </w:pPr>
      <w:r w:rsidRPr="00046E6A">
        <w:rPr>
          <w:lang w:val="fr-FR"/>
        </w:rPr>
        <w:t xml:space="preserve">                binaryDataN1SmMessage:</w:t>
      </w:r>
    </w:p>
    <w:p w14:paraId="32EA0308"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09" w14:textId="77777777" w:rsidR="0086296D" w:rsidRPr="002E5CBA" w:rsidRDefault="0086296D" w:rsidP="0086296D">
      <w:pPr>
        <w:pStyle w:val="PL"/>
        <w:rPr>
          <w:lang w:val="en-US"/>
        </w:rPr>
      </w:pPr>
      <w:r w:rsidRPr="002E5CBA">
        <w:rPr>
          <w:lang w:val="en-US"/>
        </w:rPr>
        <w:t xml:space="preserve">                  headers:</w:t>
      </w:r>
    </w:p>
    <w:p w14:paraId="32EA030A" w14:textId="77777777" w:rsidR="0086296D" w:rsidRPr="002E5CBA" w:rsidRDefault="0086296D" w:rsidP="0086296D">
      <w:pPr>
        <w:pStyle w:val="PL"/>
        <w:rPr>
          <w:lang w:val="en-US"/>
        </w:rPr>
      </w:pPr>
      <w:r w:rsidRPr="002E5CBA">
        <w:rPr>
          <w:lang w:val="en-US"/>
        </w:rPr>
        <w:t xml:space="preserve">                    Content-Id:</w:t>
      </w:r>
    </w:p>
    <w:p w14:paraId="32EA030B" w14:textId="77777777" w:rsidR="0086296D" w:rsidRPr="002E5CBA" w:rsidRDefault="0086296D" w:rsidP="0086296D">
      <w:pPr>
        <w:pStyle w:val="PL"/>
        <w:rPr>
          <w:lang w:val="en-US"/>
        </w:rPr>
      </w:pPr>
      <w:r w:rsidRPr="002E5CBA">
        <w:rPr>
          <w:lang w:val="en-US"/>
        </w:rPr>
        <w:t xml:space="preserve">                      schema:</w:t>
      </w:r>
    </w:p>
    <w:p w14:paraId="32EA030C" w14:textId="77777777" w:rsidR="0086296D" w:rsidRPr="002E5CBA" w:rsidRDefault="0086296D" w:rsidP="0086296D">
      <w:pPr>
        <w:pStyle w:val="PL"/>
        <w:rPr>
          <w:lang w:val="en-US"/>
        </w:rPr>
      </w:pPr>
      <w:r w:rsidRPr="002E5CBA">
        <w:rPr>
          <w:lang w:val="en-US"/>
        </w:rPr>
        <w:t xml:space="preserve">                        type: string               </w:t>
      </w:r>
    </w:p>
    <w:p w14:paraId="32EA030D" w14:textId="77777777" w:rsidR="0086296D" w:rsidRPr="002E5CBA" w:rsidRDefault="0086296D" w:rsidP="0086296D">
      <w:pPr>
        <w:pStyle w:val="PL"/>
        <w:rPr>
          <w:lang w:val="en-US"/>
        </w:rPr>
      </w:pPr>
      <w:r w:rsidRPr="002E5CBA">
        <w:rPr>
          <w:lang w:val="en-US"/>
        </w:rPr>
        <w:t xml:space="preserve">                        </w:t>
      </w:r>
    </w:p>
    <w:p w14:paraId="32EA030E" w14:textId="77777777" w:rsidR="0086296D" w:rsidRPr="002E5CBA" w:rsidRDefault="0086296D" w:rsidP="0086296D">
      <w:pPr>
        <w:pStyle w:val="PL"/>
        <w:rPr>
          <w:lang w:val="en-US"/>
        </w:rPr>
      </w:pPr>
      <w:r w:rsidRPr="002E5CBA">
        <w:rPr>
          <w:lang w:val="en-US"/>
        </w:rPr>
        <w:t xml:space="preserve">        '504':</w:t>
      </w:r>
    </w:p>
    <w:p w14:paraId="32EA030F" w14:textId="77777777" w:rsidR="0086296D" w:rsidRPr="002E5CBA" w:rsidRDefault="0086296D" w:rsidP="0086296D">
      <w:pPr>
        <w:pStyle w:val="PL"/>
        <w:rPr>
          <w:lang w:val="en-US"/>
        </w:rPr>
      </w:pPr>
      <w:r w:rsidRPr="002E5CBA">
        <w:rPr>
          <w:lang w:val="en-US"/>
        </w:rPr>
        <w:t xml:space="preserve">          description: unsuccessful creation of an SM context - gateway timeout</w:t>
      </w:r>
    </w:p>
    <w:p w14:paraId="32EA0310" w14:textId="77777777" w:rsidR="0086296D" w:rsidRPr="002E5CBA" w:rsidRDefault="0086296D" w:rsidP="0086296D">
      <w:pPr>
        <w:pStyle w:val="PL"/>
        <w:rPr>
          <w:lang w:val="en-US"/>
        </w:rPr>
      </w:pPr>
      <w:r w:rsidRPr="002E5CBA">
        <w:rPr>
          <w:lang w:val="en-US"/>
        </w:rPr>
        <w:t xml:space="preserve">          content:</w:t>
      </w:r>
    </w:p>
    <w:p w14:paraId="32EA0311"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12" w14:textId="77777777" w:rsidR="0086296D" w:rsidRPr="002E5CBA" w:rsidRDefault="0086296D" w:rsidP="0086296D">
      <w:pPr>
        <w:pStyle w:val="PL"/>
        <w:rPr>
          <w:lang w:val="en-US"/>
        </w:rPr>
      </w:pPr>
      <w:r w:rsidRPr="002E5CBA">
        <w:rPr>
          <w:lang w:val="en-US"/>
        </w:rPr>
        <w:t xml:space="preserve">              schema:</w:t>
      </w:r>
    </w:p>
    <w:p w14:paraId="32EA0313" w14:textId="77777777" w:rsidR="0086296D" w:rsidRPr="002E5CBA" w:rsidRDefault="0086296D" w:rsidP="0086296D">
      <w:pPr>
        <w:pStyle w:val="PL"/>
        <w:rPr>
          <w:lang w:val="en-US"/>
        </w:rPr>
      </w:pPr>
      <w:r w:rsidRPr="002E5CBA">
        <w:rPr>
          <w:lang w:val="en-US"/>
        </w:rPr>
        <w:t xml:space="preserve">                $ref: '#/components/schemas/SmContextCreateError'</w:t>
      </w:r>
    </w:p>
    <w:p w14:paraId="32EA0314" w14:textId="77777777" w:rsidR="0086296D" w:rsidRPr="002E5CBA" w:rsidRDefault="0086296D" w:rsidP="0086296D">
      <w:pPr>
        <w:pStyle w:val="PL"/>
        <w:rPr>
          <w:lang w:val="en-US"/>
        </w:rPr>
      </w:pPr>
      <w:r w:rsidRPr="002E5CBA">
        <w:rPr>
          <w:lang w:val="en-US"/>
        </w:rPr>
        <w:t xml:space="preserve">            multipart/related:  # message with binary body part(s)</w:t>
      </w:r>
    </w:p>
    <w:p w14:paraId="32EA0315" w14:textId="77777777" w:rsidR="0086296D" w:rsidRPr="002E5CBA" w:rsidRDefault="0086296D" w:rsidP="0086296D">
      <w:pPr>
        <w:pStyle w:val="PL"/>
        <w:rPr>
          <w:lang w:val="en-US"/>
        </w:rPr>
      </w:pPr>
      <w:r w:rsidRPr="002E5CBA">
        <w:rPr>
          <w:lang w:val="en-US"/>
        </w:rPr>
        <w:t xml:space="preserve">              schema:</w:t>
      </w:r>
    </w:p>
    <w:p w14:paraId="32EA0316" w14:textId="77777777" w:rsidR="0086296D" w:rsidRPr="002E5CBA" w:rsidRDefault="0086296D" w:rsidP="0086296D">
      <w:pPr>
        <w:pStyle w:val="PL"/>
        <w:rPr>
          <w:lang w:val="en-US"/>
        </w:rPr>
      </w:pPr>
      <w:r w:rsidRPr="002E5CBA">
        <w:rPr>
          <w:lang w:val="en-US"/>
        </w:rPr>
        <w:t xml:space="preserve">                type: object</w:t>
      </w:r>
    </w:p>
    <w:p w14:paraId="32EA0317" w14:textId="77777777" w:rsidR="0086296D" w:rsidRPr="002E5CBA" w:rsidRDefault="0086296D" w:rsidP="0086296D">
      <w:pPr>
        <w:pStyle w:val="PL"/>
        <w:rPr>
          <w:lang w:val="en-US"/>
        </w:rPr>
      </w:pPr>
      <w:r w:rsidRPr="002E5CBA">
        <w:rPr>
          <w:lang w:val="en-US"/>
        </w:rPr>
        <w:t xml:space="preserve">                properties: # Request parts</w:t>
      </w:r>
    </w:p>
    <w:p w14:paraId="32EA0318" w14:textId="77777777" w:rsidR="0086296D" w:rsidRPr="002E5CBA" w:rsidRDefault="0086296D" w:rsidP="0086296D">
      <w:pPr>
        <w:pStyle w:val="PL"/>
        <w:rPr>
          <w:lang w:val="en-US"/>
        </w:rPr>
      </w:pPr>
      <w:r w:rsidRPr="002E5CBA">
        <w:rPr>
          <w:lang w:val="en-US"/>
        </w:rPr>
        <w:t xml:space="preserve">                  jsonData:</w:t>
      </w:r>
    </w:p>
    <w:p w14:paraId="32EA0319" w14:textId="77777777" w:rsidR="0086296D" w:rsidRPr="002E5CBA" w:rsidRDefault="0086296D" w:rsidP="0086296D">
      <w:pPr>
        <w:pStyle w:val="PL"/>
        <w:rPr>
          <w:lang w:val="en-US"/>
        </w:rPr>
      </w:pPr>
      <w:r w:rsidRPr="002E5CBA">
        <w:rPr>
          <w:lang w:val="en-US"/>
        </w:rPr>
        <w:t xml:space="preserve">                    $ref: '#/components/schemas/SmContextCreateError'</w:t>
      </w:r>
    </w:p>
    <w:p w14:paraId="32EA031A" w14:textId="77777777" w:rsidR="0086296D" w:rsidRPr="002E5CBA" w:rsidRDefault="0086296D" w:rsidP="0086296D">
      <w:pPr>
        <w:pStyle w:val="PL"/>
        <w:rPr>
          <w:lang w:val="en-US"/>
        </w:rPr>
      </w:pPr>
      <w:r w:rsidRPr="002E5CBA">
        <w:rPr>
          <w:lang w:val="en-US"/>
        </w:rPr>
        <w:t xml:space="preserve">                  binaryDataN1SmMessage:</w:t>
      </w:r>
    </w:p>
    <w:p w14:paraId="32EA031B" w14:textId="77777777" w:rsidR="0086296D" w:rsidRPr="002E5CBA" w:rsidRDefault="0086296D" w:rsidP="0086296D">
      <w:pPr>
        <w:pStyle w:val="PL"/>
        <w:rPr>
          <w:lang w:val="en-US"/>
        </w:rPr>
      </w:pPr>
      <w:r w:rsidRPr="002E5CBA">
        <w:rPr>
          <w:lang w:val="en-US"/>
        </w:rPr>
        <w:t xml:space="preserve">                    type: string</w:t>
      </w:r>
    </w:p>
    <w:p w14:paraId="32EA031C" w14:textId="77777777" w:rsidR="0086296D" w:rsidRPr="002E5CBA" w:rsidRDefault="0086296D" w:rsidP="0086296D">
      <w:pPr>
        <w:pStyle w:val="PL"/>
        <w:rPr>
          <w:lang w:val="en-US"/>
        </w:rPr>
      </w:pPr>
      <w:r w:rsidRPr="002E5CBA">
        <w:rPr>
          <w:lang w:val="en-US"/>
        </w:rPr>
        <w:t xml:space="preserve">                    format: binary</w:t>
      </w:r>
    </w:p>
    <w:p w14:paraId="32EA031D" w14:textId="77777777" w:rsidR="0086296D" w:rsidRPr="002E5CBA" w:rsidRDefault="0086296D" w:rsidP="0086296D">
      <w:pPr>
        <w:pStyle w:val="PL"/>
        <w:rPr>
          <w:lang w:val="en-US"/>
        </w:rPr>
      </w:pPr>
      <w:r w:rsidRPr="002E5CBA">
        <w:rPr>
          <w:lang w:val="en-US"/>
        </w:rPr>
        <w:t xml:space="preserve">              encoding:</w:t>
      </w:r>
    </w:p>
    <w:p w14:paraId="32EA031E"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1F" w14:textId="77777777" w:rsidR="0086296D" w:rsidRPr="000659A3" w:rsidRDefault="0086296D" w:rsidP="0086296D">
      <w:pPr>
        <w:pStyle w:val="PL"/>
        <w:rPr>
          <w:lang w:val="fr-FR"/>
        </w:rPr>
      </w:pPr>
      <w:r w:rsidRPr="000659A3">
        <w:rPr>
          <w:lang w:val="fr-FR"/>
        </w:rPr>
        <w:t xml:space="preserve">                  contentType:  application/json</w:t>
      </w:r>
    </w:p>
    <w:p w14:paraId="32EA0320" w14:textId="77777777" w:rsidR="0086296D" w:rsidRPr="000659A3" w:rsidRDefault="0086296D" w:rsidP="0086296D">
      <w:pPr>
        <w:pStyle w:val="PL"/>
        <w:rPr>
          <w:lang w:val="fr-FR"/>
        </w:rPr>
      </w:pPr>
      <w:r w:rsidRPr="000659A3">
        <w:rPr>
          <w:lang w:val="fr-FR"/>
        </w:rPr>
        <w:t xml:space="preserve">                binaryDataN1SmMessage:</w:t>
      </w:r>
    </w:p>
    <w:p w14:paraId="32EA0321"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22" w14:textId="77777777" w:rsidR="0086296D" w:rsidRPr="002E5CBA" w:rsidRDefault="0086296D" w:rsidP="0086296D">
      <w:pPr>
        <w:pStyle w:val="PL"/>
        <w:rPr>
          <w:lang w:val="en-US"/>
        </w:rPr>
      </w:pPr>
      <w:r w:rsidRPr="002E5CBA">
        <w:rPr>
          <w:lang w:val="en-US"/>
        </w:rPr>
        <w:t xml:space="preserve">                  headers:</w:t>
      </w:r>
    </w:p>
    <w:p w14:paraId="32EA0323" w14:textId="77777777" w:rsidR="0086296D" w:rsidRPr="002E5CBA" w:rsidRDefault="0086296D" w:rsidP="0086296D">
      <w:pPr>
        <w:pStyle w:val="PL"/>
        <w:rPr>
          <w:lang w:val="en-US"/>
        </w:rPr>
      </w:pPr>
      <w:r w:rsidRPr="002E5CBA">
        <w:rPr>
          <w:lang w:val="en-US"/>
        </w:rPr>
        <w:t xml:space="preserve">                    Content-Id:</w:t>
      </w:r>
    </w:p>
    <w:p w14:paraId="32EA0324" w14:textId="77777777" w:rsidR="0086296D" w:rsidRPr="002E5CBA" w:rsidRDefault="0086296D" w:rsidP="0086296D">
      <w:pPr>
        <w:pStyle w:val="PL"/>
        <w:rPr>
          <w:lang w:val="en-US"/>
        </w:rPr>
      </w:pPr>
      <w:r w:rsidRPr="002E5CBA">
        <w:rPr>
          <w:lang w:val="en-US"/>
        </w:rPr>
        <w:t xml:space="preserve">                      schema:</w:t>
      </w:r>
    </w:p>
    <w:p w14:paraId="32EA0325" w14:textId="77777777" w:rsidR="0086296D" w:rsidRPr="002E5CBA" w:rsidRDefault="0086296D" w:rsidP="0086296D">
      <w:pPr>
        <w:pStyle w:val="PL"/>
        <w:rPr>
          <w:lang w:val="en-US"/>
        </w:rPr>
      </w:pPr>
      <w:r w:rsidRPr="002E5CBA">
        <w:rPr>
          <w:lang w:val="en-US"/>
        </w:rPr>
        <w:t xml:space="preserve">                        type: string                      </w:t>
      </w:r>
    </w:p>
    <w:p w14:paraId="32EA0326" w14:textId="77777777" w:rsidR="0086296D" w:rsidRDefault="0086296D" w:rsidP="0086296D">
      <w:pPr>
        <w:pStyle w:val="PL"/>
        <w:rPr>
          <w:lang w:val="en-US"/>
        </w:rPr>
      </w:pPr>
      <w:r w:rsidRPr="002E5CBA">
        <w:rPr>
          <w:lang w:val="en-US"/>
        </w:rPr>
        <w:t xml:space="preserve">        default:</w:t>
      </w:r>
    </w:p>
    <w:p w14:paraId="32EA0327" w14:textId="77777777" w:rsidR="00900417" w:rsidRPr="002E5CBA" w:rsidRDefault="00900417" w:rsidP="00900417">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28" w14:textId="77777777" w:rsidR="0086296D" w:rsidRPr="002E5CBA" w:rsidRDefault="0086296D" w:rsidP="0086296D">
      <w:pPr>
        <w:pStyle w:val="PL"/>
        <w:rPr>
          <w:lang w:val="en-US"/>
        </w:rPr>
      </w:pPr>
      <w:r w:rsidRPr="002E5CBA">
        <w:rPr>
          <w:lang w:val="en-US"/>
        </w:rPr>
        <w:t xml:space="preserve">               </w:t>
      </w:r>
    </w:p>
    <w:p w14:paraId="32EA0329" w14:textId="77777777" w:rsidR="0086296D" w:rsidRPr="002E5CBA" w:rsidRDefault="0086296D" w:rsidP="0086296D">
      <w:pPr>
        <w:pStyle w:val="PL"/>
        <w:rPr>
          <w:lang w:val="en-US"/>
        </w:rPr>
      </w:pPr>
      <w:r w:rsidRPr="002E5CBA">
        <w:rPr>
          <w:lang w:val="en-US"/>
        </w:rPr>
        <w:t xml:space="preserve">            </w:t>
      </w:r>
    </w:p>
    <w:p w14:paraId="32EA032A" w14:textId="77777777" w:rsidR="0086296D" w:rsidRPr="002E5CBA" w:rsidRDefault="0086296D" w:rsidP="0086296D">
      <w:pPr>
        <w:pStyle w:val="PL"/>
        <w:rPr>
          <w:lang w:val="en-US"/>
        </w:rPr>
      </w:pPr>
      <w:r w:rsidRPr="002E5CBA">
        <w:rPr>
          <w:lang w:val="en-US"/>
        </w:rPr>
        <w:t xml:space="preserve">  /sm-contexts/{smContextRef}</w:t>
      </w:r>
      <w:r>
        <w:rPr>
          <w:lang w:val="en-US"/>
        </w:rPr>
        <w:t>/retrieve</w:t>
      </w:r>
      <w:r w:rsidRPr="002E5CBA">
        <w:rPr>
          <w:lang w:val="en-US"/>
        </w:rPr>
        <w:t>:</w:t>
      </w:r>
    </w:p>
    <w:p w14:paraId="32EA032B" w14:textId="77777777" w:rsidR="0086296D" w:rsidRPr="002E5CBA" w:rsidRDefault="0086296D" w:rsidP="0086296D">
      <w:pPr>
        <w:pStyle w:val="PL"/>
        <w:rPr>
          <w:lang w:val="en-US"/>
        </w:rPr>
      </w:pPr>
      <w:r w:rsidRPr="002E5CBA">
        <w:rPr>
          <w:lang w:val="en-US"/>
        </w:rPr>
        <w:t xml:space="preserve">    </w:t>
      </w:r>
      <w:r>
        <w:rPr>
          <w:lang w:val="en-US"/>
        </w:rPr>
        <w:t>post</w:t>
      </w:r>
      <w:r w:rsidRPr="002E5CBA">
        <w:rPr>
          <w:lang w:val="en-US"/>
        </w:rPr>
        <w:t>:</w:t>
      </w:r>
    </w:p>
    <w:p w14:paraId="32EA032C" w14:textId="77777777" w:rsidR="0086296D" w:rsidRPr="002E5CBA" w:rsidRDefault="0086296D" w:rsidP="0086296D">
      <w:pPr>
        <w:pStyle w:val="PL"/>
        <w:rPr>
          <w:lang w:val="en-US"/>
        </w:rPr>
      </w:pPr>
      <w:r w:rsidRPr="002E5CBA">
        <w:rPr>
          <w:lang w:val="en-US"/>
        </w:rPr>
        <w:t xml:space="preserve">      summary:  </w:t>
      </w:r>
      <w:r>
        <w:rPr>
          <w:lang w:val="en-US"/>
        </w:rPr>
        <w:t>Retrieve</w:t>
      </w:r>
      <w:r w:rsidRPr="002E5CBA">
        <w:rPr>
          <w:lang w:val="en-US"/>
        </w:rPr>
        <w:t xml:space="preserve"> SM Context </w:t>
      </w:r>
    </w:p>
    <w:p w14:paraId="32EA032D" w14:textId="77777777" w:rsidR="0086296D" w:rsidRPr="002E5CBA" w:rsidRDefault="0086296D" w:rsidP="0086296D">
      <w:pPr>
        <w:pStyle w:val="PL"/>
        <w:rPr>
          <w:lang w:val="en-US"/>
        </w:rPr>
      </w:pPr>
      <w:r w:rsidRPr="002E5CBA">
        <w:rPr>
          <w:lang w:val="en-US"/>
        </w:rPr>
        <w:t xml:space="preserve">      tags:</w:t>
      </w:r>
    </w:p>
    <w:p w14:paraId="32EA032E" w14:textId="77777777" w:rsidR="0086296D" w:rsidRPr="002E5CBA" w:rsidRDefault="0086296D" w:rsidP="0086296D">
      <w:pPr>
        <w:pStyle w:val="PL"/>
        <w:rPr>
          <w:lang w:val="en-US"/>
        </w:rPr>
      </w:pPr>
      <w:r w:rsidRPr="002E5CBA">
        <w:rPr>
          <w:lang w:val="en-US"/>
        </w:rPr>
        <w:t xml:space="preserve">        - Individual SM context</w:t>
      </w:r>
    </w:p>
    <w:p w14:paraId="32EA032F" w14:textId="77777777" w:rsidR="0086296D" w:rsidRPr="002E5CBA" w:rsidRDefault="0086296D" w:rsidP="0086296D">
      <w:pPr>
        <w:pStyle w:val="PL"/>
        <w:rPr>
          <w:lang w:val="en-US"/>
        </w:rPr>
      </w:pPr>
      <w:r w:rsidRPr="002E5CBA">
        <w:rPr>
          <w:lang w:val="en-US"/>
        </w:rPr>
        <w:t xml:space="preserve">      operationId: </w:t>
      </w:r>
      <w:r>
        <w:rPr>
          <w:lang w:val="en-US"/>
        </w:rPr>
        <w:t>Retrieve</w:t>
      </w:r>
      <w:r w:rsidRPr="002E5CBA">
        <w:rPr>
          <w:lang w:val="en-US"/>
        </w:rPr>
        <w:t>SmContext</w:t>
      </w:r>
    </w:p>
    <w:p w14:paraId="32EA0330" w14:textId="77777777" w:rsidR="0086296D" w:rsidRPr="002E5CBA" w:rsidRDefault="0086296D" w:rsidP="0086296D">
      <w:pPr>
        <w:pStyle w:val="PL"/>
        <w:rPr>
          <w:lang w:val="en-US"/>
        </w:rPr>
      </w:pPr>
      <w:r w:rsidRPr="002E5CBA">
        <w:rPr>
          <w:lang w:val="en-US"/>
        </w:rPr>
        <w:lastRenderedPageBreak/>
        <w:t xml:space="preserve">      parameters:</w:t>
      </w:r>
    </w:p>
    <w:p w14:paraId="32EA0331" w14:textId="77777777" w:rsidR="0086296D" w:rsidRPr="002E5CBA" w:rsidRDefault="0086296D" w:rsidP="0086296D">
      <w:pPr>
        <w:pStyle w:val="PL"/>
        <w:rPr>
          <w:lang w:val="en-US"/>
        </w:rPr>
      </w:pPr>
      <w:r w:rsidRPr="002E5CBA">
        <w:rPr>
          <w:lang w:val="en-US"/>
        </w:rPr>
        <w:t xml:space="preserve">        - name: smContextRef</w:t>
      </w:r>
    </w:p>
    <w:p w14:paraId="32EA0332" w14:textId="77777777" w:rsidR="0086296D" w:rsidRPr="002E5CBA" w:rsidRDefault="0086296D" w:rsidP="0086296D">
      <w:pPr>
        <w:pStyle w:val="PL"/>
        <w:rPr>
          <w:lang w:val="en-US"/>
        </w:rPr>
      </w:pPr>
      <w:r w:rsidRPr="002E5CBA">
        <w:rPr>
          <w:lang w:val="en-US"/>
        </w:rPr>
        <w:t xml:space="preserve">          in: path</w:t>
      </w:r>
    </w:p>
    <w:p w14:paraId="32EA0333" w14:textId="77777777" w:rsidR="0086296D" w:rsidRPr="002E5CBA" w:rsidRDefault="0086296D" w:rsidP="0086296D">
      <w:pPr>
        <w:pStyle w:val="PL"/>
        <w:rPr>
          <w:lang w:val="en-US"/>
        </w:rPr>
      </w:pPr>
      <w:r w:rsidRPr="002E5CBA">
        <w:rPr>
          <w:lang w:val="en-US"/>
        </w:rPr>
        <w:t xml:space="preserve">          description:  SM context reference </w:t>
      </w:r>
    </w:p>
    <w:p w14:paraId="32EA0334" w14:textId="77777777" w:rsidR="0086296D" w:rsidRPr="002E5CBA" w:rsidRDefault="0086296D" w:rsidP="0086296D">
      <w:pPr>
        <w:pStyle w:val="PL"/>
        <w:rPr>
          <w:lang w:val="en-US"/>
        </w:rPr>
      </w:pPr>
      <w:r w:rsidRPr="002E5CBA">
        <w:rPr>
          <w:lang w:val="en-US"/>
        </w:rPr>
        <w:t xml:space="preserve">          required: true </w:t>
      </w:r>
    </w:p>
    <w:p w14:paraId="32EA0335" w14:textId="77777777" w:rsidR="0086296D" w:rsidRPr="002E5CBA" w:rsidRDefault="0086296D" w:rsidP="0086296D">
      <w:pPr>
        <w:pStyle w:val="PL"/>
        <w:rPr>
          <w:lang w:val="en-US"/>
        </w:rPr>
      </w:pPr>
      <w:r w:rsidRPr="002E5CBA">
        <w:rPr>
          <w:lang w:val="en-US"/>
        </w:rPr>
        <w:t xml:space="preserve">          schema:</w:t>
      </w:r>
    </w:p>
    <w:p w14:paraId="32EA0336" w14:textId="77777777" w:rsidR="0086296D" w:rsidRPr="002E5CBA" w:rsidRDefault="0086296D" w:rsidP="0086296D">
      <w:pPr>
        <w:pStyle w:val="PL"/>
        <w:rPr>
          <w:lang w:val="en-US"/>
        </w:rPr>
      </w:pPr>
      <w:r w:rsidRPr="002E5CBA">
        <w:rPr>
          <w:lang w:val="en-US"/>
        </w:rPr>
        <w:t xml:space="preserve">            type: string </w:t>
      </w:r>
    </w:p>
    <w:p w14:paraId="32EA0337" w14:textId="77777777" w:rsidR="0086296D" w:rsidRPr="002E5CBA" w:rsidRDefault="0086296D" w:rsidP="0086296D">
      <w:pPr>
        <w:pStyle w:val="PL"/>
        <w:rPr>
          <w:lang w:val="en-US"/>
        </w:rPr>
      </w:pPr>
      <w:r w:rsidRPr="002E5CBA">
        <w:rPr>
          <w:lang w:val="en-US"/>
        </w:rPr>
        <w:t xml:space="preserve">      requestBody:</w:t>
      </w:r>
    </w:p>
    <w:p w14:paraId="32EA0338" w14:textId="77777777" w:rsidR="0086296D" w:rsidRPr="002E5CBA" w:rsidRDefault="0086296D" w:rsidP="0086296D">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32EA0339" w14:textId="77777777" w:rsidR="0086296D" w:rsidRPr="002E5CBA" w:rsidRDefault="0086296D" w:rsidP="0086296D">
      <w:pPr>
        <w:pStyle w:val="PL"/>
        <w:rPr>
          <w:lang w:val="en-US"/>
        </w:rPr>
      </w:pPr>
      <w:r w:rsidRPr="002E5CBA">
        <w:rPr>
          <w:lang w:val="en-US"/>
        </w:rPr>
        <w:t xml:space="preserve">        required: </w:t>
      </w:r>
      <w:r>
        <w:rPr>
          <w:lang w:val="en-US"/>
        </w:rPr>
        <w:t>false</w:t>
      </w:r>
    </w:p>
    <w:p w14:paraId="32EA033A" w14:textId="77777777" w:rsidR="0086296D" w:rsidRPr="002E5CBA" w:rsidRDefault="0086296D" w:rsidP="0086296D">
      <w:pPr>
        <w:pStyle w:val="PL"/>
        <w:rPr>
          <w:lang w:val="en-US"/>
        </w:rPr>
      </w:pPr>
      <w:r w:rsidRPr="002E5CBA">
        <w:rPr>
          <w:lang w:val="en-US"/>
        </w:rPr>
        <w:t xml:space="preserve">        content:</w:t>
      </w:r>
    </w:p>
    <w:p w14:paraId="32EA033B" w14:textId="77777777" w:rsidR="0086296D" w:rsidRPr="002E5CBA" w:rsidRDefault="0086296D" w:rsidP="0086296D">
      <w:pPr>
        <w:pStyle w:val="PL"/>
        <w:rPr>
          <w:lang w:val="en-US"/>
        </w:rPr>
      </w:pPr>
      <w:r w:rsidRPr="002E5CBA">
        <w:rPr>
          <w:lang w:val="en-US"/>
        </w:rPr>
        <w:t xml:space="preserve">          application/json: </w:t>
      </w:r>
    </w:p>
    <w:p w14:paraId="32EA033C" w14:textId="77777777" w:rsidR="0086296D" w:rsidRPr="002E5CBA" w:rsidRDefault="0086296D" w:rsidP="0086296D">
      <w:pPr>
        <w:pStyle w:val="PL"/>
        <w:rPr>
          <w:lang w:val="en-US"/>
        </w:rPr>
      </w:pPr>
      <w:r w:rsidRPr="002E5CBA">
        <w:rPr>
          <w:lang w:val="en-US"/>
        </w:rPr>
        <w:t xml:space="preserve">            schema:</w:t>
      </w:r>
    </w:p>
    <w:p w14:paraId="32EA033D" w14:textId="77777777" w:rsidR="0086296D" w:rsidRPr="002E5CBA" w:rsidRDefault="0086296D" w:rsidP="0086296D">
      <w:pPr>
        <w:pStyle w:val="PL"/>
        <w:rPr>
          <w:lang w:val="en-US"/>
        </w:rPr>
      </w:pPr>
      <w:r w:rsidRPr="002E5CBA">
        <w:rPr>
          <w:lang w:val="en-US"/>
        </w:rPr>
        <w:t xml:space="preserve">              $ref: '#/components/schemas/SmContext</w:t>
      </w:r>
      <w:r>
        <w:rPr>
          <w:lang w:val="en-US"/>
        </w:rPr>
        <w:t>Retrieve</w:t>
      </w:r>
      <w:r w:rsidRPr="002E5CBA">
        <w:rPr>
          <w:lang w:val="en-US"/>
        </w:rPr>
        <w:t>Data'</w:t>
      </w:r>
    </w:p>
    <w:p w14:paraId="32EA033E" w14:textId="77777777" w:rsidR="0086296D" w:rsidRPr="002E5CBA" w:rsidRDefault="0086296D" w:rsidP="0086296D">
      <w:pPr>
        <w:pStyle w:val="PL"/>
        <w:rPr>
          <w:lang w:val="en-US"/>
        </w:rPr>
      </w:pPr>
      <w:r w:rsidRPr="002E5CBA">
        <w:rPr>
          <w:lang w:val="en-US"/>
        </w:rPr>
        <w:t xml:space="preserve">      responses:</w:t>
      </w:r>
    </w:p>
    <w:p w14:paraId="32EA033F" w14:textId="77777777" w:rsidR="0086296D" w:rsidRPr="002E5CBA" w:rsidRDefault="0086296D" w:rsidP="0086296D">
      <w:pPr>
        <w:pStyle w:val="PL"/>
        <w:rPr>
          <w:lang w:val="en-US"/>
        </w:rPr>
      </w:pPr>
      <w:r w:rsidRPr="002E5CBA">
        <w:rPr>
          <w:lang w:val="en-US"/>
        </w:rPr>
        <w:t xml:space="preserve">        '200':</w:t>
      </w:r>
    </w:p>
    <w:p w14:paraId="32EA0340" w14:textId="77777777" w:rsidR="0086296D" w:rsidRPr="002E5CBA" w:rsidRDefault="0086296D" w:rsidP="0086296D">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32EA0341" w14:textId="77777777" w:rsidR="0086296D" w:rsidRPr="002E5CBA" w:rsidRDefault="0086296D" w:rsidP="0086296D">
      <w:pPr>
        <w:pStyle w:val="PL"/>
        <w:rPr>
          <w:lang w:val="en-US"/>
        </w:rPr>
      </w:pPr>
      <w:r w:rsidRPr="002E5CBA">
        <w:rPr>
          <w:lang w:val="en-US"/>
        </w:rPr>
        <w:t xml:space="preserve">          content:</w:t>
      </w:r>
    </w:p>
    <w:p w14:paraId="32EA0342" w14:textId="77777777" w:rsidR="0086296D" w:rsidRPr="002E5CBA" w:rsidRDefault="0086296D" w:rsidP="0086296D">
      <w:pPr>
        <w:pStyle w:val="PL"/>
        <w:rPr>
          <w:lang w:val="en-US"/>
        </w:rPr>
      </w:pPr>
      <w:r w:rsidRPr="002E5CBA">
        <w:rPr>
          <w:lang w:val="en-US"/>
        </w:rPr>
        <w:t xml:space="preserve">            application/json:</w:t>
      </w:r>
    </w:p>
    <w:p w14:paraId="32EA0343" w14:textId="77777777" w:rsidR="0086296D" w:rsidRPr="002E5CBA" w:rsidRDefault="0086296D" w:rsidP="0086296D">
      <w:pPr>
        <w:pStyle w:val="PL"/>
        <w:rPr>
          <w:lang w:val="en-US"/>
        </w:rPr>
      </w:pPr>
      <w:r w:rsidRPr="002E5CBA">
        <w:rPr>
          <w:lang w:val="en-US"/>
        </w:rPr>
        <w:t xml:space="preserve">              schema:</w:t>
      </w:r>
    </w:p>
    <w:p w14:paraId="32EA0344" w14:textId="77777777" w:rsidR="0086296D" w:rsidRDefault="0086296D" w:rsidP="0086296D">
      <w:pPr>
        <w:pStyle w:val="PL"/>
        <w:rPr>
          <w:lang w:val="en-US"/>
        </w:rPr>
      </w:pPr>
      <w:r w:rsidRPr="002E5CBA">
        <w:rPr>
          <w:lang w:val="en-US"/>
        </w:rPr>
        <w:t xml:space="preserve">                $ref: '#/com</w:t>
      </w:r>
      <w:r w:rsidR="00BD4D8C">
        <w:rPr>
          <w:lang w:val="en-US"/>
        </w:rPr>
        <w:t>ponents/schemas/SmContextRetrieved</w:t>
      </w:r>
      <w:r w:rsidRPr="002E5CBA">
        <w:rPr>
          <w:lang w:val="en-US"/>
        </w:rPr>
        <w:t>Data'</w:t>
      </w:r>
    </w:p>
    <w:p w14:paraId="32EA0345" w14:textId="77777777" w:rsidR="0021658A" w:rsidRDefault="0086296D" w:rsidP="0086296D">
      <w:pPr>
        <w:pStyle w:val="PL"/>
        <w:rPr>
          <w:lang w:val="en-US"/>
        </w:rPr>
      </w:pPr>
      <w:r w:rsidRPr="002E5CBA">
        <w:rPr>
          <w:lang w:val="en-US"/>
        </w:rPr>
        <w:t xml:space="preserve">        '</w:t>
      </w:r>
      <w:r>
        <w:rPr>
          <w:lang w:val="en-US"/>
        </w:rPr>
        <w:t>4</w:t>
      </w:r>
      <w:r w:rsidRPr="002E5CBA">
        <w:rPr>
          <w:lang w:val="en-US"/>
        </w:rPr>
        <w:t>00':</w:t>
      </w:r>
    </w:p>
    <w:p w14:paraId="32EA0346" w14:textId="77777777" w:rsidR="0086296D" w:rsidRDefault="0021658A" w:rsidP="0086296D">
      <w:pPr>
        <w:pStyle w:val="PL"/>
        <w:rPr>
          <w:lang w:val="en-US"/>
        </w:rPr>
      </w:pPr>
      <w:r w:rsidRPr="00046E6A">
        <w:rPr>
          <w:lang w:val="en-US"/>
        </w:rPr>
        <w:t xml:space="preserve">        </w:t>
      </w:r>
      <w:r>
        <w:rPr>
          <w:lang w:val="en-US"/>
        </w:rPr>
        <w:t xml:space="preserve">  </w:t>
      </w:r>
      <w:r w:rsidR="0086296D" w:rsidRPr="00046E6A">
        <w:rPr>
          <w:lang w:val="en-US"/>
        </w:rPr>
        <w:t>$ref: 'TS29571_CommonData.yaml#/components/responses/400'</w:t>
      </w:r>
    </w:p>
    <w:p w14:paraId="32EA0347" w14:textId="77777777" w:rsidR="0086296D" w:rsidRPr="00046E6A" w:rsidRDefault="0086296D" w:rsidP="0086296D">
      <w:pPr>
        <w:pStyle w:val="PL"/>
        <w:rPr>
          <w:lang w:val="en-US"/>
        </w:rPr>
      </w:pPr>
      <w:r w:rsidRPr="002E5CBA">
        <w:rPr>
          <w:lang w:val="en-US"/>
        </w:rPr>
        <w:t xml:space="preserve">        '</w:t>
      </w:r>
      <w:r>
        <w:rPr>
          <w:lang w:val="en-US"/>
        </w:rPr>
        <w:t>403</w:t>
      </w:r>
      <w:r w:rsidRPr="002E5CBA">
        <w:rPr>
          <w:lang w:val="en-US"/>
        </w:rPr>
        <w:t>':</w:t>
      </w:r>
    </w:p>
    <w:p w14:paraId="32EA0348"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32EA0349" w14:textId="77777777" w:rsidR="0086296D" w:rsidRPr="0026346C" w:rsidRDefault="0086296D" w:rsidP="0086296D">
      <w:pPr>
        <w:pStyle w:val="PL"/>
        <w:rPr>
          <w:lang w:val="en-US"/>
        </w:rPr>
      </w:pPr>
      <w:r w:rsidRPr="002E5CBA">
        <w:rPr>
          <w:lang w:val="en-US"/>
        </w:rPr>
        <w:t xml:space="preserve">        '</w:t>
      </w:r>
      <w:r>
        <w:rPr>
          <w:lang w:val="en-US"/>
        </w:rPr>
        <w:t>404</w:t>
      </w:r>
      <w:r w:rsidRPr="002E5CBA">
        <w:rPr>
          <w:lang w:val="en-US"/>
        </w:rPr>
        <w:t>':</w:t>
      </w:r>
    </w:p>
    <w:p w14:paraId="32EA034A" w14:textId="77777777" w:rsidR="0086296D" w:rsidRDefault="0086296D" w:rsidP="0086296D">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32EA034B" w14:textId="77777777" w:rsidR="00863E04" w:rsidRDefault="00863E04" w:rsidP="00863E04">
      <w:pPr>
        <w:pStyle w:val="PL"/>
        <w:rPr>
          <w:lang w:val="en-US"/>
        </w:rPr>
      </w:pPr>
      <w:r w:rsidRPr="002E5CBA">
        <w:rPr>
          <w:lang w:val="en-US"/>
        </w:rPr>
        <w:t xml:space="preserve">        </w:t>
      </w:r>
      <w:r>
        <w:rPr>
          <w:lang w:val="en-US"/>
        </w:rPr>
        <w:t xml:space="preserve">'411': </w:t>
      </w:r>
    </w:p>
    <w:p w14:paraId="32EA034C"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34D" w14:textId="77777777" w:rsidR="00863E04" w:rsidRDefault="00863E04" w:rsidP="00863E04">
      <w:pPr>
        <w:pStyle w:val="PL"/>
        <w:rPr>
          <w:lang w:val="en-US"/>
        </w:rPr>
      </w:pPr>
      <w:r w:rsidRPr="002E5CBA">
        <w:rPr>
          <w:lang w:val="en-US"/>
        </w:rPr>
        <w:t xml:space="preserve">        </w:t>
      </w:r>
      <w:r>
        <w:rPr>
          <w:lang w:val="en-US"/>
        </w:rPr>
        <w:t xml:space="preserve">'413': </w:t>
      </w:r>
    </w:p>
    <w:p w14:paraId="32EA034E"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34F" w14:textId="77777777" w:rsidR="00863E04" w:rsidRDefault="00863E04" w:rsidP="00863E04">
      <w:pPr>
        <w:pStyle w:val="PL"/>
        <w:rPr>
          <w:lang w:val="en-US"/>
        </w:rPr>
      </w:pPr>
      <w:r w:rsidRPr="002E5CBA">
        <w:rPr>
          <w:lang w:val="en-US"/>
        </w:rPr>
        <w:t xml:space="preserve">        </w:t>
      </w:r>
      <w:r>
        <w:rPr>
          <w:lang w:val="en-US"/>
        </w:rPr>
        <w:t xml:space="preserve">'415': </w:t>
      </w:r>
    </w:p>
    <w:p w14:paraId="32EA0350" w14:textId="10162DF3" w:rsidR="00863E04" w:rsidRDefault="00863E04" w:rsidP="0086296D">
      <w:pPr>
        <w:pStyle w:val="PL"/>
        <w:rPr>
          <w:ins w:id="2886" w:author="Bruno Landais - C4-188446" w:date="2018-12-04T15:19: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9D2E2E2" w14:textId="77777777" w:rsidR="00141339" w:rsidRDefault="00141339" w:rsidP="00141339">
      <w:pPr>
        <w:pStyle w:val="PL"/>
        <w:rPr>
          <w:ins w:id="2887" w:author="Bruno Landais - C4-188446" w:date="2018-12-04T15:19:00Z"/>
          <w:lang w:val="en-US"/>
        </w:rPr>
      </w:pPr>
      <w:ins w:id="2888" w:author="Bruno Landais - C4-188446" w:date="2018-12-04T15:19:00Z">
        <w:r w:rsidRPr="002E5CBA">
          <w:rPr>
            <w:lang w:val="en-US"/>
          </w:rPr>
          <w:t xml:space="preserve">       </w:t>
        </w:r>
        <w:r>
          <w:rPr>
            <w:lang w:val="en-US"/>
          </w:rPr>
          <w:t xml:space="preserve"> '429': </w:t>
        </w:r>
      </w:ins>
    </w:p>
    <w:p w14:paraId="3DED8152" w14:textId="45F58763" w:rsidR="00141339" w:rsidRDefault="00141339" w:rsidP="0086296D">
      <w:pPr>
        <w:pStyle w:val="PL"/>
        <w:rPr>
          <w:lang w:val="en-US"/>
        </w:rPr>
      </w:pPr>
      <w:ins w:id="2889" w:author="Bruno Landais - C4-188446" w:date="2018-12-04T15:19:00Z">
        <w:r w:rsidRPr="002E5CBA">
          <w:rPr>
            <w:lang w:val="en-US"/>
          </w:rPr>
          <w:t xml:space="preserve">          </w:t>
        </w:r>
        <w:r w:rsidRPr="001F14B1">
          <w:rPr>
            <w:lang w:val="en-US"/>
          </w:rPr>
          <w:t>$ref: 'TS29571_CommonDat</w:t>
        </w:r>
        <w:r>
          <w:rPr>
            <w:lang w:val="en-US"/>
          </w:rPr>
          <w:t>a.yaml#/components/responses/429</w:t>
        </w:r>
        <w:r w:rsidRPr="001F14B1">
          <w:rPr>
            <w:lang w:val="en-US"/>
          </w:rPr>
          <w:t>'</w:t>
        </w:r>
      </w:ins>
    </w:p>
    <w:p w14:paraId="32EA0351" w14:textId="77777777" w:rsidR="0086296D" w:rsidRPr="0026346C" w:rsidRDefault="0086296D" w:rsidP="0086296D">
      <w:pPr>
        <w:pStyle w:val="PL"/>
        <w:rPr>
          <w:lang w:val="en-US"/>
        </w:rPr>
      </w:pPr>
      <w:r w:rsidRPr="002E5CBA">
        <w:rPr>
          <w:lang w:val="en-US"/>
        </w:rPr>
        <w:t xml:space="preserve">        '</w:t>
      </w:r>
      <w:r>
        <w:rPr>
          <w:lang w:val="en-US"/>
        </w:rPr>
        <w:t>500</w:t>
      </w:r>
      <w:r w:rsidRPr="002E5CBA">
        <w:rPr>
          <w:lang w:val="en-US"/>
        </w:rPr>
        <w:t>':</w:t>
      </w:r>
    </w:p>
    <w:p w14:paraId="32EA0352" w14:textId="77777777" w:rsidR="0086296D" w:rsidRDefault="0086296D" w:rsidP="0086296D">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32EA0353" w14:textId="399A99B1" w:rsidR="00863E04" w:rsidDel="00CA6BCD" w:rsidRDefault="00863E04" w:rsidP="00863E04">
      <w:pPr>
        <w:pStyle w:val="PL"/>
        <w:rPr>
          <w:del w:id="2890" w:author="Bruno Landais - C4-187204" w:date="2018-12-04T13:43:00Z"/>
          <w:lang w:val="en-US"/>
        </w:rPr>
      </w:pPr>
      <w:del w:id="2891" w:author="Bruno Landais - C4-187204" w:date="2018-12-04T13:43:00Z">
        <w:r w:rsidRPr="002E5CBA" w:rsidDel="00CA6BCD">
          <w:rPr>
            <w:lang w:val="en-US"/>
          </w:rPr>
          <w:delText xml:space="preserve">        </w:delText>
        </w:r>
        <w:r w:rsidDel="00CA6BCD">
          <w:rPr>
            <w:lang w:val="en-US"/>
          </w:rPr>
          <w:delText xml:space="preserve">'501': </w:delText>
        </w:r>
      </w:del>
    </w:p>
    <w:p w14:paraId="32EA0354" w14:textId="06FEBABD" w:rsidR="00863E04" w:rsidRPr="00EA1C32" w:rsidDel="00CA6BCD" w:rsidRDefault="00863E04" w:rsidP="0086296D">
      <w:pPr>
        <w:pStyle w:val="PL"/>
        <w:rPr>
          <w:del w:id="2892" w:author="Bruno Landais - C4-187204" w:date="2018-12-04T13:43:00Z"/>
          <w:lang w:val="en-US"/>
        </w:rPr>
      </w:pPr>
      <w:del w:id="2893" w:author="Bruno Landais - C4-187204" w:date="2018-12-04T13:43: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del>
    </w:p>
    <w:p w14:paraId="32EA0355"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356" w14:textId="77777777" w:rsidR="0086296D" w:rsidRDefault="0086296D" w:rsidP="0086296D">
      <w:pPr>
        <w:pStyle w:val="PL"/>
        <w:rPr>
          <w:lang w:val="en-US"/>
        </w:rPr>
      </w:pPr>
      <w:r w:rsidRPr="008F2F3C">
        <w:t xml:space="preserve">        </w:t>
      </w:r>
      <w:r>
        <w:t xml:space="preserve">  </w:t>
      </w:r>
      <w:r w:rsidRPr="008F2F3C">
        <w:t>$ref: 'TS29571_CommonData.yaml#/components/responses/</w:t>
      </w:r>
      <w:r>
        <w:t>503</w:t>
      </w:r>
      <w:r w:rsidRPr="008F2F3C">
        <w:t>'</w:t>
      </w:r>
    </w:p>
    <w:p w14:paraId="32EA0357" w14:textId="77777777" w:rsidR="0086296D" w:rsidRDefault="0086296D" w:rsidP="0086296D">
      <w:pPr>
        <w:pStyle w:val="PL"/>
        <w:rPr>
          <w:lang w:val="en-US"/>
        </w:rPr>
      </w:pPr>
      <w:r w:rsidRPr="002E5CBA">
        <w:rPr>
          <w:lang w:val="en-US"/>
        </w:rPr>
        <w:t xml:space="preserve">        default:</w:t>
      </w:r>
    </w:p>
    <w:p w14:paraId="32EA0358"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359" w14:textId="77777777" w:rsidR="0086296D" w:rsidRPr="002E5CBA" w:rsidRDefault="0086296D" w:rsidP="0086296D">
      <w:pPr>
        <w:pStyle w:val="PL"/>
        <w:rPr>
          <w:lang w:val="en-US"/>
        </w:rPr>
      </w:pPr>
      <w:r w:rsidRPr="002E5CBA">
        <w:rPr>
          <w:lang w:val="en-US"/>
        </w:rPr>
        <w:t xml:space="preserve">  </w:t>
      </w:r>
    </w:p>
    <w:p w14:paraId="32EA035A" w14:textId="77777777" w:rsidR="0086296D" w:rsidRPr="002E5CBA" w:rsidRDefault="0086296D" w:rsidP="0086296D">
      <w:pPr>
        <w:pStyle w:val="PL"/>
        <w:rPr>
          <w:lang w:val="en-US"/>
        </w:rPr>
      </w:pPr>
      <w:r w:rsidRPr="002E5CBA">
        <w:rPr>
          <w:lang w:val="en-US"/>
        </w:rPr>
        <w:t xml:space="preserve">  /sm-contexts/{smContextRef}/modify:  </w:t>
      </w:r>
    </w:p>
    <w:p w14:paraId="32EA035B" w14:textId="77777777" w:rsidR="0086296D" w:rsidRPr="002E5CBA" w:rsidRDefault="0086296D" w:rsidP="0086296D">
      <w:pPr>
        <w:pStyle w:val="PL"/>
        <w:rPr>
          <w:lang w:val="en-US"/>
        </w:rPr>
      </w:pPr>
      <w:r w:rsidRPr="002E5CBA">
        <w:rPr>
          <w:lang w:val="en-US"/>
        </w:rPr>
        <w:t xml:space="preserve">    post:</w:t>
      </w:r>
    </w:p>
    <w:p w14:paraId="32EA035C" w14:textId="77777777" w:rsidR="0086296D" w:rsidRPr="002E5CBA" w:rsidRDefault="0086296D" w:rsidP="0086296D">
      <w:pPr>
        <w:pStyle w:val="PL"/>
        <w:rPr>
          <w:lang w:val="en-US"/>
        </w:rPr>
      </w:pPr>
      <w:r w:rsidRPr="002E5CBA">
        <w:rPr>
          <w:lang w:val="en-US"/>
        </w:rPr>
        <w:t xml:space="preserve">      summary:  Update SM Context </w:t>
      </w:r>
    </w:p>
    <w:p w14:paraId="32EA035D" w14:textId="77777777" w:rsidR="0086296D" w:rsidRPr="002E5CBA" w:rsidRDefault="0086296D" w:rsidP="0086296D">
      <w:pPr>
        <w:pStyle w:val="PL"/>
        <w:rPr>
          <w:lang w:val="en-US"/>
        </w:rPr>
      </w:pPr>
      <w:r w:rsidRPr="002E5CBA">
        <w:rPr>
          <w:lang w:val="en-US"/>
        </w:rPr>
        <w:t xml:space="preserve">      tags:</w:t>
      </w:r>
    </w:p>
    <w:p w14:paraId="32EA035E" w14:textId="77777777" w:rsidR="0086296D" w:rsidRPr="002E5CBA" w:rsidRDefault="0086296D" w:rsidP="0086296D">
      <w:pPr>
        <w:pStyle w:val="PL"/>
        <w:rPr>
          <w:lang w:val="en-US"/>
        </w:rPr>
      </w:pPr>
      <w:r w:rsidRPr="002E5CBA">
        <w:rPr>
          <w:lang w:val="en-US"/>
        </w:rPr>
        <w:t xml:space="preserve">        - Individual SM context</w:t>
      </w:r>
    </w:p>
    <w:p w14:paraId="32EA035F" w14:textId="77777777" w:rsidR="0086296D" w:rsidRPr="002E5CBA" w:rsidRDefault="0086296D" w:rsidP="0086296D">
      <w:pPr>
        <w:pStyle w:val="PL"/>
        <w:rPr>
          <w:lang w:val="en-US"/>
        </w:rPr>
      </w:pPr>
      <w:r w:rsidRPr="002E5CBA">
        <w:rPr>
          <w:lang w:val="en-US"/>
        </w:rPr>
        <w:t xml:space="preserve">      operationId: UpdateSmContext</w:t>
      </w:r>
    </w:p>
    <w:p w14:paraId="32EA0360" w14:textId="77777777" w:rsidR="0086296D" w:rsidRPr="002E5CBA" w:rsidRDefault="0086296D" w:rsidP="0086296D">
      <w:pPr>
        <w:pStyle w:val="PL"/>
        <w:rPr>
          <w:lang w:val="en-US"/>
        </w:rPr>
      </w:pPr>
      <w:r w:rsidRPr="002E5CBA">
        <w:rPr>
          <w:lang w:val="en-US"/>
        </w:rPr>
        <w:t xml:space="preserve">      parameters:</w:t>
      </w:r>
    </w:p>
    <w:p w14:paraId="32EA0361" w14:textId="77777777" w:rsidR="0086296D" w:rsidRPr="002E5CBA" w:rsidRDefault="0086296D" w:rsidP="0086296D">
      <w:pPr>
        <w:pStyle w:val="PL"/>
        <w:rPr>
          <w:lang w:val="en-US"/>
        </w:rPr>
      </w:pPr>
      <w:r w:rsidRPr="002E5CBA">
        <w:rPr>
          <w:lang w:val="en-US"/>
        </w:rPr>
        <w:t xml:space="preserve">        - name: smContextRef</w:t>
      </w:r>
    </w:p>
    <w:p w14:paraId="32EA0362" w14:textId="77777777" w:rsidR="0086296D" w:rsidRPr="002E5CBA" w:rsidRDefault="0086296D" w:rsidP="0086296D">
      <w:pPr>
        <w:pStyle w:val="PL"/>
        <w:rPr>
          <w:lang w:val="en-US"/>
        </w:rPr>
      </w:pPr>
      <w:r w:rsidRPr="002E5CBA">
        <w:rPr>
          <w:lang w:val="en-US"/>
        </w:rPr>
        <w:t xml:space="preserve">          in: path</w:t>
      </w:r>
    </w:p>
    <w:p w14:paraId="32EA0363" w14:textId="77777777" w:rsidR="0086296D" w:rsidRPr="002E5CBA" w:rsidRDefault="0086296D" w:rsidP="0086296D">
      <w:pPr>
        <w:pStyle w:val="PL"/>
        <w:rPr>
          <w:lang w:val="en-US"/>
        </w:rPr>
      </w:pPr>
      <w:r w:rsidRPr="002E5CBA">
        <w:rPr>
          <w:lang w:val="en-US"/>
        </w:rPr>
        <w:t xml:space="preserve">          description:  SM context reference </w:t>
      </w:r>
    </w:p>
    <w:p w14:paraId="32EA0364" w14:textId="77777777" w:rsidR="0086296D" w:rsidRPr="002E5CBA" w:rsidRDefault="0086296D" w:rsidP="0086296D">
      <w:pPr>
        <w:pStyle w:val="PL"/>
        <w:rPr>
          <w:lang w:val="en-US"/>
        </w:rPr>
      </w:pPr>
      <w:r w:rsidRPr="002E5CBA">
        <w:rPr>
          <w:lang w:val="en-US"/>
        </w:rPr>
        <w:t xml:space="preserve">          required: true </w:t>
      </w:r>
    </w:p>
    <w:p w14:paraId="32EA0365" w14:textId="77777777" w:rsidR="0086296D" w:rsidRPr="002E5CBA" w:rsidRDefault="0086296D" w:rsidP="0086296D">
      <w:pPr>
        <w:pStyle w:val="PL"/>
        <w:rPr>
          <w:lang w:val="en-US"/>
        </w:rPr>
      </w:pPr>
      <w:r w:rsidRPr="002E5CBA">
        <w:rPr>
          <w:lang w:val="en-US"/>
        </w:rPr>
        <w:t xml:space="preserve">          schema:</w:t>
      </w:r>
    </w:p>
    <w:p w14:paraId="32EA0366" w14:textId="77777777" w:rsidR="0086296D" w:rsidRPr="002E5CBA" w:rsidRDefault="0086296D" w:rsidP="0086296D">
      <w:pPr>
        <w:pStyle w:val="PL"/>
        <w:rPr>
          <w:lang w:val="en-US"/>
        </w:rPr>
      </w:pPr>
      <w:r w:rsidRPr="002E5CBA">
        <w:rPr>
          <w:lang w:val="en-US"/>
        </w:rPr>
        <w:t xml:space="preserve">            type: string </w:t>
      </w:r>
    </w:p>
    <w:p w14:paraId="32EA0367" w14:textId="77777777" w:rsidR="0086296D" w:rsidRPr="002E5CBA" w:rsidRDefault="0086296D" w:rsidP="0086296D">
      <w:pPr>
        <w:pStyle w:val="PL"/>
        <w:rPr>
          <w:lang w:val="en-US"/>
        </w:rPr>
      </w:pPr>
      <w:r w:rsidRPr="002E5CBA">
        <w:rPr>
          <w:lang w:val="en-US"/>
        </w:rPr>
        <w:t xml:space="preserve">      requestBody:</w:t>
      </w:r>
    </w:p>
    <w:p w14:paraId="32EA0368" w14:textId="77777777" w:rsidR="0086296D" w:rsidRPr="002E5CBA" w:rsidRDefault="0086296D" w:rsidP="0086296D">
      <w:pPr>
        <w:pStyle w:val="PL"/>
        <w:rPr>
          <w:lang w:val="en-US"/>
        </w:rPr>
      </w:pPr>
      <w:r w:rsidRPr="002E5CBA">
        <w:rPr>
          <w:lang w:val="en-US"/>
        </w:rPr>
        <w:t xml:space="preserve">        description: representation of the updates to apply to the SM context</w:t>
      </w:r>
    </w:p>
    <w:p w14:paraId="32EA0369" w14:textId="77777777" w:rsidR="0086296D" w:rsidRPr="002E5CBA" w:rsidRDefault="0086296D" w:rsidP="0086296D">
      <w:pPr>
        <w:pStyle w:val="PL"/>
        <w:rPr>
          <w:lang w:val="en-US"/>
        </w:rPr>
      </w:pPr>
      <w:r w:rsidRPr="002E5CBA">
        <w:rPr>
          <w:lang w:val="en-US"/>
        </w:rPr>
        <w:t xml:space="preserve">        required: true</w:t>
      </w:r>
    </w:p>
    <w:p w14:paraId="32EA036A" w14:textId="77777777" w:rsidR="0086296D" w:rsidRPr="002E5CBA" w:rsidRDefault="0086296D" w:rsidP="0086296D">
      <w:pPr>
        <w:pStyle w:val="PL"/>
        <w:rPr>
          <w:lang w:val="en-US"/>
        </w:rPr>
      </w:pPr>
      <w:r w:rsidRPr="002E5CBA">
        <w:rPr>
          <w:lang w:val="en-US"/>
        </w:rPr>
        <w:t xml:space="preserve">        content:</w:t>
      </w:r>
    </w:p>
    <w:p w14:paraId="32EA036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36C" w14:textId="77777777" w:rsidR="0086296D" w:rsidRPr="002E5CBA" w:rsidRDefault="0086296D" w:rsidP="0086296D">
      <w:pPr>
        <w:pStyle w:val="PL"/>
        <w:rPr>
          <w:lang w:val="en-US"/>
        </w:rPr>
      </w:pPr>
      <w:r w:rsidRPr="002E5CBA">
        <w:rPr>
          <w:lang w:val="en-US"/>
        </w:rPr>
        <w:t xml:space="preserve">            schema:</w:t>
      </w:r>
    </w:p>
    <w:p w14:paraId="32EA036D" w14:textId="77777777" w:rsidR="0086296D" w:rsidRPr="002E5CBA" w:rsidRDefault="0086296D" w:rsidP="0086296D">
      <w:pPr>
        <w:pStyle w:val="PL"/>
        <w:rPr>
          <w:lang w:val="en-US"/>
        </w:rPr>
      </w:pPr>
      <w:r w:rsidRPr="002E5CBA">
        <w:rPr>
          <w:lang w:val="en-US"/>
        </w:rPr>
        <w:t xml:space="preserve">              $ref: '#/components/schemas/SmContextUpdateData'</w:t>
      </w:r>
    </w:p>
    <w:p w14:paraId="32EA036E" w14:textId="77777777" w:rsidR="0086296D" w:rsidRPr="002E5CBA" w:rsidRDefault="0086296D" w:rsidP="0086296D">
      <w:pPr>
        <w:pStyle w:val="PL"/>
        <w:rPr>
          <w:lang w:val="en-US"/>
        </w:rPr>
      </w:pPr>
      <w:r w:rsidRPr="002E5CBA">
        <w:rPr>
          <w:lang w:val="en-US"/>
        </w:rPr>
        <w:t xml:space="preserve">          multipart/related:  # message with binary body part(s)</w:t>
      </w:r>
    </w:p>
    <w:p w14:paraId="32EA036F" w14:textId="77777777" w:rsidR="0086296D" w:rsidRPr="002E5CBA" w:rsidRDefault="0086296D" w:rsidP="0086296D">
      <w:pPr>
        <w:pStyle w:val="PL"/>
        <w:rPr>
          <w:lang w:val="en-US"/>
        </w:rPr>
      </w:pPr>
      <w:r w:rsidRPr="002E5CBA">
        <w:rPr>
          <w:lang w:val="en-US"/>
        </w:rPr>
        <w:t xml:space="preserve">              schema:</w:t>
      </w:r>
    </w:p>
    <w:p w14:paraId="32EA0370" w14:textId="77777777" w:rsidR="0086296D" w:rsidRPr="002E5CBA" w:rsidRDefault="0086296D" w:rsidP="0086296D">
      <w:pPr>
        <w:pStyle w:val="PL"/>
        <w:rPr>
          <w:lang w:val="en-US"/>
        </w:rPr>
      </w:pPr>
      <w:r w:rsidRPr="002E5CBA">
        <w:rPr>
          <w:lang w:val="en-US"/>
        </w:rPr>
        <w:t xml:space="preserve">                type: object</w:t>
      </w:r>
    </w:p>
    <w:p w14:paraId="32EA0371" w14:textId="77777777" w:rsidR="0086296D" w:rsidRPr="002E5CBA" w:rsidRDefault="0086296D" w:rsidP="0086296D">
      <w:pPr>
        <w:pStyle w:val="PL"/>
        <w:rPr>
          <w:lang w:val="en-US"/>
        </w:rPr>
      </w:pPr>
      <w:r w:rsidRPr="002E5CBA">
        <w:rPr>
          <w:lang w:val="en-US"/>
        </w:rPr>
        <w:t xml:space="preserve">                properties: # Request parts</w:t>
      </w:r>
    </w:p>
    <w:p w14:paraId="32EA0372" w14:textId="77777777" w:rsidR="0086296D" w:rsidRPr="002E5CBA" w:rsidRDefault="0086296D" w:rsidP="0086296D">
      <w:pPr>
        <w:pStyle w:val="PL"/>
        <w:rPr>
          <w:lang w:val="en-US"/>
        </w:rPr>
      </w:pPr>
      <w:r w:rsidRPr="002E5CBA">
        <w:rPr>
          <w:lang w:val="en-US"/>
        </w:rPr>
        <w:t xml:space="preserve">                  jsonData:</w:t>
      </w:r>
    </w:p>
    <w:p w14:paraId="32EA0373" w14:textId="77777777" w:rsidR="0086296D" w:rsidRPr="002E5CBA" w:rsidRDefault="0086296D" w:rsidP="0086296D">
      <w:pPr>
        <w:pStyle w:val="PL"/>
        <w:rPr>
          <w:lang w:val="en-US"/>
        </w:rPr>
      </w:pPr>
      <w:r w:rsidRPr="002E5CBA">
        <w:rPr>
          <w:lang w:val="en-US"/>
        </w:rPr>
        <w:t xml:space="preserve">                    $ref: '#/components/schemas/SmContextUpdateData'</w:t>
      </w:r>
    </w:p>
    <w:p w14:paraId="32EA0374" w14:textId="77777777" w:rsidR="0086296D" w:rsidRPr="002E5CBA" w:rsidRDefault="0086296D" w:rsidP="0086296D">
      <w:pPr>
        <w:pStyle w:val="PL"/>
        <w:rPr>
          <w:lang w:val="en-US"/>
        </w:rPr>
      </w:pPr>
      <w:r w:rsidRPr="002E5CBA">
        <w:rPr>
          <w:lang w:val="en-US"/>
        </w:rPr>
        <w:t xml:space="preserve">                  binaryDataN1SmMessage:</w:t>
      </w:r>
    </w:p>
    <w:p w14:paraId="32EA0375" w14:textId="77777777" w:rsidR="0086296D" w:rsidRPr="002E5CBA" w:rsidRDefault="0086296D" w:rsidP="0086296D">
      <w:pPr>
        <w:pStyle w:val="PL"/>
        <w:rPr>
          <w:lang w:val="en-US"/>
        </w:rPr>
      </w:pPr>
      <w:r w:rsidRPr="002E5CBA">
        <w:rPr>
          <w:lang w:val="en-US"/>
        </w:rPr>
        <w:t xml:space="preserve">                    type: string</w:t>
      </w:r>
    </w:p>
    <w:p w14:paraId="32EA0376" w14:textId="77777777" w:rsidR="0086296D" w:rsidRPr="002E5CBA" w:rsidRDefault="0086296D" w:rsidP="0086296D">
      <w:pPr>
        <w:pStyle w:val="PL"/>
        <w:rPr>
          <w:lang w:val="en-US"/>
        </w:rPr>
      </w:pPr>
      <w:r w:rsidRPr="002E5CBA">
        <w:rPr>
          <w:lang w:val="en-US"/>
        </w:rPr>
        <w:t xml:space="preserve">                    format: binary</w:t>
      </w:r>
    </w:p>
    <w:p w14:paraId="32EA0377" w14:textId="77777777" w:rsidR="0086296D" w:rsidRPr="002E5CBA" w:rsidRDefault="0086296D" w:rsidP="0086296D">
      <w:pPr>
        <w:pStyle w:val="PL"/>
        <w:rPr>
          <w:lang w:val="en-US"/>
        </w:rPr>
      </w:pPr>
      <w:r w:rsidRPr="002E5CBA">
        <w:rPr>
          <w:lang w:val="en-US"/>
        </w:rPr>
        <w:t xml:space="preserve">                  binaryDataN2SmInformation:</w:t>
      </w:r>
    </w:p>
    <w:p w14:paraId="32EA0378" w14:textId="77777777" w:rsidR="0086296D" w:rsidRPr="002E5CBA" w:rsidRDefault="0086296D" w:rsidP="0086296D">
      <w:pPr>
        <w:pStyle w:val="PL"/>
        <w:rPr>
          <w:lang w:val="en-US"/>
        </w:rPr>
      </w:pPr>
      <w:r w:rsidRPr="002E5CBA">
        <w:rPr>
          <w:lang w:val="en-US"/>
        </w:rPr>
        <w:t xml:space="preserve">                    type: string</w:t>
      </w:r>
    </w:p>
    <w:p w14:paraId="32EA0379" w14:textId="77777777" w:rsidR="0086296D" w:rsidRPr="002E5CBA" w:rsidRDefault="0086296D" w:rsidP="0086296D">
      <w:pPr>
        <w:pStyle w:val="PL"/>
        <w:rPr>
          <w:lang w:val="en-US"/>
        </w:rPr>
      </w:pPr>
      <w:r w:rsidRPr="002E5CBA">
        <w:rPr>
          <w:lang w:val="en-US"/>
        </w:rPr>
        <w:t xml:space="preserve">                    format: binary</w:t>
      </w:r>
    </w:p>
    <w:p w14:paraId="32EA037A" w14:textId="77777777" w:rsidR="0086296D" w:rsidRPr="002E5CBA" w:rsidRDefault="0086296D" w:rsidP="0086296D">
      <w:pPr>
        <w:pStyle w:val="PL"/>
        <w:rPr>
          <w:lang w:val="en-US"/>
        </w:rPr>
      </w:pPr>
      <w:r w:rsidRPr="002E5CBA">
        <w:rPr>
          <w:lang w:val="en-US"/>
        </w:rPr>
        <w:t xml:space="preserve">              encoding:</w:t>
      </w:r>
    </w:p>
    <w:p w14:paraId="32EA037B"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7C" w14:textId="77777777" w:rsidR="0086296D" w:rsidRPr="000659A3" w:rsidRDefault="0086296D" w:rsidP="0086296D">
      <w:pPr>
        <w:pStyle w:val="PL"/>
        <w:rPr>
          <w:lang w:val="fr-FR"/>
        </w:rPr>
      </w:pPr>
      <w:r w:rsidRPr="000659A3">
        <w:rPr>
          <w:lang w:val="fr-FR"/>
        </w:rPr>
        <w:lastRenderedPageBreak/>
        <w:t xml:space="preserve">                  contentType:  application/json</w:t>
      </w:r>
    </w:p>
    <w:p w14:paraId="32EA037D" w14:textId="77777777" w:rsidR="0086296D" w:rsidRPr="000659A3" w:rsidRDefault="0086296D" w:rsidP="0086296D">
      <w:pPr>
        <w:pStyle w:val="PL"/>
        <w:rPr>
          <w:lang w:val="fr-FR"/>
        </w:rPr>
      </w:pPr>
      <w:r w:rsidRPr="000659A3">
        <w:rPr>
          <w:lang w:val="fr-FR"/>
        </w:rPr>
        <w:t xml:space="preserve">                binaryDataN1SmMessage:</w:t>
      </w:r>
    </w:p>
    <w:p w14:paraId="32EA037E"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7F" w14:textId="77777777" w:rsidR="0086296D" w:rsidRPr="002E5CBA" w:rsidRDefault="0086296D" w:rsidP="0086296D">
      <w:pPr>
        <w:pStyle w:val="PL"/>
        <w:rPr>
          <w:lang w:val="en-US"/>
        </w:rPr>
      </w:pPr>
      <w:r w:rsidRPr="002E5CBA">
        <w:rPr>
          <w:lang w:val="en-US"/>
        </w:rPr>
        <w:t xml:space="preserve">                  headers:</w:t>
      </w:r>
    </w:p>
    <w:p w14:paraId="32EA0380" w14:textId="77777777" w:rsidR="0086296D" w:rsidRPr="002E5CBA" w:rsidRDefault="0086296D" w:rsidP="0086296D">
      <w:pPr>
        <w:pStyle w:val="PL"/>
        <w:rPr>
          <w:lang w:val="en-US"/>
        </w:rPr>
      </w:pPr>
      <w:r w:rsidRPr="002E5CBA">
        <w:rPr>
          <w:lang w:val="en-US"/>
        </w:rPr>
        <w:t xml:space="preserve">                    Content-Id:</w:t>
      </w:r>
    </w:p>
    <w:p w14:paraId="32EA0381" w14:textId="77777777" w:rsidR="0086296D" w:rsidRPr="002E5CBA" w:rsidRDefault="0086296D" w:rsidP="0086296D">
      <w:pPr>
        <w:pStyle w:val="PL"/>
        <w:rPr>
          <w:lang w:val="en-US"/>
        </w:rPr>
      </w:pPr>
      <w:r w:rsidRPr="002E5CBA">
        <w:rPr>
          <w:lang w:val="en-US"/>
        </w:rPr>
        <w:t xml:space="preserve">                      schema:</w:t>
      </w:r>
    </w:p>
    <w:p w14:paraId="32EA0382" w14:textId="77777777" w:rsidR="0086296D" w:rsidRPr="002E5CBA" w:rsidRDefault="0086296D" w:rsidP="0086296D">
      <w:pPr>
        <w:pStyle w:val="PL"/>
        <w:rPr>
          <w:lang w:val="en-US"/>
        </w:rPr>
      </w:pPr>
      <w:r w:rsidRPr="002E5CBA">
        <w:rPr>
          <w:lang w:val="en-US"/>
        </w:rPr>
        <w:t xml:space="preserve">                        type: string   </w:t>
      </w:r>
    </w:p>
    <w:p w14:paraId="32EA0383" w14:textId="77777777" w:rsidR="0086296D" w:rsidRPr="002E5CBA" w:rsidRDefault="0086296D" w:rsidP="0086296D">
      <w:pPr>
        <w:pStyle w:val="PL"/>
        <w:rPr>
          <w:lang w:val="en-US"/>
        </w:rPr>
      </w:pPr>
      <w:r w:rsidRPr="002E5CBA">
        <w:rPr>
          <w:lang w:val="en-US"/>
        </w:rPr>
        <w:t xml:space="preserve">                binaryDataN2SmInformation:</w:t>
      </w:r>
    </w:p>
    <w:p w14:paraId="32EA0384" w14:textId="77777777" w:rsidR="0086296D" w:rsidRPr="002E5CBA" w:rsidRDefault="0086296D" w:rsidP="0086296D">
      <w:pPr>
        <w:pStyle w:val="PL"/>
        <w:rPr>
          <w:lang w:val="en-US"/>
        </w:rPr>
      </w:pPr>
      <w:r w:rsidRPr="002E5CBA">
        <w:rPr>
          <w:lang w:val="en-US"/>
        </w:rPr>
        <w:t xml:space="preserve">                  contentType:  application/vnd.3gpp.ngap</w:t>
      </w:r>
    </w:p>
    <w:p w14:paraId="32EA0385" w14:textId="77777777" w:rsidR="0086296D" w:rsidRPr="002E5CBA" w:rsidRDefault="0086296D" w:rsidP="0086296D">
      <w:pPr>
        <w:pStyle w:val="PL"/>
        <w:rPr>
          <w:lang w:val="en-US"/>
        </w:rPr>
      </w:pPr>
      <w:r w:rsidRPr="002E5CBA">
        <w:rPr>
          <w:lang w:val="en-US"/>
        </w:rPr>
        <w:t xml:space="preserve">                  headers:</w:t>
      </w:r>
    </w:p>
    <w:p w14:paraId="32EA0386" w14:textId="77777777" w:rsidR="0086296D" w:rsidRPr="002E5CBA" w:rsidRDefault="0086296D" w:rsidP="0086296D">
      <w:pPr>
        <w:pStyle w:val="PL"/>
        <w:rPr>
          <w:lang w:val="en-US"/>
        </w:rPr>
      </w:pPr>
      <w:r w:rsidRPr="002E5CBA">
        <w:rPr>
          <w:lang w:val="en-US"/>
        </w:rPr>
        <w:t xml:space="preserve">                    Content-Id:</w:t>
      </w:r>
    </w:p>
    <w:p w14:paraId="32EA0387" w14:textId="77777777" w:rsidR="0086296D" w:rsidRPr="002E5CBA" w:rsidRDefault="0086296D" w:rsidP="0086296D">
      <w:pPr>
        <w:pStyle w:val="PL"/>
        <w:rPr>
          <w:lang w:val="en-US"/>
        </w:rPr>
      </w:pPr>
      <w:r w:rsidRPr="002E5CBA">
        <w:rPr>
          <w:lang w:val="en-US"/>
        </w:rPr>
        <w:t xml:space="preserve">                      schema:</w:t>
      </w:r>
    </w:p>
    <w:p w14:paraId="32EA0388" w14:textId="77777777" w:rsidR="0086296D" w:rsidRPr="002E5CBA" w:rsidRDefault="0086296D" w:rsidP="0086296D">
      <w:pPr>
        <w:pStyle w:val="PL"/>
        <w:rPr>
          <w:lang w:val="en-US"/>
        </w:rPr>
      </w:pPr>
      <w:r w:rsidRPr="002E5CBA">
        <w:rPr>
          <w:lang w:val="en-US"/>
        </w:rPr>
        <w:t xml:space="preserve">                        type: string      </w:t>
      </w:r>
    </w:p>
    <w:p w14:paraId="32EA0389" w14:textId="77777777" w:rsidR="0086296D" w:rsidRPr="002E5CBA" w:rsidRDefault="0086296D" w:rsidP="0086296D">
      <w:pPr>
        <w:pStyle w:val="PL"/>
        <w:rPr>
          <w:lang w:val="en-US"/>
        </w:rPr>
      </w:pPr>
      <w:r w:rsidRPr="002E5CBA">
        <w:rPr>
          <w:lang w:val="en-US"/>
        </w:rPr>
        <w:t xml:space="preserve">      responses:</w:t>
      </w:r>
    </w:p>
    <w:p w14:paraId="32EA038A" w14:textId="77777777" w:rsidR="0086296D" w:rsidRPr="002E5CBA" w:rsidRDefault="0086296D" w:rsidP="0086296D">
      <w:pPr>
        <w:pStyle w:val="PL"/>
        <w:rPr>
          <w:lang w:val="en-US"/>
        </w:rPr>
      </w:pPr>
      <w:r w:rsidRPr="002E5CBA">
        <w:rPr>
          <w:lang w:val="en-US"/>
        </w:rPr>
        <w:t xml:space="preserve">        '200':</w:t>
      </w:r>
    </w:p>
    <w:p w14:paraId="32EA038B" w14:textId="77777777" w:rsidR="0086296D" w:rsidRPr="002E5CBA" w:rsidRDefault="0086296D" w:rsidP="0086296D">
      <w:pPr>
        <w:pStyle w:val="PL"/>
        <w:rPr>
          <w:lang w:val="en-US"/>
        </w:rPr>
      </w:pPr>
      <w:r w:rsidRPr="002E5CBA">
        <w:rPr>
          <w:lang w:val="en-US"/>
        </w:rPr>
        <w:t xml:space="preserve">          description: successful update of an SM context with content in the response</w:t>
      </w:r>
    </w:p>
    <w:p w14:paraId="32EA038C" w14:textId="77777777" w:rsidR="0086296D" w:rsidRPr="002E5CBA" w:rsidRDefault="0086296D" w:rsidP="0086296D">
      <w:pPr>
        <w:pStyle w:val="PL"/>
        <w:rPr>
          <w:lang w:val="en-US"/>
        </w:rPr>
      </w:pPr>
      <w:r w:rsidRPr="002E5CBA">
        <w:rPr>
          <w:lang w:val="en-US"/>
        </w:rPr>
        <w:t xml:space="preserve">          content:</w:t>
      </w:r>
    </w:p>
    <w:p w14:paraId="32EA038D" w14:textId="77777777" w:rsidR="0086296D" w:rsidRPr="002E5CBA" w:rsidRDefault="0086296D" w:rsidP="0086296D">
      <w:pPr>
        <w:pStyle w:val="PL"/>
        <w:rPr>
          <w:lang w:val="en-US"/>
        </w:rPr>
      </w:pPr>
      <w:r w:rsidRPr="002E5CBA">
        <w:rPr>
          <w:lang w:val="en-US"/>
        </w:rPr>
        <w:t xml:space="preserve">            application/json: # message without binary body part</w:t>
      </w:r>
    </w:p>
    <w:p w14:paraId="32EA038E" w14:textId="77777777" w:rsidR="0086296D" w:rsidRPr="002E5CBA" w:rsidRDefault="0086296D" w:rsidP="0086296D">
      <w:pPr>
        <w:pStyle w:val="PL"/>
        <w:rPr>
          <w:lang w:val="en-US"/>
        </w:rPr>
      </w:pPr>
      <w:r w:rsidRPr="002E5CBA">
        <w:rPr>
          <w:lang w:val="en-US"/>
        </w:rPr>
        <w:t xml:space="preserve">              schema:</w:t>
      </w:r>
    </w:p>
    <w:p w14:paraId="32EA038F" w14:textId="77777777" w:rsidR="0086296D" w:rsidRPr="002E5CBA" w:rsidRDefault="0086296D" w:rsidP="0086296D">
      <w:pPr>
        <w:pStyle w:val="PL"/>
        <w:rPr>
          <w:lang w:val="en-US"/>
        </w:rPr>
      </w:pPr>
      <w:r w:rsidRPr="002E5CBA">
        <w:rPr>
          <w:lang w:val="en-US"/>
        </w:rPr>
        <w:t xml:space="preserve">                $ref: '#/components/schemas/SmContextUpdatedData'</w:t>
      </w:r>
    </w:p>
    <w:p w14:paraId="32EA0390" w14:textId="77777777" w:rsidR="0086296D" w:rsidRPr="002E5CBA" w:rsidRDefault="0086296D" w:rsidP="0086296D">
      <w:pPr>
        <w:pStyle w:val="PL"/>
        <w:rPr>
          <w:lang w:val="en-US"/>
        </w:rPr>
      </w:pPr>
      <w:r w:rsidRPr="002E5CBA">
        <w:rPr>
          <w:lang w:val="en-US"/>
        </w:rPr>
        <w:t xml:space="preserve">            multipart/related:  # message with binary body part(s)</w:t>
      </w:r>
    </w:p>
    <w:p w14:paraId="32EA0391" w14:textId="77777777" w:rsidR="0086296D" w:rsidRPr="002E5CBA" w:rsidRDefault="0086296D" w:rsidP="0086296D">
      <w:pPr>
        <w:pStyle w:val="PL"/>
        <w:rPr>
          <w:lang w:val="en-US"/>
        </w:rPr>
      </w:pPr>
      <w:r w:rsidRPr="002E5CBA">
        <w:rPr>
          <w:lang w:val="en-US"/>
        </w:rPr>
        <w:t xml:space="preserve">              schema:</w:t>
      </w:r>
    </w:p>
    <w:p w14:paraId="32EA0392" w14:textId="77777777" w:rsidR="0086296D" w:rsidRPr="002E5CBA" w:rsidRDefault="0086296D" w:rsidP="0086296D">
      <w:pPr>
        <w:pStyle w:val="PL"/>
        <w:rPr>
          <w:lang w:val="en-US"/>
        </w:rPr>
      </w:pPr>
      <w:r w:rsidRPr="002E5CBA">
        <w:rPr>
          <w:lang w:val="en-US"/>
        </w:rPr>
        <w:t xml:space="preserve">                type: object</w:t>
      </w:r>
    </w:p>
    <w:p w14:paraId="32EA0393" w14:textId="77777777" w:rsidR="0086296D" w:rsidRPr="002E5CBA" w:rsidRDefault="0086296D" w:rsidP="0086296D">
      <w:pPr>
        <w:pStyle w:val="PL"/>
        <w:rPr>
          <w:lang w:val="en-US"/>
        </w:rPr>
      </w:pPr>
      <w:r w:rsidRPr="002E5CBA">
        <w:rPr>
          <w:lang w:val="en-US"/>
        </w:rPr>
        <w:t xml:space="preserve">                properties: # Request parts</w:t>
      </w:r>
    </w:p>
    <w:p w14:paraId="32EA0394" w14:textId="77777777" w:rsidR="0086296D" w:rsidRPr="002E5CBA" w:rsidRDefault="0086296D" w:rsidP="0086296D">
      <w:pPr>
        <w:pStyle w:val="PL"/>
        <w:rPr>
          <w:lang w:val="en-US"/>
        </w:rPr>
      </w:pPr>
      <w:r w:rsidRPr="002E5CBA">
        <w:rPr>
          <w:lang w:val="en-US"/>
        </w:rPr>
        <w:t xml:space="preserve">                  jsonData:</w:t>
      </w:r>
    </w:p>
    <w:p w14:paraId="32EA0395" w14:textId="77777777" w:rsidR="0086296D" w:rsidRPr="002E5CBA" w:rsidRDefault="0086296D" w:rsidP="0086296D">
      <w:pPr>
        <w:pStyle w:val="PL"/>
        <w:rPr>
          <w:lang w:val="en-US"/>
        </w:rPr>
      </w:pPr>
      <w:r w:rsidRPr="002E5CBA">
        <w:rPr>
          <w:lang w:val="en-US"/>
        </w:rPr>
        <w:t xml:space="preserve">                    $ref: '#/components/schemas/SmContextUpdatedData'</w:t>
      </w:r>
    </w:p>
    <w:p w14:paraId="32EA0396" w14:textId="77777777" w:rsidR="0086296D" w:rsidRPr="002E5CBA" w:rsidRDefault="0086296D" w:rsidP="0086296D">
      <w:pPr>
        <w:pStyle w:val="PL"/>
        <w:rPr>
          <w:lang w:val="en-US"/>
        </w:rPr>
      </w:pPr>
      <w:r w:rsidRPr="002E5CBA">
        <w:rPr>
          <w:lang w:val="en-US"/>
        </w:rPr>
        <w:t xml:space="preserve">                  binaryDataN1SmMessage:</w:t>
      </w:r>
    </w:p>
    <w:p w14:paraId="32EA0397" w14:textId="77777777" w:rsidR="0086296D" w:rsidRPr="002E5CBA" w:rsidRDefault="0086296D" w:rsidP="0086296D">
      <w:pPr>
        <w:pStyle w:val="PL"/>
        <w:rPr>
          <w:lang w:val="en-US"/>
        </w:rPr>
      </w:pPr>
      <w:r w:rsidRPr="002E5CBA">
        <w:rPr>
          <w:lang w:val="en-US"/>
        </w:rPr>
        <w:t xml:space="preserve">                    type: string</w:t>
      </w:r>
    </w:p>
    <w:p w14:paraId="32EA0398" w14:textId="77777777" w:rsidR="0086296D" w:rsidRPr="002E5CBA" w:rsidRDefault="0086296D" w:rsidP="0086296D">
      <w:pPr>
        <w:pStyle w:val="PL"/>
        <w:rPr>
          <w:lang w:val="en-US"/>
        </w:rPr>
      </w:pPr>
      <w:r w:rsidRPr="002E5CBA">
        <w:rPr>
          <w:lang w:val="en-US"/>
        </w:rPr>
        <w:t xml:space="preserve">                    format: binary</w:t>
      </w:r>
    </w:p>
    <w:p w14:paraId="32EA0399" w14:textId="77777777" w:rsidR="0086296D" w:rsidRPr="002E5CBA" w:rsidRDefault="0086296D" w:rsidP="0086296D">
      <w:pPr>
        <w:pStyle w:val="PL"/>
        <w:rPr>
          <w:lang w:val="en-US"/>
        </w:rPr>
      </w:pPr>
      <w:r w:rsidRPr="002E5CBA">
        <w:rPr>
          <w:lang w:val="en-US"/>
        </w:rPr>
        <w:t xml:space="preserve">                  binaryDataN2SmInformation:</w:t>
      </w:r>
    </w:p>
    <w:p w14:paraId="32EA039A" w14:textId="77777777" w:rsidR="0086296D" w:rsidRPr="002E5CBA" w:rsidRDefault="0086296D" w:rsidP="0086296D">
      <w:pPr>
        <w:pStyle w:val="PL"/>
        <w:rPr>
          <w:lang w:val="en-US"/>
        </w:rPr>
      </w:pPr>
      <w:r w:rsidRPr="002E5CBA">
        <w:rPr>
          <w:lang w:val="en-US"/>
        </w:rPr>
        <w:t xml:space="preserve">                    type: string</w:t>
      </w:r>
    </w:p>
    <w:p w14:paraId="32EA039B" w14:textId="77777777" w:rsidR="0086296D" w:rsidRPr="002E5CBA" w:rsidRDefault="0086296D" w:rsidP="0086296D">
      <w:pPr>
        <w:pStyle w:val="PL"/>
        <w:rPr>
          <w:lang w:val="en-US"/>
        </w:rPr>
      </w:pPr>
      <w:r w:rsidRPr="002E5CBA">
        <w:rPr>
          <w:lang w:val="en-US"/>
        </w:rPr>
        <w:t xml:space="preserve">                    format: binary</w:t>
      </w:r>
    </w:p>
    <w:p w14:paraId="32EA039C" w14:textId="77777777" w:rsidR="0086296D" w:rsidRPr="002E5CBA" w:rsidRDefault="0086296D" w:rsidP="0086296D">
      <w:pPr>
        <w:pStyle w:val="PL"/>
        <w:rPr>
          <w:lang w:val="en-US"/>
        </w:rPr>
      </w:pPr>
      <w:r w:rsidRPr="002E5CBA">
        <w:rPr>
          <w:lang w:val="en-US"/>
        </w:rPr>
        <w:t xml:space="preserve">              encoding:</w:t>
      </w:r>
    </w:p>
    <w:p w14:paraId="32EA039D"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9E" w14:textId="77777777" w:rsidR="0086296D" w:rsidRPr="000659A3" w:rsidRDefault="0086296D" w:rsidP="0086296D">
      <w:pPr>
        <w:pStyle w:val="PL"/>
        <w:rPr>
          <w:lang w:val="fr-FR"/>
        </w:rPr>
      </w:pPr>
      <w:r w:rsidRPr="000659A3">
        <w:rPr>
          <w:lang w:val="fr-FR"/>
        </w:rPr>
        <w:t xml:space="preserve">                  contentType:  application/json</w:t>
      </w:r>
    </w:p>
    <w:p w14:paraId="32EA039F" w14:textId="77777777" w:rsidR="0086296D" w:rsidRPr="000659A3" w:rsidRDefault="0086296D" w:rsidP="0086296D">
      <w:pPr>
        <w:pStyle w:val="PL"/>
        <w:rPr>
          <w:lang w:val="fr-FR"/>
        </w:rPr>
      </w:pPr>
      <w:r w:rsidRPr="000659A3">
        <w:rPr>
          <w:lang w:val="fr-FR"/>
        </w:rPr>
        <w:t xml:space="preserve">                binaryDataN1SmMessage:</w:t>
      </w:r>
    </w:p>
    <w:p w14:paraId="32EA03A0"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A1" w14:textId="77777777" w:rsidR="0086296D" w:rsidRPr="002E5CBA" w:rsidRDefault="0086296D" w:rsidP="0086296D">
      <w:pPr>
        <w:pStyle w:val="PL"/>
        <w:rPr>
          <w:lang w:val="en-US"/>
        </w:rPr>
      </w:pPr>
      <w:r w:rsidRPr="002E5CBA">
        <w:rPr>
          <w:lang w:val="en-US"/>
        </w:rPr>
        <w:t xml:space="preserve">                  headers:</w:t>
      </w:r>
    </w:p>
    <w:p w14:paraId="32EA03A2" w14:textId="77777777" w:rsidR="0086296D" w:rsidRPr="002E5CBA" w:rsidRDefault="0086296D" w:rsidP="0086296D">
      <w:pPr>
        <w:pStyle w:val="PL"/>
        <w:rPr>
          <w:lang w:val="en-US"/>
        </w:rPr>
      </w:pPr>
      <w:r w:rsidRPr="002E5CBA">
        <w:rPr>
          <w:lang w:val="en-US"/>
        </w:rPr>
        <w:t xml:space="preserve">                    Content-Id:</w:t>
      </w:r>
    </w:p>
    <w:p w14:paraId="32EA03A3" w14:textId="77777777" w:rsidR="0086296D" w:rsidRPr="002E5CBA" w:rsidRDefault="0086296D" w:rsidP="0086296D">
      <w:pPr>
        <w:pStyle w:val="PL"/>
        <w:rPr>
          <w:lang w:val="en-US"/>
        </w:rPr>
      </w:pPr>
      <w:r w:rsidRPr="002E5CBA">
        <w:rPr>
          <w:lang w:val="en-US"/>
        </w:rPr>
        <w:t xml:space="preserve">                      schema:</w:t>
      </w:r>
    </w:p>
    <w:p w14:paraId="32EA03A4" w14:textId="77777777" w:rsidR="0086296D" w:rsidRPr="002E5CBA" w:rsidRDefault="0086296D" w:rsidP="0086296D">
      <w:pPr>
        <w:pStyle w:val="PL"/>
        <w:rPr>
          <w:lang w:val="en-US"/>
        </w:rPr>
      </w:pPr>
      <w:r w:rsidRPr="002E5CBA">
        <w:rPr>
          <w:lang w:val="en-US"/>
        </w:rPr>
        <w:t xml:space="preserve">                        type: string   </w:t>
      </w:r>
    </w:p>
    <w:p w14:paraId="32EA03A5" w14:textId="77777777" w:rsidR="0086296D" w:rsidRPr="002E5CBA" w:rsidRDefault="0086296D" w:rsidP="0086296D">
      <w:pPr>
        <w:pStyle w:val="PL"/>
        <w:rPr>
          <w:lang w:val="en-US"/>
        </w:rPr>
      </w:pPr>
      <w:r w:rsidRPr="002E5CBA">
        <w:rPr>
          <w:lang w:val="en-US"/>
        </w:rPr>
        <w:t xml:space="preserve">                binaryDataN2SmInformation:</w:t>
      </w:r>
    </w:p>
    <w:p w14:paraId="32EA03A6" w14:textId="77777777" w:rsidR="0086296D" w:rsidRPr="002E5CBA" w:rsidRDefault="0086296D" w:rsidP="0086296D">
      <w:pPr>
        <w:pStyle w:val="PL"/>
        <w:rPr>
          <w:lang w:val="en-US"/>
        </w:rPr>
      </w:pPr>
      <w:r w:rsidRPr="002E5CBA">
        <w:rPr>
          <w:lang w:val="en-US"/>
        </w:rPr>
        <w:t xml:space="preserve">                  contentType:  application/vnd.3gpp.ngap</w:t>
      </w:r>
    </w:p>
    <w:p w14:paraId="32EA03A7" w14:textId="77777777" w:rsidR="0086296D" w:rsidRPr="002E5CBA" w:rsidRDefault="0086296D" w:rsidP="0086296D">
      <w:pPr>
        <w:pStyle w:val="PL"/>
        <w:rPr>
          <w:lang w:val="en-US"/>
        </w:rPr>
      </w:pPr>
      <w:r w:rsidRPr="002E5CBA">
        <w:rPr>
          <w:lang w:val="en-US"/>
        </w:rPr>
        <w:t xml:space="preserve">                  headers:</w:t>
      </w:r>
    </w:p>
    <w:p w14:paraId="32EA03A8" w14:textId="77777777" w:rsidR="0086296D" w:rsidRPr="002E5CBA" w:rsidRDefault="0086296D" w:rsidP="0086296D">
      <w:pPr>
        <w:pStyle w:val="PL"/>
        <w:rPr>
          <w:lang w:val="en-US"/>
        </w:rPr>
      </w:pPr>
      <w:r w:rsidRPr="002E5CBA">
        <w:rPr>
          <w:lang w:val="en-US"/>
        </w:rPr>
        <w:t xml:space="preserve">                    Content-Id:</w:t>
      </w:r>
    </w:p>
    <w:p w14:paraId="32EA03A9" w14:textId="77777777" w:rsidR="0086296D" w:rsidRPr="002E5CBA" w:rsidRDefault="0086296D" w:rsidP="0086296D">
      <w:pPr>
        <w:pStyle w:val="PL"/>
        <w:rPr>
          <w:lang w:val="en-US"/>
        </w:rPr>
      </w:pPr>
      <w:r w:rsidRPr="002E5CBA">
        <w:rPr>
          <w:lang w:val="en-US"/>
        </w:rPr>
        <w:t xml:space="preserve">                      schema:</w:t>
      </w:r>
    </w:p>
    <w:p w14:paraId="32EA03AA" w14:textId="77777777" w:rsidR="0086296D" w:rsidRPr="002E5CBA" w:rsidRDefault="0086296D" w:rsidP="0086296D">
      <w:pPr>
        <w:pStyle w:val="PL"/>
        <w:rPr>
          <w:lang w:val="en-US"/>
        </w:rPr>
      </w:pPr>
      <w:r w:rsidRPr="002E5CBA">
        <w:rPr>
          <w:lang w:val="en-US"/>
        </w:rPr>
        <w:t xml:space="preserve">                        type: string      </w:t>
      </w:r>
    </w:p>
    <w:p w14:paraId="32EA03AB" w14:textId="77777777" w:rsidR="0086296D" w:rsidRPr="002E5CBA" w:rsidRDefault="0086296D" w:rsidP="0086296D">
      <w:pPr>
        <w:pStyle w:val="PL"/>
        <w:rPr>
          <w:lang w:val="en-US"/>
        </w:rPr>
      </w:pPr>
      <w:r w:rsidRPr="002E5CBA">
        <w:rPr>
          <w:lang w:val="en-US"/>
        </w:rPr>
        <w:t xml:space="preserve">        '204':</w:t>
      </w:r>
    </w:p>
    <w:p w14:paraId="32EA03AC" w14:textId="77777777" w:rsidR="0086296D" w:rsidRPr="002E5CBA" w:rsidRDefault="0086296D" w:rsidP="0086296D">
      <w:pPr>
        <w:pStyle w:val="PL"/>
        <w:rPr>
          <w:lang w:val="en-US"/>
        </w:rPr>
      </w:pPr>
      <w:r w:rsidRPr="002E5CBA">
        <w:rPr>
          <w:lang w:val="en-US"/>
        </w:rPr>
        <w:t xml:space="preserve">          description: successful update of an SM context without content in the response</w:t>
      </w:r>
    </w:p>
    <w:p w14:paraId="32EA03AD" w14:textId="77777777" w:rsidR="0086296D" w:rsidRPr="002E5CBA" w:rsidRDefault="0086296D" w:rsidP="0086296D">
      <w:pPr>
        <w:pStyle w:val="PL"/>
        <w:rPr>
          <w:lang w:val="en-US"/>
        </w:rPr>
      </w:pPr>
      <w:r w:rsidRPr="002E5CBA">
        <w:rPr>
          <w:lang w:val="en-US"/>
        </w:rPr>
        <w:t xml:space="preserve">        '400':</w:t>
      </w:r>
    </w:p>
    <w:p w14:paraId="32EA03AE" w14:textId="77777777" w:rsidR="0086296D" w:rsidRPr="002E5CBA" w:rsidRDefault="0086296D" w:rsidP="0086296D">
      <w:pPr>
        <w:pStyle w:val="PL"/>
        <w:rPr>
          <w:lang w:val="en-US"/>
        </w:rPr>
      </w:pPr>
      <w:r w:rsidRPr="002E5CBA">
        <w:rPr>
          <w:lang w:val="en-US"/>
        </w:rPr>
        <w:t xml:space="preserve">          description: unsuccessful update of an SM context - bad request</w:t>
      </w:r>
    </w:p>
    <w:p w14:paraId="32EA03AF" w14:textId="77777777" w:rsidR="0086296D" w:rsidRPr="002E5CBA" w:rsidRDefault="0086296D" w:rsidP="0086296D">
      <w:pPr>
        <w:pStyle w:val="PL"/>
        <w:rPr>
          <w:lang w:val="en-US"/>
        </w:rPr>
      </w:pPr>
      <w:r w:rsidRPr="002E5CBA">
        <w:rPr>
          <w:lang w:val="en-US"/>
        </w:rPr>
        <w:t xml:space="preserve">          content:</w:t>
      </w:r>
    </w:p>
    <w:p w14:paraId="32EA03B0" w14:textId="77777777" w:rsidR="0086296D" w:rsidRPr="002E5CBA" w:rsidRDefault="0086296D" w:rsidP="0086296D">
      <w:pPr>
        <w:pStyle w:val="PL"/>
        <w:rPr>
          <w:lang w:val="en-US"/>
        </w:rPr>
      </w:pPr>
      <w:r w:rsidRPr="002E5CBA">
        <w:rPr>
          <w:lang w:val="en-US"/>
        </w:rPr>
        <w:t xml:space="preserve">            application/json: # message without binary body part</w:t>
      </w:r>
    </w:p>
    <w:p w14:paraId="32EA03B1" w14:textId="77777777" w:rsidR="0086296D" w:rsidRPr="002E5CBA" w:rsidRDefault="0086296D" w:rsidP="0086296D">
      <w:pPr>
        <w:pStyle w:val="PL"/>
        <w:rPr>
          <w:lang w:val="en-US"/>
        </w:rPr>
      </w:pPr>
      <w:r w:rsidRPr="002E5CBA">
        <w:rPr>
          <w:lang w:val="en-US"/>
        </w:rPr>
        <w:t xml:space="preserve">              schema:</w:t>
      </w:r>
    </w:p>
    <w:p w14:paraId="32EA03B2" w14:textId="77777777" w:rsidR="0086296D" w:rsidRPr="002E5CBA" w:rsidRDefault="0086296D" w:rsidP="0086296D">
      <w:pPr>
        <w:pStyle w:val="PL"/>
        <w:rPr>
          <w:lang w:val="en-US"/>
        </w:rPr>
      </w:pPr>
      <w:r w:rsidRPr="002E5CBA">
        <w:rPr>
          <w:lang w:val="en-US"/>
        </w:rPr>
        <w:t xml:space="preserve">                $ref: '#/components/schemas/SmContextUpdateError' </w:t>
      </w:r>
    </w:p>
    <w:p w14:paraId="32EA03B3" w14:textId="77777777" w:rsidR="0086296D" w:rsidRPr="002E5CBA" w:rsidRDefault="0086296D" w:rsidP="0086296D">
      <w:pPr>
        <w:pStyle w:val="PL"/>
        <w:rPr>
          <w:lang w:val="en-US"/>
        </w:rPr>
      </w:pPr>
      <w:r w:rsidRPr="002E5CBA">
        <w:rPr>
          <w:lang w:val="en-US"/>
        </w:rPr>
        <w:t xml:space="preserve">            multipart/related:  # message with binary body part(s)</w:t>
      </w:r>
    </w:p>
    <w:p w14:paraId="32EA03B4" w14:textId="77777777" w:rsidR="0086296D" w:rsidRPr="002E5CBA" w:rsidRDefault="0086296D" w:rsidP="0086296D">
      <w:pPr>
        <w:pStyle w:val="PL"/>
        <w:rPr>
          <w:lang w:val="en-US"/>
        </w:rPr>
      </w:pPr>
      <w:r w:rsidRPr="002E5CBA">
        <w:rPr>
          <w:lang w:val="en-US"/>
        </w:rPr>
        <w:t xml:space="preserve">              schema:</w:t>
      </w:r>
    </w:p>
    <w:p w14:paraId="32EA03B5" w14:textId="77777777" w:rsidR="0086296D" w:rsidRPr="002E5CBA" w:rsidRDefault="0086296D" w:rsidP="0086296D">
      <w:pPr>
        <w:pStyle w:val="PL"/>
        <w:rPr>
          <w:lang w:val="en-US"/>
        </w:rPr>
      </w:pPr>
      <w:r w:rsidRPr="002E5CBA">
        <w:rPr>
          <w:lang w:val="en-US"/>
        </w:rPr>
        <w:t xml:space="preserve">                type: object</w:t>
      </w:r>
    </w:p>
    <w:p w14:paraId="32EA03B6" w14:textId="77777777" w:rsidR="0086296D" w:rsidRPr="002E5CBA" w:rsidRDefault="0086296D" w:rsidP="0086296D">
      <w:pPr>
        <w:pStyle w:val="PL"/>
        <w:rPr>
          <w:lang w:val="en-US"/>
        </w:rPr>
      </w:pPr>
      <w:r w:rsidRPr="002E5CBA">
        <w:rPr>
          <w:lang w:val="en-US"/>
        </w:rPr>
        <w:t xml:space="preserve">                properties: # Request parts</w:t>
      </w:r>
    </w:p>
    <w:p w14:paraId="32EA03B7" w14:textId="77777777" w:rsidR="0086296D" w:rsidRPr="002E5CBA" w:rsidRDefault="0086296D" w:rsidP="0086296D">
      <w:pPr>
        <w:pStyle w:val="PL"/>
        <w:rPr>
          <w:lang w:val="en-US"/>
        </w:rPr>
      </w:pPr>
      <w:r w:rsidRPr="002E5CBA">
        <w:rPr>
          <w:lang w:val="en-US"/>
        </w:rPr>
        <w:t xml:space="preserve">                  jsonData:</w:t>
      </w:r>
    </w:p>
    <w:p w14:paraId="32EA03B8" w14:textId="77777777" w:rsidR="0086296D" w:rsidRPr="002E5CBA" w:rsidRDefault="0086296D" w:rsidP="0086296D">
      <w:pPr>
        <w:pStyle w:val="PL"/>
        <w:rPr>
          <w:lang w:val="en-US"/>
        </w:rPr>
      </w:pPr>
      <w:r w:rsidRPr="002E5CBA">
        <w:rPr>
          <w:lang w:val="en-US"/>
        </w:rPr>
        <w:t xml:space="preserve">                    $ref: '#/components/schemas/SmContextUpdateError'</w:t>
      </w:r>
    </w:p>
    <w:p w14:paraId="32EA03B9" w14:textId="77777777" w:rsidR="0086296D" w:rsidRPr="002E5CBA" w:rsidRDefault="0086296D" w:rsidP="0086296D">
      <w:pPr>
        <w:pStyle w:val="PL"/>
        <w:rPr>
          <w:lang w:val="en-US"/>
        </w:rPr>
      </w:pPr>
      <w:r w:rsidRPr="002E5CBA">
        <w:rPr>
          <w:lang w:val="en-US"/>
        </w:rPr>
        <w:t xml:space="preserve">                  binaryDataN1SmMessage:</w:t>
      </w:r>
    </w:p>
    <w:p w14:paraId="32EA03BA" w14:textId="77777777" w:rsidR="0086296D" w:rsidRPr="002E5CBA" w:rsidRDefault="0086296D" w:rsidP="0086296D">
      <w:pPr>
        <w:pStyle w:val="PL"/>
        <w:rPr>
          <w:lang w:val="en-US"/>
        </w:rPr>
      </w:pPr>
      <w:r w:rsidRPr="002E5CBA">
        <w:rPr>
          <w:lang w:val="en-US"/>
        </w:rPr>
        <w:t xml:space="preserve">                    type: string</w:t>
      </w:r>
    </w:p>
    <w:p w14:paraId="32EA03BB" w14:textId="77777777" w:rsidR="0086296D" w:rsidRPr="002E5CBA" w:rsidRDefault="0086296D" w:rsidP="0086296D">
      <w:pPr>
        <w:pStyle w:val="PL"/>
        <w:rPr>
          <w:lang w:val="en-US"/>
        </w:rPr>
      </w:pPr>
      <w:r w:rsidRPr="002E5CBA">
        <w:rPr>
          <w:lang w:val="en-US"/>
        </w:rPr>
        <w:t xml:space="preserve">                    format: binary</w:t>
      </w:r>
    </w:p>
    <w:p w14:paraId="32EA03BC" w14:textId="77777777" w:rsidR="0086296D" w:rsidRPr="002E5CBA" w:rsidRDefault="0086296D" w:rsidP="0086296D">
      <w:pPr>
        <w:pStyle w:val="PL"/>
        <w:rPr>
          <w:lang w:val="en-US"/>
        </w:rPr>
      </w:pPr>
      <w:r w:rsidRPr="002E5CBA">
        <w:rPr>
          <w:lang w:val="en-US"/>
        </w:rPr>
        <w:t xml:space="preserve">                  binaryDataN2SmInformation:</w:t>
      </w:r>
    </w:p>
    <w:p w14:paraId="32EA03BD" w14:textId="77777777" w:rsidR="0086296D" w:rsidRPr="002E5CBA" w:rsidRDefault="0086296D" w:rsidP="0086296D">
      <w:pPr>
        <w:pStyle w:val="PL"/>
        <w:rPr>
          <w:lang w:val="en-US"/>
        </w:rPr>
      </w:pPr>
      <w:r w:rsidRPr="002E5CBA">
        <w:rPr>
          <w:lang w:val="en-US"/>
        </w:rPr>
        <w:t xml:space="preserve">                    type: string</w:t>
      </w:r>
    </w:p>
    <w:p w14:paraId="32EA03BE" w14:textId="77777777" w:rsidR="0086296D" w:rsidRPr="002E5CBA" w:rsidRDefault="0086296D" w:rsidP="0086296D">
      <w:pPr>
        <w:pStyle w:val="PL"/>
        <w:rPr>
          <w:lang w:val="en-US"/>
        </w:rPr>
      </w:pPr>
      <w:r w:rsidRPr="002E5CBA">
        <w:rPr>
          <w:lang w:val="en-US"/>
        </w:rPr>
        <w:t xml:space="preserve">                    format: binary</w:t>
      </w:r>
    </w:p>
    <w:p w14:paraId="32EA03BF" w14:textId="77777777" w:rsidR="0086296D" w:rsidRPr="002E5CBA" w:rsidRDefault="0086296D" w:rsidP="0086296D">
      <w:pPr>
        <w:pStyle w:val="PL"/>
        <w:rPr>
          <w:lang w:val="en-US"/>
        </w:rPr>
      </w:pPr>
      <w:r w:rsidRPr="002E5CBA">
        <w:rPr>
          <w:lang w:val="en-US"/>
        </w:rPr>
        <w:t xml:space="preserve">              encoding:</w:t>
      </w:r>
    </w:p>
    <w:p w14:paraId="32EA03C0" w14:textId="77777777" w:rsidR="0086296D" w:rsidRPr="00046E6A" w:rsidRDefault="0086296D" w:rsidP="0086296D">
      <w:pPr>
        <w:pStyle w:val="PL"/>
        <w:rPr>
          <w:lang w:val="fr-FR"/>
        </w:rPr>
      </w:pPr>
      <w:r w:rsidRPr="000515DE">
        <w:rPr>
          <w:lang w:val="en-US"/>
        </w:rPr>
        <w:t xml:space="preserve">                </w:t>
      </w:r>
      <w:r w:rsidRPr="00046E6A">
        <w:rPr>
          <w:lang w:val="fr-FR"/>
        </w:rPr>
        <w:t>jsonData:</w:t>
      </w:r>
    </w:p>
    <w:p w14:paraId="32EA03C1" w14:textId="77777777" w:rsidR="0086296D" w:rsidRPr="00046E6A" w:rsidRDefault="0086296D" w:rsidP="0086296D">
      <w:pPr>
        <w:pStyle w:val="PL"/>
        <w:rPr>
          <w:lang w:val="fr-FR"/>
        </w:rPr>
      </w:pPr>
      <w:r w:rsidRPr="00046E6A">
        <w:rPr>
          <w:lang w:val="fr-FR"/>
        </w:rPr>
        <w:t xml:space="preserve">                  contentType:  application/json</w:t>
      </w:r>
    </w:p>
    <w:p w14:paraId="32EA03C2" w14:textId="77777777" w:rsidR="0086296D" w:rsidRPr="00046E6A" w:rsidRDefault="0086296D" w:rsidP="0086296D">
      <w:pPr>
        <w:pStyle w:val="PL"/>
        <w:rPr>
          <w:lang w:val="fr-FR"/>
        </w:rPr>
      </w:pPr>
      <w:r w:rsidRPr="00046E6A">
        <w:rPr>
          <w:lang w:val="fr-FR"/>
        </w:rPr>
        <w:t xml:space="preserve">                binaryDataN1SmMessage:</w:t>
      </w:r>
    </w:p>
    <w:p w14:paraId="32EA03C3"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3C4" w14:textId="77777777" w:rsidR="0086296D" w:rsidRPr="002E5CBA" w:rsidRDefault="0086296D" w:rsidP="0086296D">
      <w:pPr>
        <w:pStyle w:val="PL"/>
        <w:rPr>
          <w:lang w:val="en-US"/>
        </w:rPr>
      </w:pPr>
      <w:r w:rsidRPr="002E5CBA">
        <w:rPr>
          <w:lang w:val="en-US"/>
        </w:rPr>
        <w:t xml:space="preserve">                  headers:</w:t>
      </w:r>
    </w:p>
    <w:p w14:paraId="32EA03C5" w14:textId="77777777" w:rsidR="0086296D" w:rsidRPr="002E5CBA" w:rsidRDefault="0086296D" w:rsidP="0086296D">
      <w:pPr>
        <w:pStyle w:val="PL"/>
        <w:rPr>
          <w:lang w:val="en-US"/>
        </w:rPr>
      </w:pPr>
      <w:r w:rsidRPr="002E5CBA">
        <w:rPr>
          <w:lang w:val="en-US"/>
        </w:rPr>
        <w:t xml:space="preserve">                    Content-Id:</w:t>
      </w:r>
    </w:p>
    <w:p w14:paraId="32EA03C6" w14:textId="77777777" w:rsidR="0086296D" w:rsidRPr="002E5CBA" w:rsidRDefault="0086296D" w:rsidP="0086296D">
      <w:pPr>
        <w:pStyle w:val="PL"/>
        <w:rPr>
          <w:lang w:val="en-US"/>
        </w:rPr>
      </w:pPr>
      <w:r w:rsidRPr="002E5CBA">
        <w:rPr>
          <w:lang w:val="en-US"/>
        </w:rPr>
        <w:t xml:space="preserve">                      schema:</w:t>
      </w:r>
    </w:p>
    <w:p w14:paraId="32EA03C7" w14:textId="77777777" w:rsidR="0086296D" w:rsidRPr="002E5CBA" w:rsidRDefault="0086296D" w:rsidP="0086296D">
      <w:pPr>
        <w:pStyle w:val="PL"/>
        <w:rPr>
          <w:lang w:val="en-US"/>
        </w:rPr>
      </w:pPr>
      <w:r w:rsidRPr="002E5CBA">
        <w:rPr>
          <w:lang w:val="en-US"/>
        </w:rPr>
        <w:t xml:space="preserve">                        type: string   </w:t>
      </w:r>
    </w:p>
    <w:p w14:paraId="32EA03C8" w14:textId="77777777" w:rsidR="0086296D" w:rsidRPr="002E5CBA" w:rsidRDefault="0086296D" w:rsidP="0086296D">
      <w:pPr>
        <w:pStyle w:val="PL"/>
        <w:rPr>
          <w:lang w:val="en-US"/>
        </w:rPr>
      </w:pPr>
      <w:r w:rsidRPr="002E5CBA">
        <w:rPr>
          <w:lang w:val="en-US"/>
        </w:rPr>
        <w:t xml:space="preserve">                binaryDataN2SmInformation:</w:t>
      </w:r>
    </w:p>
    <w:p w14:paraId="32EA03C9" w14:textId="77777777" w:rsidR="0086296D" w:rsidRPr="002E5CBA" w:rsidRDefault="0086296D" w:rsidP="0086296D">
      <w:pPr>
        <w:pStyle w:val="PL"/>
        <w:rPr>
          <w:lang w:val="en-US"/>
        </w:rPr>
      </w:pPr>
      <w:r w:rsidRPr="002E5CBA">
        <w:rPr>
          <w:lang w:val="en-US"/>
        </w:rPr>
        <w:t xml:space="preserve">                  contentType:  application/vnd.3gpp.ngap</w:t>
      </w:r>
    </w:p>
    <w:p w14:paraId="32EA03CA" w14:textId="77777777" w:rsidR="0086296D" w:rsidRPr="002E5CBA" w:rsidRDefault="0086296D" w:rsidP="0086296D">
      <w:pPr>
        <w:pStyle w:val="PL"/>
        <w:rPr>
          <w:lang w:val="en-US"/>
        </w:rPr>
      </w:pPr>
      <w:r w:rsidRPr="002E5CBA">
        <w:rPr>
          <w:lang w:val="en-US"/>
        </w:rPr>
        <w:lastRenderedPageBreak/>
        <w:t xml:space="preserve">                  headers:</w:t>
      </w:r>
    </w:p>
    <w:p w14:paraId="32EA03CB" w14:textId="77777777" w:rsidR="0086296D" w:rsidRPr="002E5CBA" w:rsidRDefault="0086296D" w:rsidP="0086296D">
      <w:pPr>
        <w:pStyle w:val="PL"/>
        <w:rPr>
          <w:lang w:val="en-US"/>
        </w:rPr>
      </w:pPr>
      <w:r w:rsidRPr="002E5CBA">
        <w:rPr>
          <w:lang w:val="en-US"/>
        </w:rPr>
        <w:t xml:space="preserve">                    Content-Id:</w:t>
      </w:r>
    </w:p>
    <w:p w14:paraId="32EA03CC" w14:textId="77777777" w:rsidR="0086296D" w:rsidRPr="002E5CBA" w:rsidRDefault="0086296D" w:rsidP="0086296D">
      <w:pPr>
        <w:pStyle w:val="PL"/>
        <w:rPr>
          <w:lang w:val="en-US"/>
        </w:rPr>
      </w:pPr>
      <w:r w:rsidRPr="002E5CBA">
        <w:rPr>
          <w:lang w:val="en-US"/>
        </w:rPr>
        <w:t xml:space="preserve">                      schema:</w:t>
      </w:r>
    </w:p>
    <w:p w14:paraId="32EA03CD" w14:textId="77777777" w:rsidR="0086296D" w:rsidRPr="002E5CBA" w:rsidRDefault="0086296D" w:rsidP="0086296D">
      <w:pPr>
        <w:pStyle w:val="PL"/>
        <w:rPr>
          <w:lang w:val="en-US"/>
        </w:rPr>
      </w:pPr>
      <w:r w:rsidRPr="002E5CBA">
        <w:rPr>
          <w:lang w:val="en-US"/>
        </w:rPr>
        <w:t xml:space="preserve">                        type: string        </w:t>
      </w:r>
    </w:p>
    <w:p w14:paraId="32EA03CE" w14:textId="77777777" w:rsidR="0086296D" w:rsidRPr="002E5CBA" w:rsidRDefault="0086296D" w:rsidP="0086296D">
      <w:pPr>
        <w:pStyle w:val="PL"/>
        <w:rPr>
          <w:lang w:val="en-US"/>
        </w:rPr>
      </w:pPr>
      <w:r w:rsidRPr="002E5CBA">
        <w:rPr>
          <w:lang w:val="en-US"/>
        </w:rPr>
        <w:t xml:space="preserve">        '403':</w:t>
      </w:r>
    </w:p>
    <w:p w14:paraId="32EA03CF" w14:textId="77777777" w:rsidR="0086296D" w:rsidRPr="002E5CBA" w:rsidRDefault="0086296D" w:rsidP="0086296D">
      <w:pPr>
        <w:pStyle w:val="PL"/>
        <w:rPr>
          <w:lang w:val="en-US"/>
        </w:rPr>
      </w:pPr>
      <w:r w:rsidRPr="002E5CBA">
        <w:rPr>
          <w:lang w:val="en-US"/>
        </w:rPr>
        <w:t xml:space="preserve">          description: unsuccessful update of an SM context - forbidden</w:t>
      </w:r>
    </w:p>
    <w:p w14:paraId="32EA03D0" w14:textId="77777777" w:rsidR="0086296D" w:rsidRPr="002E5CBA" w:rsidRDefault="0086296D" w:rsidP="0086296D">
      <w:pPr>
        <w:pStyle w:val="PL"/>
        <w:rPr>
          <w:lang w:val="en-US"/>
        </w:rPr>
      </w:pPr>
      <w:r w:rsidRPr="002E5CBA">
        <w:rPr>
          <w:lang w:val="en-US"/>
        </w:rPr>
        <w:t xml:space="preserve">          content:</w:t>
      </w:r>
    </w:p>
    <w:p w14:paraId="32EA03D1" w14:textId="77777777" w:rsidR="0086296D" w:rsidRPr="002E5CBA" w:rsidRDefault="0086296D" w:rsidP="0086296D">
      <w:pPr>
        <w:pStyle w:val="PL"/>
        <w:rPr>
          <w:lang w:val="en-US"/>
        </w:rPr>
      </w:pPr>
      <w:r w:rsidRPr="002E5CBA">
        <w:rPr>
          <w:lang w:val="en-US"/>
        </w:rPr>
        <w:t xml:space="preserve">            application/json: # message without binary body part</w:t>
      </w:r>
    </w:p>
    <w:p w14:paraId="32EA03D2" w14:textId="77777777" w:rsidR="0086296D" w:rsidRPr="002E5CBA" w:rsidRDefault="0086296D" w:rsidP="0086296D">
      <w:pPr>
        <w:pStyle w:val="PL"/>
        <w:rPr>
          <w:lang w:val="en-US"/>
        </w:rPr>
      </w:pPr>
      <w:r w:rsidRPr="002E5CBA">
        <w:rPr>
          <w:lang w:val="en-US"/>
        </w:rPr>
        <w:t xml:space="preserve">              schema:</w:t>
      </w:r>
    </w:p>
    <w:p w14:paraId="32EA03D3" w14:textId="77777777" w:rsidR="0086296D" w:rsidRPr="002E5CBA" w:rsidRDefault="0086296D" w:rsidP="0086296D">
      <w:pPr>
        <w:pStyle w:val="PL"/>
        <w:rPr>
          <w:lang w:val="en-US"/>
        </w:rPr>
      </w:pPr>
      <w:r w:rsidRPr="002E5CBA">
        <w:rPr>
          <w:lang w:val="en-US"/>
        </w:rPr>
        <w:t xml:space="preserve">                $ref: '#/components/schemas/SmContextUpdateError' </w:t>
      </w:r>
    </w:p>
    <w:p w14:paraId="32EA03D4" w14:textId="77777777" w:rsidR="0086296D" w:rsidRPr="002E5CBA" w:rsidRDefault="0086296D" w:rsidP="0086296D">
      <w:pPr>
        <w:pStyle w:val="PL"/>
        <w:rPr>
          <w:lang w:val="en-US"/>
        </w:rPr>
      </w:pPr>
      <w:r w:rsidRPr="002E5CBA">
        <w:rPr>
          <w:lang w:val="en-US"/>
        </w:rPr>
        <w:t xml:space="preserve">            multipart/related:  # message with binary body part(s)</w:t>
      </w:r>
    </w:p>
    <w:p w14:paraId="32EA03D5" w14:textId="77777777" w:rsidR="0086296D" w:rsidRPr="002E5CBA" w:rsidRDefault="0086296D" w:rsidP="0086296D">
      <w:pPr>
        <w:pStyle w:val="PL"/>
        <w:rPr>
          <w:lang w:val="en-US"/>
        </w:rPr>
      </w:pPr>
      <w:r w:rsidRPr="002E5CBA">
        <w:rPr>
          <w:lang w:val="en-US"/>
        </w:rPr>
        <w:t xml:space="preserve">              schema:</w:t>
      </w:r>
    </w:p>
    <w:p w14:paraId="32EA03D6" w14:textId="77777777" w:rsidR="0086296D" w:rsidRPr="002E5CBA" w:rsidRDefault="0086296D" w:rsidP="0086296D">
      <w:pPr>
        <w:pStyle w:val="PL"/>
        <w:rPr>
          <w:lang w:val="en-US"/>
        </w:rPr>
      </w:pPr>
      <w:r w:rsidRPr="002E5CBA">
        <w:rPr>
          <w:lang w:val="en-US"/>
        </w:rPr>
        <w:t xml:space="preserve">                type: object</w:t>
      </w:r>
    </w:p>
    <w:p w14:paraId="32EA03D7" w14:textId="77777777" w:rsidR="0086296D" w:rsidRPr="002E5CBA" w:rsidRDefault="0086296D" w:rsidP="0086296D">
      <w:pPr>
        <w:pStyle w:val="PL"/>
        <w:rPr>
          <w:lang w:val="en-US"/>
        </w:rPr>
      </w:pPr>
      <w:r w:rsidRPr="002E5CBA">
        <w:rPr>
          <w:lang w:val="en-US"/>
        </w:rPr>
        <w:t xml:space="preserve">                properties: # Request parts</w:t>
      </w:r>
    </w:p>
    <w:p w14:paraId="32EA03D8" w14:textId="77777777" w:rsidR="0086296D" w:rsidRPr="002E5CBA" w:rsidRDefault="0086296D" w:rsidP="0086296D">
      <w:pPr>
        <w:pStyle w:val="PL"/>
        <w:rPr>
          <w:lang w:val="en-US"/>
        </w:rPr>
      </w:pPr>
      <w:r w:rsidRPr="002E5CBA">
        <w:rPr>
          <w:lang w:val="en-US"/>
        </w:rPr>
        <w:t xml:space="preserve">                  jsonData:</w:t>
      </w:r>
    </w:p>
    <w:p w14:paraId="32EA03D9" w14:textId="77777777" w:rsidR="0086296D" w:rsidRPr="002E5CBA" w:rsidRDefault="0086296D" w:rsidP="0086296D">
      <w:pPr>
        <w:pStyle w:val="PL"/>
        <w:rPr>
          <w:lang w:val="en-US"/>
        </w:rPr>
      </w:pPr>
      <w:r w:rsidRPr="002E5CBA">
        <w:rPr>
          <w:lang w:val="en-US"/>
        </w:rPr>
        <w:t xml:space="preserve">                    $ref: '#/components/schemas/SmContextUpdateError'</w:t>
      </w:r>
    </w:p>
    <w:p w14:paraId="32EA03DA" w14:textId="77777777" w:rsidR="0086296D" w:rsidRPr="002E5CBA" w:rsidRDefault="0086296D" w:rsidP="0086296D">
      <w:pPr>
        <w:pStyle w:val="PL"/>
        <w:rPr>
          <w:lang w:val="en-US"/>
        </w:rPr>
      </w:pPr>
      <w:r w:rsidRPr="002E5CBA">
        <w:rPr>
          <w:lang w:val="en-US"/>
        </w:rPr>
        <w:t xml:space="preserve">                  binaryDataN1SmMessage:</w:t>
      </w:r>
    </w:p>
    <w:p w14:paraId="32EA03DB" w14:textId="77777777" w:rsidR="0086296D" w:rsidRPr="002E5CBA" w:rsidRDefault="0086296D" w:rsidP="0086296D">
      <w:pPr>
        <w:pStyle w:val="PL"/>
        <w:rPr>
          <w:lang w:val="en-US"/>
        </w:rPr>
      </w:pPr>
      <w:r w:rsidRPr="002E5CBA">
        <w:rPr>
          <w:lang w:val="en-US"/>
        </w:rPr>
        <w:t xml:space="preserve">                    type: string</w:t>
      </w:r>
    </w:p>
    <w:p w14:paraId="32EA03DC" w14:textId="77777777" w:rsidR="0086296D" w:rsidRPr="002E5CBA" w:rsidRDefault="0086296D" w:rsidP="0086296D">
      <w:pPr>
        <w:pStyle w:val="PL"/>
        <w:rPr>
          <w:lang w:val="en-US"/>
        </w:rPr>
      </w:pPr>
      <w:r w:rsidRPr="002E5CBA">
        <w:rPr>
          <w:lang w:val="en-US"/>
        </w:rPr>
        <w:t xml:space="preserve">                    format: binary</w:t>
      </w:r>
    </w:p>
    <w:p w14:paraId="32EA03DD" w14:textId="77777777" w:rsidR="0086296D" w:rsidRPr="002E5CBA" w:rsidRDefault="0086296D" w:rsidP="0086296D">
      <w:pPr>
        <w:pStyle w:val="PL"/>
        <w:rPr>
          <w:lang w:val="en-US"/>
        </w:rPr>
      </w:pPr>
      <w:r w:rsidRPr="002E5CBA">
        <w:rPr>
          <w:lang w:val="en-US"/>
        </w:rPr>
        <w:t xml:space="preserve">                  binaryDataN2SmInformation:</w:t>
      </w:r>
    </w:p>
    <w:p w14:paraId="32EA03DE" w14:textId="77777777" w:rsidR="0086296D" w:rsidRPr="002E5CBA" w:rsidRDefault="0086296D" w:rsidP="0086296D">
      <w:pPr>
        <w:pStyle w:val="PL"/>
        <w:rPr>
          <w:lang w:val="en-US"/>
        </w:rPr>
      </w:pPr>
      <w:r w:rsidRPr="002E5CBA">
        <w:rPr>
          <w:lang w:val="en-US"/>
        </w:rPr>
        <w:t xml:space="preserve">                    type: string</w:t>
      </w:r>
    </w:p>
    <w:p w14:paraId="32EA03DF" w14:textId="77777777" w:rsidR="0086296D" w:rsidRPr="002E5CBA" w:rsidRDefault="0086296D" w:rsidP="0086296D">
      <w:pPr>
        <w:pStyle w:val="PL"/>
        <w:rPr>
          <w:lang w:val="en-US"/>
        </w:rPr>
      </w:pPr>
      <w:r w:rsidRPr="002E5CBA">
        <w:rPr>
          <w:lang w:val="en-US"/>
        </w:rPr>
        <w:t xml:space="preserve">                    format: binary</w:t>
      </w:r>
    </w:p>
    <w:p w14:paraId="32EA03E0" w14:textId="77777777" w:rsidR="0086296D" w:rsidRPr="002E5CBA" w:rsidRDefault="0086296D" w:rsidP="0086296D">
      <w:pPr>
        <w:pStyle w:val="PL"/>
        <w:rPr>
          <w:lang w:val="en-US"/>
        </w:rPr>
      </w:pPr>
      <w:r w:rsidRPr="002E5CBA">
        <w:rPr>
          <w:lang w:val="en-US"/>
        </w:rPr>
        <w:t xml:space="preserve">              encoding:</w:t>
      </w:r>
    </w:p>
    <w:p w14:paraId="32EA03E1" w14:textId="77777777" w:rsidR="0086296D" w:rsidRPr="000659A3" w:rsidRDefault="0086296D" w:rsidP="0086296D">
      <w:pPr>
        <w:pStyle w:val="PL"/>
        <w:rPr>
          <w:lang w:val="fr-FR"/>
        </w:rPr>
      </w:pPr>
      <w:r w:rsidRPr="002E5CBA">
        <w:rPr>
          <w:lang w:val="en-US"/>
        </w:rPr>
        <w:t xml:space="preserve">                </w:t>
      </w:r>
      <w:r w:rsidRPr="000659A3">
        <w:rPr>
          <w:lang w:val="fr-FR"/>
        </w:rPr>
        <w:t>jsonData:</w:t>
      </w:r>
    </w:p>
    <w:p w14:paraId="32EA03E2" w14:textId="77777777" w:rsidR="0086296D" w:rsidRPr="000659A3" w:rsidRDefault="0086296D" w:rsidP="0086296D">
      <w:pPr>
        <w:pStyle w:val="PL"/>
        <w:rPr>
          <w:lang w:val="fr-FR"/>
        </w:rPr>
      </w:pPr>
      <w:r w:rsidRPr="000659A3">
        <w:rPr>
          <w:lang w:val="fr-FR"/>
        </w:rPr>
        <w:t xml:space="preserve">                  contentType:  application/json</w:t>
      </w:r>
    </w:p>
    <w:p w14:paraId="32EA03E3" w14:textId="77777777" w:rsidR="0086296D" w:rsidRPr="000659A3" w:rsidRDefault="0086296D" w:rsidP="0086296D">
      <w:pPr>
        <w:pStyle w:val="PL"/>
        <w:rPr>
          <w:lang w:val="fr-FR"/>
        </w:rPr>
      </w:pPr>
      <w:r w:rsidRPr="000659A3">
        <w:rPr>
          <w:lang w:val="fr-FR"/>
        </w:rPr>
        <w:t xml:space="preserve">                binaryDataN1SmMessage:</w:t>
      </w:r>
    </w:p>
    <w:p w14:paraId="32EA03E4" w14:textId="77777777" w:rsidR="0086296D" w:rsidRPr="002E5CBA" w:rsidRDefault="0086296D" w:rsidP="0086296D">
      <w:pPr>
        <w:pStyle w:val="PL"/>
        <w:rPr>
          <w:lang w:val="en-US"/>
        </w:rPr>
      </w:pPr>
      <w:r w:rsidRPr="000659A3">
        <w:rPr>
          <w:lang w:val="fr-FR"/>
        </w:rPr>
        <w:t xml:space="preserve">                  </w:t>
      </w:r>
      <w:r w:rsidRPr="002E5CBA">
        <w:rPr>
          <w:lang w:val="en-US"/>
        </w:rPr>
        <w:t>contentType:  application/vnd.3gpp.5gnas</w:t>
      </w:r>
    </w:p>
    <w:p w14:paraId="32EA03E5" w14:textId="77777777" w:rsidR="0086296D" w:rsidRPr="002E5CBA" w:rsidRDefault="0086296D" w:rsidP="0086296D">
      <w:pPr>
        <w:pStyle w:val="PL"/>
        <w:rPr>
          <w:lang w:val="en-US"/>
        </w:rPr>
      </w:pPr>
      <w:r w:rsidRPr="002E5CBA">
        <w:rPr>
          <w:lang w:val="en-US"/>
        </w:rPr>
        <w:t xml:space="preserve">                  headers:</w:t>
      </w:r>
    </w:p>
    <w:p w14:paraId="32EA03E6" w14:textId="77777777" w:rsidR="0086296D" w:rsidRPr="002E5CBA" w:rsidRDefault="0086296D" w:rsidP="0086296D">
      <w:pPr>
        <w:pStyle w:val="PL"/>
        <w:rPr>
          <w:lang w:val="en-US"/>
        </w:rPr>
      </w:pPr>
      <w:r w:rsidRPr="002E5CBA">
        <w:rPr>
          <w:lang w:val="en-US"/>
        </w:rPr>
        <w:t xml:space="preserve">                    Content-Id:</w:t>
      </w:r>
    </w:p>
    <w:p w14:paraId="32EA03E7" w14:textId="77777777" w:rsidR="0086296D" w:rsidRPr="002E5CBA" w:rsidRDefault="0086296D" w:rsidP="0086296D">
      <w:pPr>
        <w:pStyle w:val="PL"/>
        <w:rPr>
          <w:lang w:val="en-US"/>
        </w:rPr>
      </w:pPr>
      <w:r w:rsidRPr="002E5CBA">
        <w:rPr>
          <w:lang w:val="en-US"/>
        </w:rPr>
        <w:t xml:space="preserve">                      schema:</w:t>
      </w:r>
    </w:p>
    <w:p w14:paraId="32EA03E8" w14:textId="77777777" w:rsidR="0086296D" w:rsidRPr="002E5CBA" w:rsidRDefault="0086296D" w:rsidP="0086296D">
      <w:pPr>
        <w:pStyle w:val="PL"/>
        <w:rPr>
          <w:lang w:val="en-US"/>
        </w:rPr>
      </w:pPr>
      <w:r w:rsidRPr="002E5CBA">
        <w:rPr>
          <w:lang w:val="en-US"/>
        </w:rPr>
        <w:t xml:space="preserve">                        type: string   </w:t>
      </w:r>
    </w:p>
    <w:p w14:paraId="32EA03E9" w14:textId="77777777" w:rsidR="0086296D" w:rsidRPr="002E5CBA" w:rsidRDefault="0086296D" w:rsidP="0086296D">
      <w:pPr>
        <w:pStyle w:val="PL"/>
        <w:rPr>
          <w:lang w:val="en-US"/>
        </w:rPr>
      </w:pPr>
      <w:r w:rsidRPr="002E5CBA">
        <w:rPr>
          <w:lang w:val="en-US"/>
        </w:rPr>
        <w:t xml:space="preserve">                binaryDataN2SmInformation:</w:t>
      </w:r>
    </w:p>
    <w:p w14:paraId="32EA03EA" w14:textId="77777777" w:rsidR="0086296D" w:rsidRPr="002E5CBA" w:rsidRDefault="0086296D" w:rsidP="0086296D">
      <w:pPr>
        <w:pStyle w:val="PL"/>
        <w:rPr>
          <w:lang w:val="en-US"/>
        </w:rPr>
      </w:pPr>
      <w:r w:rsidRPr="002E5CBA">
        <w:rPr>
          <w:lang w:val="en-US"/>
        </w:rPr>
        <w:t xml:space="preserve">                  contentType:  application/vnd.3gpp.ngap</w:t>
      </w:r>
    </w:p>
    <w:p w14:paraId="32EA03EB" w14:textId="77777777" w:rsidR="0086296D" w:rsidRPr="002E5CBA" w:rsidRDefault="0086296D" w:rsidP="0086296D">
      <w:pPr>
        <w:pStyle w:val="PL"/>
        <w:rPr>
          <w:lang w:val="en-US"/>
        </w:rPr>
      </w:pPr>
      <w:r w:rsidRPr="002E5CBA">
        <w:rPr>
          <w:lang w:val="en-US"/>
        </w:rPr>
        <w:t xml:space="preserve">                  headers:</w:t>
      </w:r>
    </w:p>
    <w:p w14:paraId="32EA03EC" w14:textId="77777777" w:rsidR="0086296D" w:rsidRPr="002E5CBA" w:rsidRDefault="0086296D" w:rsidP="0086296D">
      <w:pPr>
        <w:pStyle w:val="PL"/>
        <w:rPr>
          <w:lang w:val="en-US"/>
        </w:rPr>
      </w:pPr>
      <w:r w:rsidRPr="002E5CBA">
        <w:rPr>
          <w:lang w:val="en-US"/>
        </w:rPr>
        <w:t xml:space="preserve">                    Content-Id:</w:t>
      </w:r>
    </w:p>
    <w:p w14:paraId="32EA03ED" w14:textId="77777777" w:rsidR="0086296D" w:rsidRPr="002E5CBA" w:rsidRDefault="0086296D" w:rsidP="0086296D">
      <w:pPr>
        <w:pStyle w:val="PL"/>
        <w:rPr>
          <w:lang w:val="en-US"/>
        </w:rPr>
      </w:pPr>
      <w:r w:rsidRPr="002E5CBA">
        <w:rPr>
          <w:lang w:val="en-US"/>
        </w:rPr>
        <w:t xml:space="preserve">                      schema:</w:t>
      </w:r>
    </w:p>
    <w:p w14:paraId="32EA03EE" w14:textId="77777777" w:rsidR="0086296D" w:rsidRPr="002E5CBA" w:rsidRDefault="0086296D" w:rsidP="0086296D">
      <w:pPr>
        <w:pStyle w:val="PL"/>
        <w:rPr>
          <w:lang w:val="en-US"/>
        </w:rPr>
      </w:pPr>
      <w:r w:rsidRPr="002E5CBA">
        <w:rPr>
          <w:lang w:val="en-US"/>
        </w:rPr>
        <w:t xml:space="preserve">                        type: string                        </w:t>
      </w:r>
    </w:p>
    <w:p w14:paraId="32EA03EF" w14:textId="77777777" w:rsidR="0086296D" w:rsidRPr="002E5CBA" w:rsidRDefault="0086296D" w:rsidP="0086296D">
      <w:pPr>
        <w:pStyle w:val="PL"/>
        <w:rPr>
          <w:lang w:val="en-US"/>
        </w:rPr>
      </w:pPr>
      <w:r w:rsidRPr="002E5CBA">
        <w:rPr>
          <w:lang w:val="en-US"/>
        </w:rPr>
        <w:t xml:space="preserve">        '404':</w:t>
      </w:r>
    </w:p>
    <w:p w14:paraId="32EA03F0" w14:textId="77777777" w:rsidR="0086296D" w:rsidRPr="002E5CBA" w:rsidRDefault="0086296D" w:rsidP="0086296D">
      <w:pPr>
        <w:pStyle w:val="PL"/>
        <w:rPr>
          <w:lang w:val="en-US"/>
        </w:rPr>
      </w:pPr>
      <w:r w:rsidRPr="002E5CBA">
        <w:rPr>
          <w:lang w:val="en-US"/>
        </w:rPr>
        <w:t xml:space="preserve">          description: unsuccessful update of an SM context - not found</w:t>
      </w:r>
    </w:p>
    <w:p w14:paraId="32EA03F1" w14:textId="77777777" w:rsidR="0086296D" w:rsidRPr="002E5CBA" w:rsidRDefault="0086296D" w:rsidP="0086296D">
      <w:pPr>
        <w:pStyle w:val="PL"/>
        <w:rPr>
          <w:lang w:val="en-US"/>
        </w:rPr>
      </w:pPr>
      <w:r w:rsidRPr="002E5CBA">
        <w:rPr>
          <w:lang w:val="en-US"/>
        </w:rPr>
        <w:t xml:space="preserve">          content:</w:t>
      </w:r>
    </w:p>
    <w:p w14:paraId="32EA03F2" w14:textId="77777777" w:rsidR="0086296D" w:rsidRPr="002E5CBA" w:rsidRDefault="0086296D" w:rsidP="0086296D">
      <w:pPr>
        <w:pStyle w:val="PL"/>
        <w:rPr>
          <w:lang w:val="en-US"/>
        </w:rPr>
      </w:pPr>
      <w:r w:rsidRPr="002E5CBA">
        <w:rPr>
          <w:lang w:val="en-US"/>
        </w:rPr>
        <w:t xml:space="preserve">            application/json: # message without binary body part</w:t>
      </w:r>
    </w:p>
    <w:p w14:paraId="32EA03F3" w14:textId="77777777" w:rsidR="0086296D" w:rsidRPr="002E5CBA" w:rsidRDefault="0086296D" w:rsidP="0086296D">
      <w:pPr>
        <w:pStyle w:val="PL"/>
        <w:rPr>
          <w:lang w:val="en-US"/>
        </w:rPr>
      </w:pPr>
      <w:r w:rsidRPr="002E5CBA">
        <w:rPr>
          <w:lang w:val="en-US"/>
        </w:rPr>
        <w:t xml:space="preserve">              schema:</w:t>
      </w:r>
    </w:p>
    <w:p w14:paraId="32EA03F4" w14:textId="77777777" w:rsidR="0086296D" w:rsidRPr="002E5CBA" w:rsidRDefault="0086296D" w:rsidP="0086296D">
      <w:pPr>
        <w:pStyle w:val="PL"/>
        <w:rPr>
          <w:lang w:val="en-US"/>
        </w:rPr>
      </w:pPr>
      <w:r w:rsidRPr="002E5CBA">
        <w:rPr>
          <w:lang w:val="en-US"/>
        </w:rPr>
        <w:t xml:space="preserve">                $ref: '#/components/schemas/SmContextUpdateError' </w:t>
      </w:r>
    </w:p>
    <w:p w14:paraId="32EA03F5" w14:textId="77777777" w:rsidR="0086296D" w:rsidRPr="002E5CBA" w:rsidRDefault="0086296D" w:rsidP="0086296D">
      <w:pPr>
        <w:pStyle w:val="PL"/>
        <w:rPr>
          <w:lang w:val="en-US"/>
        </w:rPr>
      </w:pPr>
      <w:r w:rsidRPr="002E5CBA">
        <w:rPr>
          <w:lang w:val="en-US"/>
        </w:rPr>
        <w:t xml:space="preserve">            multipart/related:  # message with binary body part(s)</w:t>
      </w:r>
    </w:p>
    <w:p w14:paraId="32EA03F6" w14:textId="77777777" w:rsidR="0086296D" w:rsidRPr="002E5CBA" w:rsidRDefault="0086296D" w:rsidP="0086296D">
      <w:pPr>
        <w:pStyle w:val="PL"/>
        <w:rPr>
          <w:lang w:val="en-US"/>
        </w:rPr>
      </w:pPr>
      <w:r w:rsidRPr="002E5CBA">
        <w:rPr>
          <w:lang w:val="en-US"/>
        </w:rPr>
        <w:t xml:space="preserve">              schema:</w:t>
      </w:r>
    </w:p>
    <w:p w14:paraId="32EA03F7" w14:textId="77777777" w:rsidR="0086296D" w:rsidRPr="002E5CBA" w:rsidRDefault="0086296D" w:rsidP="0086296D">
      <w:pPr>
        <w:pStyle w:val="PL"/>
        <w:rPr>
          <w:lang w:val="en-US"/>
        </w:rPr>
      </w:pPr>
      <w:r w:rsidRPr="002E5CBA">
        <w:rPr>
          <w:lang w:val="en-US"/>
        </w:rPr>
        <w:t xml:space="preserve">                type: object</w:t>
      </w:r>
    </w:p>
    <w:p w14:paraId="32EA03F8" w14:textId="77777777" w:rsidR="0086296D" w:rsidRPr="002E5CBA" w:rsidRDefault="0086296D" w:rsidP="0086296D">
      <w:pPr>
        <w:pStyle w:val="PL"/>
        <w:rPr>
          <w:lang w:val="en-US"/>
        </w:rPr>
      </w:pPr>
      <w:r w:rsidRPr="002E5CBA">
        <w:rPr>
          <w:lang w:val="en-US"/>
        </w:rPr>
        <w:t xml:space="preserve">                properties: # Request parts</w:t>
      </w:r>
    </w:p>
    <w:p w14:paraId="32EA03F9" w14:textId="77777777" w:rsidR="0086296D" w:rsidRPr="002E5CBA" w:rsidRDefault="0086296D" w:rsidP="0086296D">
      <w:pPr>
        <w:pStyle w:val="PL"/>
        <w:rPr>
          <w:lang w:val="en-US"/>
        </w:rPr>
      </w:pPr>
      <w:r w:rsidRPr="002E5CBA">
        <w:rPr>
          <w:lang w:val="en-US"/>
        </w:rPr>
        <w:t xml:space="preserve">                  jsonData:</w:t>
      </w:r>
    </w:p>
    <w:p w14:paraId="32EA03FA" w14:textId="77777777" w:rsidR="0086296D" w:rsidRPr="002E5CBA" w:rsidRDefault="0086296D" w:rsidP="0086296D">
      <w:pPr>
        <w:pStyle w:val="PL"/>
        <w:rPr>
          <w:lang w:val="en-US"/>
        </w:rPr>
      </w:pPr>
      <w:r w:rsidRPr="002E5CBA">
        <w:rPr>
          <w:lang w:val="en-US"/>
        </w:rPr>
        <w:t xml:space="preserve">                    $ref: '#/components/schemas/SmContextUpdateError'</w:t>
      </w:r>
    </w:p>
    <w:p w14:paraId="32EA03FB" w14:textId="77777777" w:rsidR="0086296D" w:rsidRPr="002E5CBA" w:rsidRDefault="0086296D" w:rsidP="0086296D">
      <w:pPr>
        <w:pStyle w:val="PL"/>
        <w:rPr>
          <w:lang w:val="en-US"/>
        </w:rPr>
      </w:pPr>
      <w:r w:rsidRPr="002E5CBA">
        <w:rPr>
          <w:lang w:val="en-US"/>
        </w:rPr>
        <w:t xml:space="preserve">                  binaryDataN1SmMessage:</w:t>
      </w:r>
    </w:p>
    <w:p w14:paraId="32EA03FC" w14:textId="77777777" w:rsidR="0086296D" w:rsidRPr="002E5CBA" w:rsidRDefault="0086296D" w:rsidP="0086296D">
      <w:pPr>
        <w:pStyle w:val="PL"/>
        <w:rPr>
          <w:lang w:val="en-US"/>
        </w:rPr>
      </w:pPr>
      <w:r w:rsidRPr="002E5CBA">
        <w:rPr>
          <w:lang w:val="en-US"/>
        </w:rPr>
        <w:t xml:space="preserve">                    type: string</w:t>
      </w:r>
    </w:p>
    <w:p w14:paraId="32EA03FD" w14:textId="77777777" w:rsidR="0086296D" w:rsidRPr="002E5CBA" w:rsidRDefault="0086296D" w:rsidP="0086296D">
      <w:pPr>
        <w:pStyle w:val="PL"/>
        <w:rPr>
          <w:lang w:val="en-US"/>
        </w:rPr>
      </w:pPr>
      <w:r w:rsidRPr="002E5CBA">
        <w:rPr>
          <w:lang w:val="en-US"/>
        </w:rPr>
        <w:t xml:space="preserve">                    format: binary</w:t>
      </w:r>
    </w:p>
    <w:p w14:paraId="32EA03FE" w14:textId="77777777" w:rsidR="0086296D" w:rsidRPr="002E5CBA" w:rsidRDefault="0086296D" w:rsidP="0086296D">
      <w:pPr>
        <w:pStyle w:val="PL"/>
        <w:rPr>
          <w:lang w:val="en-US"/>
        </w:rPr>
      </w:pPr>
      <w:r w:rsidRPr="002E5CBA">
        <w:rPr>
          <w:lang w:val="en-US"/>
        </w:rPr>
        <w:t xml:space="preserve">                  binaryDataN2SmInformation:</w:t>
      </w:r>
    </w:p>
    <w:p w14:paraId="32EA03FF" w14:textId="77777777" w:rsidR="0086296D" w:rsidRPr="002E5CBA" w:rsidRDefault="0086296D" w:rsidP="0086296D">
      <w:pPr>
        <w:pStyle w:val="PL"/>
        <w:rPr>
          <w:lang w:val="en-US"/>
        </w:rPr>
      </w:pPr>
      <w:r w:rsidRPr="002E5CBA">
        <w:rPr>
          <w:lang w:val="en-US"/>
        </w:rPr>
        <w:t xml:space="preserve">                    type: string</w:t>
      </w:r>
    </w:p>
    <w:p w14:paraId="32EA0400" w14:textId="77777777" w:rsidR="0086296D" w:rsidRPr="002E5CBA" w:rsidRDefault="0086296D" w:rsidP="0086296D">
      <w:pPr>
        <w:pStyle w:val="PL"/>
        <w:rPr>
          <w:lang w:val="en-US"/>
        </w:rPr>
      </w:pPr>
      <w:r w:rsidRPr="002E5CBA">
        <w:rPr>
          <w:lang w:val="en-US"/>
        </w:rPr>
        <w:t xml:space="preserve">                    format: binary</w:t>
      </w:r>
    </w:p>
    <w:p w14:paraId="32EA0401" w14:textId="77777777" w:rsidR="0086296D" w:rsidRPr="002E5CBA" w:rsidRDefault="0086296D" w:rsidP="0086296D">
      <w:pPr>
        <w:pStyle w:val="PL"/>
        <w:rPr>
          <w:lang w:val="en-US"/>
        </w:rPr>
      </w:pPr>
      <w:r w:rsidRPr="002E5CBA">
        <w:rPr>
          <w:lang w:val="en-US"/>
        </w:rPr>
        <w:t xml:space="preserve">              encoding:</w:t>
      </w:r>
    </w:p>
    <w:p w14:paraId="32EA0402" w14:textId="77777777" w:rsidR="0086296D" w:rsidRPr="00CF290B" w:rsidRDefault="0086296D" w:rsidP="0086296D">
      <w:pPr>
        <w:pStyle w:val="PL"/>
        <w:rPr>
          <w:lang w:val="fr-FR"/>
        </w:rPr>
      </w:pPr>
      <w:r w:rsidRPr="002E5CBA">
        <w:rPr>
          <w:lang w:val="en-US"/>
        </w:rPr>
        <w:t xml:space="preserve">                </w:t>
      </w:r>
      <w:r w:rsidRPr="00CF290B">
        <w:rPr>
          <w:lang w:val="fr-FR"/>
        </w:rPr>
        <w:t>jsonData:</w:t>
      </w:r>
    </w:p>
    <w:p w14:paraId="32EA0403" w14:textId="77777777" w:rsidR="0086296D" w:rsidRPr="00CF290B" w:rsidRDefault="0086296D" w:rsidP="0086296D">
      <w:pPr>
        <w:pStyle w:val="PL"/>
        <w:rPr>
          <w:lang w:val="fr-FR"/>
        </w:rPr>
      </w:pPr>
      <w:r w:rsidRPr="00CF290B">
        <w:rPr>
          <w:lang w:val="fr-FR"/>
        </w:rPr>
        <w:t xml:space="preserve">                  contentType:  application/json</w:t>
      </w:r>
    </w:p>
    <w:p w14:paraId="32EA0404" w14:textId="77777777" w:rsidR="0086296D" w:rsidRPr="00CF290B" w:rsidRDefault="0086296D" w:rsidP="0086296D">
      <w:pPr>
        <w:pStyle w:val="PL"/>
        <w:rPr>
          <w:lang w:val="fr-FR"/>
        </w:rPr>
      </w:pPr>
      <w:r w:rsidRPr="00CF290B">
        <w:rPr>
          <w:lang w:val="fr-FR"/>
        </w:rPr>
        <w:t xml:space="preserve">                binaryDataN1SmMessage:</w:t>
      </w:r>
    </w:p>
    <w:p w14:paraId="32EA0405"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06" w14:textId="77777777" w:rsidR="0086296D" w:rsidRPr="002E5CBA" w:rsidRDefault="0086296D" w:rsidP="0086296D">
      <w:pPr>
        <w:pStyle w:val="PL"/>
        <w:rPr>
          <w:lang w:val="en-US"/>
        </w:rPr>
      </w:pPr>
      <w:r w:rsidRPr="002E5CBA">
        <w:rPr>
          <w:lang w:val="en-US"/>
        </w:rPr>
        <w:t xml:space="preserve">                  headers:</w:t>
      </w:r>
    </w:p>
    <w:p w14:paraId="32EA0407" w14:textId="77777777" w:rsidR="0086296D" w:rsidRPr="002E5CBA" w:rsidRDefault="0086296D" w:rsidP="0086296D">
      <w:pPr>
        <w:pStyle w:val="PL"/>
        <w:rPr>
          <w:lang w:val="en-US"/>
        </w:rPr>
      </w:pPr>
      <w:r w:rsidRPr="002E5CBA">
        <w:rPr>
          <w:lang w:val="en-US"/>
        </w:rPr>
        <w:t xml:space="preserve">                    Content-Id:</w:t>
      </w:r>
    </w:p>
    <w:p w14:paraId="32EA0408" w14:textId="77777777" w:rsidR="0086296D" w:rsidRPr="002E5CBA" w:rsidRDefault="0086296D" w:rsidP="0086296D">
      <w:pPr>
        <w:pStyle w:val="PL"/>
        <w:rPr>
          <w:lang w:val="en-US"/>
        </w:rPr>
      </w:pPr>
      <w:r w:rsidRPr="002E5CBA">
        <w:rPr>
          <w:lang w:val="en-US"/>
        </w:rPr>
        <w:t xml:space="preserve">                      schema:</w:t>
      </w:r>
    </w:p>
    <w:p w14:paraId="32EA0409" w14:textId="77777777" w:rsidR="0086296D" w:rsidRPr="002E5CBA" w:rsidRDefault="0086296D" w:rsidP="0086296D">
      <w:pPr>
        <w:pStyle w:val="PL"/>
        <w:rPr>
          <w:lang w:val="en-US"/>
        </w:rPr>
      </w:pPr>
      <w:r w:rsidRPr="002E5CBA">
        <w:rPr>
          <w:lang w:val="en-US"/>
        </w:rPr>
        <w:t xml:space="preserve">                        type: string   </w:t>
      </w:r>
    </w:p>
    <w:p w14:paraId="32EA040A" w14:textId="77777777" w:rsidR="0086296D" w:rsidRPr="002E5CBA" w:rsidRDefault="0086296D" w:rsidP="0086296D">
      <w:pPr>
        <w:pStyle w:val="PL"/>
        <w:rPr>
          <w:lang w:val="en-US"/>
        </w:rPr>
      </w:pPr>
      <w:r w:rsidRPr="002E5CBA">
        <w:rPr>
          <w:lang w:val="en-US"/>
        </w:rPr>
        <w:t xml:space="preserve">                binaryDataN2SmInformation:</w:t>
      </w:r>
    </w:p>
    <w:p w14:paraId="32EA040B" w14:textId="77777777" w:rsidR="0086296D" w:rsidRPr="002E5CBA" w:rsidRDefault="0086296D" w:rsidP="0086296D">
      <w:pPr>
        <w:pStyle w:val="PL"/>
        <w:rPr>
          <w:lang w:val="en-US"/>
        </w:rPr>
      </w:pPr>
      <w:r w:rsidRPr="002E5CBA">
        <w:rPr>
          <w:lang w:val="en-US"/>
        </w:rPr>
        <w:t xml:space="preserve">                  contentType:  application/vnd.3gpp.ngap</w:t>
      </w:r>
    </w:p>
    <w:p w14:paraId="32EA040C" w14:textId="77777777" w:rsidR="0086296D" w:rsidRPr="002E5CBA" w:rsidRDefault="0086296D" w:rsidP="0086296D">
      <w:pPr>
        <w:pStyle w:val="PL"/>
        <w:rPr>
          <w:lang w:val="en-US"/>
        </w:rPr>
      </w:pPr>
      <w:r w:rsidRPr="002E5CBA">
        <w:rPr>
          <w:lang w:val="en-US"/>
        </w:rPr>
        <w:t xml:space="preserve">                  headers:</w:t>
      </w:r>
    </w:p>
    <w:p w14:paraId="32EA040D" w14:textId="77777777" w:rsidR="0086296D" w:rsidRPr="002E5CBA" w:rsidRDefault="0086296D" w:rsidP="0086296D">
      <w:pPr>
        <w:pStyle w:val="PL"/>
        <w:rPr>
          <w:lang w:val="en-US"/>
        </w:rPr>
      </w:pPr>
      <w:r w:rsidRPr="002E5CBA">
        <w:rPr>
          <w:lang w:val="en-US"/>
        </w:rPr>
        <w:t xml:space="preserve">                    Content-Id:</w:t>
      </w:r>
    </w:p>
    <w:p w14:paraId="32EA040E" w14:textId="77777777" w:rsidR="0086296D" w:rsidRPr="002E5CBA" w:rsidRDefault="0086296D" w:rsidP="0086296D">
      <w:pPr>
        <w:pStyle w:val="PL"/>
        <w:rPr>
          <w:lang w:val="en-US"/>
        </w:rPr>
      </w:pPr>
      <w:r w:rsidRPr="002E5CBA">
        <w:rPr>
          <w:lang w:val="en-US"/>
        </w:rPr>
        <w:t xml:space="preserve">                      schema:</w:t>
      </w:r>
    </w:p>
    <w:p w14:paraId="32EA040F" w14:textId="77777777" w:rsidR="0086296D" w:rsidRDefault="0086296D" w:rsidP="0086296D">
      <w:pPr>
        <w:pStyle w:val="PL"/>
        <w:rPr>
          <w:lang w:val="en-US"/>
        </w:rPr>
      </w:pPr>
      <w:r w:rsidRPr="002E5CBA">
        <w:rPr>
          <w:lang w:val="en-US"/>
        </w:rPr>
        <w:t xml:space="preserve">                        type: string        </w:t>
      </w:r>
    </w:p>
    <w:p w14:paraId="32EA0410" w14:textId="77777777" w:rsidR="00863E04" w:rsidRDefault="00863E04" w:rsidP="00863E04">
      <w:pPr>
        <w:pStyle w:val="PL"/>
        <w:rPr>
          <w:lang w:val="en-US"/>
        </w:rPr>
      </w:pPr>
      <w:r w:rsidRPr="002E5CBA">
        <w:rPr>
          <w:lang w:val="en-US"/>
        </w:rPr>
        <w:t xml:space="preserve">        </w:t>
      </w:r>
      <w:r>
        <w:rPr>
          <w:lang w:val="en-US"/>
        </w:rPr>
        <w:t xml:space="preserve">'411': </w:t>
      </w:r>
    </w:p>
    <w:p w14:paraId="32EA0411"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12" w14:textId="77777777" w:rsidR="00863E04" w:rsidRDefault="00863E04" w:rsidP="00863E04">
      <w:pPr>
        <w:pStyle w:val="PL"/>
        <w:rPr>
          <w:lang w:val="en-US"/>
        </w:rPr>
      </w:pPr>
      <w:r w:rsidRPr="002E5CBA">
        <w:rPr>
          <w:lang w:val="en-US"/>
        </w:rPr>
        <w:t xml:space="preserve">        </w:t>
      </w:r>
      <w:r>
        <w:rPr>
          <w:lang w:val="en-US"/>
        </w:rPr>
        <w:t xml:space="preserve">'413': </w:t>
      </w:r>
    </w:p>
    <w:p w14:paraId="32EA0413"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14" w14:textId="77777777" w:rsidR="00863E04" w:rsidRDefault="00863E04" w:rsidP="00863E04">
      <w:pPr>
        <w:pStyle w:val="PL"/>
        <w:rPr>
          <w:lang w:val="en-US"/>
        </w:rPr>
      </w:pPr>
      <w:r w:rsidRPr="002E5CBA">
        <w:rPr>
          <w:lang w:val="en-US"/>
        </w:rPr>
        <w:t xml:space="preserve">        </w:t>
      </w:r>
      <w:r>
        <w:rPr>
          <w:lang w:val="en-US"/>
        </w:rPr>
        <w:t xml:space="preserve">'415': </w:t>
      </w:r>
    </w:p>
    <w:p w14:paraId="32EA0415" w14:textId="7354CF4D" w:rsidR="00863E04" w:rsidRDefault="00863E04" w:rsidP="0086296D">
      <w:pPr>
        <w:pStyle w:val="PL"/>
        <w:rPr>
          <w:ins w:id="2894" w:author="Bruno Landais - C4-188446" w:date="2018-12-04T15:19: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14D2FAC" w14:textId="77777777" w:rsidR="00141339" w:rsidRDefault="00141339" w:rsidP="00141339">
      <w:pPr>
        <w:pStyle w:val="PL"/>
        <w:rPr>
          <w:ins w:id="2895" w:author="Bruno Landais - C4-188446" w:date="2018-12-04T15:19:00Z"/>
          <w:lang w:val="en-US"/>
        </w:rPr>
      </w:pPr>
      <w:ins w:id="2896" w:author="Bruno Landais - C4-188446" w:date="2018-12-04T15:19:00Z">
        <w:r w:rsidRPr="002E5CBA">
          <w:rPr>
            <w:lang w:val="en-US"/>
          </w:rPr>
          <w:t xml:space="preserve">       </w:t>
        </w:r>
        <w:r>
          <w:rPr>
            <w:lang w:val="en-US"/>
          </w:rPr>
          <w:t xml:space="preserve"> '429': </w:t>
        </w:r>
      </w:ins>
    </w:p>
    <w:p w14:paraId="17A1BB14" w14:textId="05BA4E90" w:rsidR="00141339" w:rsidRPr="002E5CBA" w:rsidRDefault="00141339" w:rsidP="0086296D">
      <w:pPr>
        <w:pStyle w:val="PL"/>
        <w:rPr>
          <w:lang w:val="en-US"/>
        </w:rPr>
      </w:pPr>
      <w:ins w:id="2897" w:author="Bruno Landais - C4-188446" w:date="2018-12-04T15:19:00Z">
        <w:r w:rsidRPr="002E5CBA">
          <w:rPr>
            <w:lang w:val="en-US"/>
          </w:rPr>
          <w:t xml:space="preserve">          </w:t>
        </w:r>
        <w:r w:rsidRPr="001F14B1">
          <w:rPr>
            <w:lang w:val="en-US"/>
          </w:rPr>
          <w:t>$ref: 'TS29571_CommonDat</w:t>
        </w:r>
        <w:r>
          <w:rPr>
            <w:lang w:val="en-US"/>
          </w:rPr>
          <w:t>a.yaml#/components/responses/429</w:t>
        </w:r>
        <w:r w:rsidRPr="001F14B1">
          <w:rPr>
            <w:lang w:val="en-US"/>
          </w:rPr>
          <w:t>'</w:t>
        </w:r>
      </w:ins>
    </w:p>
    <w:p w14:paraId="32EA0416" w14:textId="77777777" w:rsidR="0086296D" w:rsidRPr="002E5CBA" w:rsidRDefault="0086296D" w:rsidP="0086296D">
      <w:pPr>
        <w:pStyle w:val="PL"/>
        <w:rPr>
          <w:lang w:val="en-US"/>
        </w:rPr>
      </w:pPr>
      <w:r w:rsidRPr="002E5CBA">
        <w:rPr>
          <w:lang w:val="en-US"/>
        </w:rPr>
        <w:lastRenderedPageBreak/>
        <w:t xml:space="preserve">        '500':</w:t>
      </w:r>
    </w:p>
    <w:p w14:paraId="32EA0417" w14:textId="77777777" w:rsidR="0086296D" w:rsidRPr="002E5CBA" w:rsidRDefault="0086296D" w:rsidP="0086296D">
      <w:pPr>
        <w:pStyle w:val="PL"/>
        <w:rPr>
          <w:lang w:val="en-US"/>
        </w:rPr>
      </w:pPr>
      <w:r w:rsidRPr="002E5CBA">
        <w:rPr>
          <w:lang w:val="en-US"/>
        </w:rPr>
        <w:t xml:space="preserve">          description: unsuccessful update of an SM context - Internal server error</w:t>
      </w:r>
    </w:p>
    <w:p w14:paraId="32EA0418" w14:textId="77777777" w:rsidR="0086296D" w:rsidRPr="002E5CBA" w:rsidRDefault="0086296D" w:rsidP="0086296D">
      <w:pPr>
        <w:pStyle w:val="PL"/>
        <w:rPr>
          <w:lang w:val="en-US"/>
        </w:rPr>
      </w:pPr>
      <w:r w:rsidRPr="002E5CBA">
        <w:rPr>
          <w:lang w:val="en-US"/>
        </w:rPr>
        <w:t xml:space="preserve">          content:</w:t>
      </w:r>
    </w:p>
    <w:p w14:paraId="32EA0419" w14:textId="77777777" w:rsidR="0086296D" w:rsidRPr="002E5CBA" w:rsidRDefault="0086296D" w:rsidP="0086296D">
      <w:pPr>
        <w:pStyle w:val="PL"/>
        <w:rPr>
          <w:lang w:val="en-US"/>
        </w:rPr>
      </w:pPr>
      <w:r w:rsidRPr="002E5CBA">
        <w:rPr>
          <w:lang w:val="en-US"/>
        </w:rPr>
        <w:t xml:space="preserve">            application/json: # message without binary body part</w:t>
      </w:r>
    </w:p>
    <w:p w14:paraId="32EA041A" w14:textId="77777777" w:rsidR="0086296D" w:rsidRPr="002E5CBA" w:rsidRDefault="0086296D" w:rsidP="0086296D">
      <w:pPr>
        <w:pStyle w:val="PL"/>
        <w:rPr>
          <w:lang w:val="en-US"/>
        </w:rPr>
      </w:pPr>
      <w:r w:rsidRPr="002E5CBA">
        <w:rPr>
          <w:lang w:val="en-US"/>
        </w:rPr>
        <w:t xml:space="preserve">              schema:</w:t>
      </w:r>
    </w:p>
    <w:p w14:paraId="32EA041B" w14:textId="77777777" w:rsidR="0086296D" w:rsidRPr="002E5CBA" w:rsidRDefault="0086296D" w:rsidP="0086296D">
      <w:pPr>
        <w:pStyle w:val="PL"/>
        <w:rPr>
          <w:lang w:val="en-US"/>
        </w:rPr>
      </w:pPr>
      <w:r w:rsidRPr="002E5CBA">
        <w:rPr>
          <w:lang w:val="en-US"/>
        </w:rPr>
        <w:t xml:space="preserve">                $ref: '#/components/schemas/SmContextUpdateError' </w:t>
      </w:r>
    </w:p>
    <w:p w14:paraId="32EA041C" w14:textId="77777777" w:rsidR="0086296D" w:rsidRPr="002E5CBA" w:rsidRDefault="0086296D" w:rsidP="0086296D">
      <w:pPr>
        <w:pStyle w:val="PL"/>
        <w:rPr>
          <w:lang w:val="en-US"/>
        </w:rPr>
      </w:pPr>
      <w:r w:rsidRPr="002E5CBA">
        <w:rPr>
          <w:lang w:val="en-US"/>
        </w:rPr>
        <w:t xml:space="preserve">            multipart/related:  # message with binary body part(s)</w:t>
      </w:r>
    </w:p>
    <w:p w14:paraId="32EA041D" w14:textId="77777777" w:rsidR="0086296D" w:rsidRPr="002E5CBA" w:rsidRDefault="0086296D" w:rsidP="0086296D">
      <w:pPr>
        <w:pStyle w:val="PL"/>
        <w:rPr>
          <w:lang w:val="en-US"/>
        </w:rPr>
      </w:pPr>
      <w:r w:rsidRPr="002E5CBA">
        <w:rPr>
          <w:lang w:val="en-US"/>
        </w:rPr>
        <w:t xml:space="preserve">              schema:</w:t>
      </w:r>
    </w:p>
    <w:p w14:paraId="32EA041E" w14:textId="77777777" w:rsidR="0086296D" w:rsidRPr="002E5CBA" w:rsidRDefault="0086296D" w:rsidP="0086296D">
      <w:pPr>
        <w:pStyle w:val="PL"/>
        <w:rPr>
          <w:lang w:val="en-US"/>
        </w:rPr>
      </w:pPr>
      <w:r w:rsidRPr="002E5CBA">
        <w:rPr>
          <w:lang w:val="en-US"/>
        </w:rPr>
        <w:t xml:space="preserve">                type: object</w:t>
      </w:r>
    </w:p>
    <w:p w14:paraId="32EA041F" w14:textId="77777777" w:rsidR="0086296D" w:rsidRPr="002E5CBA" w:rsidRDefault="0086296D" w:rsidP="0086296D">
      <w:pPr>
        <w:pStyle w:val="PL"/>
        <w:rPr>
          <w:lang w:val="en-US"/>
        </w:rPr>
      </w:pPr>
      <w:r w:rsidRPr="002E5CBA">
        <w:rPr>
          <w:lang w:val="en-US"/>
        </w:rPr>
        <w:t xml:space="preserve">                properties: # Request parts</w:t>
      </w:r>
    </w:p>
    <w:p w14:paraId="32EA0420" w14:textId="77777777" w:rsidR="0086296D" w:rsidRPr="002E5CBA" w:rsidRDefault="0086296D" w:rsidP="0086296D">
      <w:pPr>
        <w:pStyle w:val="PL"/>
        <w:rPr>
          <w:lang w:val="en-US"/>
        </w:rPr>
      </w:pPr>
      <w:r w:rsidRPr="002E5CBA">
        <w:rPr>
          <w:lang w:val="en-US"/>
        </w:rPr>
        <w:t xml:space="preserve">                  jsonData:</w:t>
      </w:r>
    </w:p>
    <w:p w14:paraId="32EA0421" w14:textId="77777777" w:rsidR="0086296D" w:rsidRPr="002E5CBA" w:rsidRDefault="0086296D" w:rsidP="0086296D">
      <w:pPr>
        <w:pStyle w:val="PL"/>
        <w:rPr>
          <w:lang w:val="en-US"/>
        </w:rPr>
      </w:pPr>
      <w:r w:rsidRPr="002E5CBA">
        <w:rPr>
          <w:lang w:val="en-US"/>
        </w:rPr>
        <w:t xml:space="preserve">                    $ref: '#/components/schemas/SmContextUpdateError'</w:t>
      </w:r>
    </w:p>
    <w:p w14:paraId="32EA0422" w14:textId="77777777" w:rsidR="0086296D" w:rsidRPr="002E5CBA" w:rsidRDefault="0086296D" w:rsidP="0086296D">
      <w:pPr>
        <w:pStyle w:val="PL"/>
        <w:rPr>
          <w:lang w:val="en-US"/>
        </w:rPr>
      </w:pPr>
      <w:r w:rsidRPr="002E5CBA">
        <w:rPr>
          <w:lang w:val="en-US"/>
        </w:rPr>
        <w:t xml:space="preserve">                  binaryDataN1SmMessage:</w:t>
      </w:r>
    </w:p>
    <w:p w14:paraId="32EA0423" w14:textId="77777777" w:rsidR="0086296D" w:rsidRPr="002E5CBA" w:rsidRDefault="0086296D" w:rsidP="0086296D">
      <w:pPr>
        <w:pStyle w:val="PL"/>
        <w:rPr>
          <w:lang w:val="en-US"/>
        </w:rPr>
      </w:pPr>
      <w:r w:rsidRPr="002E5CBA">
        <w:rPr>
          <w:lang w:val="en-US"/>
        </w:rPr>
        <w:t xml:space="preserve">                    type: string</w:t>
      </w:r>
    </w:p>
    <w:p w14:paraId="32EA0424" w14:textId="77777777" w:rsidR="0086296D" w:rsidRPr="002E5CBA" w:rsidRDefault="0086296D" w:rsidP="0086296D">
      <w:pPr>
        <w:pStyle w:val="PL"/>
        <w:rPr>
          <w:lang w:val="en-US"/>
        </w:rPr>
      </w:pPr>
      <w:r w:rsidRPr="002E5CBA">
        <w:rPr>
          <w:lang w:val="en-US"/>
        </w:rPr>
        <w:t xml:space="preserve">                    format: binary</w:t>
      </w:r>
    </w:p>
    <w:p w14:paraId="32EA0425" w14:textId="77777777" w:rsidR="0086296D" w:rsidRPr="002E5CBA" w:rsidRDefault="0086296D" w:rsidP="0086296D">
      <w:pPr>
        <w:pStyle w:val="PL"/>
        <w:rPr>
          <w:lang w:val="en-US"/>
        </w:rPr>
      </w:pPr>
      <w:r w:rsidRPr="002E5CBA">
        <w:rPr>
          <w:lang w:val="en-US"/>
        </w:rPr>
        <w:t xml:space="preserve">                  binaryDataN2SmInformation:</w:t>
      </w:r>
    </w:p>
    <w:p w14:paraId="32EA0426" w14:textId="77777777" w:rsidR="0086296D" w:rsidRPr="002E5CBA" w:rsidRDefault="0086296D" w:rsidP="0086296D">
      <w:pPr>
        <w:pStyle w:val="PL"/>
        <w:rPr>
          <w:lang w:val="en-US"/>
        </w:rPr>
      </w:pPr>
      <w:r w:rsidRPr="002E5CBA">
        <w:rPr>
          <w:lang w:val="en-US"/>
        </w:rPr>
        <w:t xml:space="preserve">                    type: string</w:t>
      </w:r>
    </w:p>
    <w:p w14:paraId="32EA0427" w14:textId="77777777" w:rsidR="0086296D" w:rsidRPr="002E5CBA" w:rsidRDefault="0086296D" w:rsidP="0086296D">
      <w:pPr>
        <w:pStyle w:val="PL"/>
        <w:rPr>
          <w:lang w:val="en-US"/>
        </w:rPr>
      </w:pPr>
      <w:r w:rsidRPr="002E5CBA">
        <w:rPr>
          <w:lang w:val="en-US"/>
        </w:rPr>
        <w:t xml:space="preserve">                    format: binary</w:t>
      </w:r>
    </w:p>
    <w:p w14:paraId="32EA0428" w14:textId="77777777" w:rsidR="0086296D" w:rsidRPr="002E5CBA" w:rsidRDefault="0086296D" w:rsidP="0086296D">
      <w:pPr>
        <w:pStyle w:val="PL"/>
        <w:rPr>
          <w:lang w:val="en-US"/>
        </w:rPr>
      </w:pPr>
      <w:r w:rsidRPr="002E5CBA">
        <w:rPr>
          <w:lang w:val="en-US"/>
        </w:rPr>
        <w:t xml:space="preserve">              encoding:</w:t>
      </w:r>
    </w:p>
    <w:p w14:paraId="32EA0429" w14:textId="77777777" w:rsidR="0086296D" w:rsidRPr="00046E6A" w:rsidRDefault="0086296D" w:rsidP="0086296D">
      <w:pPr>
        <w:pStyle w:val="PL"/>
        <w:rPr>
          <w:lang w:val="fr-FR"/>
        </w:rPr>
      </w:pPr>
      <w:r w:rsidRPr="002E5CBA">
        <w:rPr>
          <w:lang w:val="en-US"/>
        </w:rPr>
        <w:t xml:space="preserve">                </w:t>
      </w:r>
      <w:r w:rsidRPr="00046E6A">
        <w:rPr>
          <w:lang w:val="fr-FR"/>
        </w:rPr>
        <w:t>jsonData:</w:t>
      </w:r>
    </w:p>
    <w:p w14:paraId="32EA042A" w14:textId="77777777" w:rsidR="0086296D" w:rsidRPr="00046E6A" w:rsidRDefault="0086296D" w:rsidP="0086296D">
      <w:pPr>
        <w:pStyle w:val="PL"/>
        <w:rPr>
          <w:lang w:val="fr-FR"/>
        </w:rPr>
      </w:pPr>
      <w:r w:rsidRPr="00046E6A">
        <w:rPr>
          <w:lang w:val="fr-FR"/>
        </w:rPr>
        <w:t xml:space="preserve">                  contentType:  application/json</w:t>
      </w:r>
    </w:p>
    <w:p w14:paraId="32EA042B" w14:textId="77777777" w:rsidR="0086296D" w:rsidRPr="00046E6A" w:rsidRDefault="0086296D" w:rsidP="0086296D">
      <w:pPr>
        <w:pStyle w:val="PL"/>
        <w:rPr>
          <w:lang w:val="fr-FR"/>
        </w:rPr>
      </w:pPr>
      <w:r w:rsidRPr="00046E6A">
        <w:rPr>
          <w:lang w:val="fr-FR"/>
        </w:rPr>
        <w:t xml:space="preserve">                binaryDataN1SmMessage:</w:t>
      </w:r>
    </w:p>
    <w:p w14:paraId="32EA042C" w14:textId="77777777" w:rsidR="0086296D" w:rsidRPr="002E5CBA" w:rsidRDefault="0086296D" w:rsidP="0086296D">
      <w:pPr>
        <w:pStyle w:val="PL"/>
        <w:rPr>
          <w:lang w:val="en-US"/>
        </w:rPr>
      </w:pPr>
      <w:r w:rsidRPr="00046E6A">
        <w:rPr>
          <w:lang w:val="fr-FR"/>
        </w:rPr>
        <w:t xml:space="preserve">                  </w:t>
      </w:r>
      <w:r w:rsidRPr="002E5CBA">
        <w:rPr>
          <w:lang w:val="en-US"/>
        </w:rPr>
        <w:t>contentType:  application/vnd.3gpp.5gnas</w:t>
      </w:r>
    </w:p>
    <w:p w14:paraId="32EA042D" w14:textId="77777777" w:rsidR="0086296D" w:rsidRPr="002E5CBA" w:rsidRDefault="0086296D" w:rsidP="0086296D">
      <w:pPr>
        <w:pStyle w:val="PL"/>
        <w:rPr>
          <w:lang w:val="en-US"/>
        </w:rPr>
      </w:pPr>
      <w:r w:rsidRPr="002E5CBA">
        <w:rPr>
          <w:lang w:val="en-US"/>
        </w:rPr>
        <w:t xml:space="preserve">                  headers:</w:t>
      </w:r>
    </w:p>
    <w:p w14:paraId="32EA042E" w14:textId="77777777" w:rsidR="0086296D" w:rsidRPr="002E5CBA" w:rsidRDefault="0086296D" w:rsidP="0086296D">
      <w:pPr>
        <w:pStyle w:val="PL"/>
        <w:rPr>
          <w:lang w:val="en-US"/>
        </w:rPr>
      </w:pPr>
      <w:r w:rsidRPr="002E5CBA">
        <w:rPr>
          <w:lang w:val="en-US"/>
        </w:rPr>
        <w:t xml:space="preserve">                    Content-Id:</w:t>
      </w:r>
    </w:p>
    <w:p w14:paraId="32EA042F" w14:textId="77777777" w:rsidR="0086296D" w:rsidRPr="002E5CBA" w:rsidRDefault="0086296D" w:rsidP="0086296D">
      <w:pPr>
        <w:pStyle w:val="PL"/>
        <w:rPr>
          <w:lang w:val="en-US"/>
        </w:rPr>
      </w:pPr>
      <w:r w:rsidRPr="002E5CBA">
        <w:rPr>
          <w:lang w:val="en-US"/>
        </w:rPr>
        <w:t xml:space="preserve">                      schema:</w:t>
      </w:r>
    </w:p>
    <w:p w14:paraId="32EA0430" w14:textId="77777777" w:rsidR="0086296D" w:rsidRPr="002E5CBA" w:rsidRDefault="0086296D" w:rsidP="0086296D">
      <w:pPr>
        <w:pStyle w:val="PL"/>
        <w:rPr>
          <w:lang w:val="en-US"/>
        </w:rPr>
      </w:pPr>
      <w:r w:rsidRPr="002E5CBA">
        <w:rPr>
          <w:lang w:val="en-US"/>
        </w:rPr>
        <w:t xml:space="preserve">                        type: string   </w:t>
      </w:r>
    </w:p>
    <w:p w14:paraId="32EA0431" w14:textId="77777777" w:rsidR="0086296D" w:rsidRPr="002E5CBA" w:rsidRDefault="0086296D" w:rsidP="0086296D">
      <w:pPr>
        <w:pStyle w:val="PL"/>
        <w:rPr>
          <w:lang w:val="en-US"/>
        </w:rPr>
      </w:pPr>
      <w:r w:rsidRPr="002E5CBA">
        <w:rPr>
          <w:lang w:val="en-US"/>
        </w:rPr>
        <w:t xml:space="preserve">                binaryDataN2SmInformation:</w:t>
      </w:r>
    </w:p>
    <w:p w14:paraId="32EA0432" w14:textId="77777777" w:rsidR="0086296D" w:rsidRPr="002E5CBA" w:rsidRDefault="0086296D" w:rsidP="0086296D">
      <w:pPr>
        <w:pStyle w:val="PL"/>
        <w:rPr>
          <w:lang w:val="en-US"/>
        </w:rPr>
      </w:pPr>
      <w:r w:rsidRPr="002E5CBA">
        <w:rPr>
          <w:lang w:val="en-US"/>
        </w:rPr>
        <w:t xml:space="preserve">                  contentType:  application/vnd.3gpp.ngap</w:t>
      </w:r>
    </w:p>
    <w:p w14:paraId="32EA0433" w14:textId="77777777" w:rsidR="0086296D" w:rsidRPr="002E5CBA" w:rsidRDefault="0086296D" w:rsidP="0086296D">
      <w:pPr>
        <w:pStyle w:val="PL"/>
        <w:rPr>
          <w:lang w:val="en-US"/>
        </w:rPr>
      </w:pPr>
      <w:r w:rsidRPr="002E5CBA">
        <w:rPr>
          <w:lang w:val="en-US"/>
        </w:rPr>
        <w:t xml:space="preserve">                  headers:</w:t>
      </w:r>
    </w:p>
    <w:p w14:paraId="32EA0434" w14:textId="77777777" w:rsidR="0086296D" w:rsidRPr="002E5CBA" w:rsidRDefault="0086296D" w:rsidP="0086296D">
      <w:pPr>
        <w:pStyle w:val="PL"/>
        <w:rPr>
          <w:lang w:val="en-US"/>
        </w:rPr>
      </w:pPr>
      <w:r w:rsidRPr="002E5CBA">
        <w:rPr>
          <w:lang w:val="en-US"/>
        </w:rPr>
        <w:t xml:space="preserve">                    Content-Id:</w:t>
      </w:r>
    </w:p>
    <w:p w14:paraId="32EA0435" w14:textId="77777777" w:rsidR="0086296D" w:rsidRPr="002E5CBA" w:rsidRDefault="0086296D" w:rsidP="0086296D">
      <w:pPr>
        <w:pStyle w:val="PL"/>
        <w:rPr>
          <w:lang w:val="en-US"/>
        </w:rPr>
      </w:pPr>
      <w:r w:rsidRPr="002E5CBA">
        <w:rPr>
          <w:lang w:val="en-US"/>
        </w:rPr>
        <w:t xml:space="preserve">                      schema:</w:t>
      </w:r>
    </w:p>
    <w:p w14:paraId="32EA0436" w14:textId="77777777" w:rsidR="00863E04" w:rsidRDefault="0086296D" w:rsidP="0086296D">
      <w:pPr>
        <w:pStyle w:val="PL"/>
        <w:rPr>
          <w:lang w:val="en-US"/>
        </w:rPr>
      </w:pPr>
      <w:r w:rsidRPr="002E5CBA">
        <w:rPr>
          <w:lang w:val="en-US"/>
        </w:rPr>
        <w:t xml:space="preserve">                        type: string      </w:t>
      </w:r>
    </w:p>
    <w:p w14:paraId="32EA0437" w14:textId="36CE1DC6" w:rsidR="00863E04" w:rsidDel="00CA6BCD" w:rsidRDefault="00863E04" w:rsidP="00863E04">
      <w:pPr>
        <w:pStyle w:val="PL"/>
        <w:rPr>
          <w:del w:id="2898" w:author="Bruno Landais - C4-187204" w:date="2018-12-04T13:43:00Z"/>
          <w:lang w:val="en-US"/>
        </w:rPr>
      </w:pPr>
      <w:del w:id="2899" w:author="Bruno Landais - C4-187204" w:date="2018-12-04T13:43:00Z">
        <w:r w:rsidRPr="002E5CBA" w:rsidDel="00CA6BCD">
          <w:rPr>
            <w:lang w:val="en-US"/>
          </w:rPr>
          <w:delText xml:space="preserve">        </w:delText>
        </w:r>
        <w:r w:rsidDel="00CA6BCD">
          <w:rPr>
            <w:lang w:val="en-US"/>
          </w:rPr>
          <w:delText xml:space="preserve">'501': </w:delText>
        </w:r>
      </w:del>
    </w:p>
    <w:p w14:paraId="32EA0438" w14:textId="21084414" w:rsidR="0086296D" w:rsidRPr="002E5CBA" w:rsidDel="00CA6BCD" w:rsidRDefault="00863E04" w:rsidP="0086296D">
      <w:pPr>
        <w:pStyle w:val="PL"/>
        <w:rPr>
          <w:del w:id="2900" w:author="Bruno Landais - C4-187204" w:date="2018-12-04T13:43:00Z"/>
          <w:lang w:val="en-US"/>
        </w:rPr>
      </w:pPr>
      <w:del w:id="2901" w:author="Bruno Landais - C4-187204" w:date="2018-12-04T13:43: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r w:rsidR="0086296D" w:rsidRPr="002E5CBA" w:rsidDel="00CA6BCD">
          <w:rPr>
            <w:lang w:val="en-US"/>
          </w:rPr>
          <w:delText xml:space="preserve">  </w:delText>
        </w:r>
      </w:del>
    </w:p>
    <w:p w14:paraId="32EA0439" w14:textId="77777777" w:rsidR="0086296D" w:rsidRPr="002E5CBA" w:rsidRDefault="0086296D" w:rsidP="0086296D">
      <w:pPr>
        <w:pStyle w:val="PL"/>
        <w:rPr>
          <w:lang w:val="en-US"/>
        </w:rPr>
      </w:pPr>
      <w:r w:rsidRPr="002E5CBA">
        <w:rPr>
          <w:lang w:val="en-US"/>
        </w:rPr>
        <w:t xml:space="preserve">        '503':</w:t>
      </w:r>
    </w:p>
    <w:p w14:paraId="32EA043A" w14:textId="77777777" w:rsidR="0086296D" w:rsidRPr="002E5CBA" w:rsidRDefault="0086296D" w:rsidP="0086296D">
      <w:pPr>
        <w:pStyle w:val="PL"/>
        <w:rPr>
          <w:lang w:val="en-US"/>
        </w:rPr>
      </w:pPr>
      <w:r w:rsidRPr="002E5CBA">
        <w:rPr>
          <w:lang w:val="en-US"/>
        </w:rPr>
        <w:t xml:space="preserve">          description: unsuccessful update of an SM context - Service Unavailable</w:t>
      </w:r>
    </w:p>
    <w:p w14:paraId="32EA043B" w14:textId="77777777" w:rsidR="0086296D" w:rsidRPr="002E5CBA" w:rsidRDefault="0086296D" w:rsidP="0086296D">
      <w:pPr>
        <w:pStyle w:val="PL"/>
        <w:rPr>
          <w:lang w:val="en-US"/>
        </w:rPr>
      </w:pPr>
      <w:r w:rsidRPr="002E5CBA">
        <w:rPr>
          <w:lang w:val="en-US"/>
        </w:rPr>
        <w:t xml:space="preserve">          content:</w:t>
      </w:r>
    </w:p>
    <w:p w14:paraId="32EA043C" w14:textId="77777777" w:rsidR="0086296D" w:rsidRPr="002E5CBA" w:rsidRDefault="0086296D" w:rsidP="0086296D">
      <w:pPr>
        <w:pStyle w:val="PL"/>
        <w:rPr>
          <w:lang w:val="en-US"/>
        </w:rPr>
      </w:pPr>
      <w:r w:rsidRPr="002E5CBA">
        <w:rPr>
          <w:lang w:val="en-US"/>
        </w:rPr>
        <w:t xml:space="preserve">            application/json: # message without binary body part</w:t>
      </w:r>
    </w:p>
    <w:p w14:paraId="32EA043D" w14:textId="77777777" w:rsidR="0086296D" w:rsidRPr="002E5CBA" w:rsidRDefault="0086296D" w:rsidP="0086296D">
      <w:pPr>
        <w:pStyle w:val="PL"/>
        <w:rPr>
          <w:lang w:val="en-US"/>
        </w:rPr>
      </w:pPr>
      <w:r w:rsidRPr="002E5CBA">
        <w:rPr>
          <w:lang w:val="en-US"/>
        </w:rPr>
        <w:t xml:space="preserve">              schema:</w:t>
      </w:r>
    </w:p>
    <w:p w14:paraId="32EA043E" w14:textId="77777777" w:rsidR="0086296D" w:rsidRPr="002E5CBA" w:rsidRDefault="0086296D" w:rsidP="0086296D">
      <w:pPr>
        <w:pStyle w:val="PL"/>
        <w:rPr>
          <w:lang w:val="en-US"/>
        </w:rPr>
      </w:pPr>
      <w:r w:rsidRPr="002E5CBA">
        <w:rPr>
          <w:lang w:val="en-US"/>
        </w:rPr>
        <w:t xml:space="preserve">                $ref: '#/components/schemas/SmContextUpdateError' </w:t>
      </w:r>
    </w:p>
    <w:p w14:paraId="32EA043F" w14:textId="77777777" w:rsidR="0086296D" w:rsidRPr="002E5CBA" w:rsidRDefault="0086296D" w:rsidP="0086296D">
      <w:pPr>
        <w:pStyle w:val="PL"/>
        <w:rPr>
          <w:lang w:val="en-US"/>
        </w:rPr>
      </w:pPr>
      <w:r w:rsidRPr="002E5CBA">
        <w:rPr>
          <w:lang w:val="en-US"/>
        </w:rPr>
        <w:t xml:space="preserve">            multipart/related:  # message with binary body part(s)</w:t>
      </w:r>
    </w:p>
    <w:p w14:paraId="32EA0440" w14:textId="77777777" w:rsidR="0086296D" w:rsidRPr="002E5CBA" w:rsidRDefault="0086296D" w:rsidP="0086296D">
      <w:pPr>
        <w:pStyle w:val="PL"/>
        <w:rPr>
          <w:lang w:val="en-US"/>
        </w:rPr>
      </w:pPr>
      <w:r w:rsidRPr="002E5CBA">
        <w:rPr>
          <w:lang w:val="en-US"/>
        </w:rPr>
        <w:t xml:space="preserve">              schema:</w:t>
      </w:r>
    </w:p>
    <w:p w14:paraId="32EA0441" w14:textId="77777777" w:rsidR="0086296D" w:rsidRPr="002E5CBA" w:rsidRDefault="0086296D" w:rsidP="0086296D">
      <w:pPr>
        <w:pStyle w:val="PL"/>
        <w:rPr>
          <w:lang w:val="en-US"/>
        </w:rPr>
      </w:pPr>
      <w:r w:rsidRPr="002E5CBA">
        <w:rPr>
          <w:lang w:val="en-US"/>
        </w:rPr>
        <w:t xml:space="preserve">                type: object</w:t>
      </w:r>
    </w:p>
    <w:p w14:paraId="32EA0442" w14:textId="77777777" w:rsidR="0086296D" w:rsidRPr="002E5CBA" w:rsidRDefault="0086296D" w:rsidP="0086296D">
      <w:pPr>
        <w:pStyle w:val="PL"/>
        <w:rPr>
          <w:lang w:val="en-US"/>
        </w:rPr>
      </w:pPr>
      <w:r w:rsidRPr="002E5CBA">
        <w:rPr>
          <w:lang w:val="en-US"/>
        </w:rPr>
        <w:t xml:space="preserve">                properties: # Request parts</w:t>
      </w:r>
    </w:p>
    <w:p w14:paraId="32EA0443" w14:textId="77777777" w:rsidR="0086296D" w:rsidRPr="002E5CBA" w:rsidRDefault="0086296D" w:rsidP="0086296D">
      <w:pPr>
        <w:pStyle w:val="PL"/>
        <w:rPr>
          <w:lang w:val="en-US"/>
        </w:rPr>
      </w:pPr>
      <w:r w:rsidRPr="002E5CBA">
        <w:rPr>
          <w:lang w:val="en-US"/>
        </w:rPr>
        <w:t xml:space="preserve">                  jsonData:</w:t>
      </w:r>
    </w:p>
    <w:p w14:paraId="32EA0444" w14:textId="77777777" w:rsidR="0086296D" w:rsidRPr="002E5CBA" w:rsidRDefault="0086296D" w:rsidP="0086296D">
      <w:pPr>
        <w:pStyle w:val="PL"/>
        <w:rPr>
          <w:lang w:val="en-US"/>
        </w:rPr>
      </w:pPr>
      <w:r w:rsidRPr="002E5CBA">
        <w:rPr>
          <w:lang w:val="en-US"/>
        </w:rPr>
        <w:t xml:space="preserve">                    $ref: '#/components/schemas/SmContextUpdateError'</w:t>
      </w:r>
    </w:p>
    <w:p w14:paraId="32EA0445" w14:textId="77777777" w:rsidR="0086296D" w:rsidRPr="002E5CBA" w:rsidRDefault="0086296D" w:rsidP="0086296D">
      <w:pPr>
        <w:pStyle w:val="PL"/>
        <w:rPr>
          <w:lang w:val="en-US"/>
        </w:rPr>
      </w:pPr>
      <w:r w:rsidRPr="002E5CBA">
        <w:rPr>
          <w:lang w:val="en-US"/>
        </w:rPr>
        <w:t xml:space="preserve">                  binaryDataN1SmMessage:</w:t>
      </w:r>
    </w:p>
    <w:p w14:paraId="32EA0446" w14:textId="77777777" w:rsidR="0086296D" w:rsidRPr="002E5CBA" w:rsidRDefault="0086296D" w:rsidP="0086296D">
      <w:pPr>
        <w:pStyle w:val="PL"/>
        <w:rPr>
          <w:lang w:val="en-US"/>
        </w:rPr>
      </w:pPr>
      <w:r w:rsidRPr="002E5CBA">
        <w:rPr>
          <w:lang w:val="en-US"/>
        </w:rPr>
        <w:t xml:space="preserve">                    type: string</w:t>
      </w:r>
    </w:p>
    <w:p w14:paraId="32EA0447" w14:textId="77777777" w:rsidR="0086296D" w:rsidRPr="002E5CBA" w:rsidRDefault="0086296D" w:rsidP="0086296D">
      <w:pPr>
        <w:pStyle w:val="PL"/>
        <w:rPr>
          <w:lang w:val="en-US"/>
        </w:rPr>
      </w:pPr>
      <w:r w:rsidRPr="002E5CBA">
        <w:rPr>
          <w:lang w:val="en-US"/>
        </w:rPr>
        <w:t xml:space="preserve">                    format: binary</w:t>
      </w:r>
    </w:p>
    <w:p w14:paraId="32EA0448" w14:textId="77777777" w:rsidR="0086296D" w:rsidRPr="002E5CBA" w:rsidRDefault="0086296D" w:rsidP="0086296D">
      <w:pPr>
        <w:pStyle w:val="PL"/>
        <w:rPr>
          <w:lang w:val="en-US"/>
        </w:rPr>
      </w:pPr>
      <w:r w:rsidRPr="002E5CBA">
        <w:rPr>
          <w:lang w:val="en-US"/>
        </w:rPr>
        <w:t xml:space="preserve">                  binaryDataN2SmInformation:</w:t>
      </w:r>
    </w:p>
    <w:p w14:paraId="32EA0449" w14:textId="77777777" w:rsidR="0086296D" w:rsidRPr="002E5CBA" w:rsidRDefault="0086296D" w:rsidP="0086296D">
      <w:pPr>
        <w:pStyle w:val="PL"/>
        <w:rPr>
          <w:lang w:val="en-US"/>
        </w:rPr>
      </w:pPr>
      <w:r w:rsidRPr="002E5CBA">
        <w:rPr>
          <w:lang w:val="en-US"/>
        </w:rPr>
        <w:t xml:space="preserve">                    type: string</w:t>
      </w:r>
    </w:p>
    <w:p w14:paraId="32EA044A" w14:textId="77777777" w:rsidR="0086296D" w:rsidRPr="002E5CBA" w:rsidRDefault="0086296D" w:rsidP="0086296D">
      <w:pPr>
        <w:pStyle w:val="PL"/>
        <w:rPr>
          <w:lang w:val="en-US"/>
        </w:rPr>
      </w:pPr>
      <w:r w:rsidRPr="002E5CBA">
        <w:rPr>
          <w:lang w:val="en-US"/>
        </w:rPr>
        <w:t xml:space="preserve">                    format: binary</w:t>
      </w:r>
    </w:p>
    <w:p w14:paraId="32EA044B" w14:textId="77777777" w:rsidR="0086296D" w:rsidRPr="002E5CBA" w:rsidRDefault="0086296D" w:rsidP="0086296D">
      <w:pPr>
        <w:pStyle w:val="PL"/>
        <w:rPr>
          <w:lang w:val="en-US"/>
        </w:rPr>
      </w:pPr>
      <w:r w:rsidRPr="002E5CBA">
        <w:rPr>
          <w:lang w:val="en-US"/>
        </w:rPr>
        <w:t xml:space="preserve">              encoding:</w:t>
      </w:r>
    </w:p>
    <w:p w14:paraId="32EA044C" w14:textId="77777777" w:rsidR="0086296D" w:rsidRPr="00CF290B" w:rsidRDefault="0086296D" w:rsidP="0086296D">
      <w:pPr>
        <w:pStyle w:val="PL"/>
        <w:rPr>
          <w:lang w:val="fr-FR"/>
        </w:rPr>
      </w:pPr>
      <w:r w:rsidRPr="00453F9B">
        <w:rPr>
          <w:lang w:val="en-US"/>
        </w:rPr>
        <w:t xml:space="preserve">                </w:t>
      </w:r>
      <w:r w:rsidRPr="00CF290B">
        <w:rPr>
          <w:lang w:val="fr-FR"/>
        </w:rPr>
        <w:t>jsonData:</w:t>
      </w:r>
    </w:p>
    <w:p w14:paraId="32EA044D" w14:textId="77777777" w:rsidR="0086296D" w:rsidRPr="00CF290B" w:rsidRDefault="0086296D" w:rsidP="0086296D">
      <w:pPr>
        <w:pStyle w:val="PL"/>
        <w:rPr>
          <w:lang w:val="fr-FR"/>
        </w:rPr>
      </w:pPr>
      <w:r w:rsidRPr="00CF290B">
        <w:rPr>
          <w:lang w:val="fr-FR"/>
        </w:rPr>
        <w:t xml:space="preserve">                  contentType:  application/json</w:t>
      </w:r>
    </w:p>
    <w:p w14:paraId="32EA044E" w14:textId="77777777" w:rsidR="0086296D" w:rsidRPr="00CF290B" w:rsidRDefault="0086296D" w:rsidP="0086296D">
      <w:pPr>
        <w:pStyle w:val="PL"/>
        <w:rPr>
          <w:lang w:val="fr-FR"/>
        </w:rPr>
      </w:pPr>
      <w:r w:rsidRPr="00CF290B">
        <w:rPr>
          <w:lang w:val="fr-FR"/>
        </w:rPr>
        <w:t xml:space="preserve">                binaryDataN1SmMessage:</w:t>
      </w:r>
    </w:p>
    <w:p w14:paraId="32EA044F" w14:textId="77777777" w:rsidR="0086296D" w:rsidRPr="002E5CBA" w:rsidRDefault="0086296D" w:rsidP="0086296D">
      <w:pPr>
        <w:pStyle w:val="PL"/>
        <w:rPr>
          <w:lang w:val="en-US"/>
        </w:rPr>
      </w:pPr>
      <w:r w:rsidRPr="00CF290B">
        <w:rPr>
          <w:lang w:val="fr-FR"/>
        </w:rPr>
        <w:t xml:space="preserve">                  </w:t>
      </w:r>
      <w:r w:rsidRPr="002E5CBA">
        <w:rPr>
          <w:lang w:val="en-US"/>
        </w:rPr>
        <w:t>contentType:  application/vnd.3gpp.5gnas</w:t>
      </w:r>
    </w:p>
    <w:p w14:paraId="32EA0450" w14:textId="77777777" w:rsidR="0086296D" w:rsidRPr="002E5CBA" w:rsidRDefault="0086296D" w:rsidP="0086296D">
      <w:pPr>
        <w:pStyle w:val="PL"/>
        <w:rPr>
          <w:lang w:val="en-US"/>
        </w:rPr>
      </w:pPr>
      <w:r w:rsidRPr="002E5CBA">
        <w:rPr>
          <w:lang w:val="en-US"/>
        </w:rPr>
        <w:t xml:space="preserve">                  headers:</w:t>
      </w:r>
    </w:p>
    <w:p w14:paraId="32EA0451" w14:textId="77777777" w:rsidR="0086296D" w:rsidRPr="002E5CBA" w:rsidRDefault="0086296D" w:rsidP="0086296D">
      <w:pPr>
        <w:pStyle w:val="PL"/>
        <w:rPr>
          <w:lang w:val="en-US"/>
        </w:rPr>
      </w:pPr>
      <w:r w:rsidRPr="002E5CBA">
        <w:rPr>
          <w:lang w:val="en-US"/>
        </w:rPr>
        <w:t xml:space="preserve">                    Content-Id:</w:t>
      </w:r>
    </w:p>
    <w:p w14:paraId="32EA0452" w14:textId="77777777" w:rsidR="0086296D" w:rsidRPr="002E5CBA" w:rsidRDefault="0086296D" w:rsidP="0086296D">
      <w:pPr>
        <w:pStyle w:val="PL"/>
        <w:rPr>
          <w:lang w:val="en-US"/>
        </w:rPr>
      </w:pPr>
      <w:r w:rsidRPr="002E5CBA">
        <w:rPr>
          <w:lang w:val="en-US"/>
        </w:rPr>
        <w:t xml:space="preserve">                      schema:</w:t>
      </w:r>
    </w:p>
    <w:p w14:paraId="32EA0453" w14:textId="77777777" w:rsidR="0086296D" w:rsidRPr="002E5CBA" w:rsidRDefault="0086296D" w:rsidP="0086296D">
      <w:pPr>
        <w:pStyle w:val="PL"/>
        <w:rPr>
          <w:lang w:val="en-US"/>
        </w:rPr>
      </w:pPr>
      <w:r w:rsidRPr="002E5CBA">
        <w:rPr>
          <w:lang w:val="en-US"/>
        </w:rPr>
        <w:t xml:space="preserve">                        type: string   </w:t>
      </w:r>
    </w:p>
    <w:p w14:paraId="32EA0454" w14:textId="77777777" w:rsidR="0086296D" w:rsidRPr="002E5CBA" w:rsidRDefault="0086296D" w:rsidP="0086296D">
      <w:pPr>
        <w:pStyle w:val="PL"/>
        <w:rPr>
          <w:lang w:val="en-US"/>
        </w:rPr>
      </w:pPr>
      <w:r w:rsidRPr="002E5CBA">
        <w:rPr>
          <w:lang w:val="en-US"/>
        </w:rPr>
        <w:t xml:space="preserve">                binaryDataN2SmInformation:</w:t>
      </w:r>
    </w:p>
    <w:p w14:paraId="32EA0455" w14:textId="77777777" w:rsidR="0086296D" w:rsidRPr="002E5CBA" w:rsidRDefault="0086296D" w:rsidP="0086296D">
      <w:pPr>
        <w:pStyle w:val="PL"/>
        <w:rPr>
          <w:lang w:val="en-US"/>
        </w:rPr>
      </w:pPr>
      <w:r w:rsidRPr="002E5CBA">
        <w:rPr>
          <w:lang w:val="en-US"/>
        </w:rPr>
        <w:t xml:space="preserve">                  contentType:  application/vnd.3gpp.ngap</w:t>
      </w:r>
    </w:p>
    <w:p w14:paraId="32EA0456" w14:textId="77777777" w:rsidR="0086296D" w:rsidRPr="002E5CBA" w:rsidRDefault="0086296D" w:rsidP="0086296D">
      <w:pPr>
        <w:pStyle w:val="PL"/>
        <w:rPr>
          <w:lang w:val="en-US"/>
        </w:rPr>
      </w:pPr>
      <w:r w:rsidRPr="002E5CBA">
        <w:rPr>
          <w:lang w:val="en-US"/>
        </w:rPr>
        <w:t xml:space="preserve">                  headers:</w:t>
      </w:r>
    </w:p>
    <w:p w14:paraId="32EA0457" w14:textId="77777777" w:rsidR="0086296D" w:rsidRPr="002E5CBA" w:rsidRDefault="0086296D" w:rsidP="0086296D">
      <w:pPr>
        <w:pStyle w:val="PL"/>
        <w:rPr>
          <w:lang w:val="en-US"/>
        </w:rPr>
      </w:pPr>
      <w:r w:rsidRPr="002E5CBA">
        <w:rPr>
          <w:lang w:val="en-US"/>
        </w:rPr>
        <w:t xml:space="preserve">                    Content-Id:</w:t>
      </w:r>
    </w:p>
    <w:p w14:paraId="32EA0458" w14:textId="77777777" w:rsidR="0086296D" w:rsidRPr="002E5CBA" w:rsidRDefault="0086296D" w:rsidP="0086296D">
      <w:pPr>
        <w:pStyle w:val="PL"/>
        <w:rPr>
          <w:lang w:val="en-US"/>
        </w:rPr>
      </w:pPr>
      <w:r w:rsidRPr="002E5CBA">
        <w:rPr>
          <w:lang w:val="en-US"/>
        </w:rPr>
        <w:t xml:space="preserve">                      schema:</w:t>
      </w:r>
    </w:p>
    <w:p w14:paraId="32EA0459" w14:textId="77777777" w:rsidR="0086296D" w:rsidRPr="002E5CBA" w:rsidRDefault="0086296D" w:rsidP="0086296D">
      <w:pPr>
        <w:pStyle w:val="PL"/>
        <w:rPr>
          <w:lang w:val="en-US"/>
        </w:rPr>
      </w:pPr>
      <w:r w:rsidRPr="002E5CBA">
        <w:rPr>
          <w:lang w:val="en-US"/>
        </w:rPr>
        <w:t xml:space="preserve">                        type: string        </w:t>
      </w:r>
    </w:p>
    <w:p w14:paraId="32EA045A" w14:textId="77777777" w:rsidR="0086296D" w:rsidRDefault="0086296D" w:rsidP="0086296D">
      <w:pPr>
        <w:pStyle w:val="PL"/>
        <w:rPr>
          <w:lang w:val="en-US"/>
        </w:rPr>
      </w:pPr>
      <w:r w:rsidRPr="002E5CBA">
        <w:rPr>
          <w:lang w:val="en-US"/>
        </w:rPr>
        <w:t xml:space="preserve">        default:</w:t>
      </w:r>
    </w:p>
    <w:p w14:paraId="32EA045B" w14:textId="77777777" w:rsidR="00863E04" w:rsidRPr="002E5CBA"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5C" w14:textId="77777777" w:rsidR="0086296D" w:rsidRPr="002E5CBA" w:rsidRDefault="0086296D" w:rsidP="0086296D">
      <w:pPr>
        <w:pStyle w:val="PL"/>
        <w:rPr>
          <w:lang w:val="en-US"/>
        </w:rPr>
      </w:pPr>
      <w:r w:rsidRPr="002E5CBA">
        <w:rPr>
          <w:lang w:val="en-US"/>
        </w:rPr>
        <w:t xml:space="preserve">  </w:t>
      </w:r>
    </w:p>
    <w:p w14:paraId="32EA045D" w14:textId="77777777" w:rsidR="0086296D" w:rsidRPr="002E5CBA" w:rsidRDefault="0086296D" w:rsidP="0086296D">
      <w:pPr>
        <w:pStyle w:val="PL"/>
        <w:rPr>
          <w:lang w:val="en-US"/>
        </w:rPr>
      </w:pPr>
      <w:r w:rsidRPr="002E5CBA">
        <w:rPr>
          <w:lang w:val="en-US"/>
        </w:rPr>
        <w:t xml:space="preserve">  /sm-contexts/{smContextRef}/release:</w:t>
      </w:r>
    </w:p>
    <w:p w14:paraId="32EA045E" w14:textId="77777777" w:rsidR="0086296D" w:rsidRPr="002E5CBA" w:rsidRDefault="0086296D" w:rsidP="0086296D">
      <w:pPr>
        <w:pStyle w:val="PL"/>
        <w:rPr>
          <w:lang w:val="en-US"/>
        </w:rPr>
      </w:pPr>
      <w:r w:rsidRPr="002E5CBA">
        <w:rPr>
          <w:lang w:val="en-US"/>
        </w:rPr>
        <w:t xml:space="preserve">    post:</w:t>
      </w:r>
    </w:p>
    <w:p w14:paraId="32EA045F" w14:textId="77777777" w:rsidR="0086296D" w:rsidRPr="002E5CBA" w:rsidRDefault="0086296D" w:rsidP="0086296D">
      <w:pPr>
        <w:pStyle w:val="PL"/>
        <w:rPr>
          <w:lang w:val="en-US"/>
        </w:rPr>
      </w:pPr>
      <w:r w:rsidRPr="002E5CBA">
        <w:rPr>
          <w:lang w:val="en-US"/>
        </w:rPr>
        <w:t xml:space="preserve">      summary:  Release SM Context </w:t>
      </w:r>
    </w:p>
    <w:p w14:paraId="32EA0460" w14:textId="77777777" w:rsidR="0086296D" w:rsidRPr="002E5CBA" w:rsidRDefault="0086296D" w:rsidP="0086296D">
      <w:pPr>
        <w:pStyle w:val="PL"/>
        <w:rPr>
          <w:lang w:val="en-US"/>
        </w:rPr>
      </w:pPr>
      <w:r w:rsidRPr="002E5CBA">
        <w:rPr>
          <w:lang w:val="en-US"/>
        </w:rPr>
        <w:t xml:space="preserve">      tags:</w:t>
      </w:r>
    </w:p>
    <w:p w14:paraId="32EA0461" w14:textId="77777777" w:rsidR="0086296D" w:rsidRPr="002E5CBA" w:rsidRDefault="0086296D" w:rsidP="0086296D">
      <w:pPr>
        <w:pStyle w:val="PL"/>
        <w:rPr>
          <w:lang w:val="en-US"/>
        </w:rPr>
      </w:pPr>
      <w:r w:rsidRPr="002E5CBA">
        <w:rPr>
          <w:lang w:val="en-US"/>
        </w:rPr>
        <w:t xml:space="preserve">        - Individual SM context</w:t>
      </w:r>
    </w:p>
    <w:p w14:paraId="32EA0462" w14:textId="77777777" w:rsidR="0086296D" w:rsidRPr="002E5CBA" w:rsidRDefault="0086296D" w:rsidP="0086296D">
      <w:pPr>
        <w:pStyle w:val="PL"/>
        <w:rPr>
          <w:lang w:val="en-US"/>
        </w:rPr>
      </w:pPr>
      <w:r w:rsidRPr="002E5CBA">
        <w:rPr>
          <w:lang w:val="en-US"/>
        </w:rPr>
        <w:t xml:space="preserve">      operationId: ReleaseSmContext</w:t>
      </w:r>
    </w:p>
    <w:p w14:paraId="32EA0463" w14:textId="77777777" w:rsidR="0086296D" w:rsidRPr="002E5CBA" w:rsidRDefault="0086296D" w:rsidP="0086296D">
      <w:pPr>
        <w:pStyle w:val="PL"/>
        <w:rPr>
          <w:lang w:val="en-US"/>
        </w:rPr>
      </w:pPr>
      <w:r w:rsidRPr="002E5CBA">
        <w:rPr>
          <w:lang w:val="en-US"/>
        </w:rPr>
        <w:t xml:space="preserve">      parameters:</w:t>
      </w:r>
    </w:p>
    <w:p w14:paraId="32EA0464" w14:textId="77777777" w:rsidR="0086296D" w:rsidRPr="002E5CBA" w:rsidRDefault="0086296D" w:rsidP="0086296D">
      <w:pPr>
        <w:pStyle w:val="PL"/>
        <w:rPr>
          <w:lang w:val="en-US"/>
        </w:rPr>
      </w:pPr>
      <w:r w:rsidRPr="002E5CBA">
        <w:rPr>
          <w:lang w:val="en-US"/>
        </w:rPr>
        <w:lastRenderedPageBreak/>
        <w:t xml:space="preserve">        - name: smContextRef</w:t>
      </w:r>
    </w:p>
    <w:p w14:paraId="32EA0465" w14:textId="77777777" w:rsidR="0086296D" w:rsidRPr="002E5CBA" w:rsidRDefault="0086296D" w:rsidP="0086296D">
      <w:pPr>
        <w:pStyle w:val="PL"/>
        <w:rPr>
          <w:lang w:val="en-US"/>
        </w:rPr>
      </w:pPr>
      <w:r w:rsidRPr="002E5CBA">
        <w:rPr>
          <w:lang w:val="en-US"/>
        </w:rPr>
        <w:t xml:space="preserve">          in: path</w:t>
      </w:r>
    </w:p>
    <w:p w14:paraId="32EA0466" w14:textId="77777777" w:rsidR="0086296D" w:rsidRPr="002E5CBA" w:rsidRDefault="0086296D" w:rsidP="0086296D">
      <w:pPr>
        <w:pStyle w:val="PL"/>
        <w:rPr>
          <w:lang w:val="en-US"/>
        </w:rPr>
      </w:pPr>
      <w:r w:rsidRPr="002E5CBA">
        <w:rPr>
          <w:lang w:val="en-US"/>
        </w:rPr>
        <w:t xml:space="preserve">          description:  SM context reference </w:t>
      </w:r>
    </w:p>
    <w:p w14:paraId="32EA0467" w14:textId="77777777" w:rsidR="0086296D" w:rsidRPr="002E5CBA" w:rsidRDefault="0086296D" w:rsidP="0086296D">
      <w:pPr>
        <w:pStyle w:val="PL"/>
        <w:rPr>
          <w:lang w:val="en-US"/>
        </w:rPr>
      </w:pPr>
      <w:r w:rsidRPr="002E5CBA">
        <w:rPr>
          <w:lang w:val="en-US"/>
        </w:rPr>
        <w:t xml:space="preserve">          required: true </w:t>
      </w:r>
    </w:p>
    <w:p w14:paraId="32EA0468" w14:textId="77777777" w:rsidR="0086296D" w:rsidRPr="002E5CBA" w:rsidRDefault="0086296D" w:rsidP="0086296D">
      <w:pPr>
        <w:pStyle w:val="PL"/>
        <w:rPr>
          <w:lang w:val="en-US"/>
        </w:rPr>
      </w:pPr>
      <w:r w:rsidRPr="002E5CBA">
        <w:rPr>
          <w:lang w:val="en-US"/>
        </w:rPr>
        <w:t xml:space="preserve">          schema:</w:t>
      </w:r>
    </w:p>
    <w:p w14:paraId="32EA0469" w14:textId="77777777" w:rsidR="0086296D" w:rsidRPr="002E5CBA" w:rsidRDefault="0086296D" w:rsidP="0086296D">
      <w:pPr>
        <w:pStyle w:val="PL"/>
        <w:rPr>
          <w:lang w:val="en-US"/>
        </w:rPr>
      </w:pPr>
      <w:r w:rsidRPr="002E5CBA">
        <w:rPr>
          <w:lang w:val="en-US"/>
        </w:rPr>
        <w:t xml:space="preserve">            type: string </w:t>
      </w:r>
    </w:p>
    <w:p w14:paraId="32EA046A" w14:textId="77777777" w:rsidR="0086296D" w:rsidRPr="002E5CBA" w:rsidRDefault="0086296D" w:rsidP="0086296D">
      <w:pPr>
        <w:pStyle w:val="PL"/>
        <w:rPr>
          <w:lang w:val="en-US"/>
        </w:rPr>
      </w:pPr>
      <w:r w:rsidRPr="002E5CBA">
        <w:rPr>
          <w:lang w:val="en-US"/>
        </w:rPr>
        <w:t xml:space="preserve">      requestBody:</w:t>
      </w:r>
    </w:p>
    <w:p w14:paraId="32EA046B" w14:textId="77777777" w:rsidR="0086296D" w:rsidRPr="002E5CBA" w:rsidRDefault="0086296D" w:rsidP="0086296D">
      <w:pPr>
        <w:pStyle w:val="PL"/>
        <w:rPr>
          <w:lang w:val="en-US"/>
        </w:rPr>
      </w:pPr>
      <w:r w:rsidRPr="002E5CBA">
        <w:rPr>
          <w:lang w:val="en-US"/>
        </w:rPr>
        <w:t xml:space="preserve">        description: representation of the data to be sent to the SMF when releasing the SM context</w:t>
      </w:r>
    </w:p>
    <w:p w14:paraId="32EA046C" w14:textId="77777777" w:rsidR="0086296D" w:rsidRPr="002E5CBA" w:rsidRDefault="0086296D" w:rsidP="0086296D">
      <w:pPr>
        <w:pStyle w:val="PL"/>
        <w:rPr>
          <w:lang w:val="en-US"/>
        </w:rPr>
      </w:pPr>
      <w:r w:rsidRPr="002E5CBA">
        <w:rPr>
          <w:lang w:val="en-US"/>
        </w:rPr>
        <w:t xml:space="preserve">        required: false</w:t>
      </w:r>
    </w:p>
    <w:p w14:paraId="32EA046D" w14:textId="77777777" w:rsidR="0086296D" w:rsidRPr="002E5CBA" w:rsidRDefault="0086296D" w:rsidP="0086296D">
      <w:pPr>
        <w:pStyle w:val="PL"/>
        <w:rPr>
          <w:lang w:val="en-US"/>
        </w:rPr>
      </w:pPr>
      <w:r w:rsidRPr="002E5CBA">
        <w:rPr>
          <w:lang w:val="en-US"/>
        </w:rPr>
        <w:t xml:space="preserve">        content:</w:t>
      </w:r>
    </w:p>
    <w:p w14:paraId="32EA046E" w14:textId="1AF6EEFF" w:rsidR="0086296D" w:rsidRPr="002E5CBA" w:rsidRDefault="0086296D" w:rsidP="0086296D">
      <w:pPr>
        <w:pStyle w:val="PL"/>
        <w:rPr>
          <w:lang w:val="en-US"/>
        </w:rPr>
      </w:pPr>
      <w:r w:rsidRPr="002E5CBA">
        <w:rPr>
          <w:lang w:val="en-US"/>
        </w:rPr>
        <w:t xml:space="preserve">          application/json:</w:t>
      </w:r>
      <w:ins w:id="2902" w:author="Bruno Landais - C4-188324" w:date="2018-12-04T15:45:00Z">
        <w:r w:rsidR="00240BC9" w:rsidRPr="00780A41">
          <w:rPr>
            <w:lang w:val="en-US"/>
          </w:rPr>
          <w:t xml:space="preserve"> </w:t>
        </w:r>
        <w:r w:rsidR="00240BC9" w:rsidRPr="002E5CBA">
          <w:rPr>
            <w:lang w:val="en-US"/>
          </w:rPr>
          <w:t># message without binary body part</w:t>
        </w:r>
      </w:ins>
    </w:p>
    <w:p w14:paraId="32EA046F" w14:textId="77777777" w:rsidR="0086296D" w:rsidRPr="002E5CBA" w:rsidRDefault="0086296D" w:rsidP="0086296D">
      <w:pPr>
        <w:pStyle w:val="PL"/>
        <w:rPr>
          <w:lang w:val="en-US"/>
        </w:rPr>
      </w:pPr>
      <w:r w:rsidRPr="002E5CBA">
        <w:rPr>
          <w:lang w:val="en-US"/>
        </w:rPr>
        <w:t xml:space="preserve">            schema:</w:t>
      </w:r>
    </w:p>
    <w:p w14:paraId="32EA0470" w14:textId="5EB44D75" w:rsidR="0086296D" w:rsidRDefault="0086296D" w:rsidP="0086296D">
      <w:pPr>
        <w:pStyle w:val="PL"/>
        <w:rPr>
          <w:ins w:id="2903" w:author="Bruno Landais - C4-188324" w:date="2018-12-04T15:45:00Z"/>
          <w:lang w:val="en-US"/>
        </w:rPr>
      </w:pPr>
      <w:r w:rsidRPr="002E5CBA">
        <w:rPr>
          <w:lang w:val="en-US"/>
        </w:rPr>
        <w:t xml:space="preserve">              $ref: '#/components/schemas/SmContextReleaseData'</w:t>
      </w:r>
    </w:p>
    <w:p w14:paraId="1E566482" w14:textId="77777777" w:rsidR="00240BC9" w:rsidRPr="002E5CBA" w:rsidRDefault="00240BC9" w:rsidP="00240BC9">
      <w:pPr>
        <w:pStyle w:val="PL"/>
        <w:rPr>
          <w:ins w:id="2904" w:author="Bruno Landais - C4-188324" w:date="2018-12-04T15:45:00Z"/>
          <w:lang w:val="en-US"/>
        </w:rPr>
      </w:pPr>
      <w:ins w:id="2905" w:author="Bruno Landais - C4-188324" w:date="2018-12-04T15:45:00Z">
        <w:r w:rsidRPr="002E5CBA">
          <w:rPr>
            <w:lang w:val="en-US"/>
          </w:rPr>
          <w:t xml:space="preserve">          multipart/related:  # message with binary body part(s)</w:t>
        </w:r>
      </w:ins>
    </w:p>
    <w:p w14:paraId="735A9475" w14:textId="77777777" w:rsidR="00240BC9" w:rsidRPr="002E5CBA" w:rsidRDefault="00240BC9" w:rsidP="00240BC9">
      <w:pPr>
        <w:pStyle w:val="PL"/>
        <w:rPr>
          <w:ins w:id="2906" w:author="Bruno Landais - C4-188324" w:date="2018-12-04T15:45:00Z"/>
          <w:lang w:val="en-US"/>
        </w:rPr>
      </w:pPr>
      <w:ins w:id="2907" w:author="Bruno Landais - C4-188324" w:date="2018-12-04T15:45:00Z">
        <w:r w:rsidRPr="002E5CBA">
          <w:rPr>
            <w:lang w:val="en-US"/>
          </w:rPr>
          <w:t xml:space="preserve">              schema:</w:t>
        </w:r>
      </w:ins>
    </w:p>
    <w:p w14:paraId="74FE4669" w14:textId="77777777" w:rsidR="00240BC9" w:rsidRPr="002E5CBA" w:rsidRDefault="00240BC9" w:rsidP="00240BC9">
      <w:pPr>
        <w:pStyle w:val="PL"/>
        <w:rPr>
          <w:ins w:id="2908" w:author="Bruno Landais - C4-188324" w:date="2018-12-04T15:45:00Z"/>
          <w:lang w:val="en-US"/>
        </w:rPr>
      </w:pPr>
      <w:ins w:id="2909" w:author="Bruno Landais - C4-188324" w:date="2018-12-04T15:45:00Z">
        <w:r w:rsidRPr="002E5CBA">
          <w:rPr>
            <w:lang w:val="en-US"/>
          </w:rPr>
          <w:t xml:space="preserve">                type: object</w:t>
        </w:r>
      </w:ins>
    </w:p>
    <w:p w14:paraId="59E0185D" w14:textId="77777777" w:rsidR="00240BC9" w:rsidRPr="002E5CBA" w:rsidRDefault="00240BC9" w:rsidP="00240BC9">
      <w:pPr>
        <w:pStyle w:val="PL"/>
        <w:rPr>
          <w:ins w:id="2910" w:author="Bruno Landais - C4-188324" w:date="2018-12-04T15:45:00Z"/>
          <w:lang w:val="en-US"/>
        </w:rPr>
      </w:pPr>
      <w:ins w:id="2911" w:author="Bruno Landais - C4-188324" w:date="2018-12-04T15:45:00Z">
        <w:r w:rsidRPr="002E5CBA">
          <w:rPr>
            <w:lang w:val="en-US"/>
          </w:rPr>
          <w:t xml:space="preserve">                properties: # Request parts</w:t>
        </w:r>
      </w:ins>
    </w:p>
    <w:p w14:paraId="0513891F" w14:textId="77777777" w:rsidR="00240BC9" w:rsidRPr="002E5CBA" w:rsidRDefault="00240BC9" w:rsidP="00240BC9">
      <w:pPr>
        <w:pStyle w:val="PL"/>
        <w:rPr>
          <w:ins w:id="2912" w:author="Bruno Landais - C4-188324" w:date="2018-12-04T15:45:00Z"/>
          <w:lang w:val="en-US"/>
        </w:rPr>
      </w:pPr>
      <w:ins w:id="2913" w:author="Bruno Landais - C4-188324" w:date="2018-12-04T15:45:00Z">
        <w:r w:rsidRPr="002E5CBA">
          <w:rPr>
            <w:lang w:val="en-US"/>
          </w:rPr>
          <w:t xml:space="preserve">                  jsonData:</w:t>
        </w:r>
      </w:ins>
    </w:p>
    <w:p w14:paraId="59801BDD" w14:textId="77777777" w:rsidR="00240BC9" w:rsidRPr="002E5CBA" w:rsidRDefault="00240BC9" w:rsidP="00240BC9">
      <w:pPr>
        <w:pStyle w:val="PL"/>
        <w:rPr>
          <w:ins w:id="2914" w:author="Bruno Landais - C4-188324" w:date="2018-12-04T15:45:00Z"/>
          <w:lang w:val="en-US"/>
        </w:rPr>
      </w:pPr>
      <w:ins w:id="2915" w:author="Bruno Landais - C4-188324" w:date="2018-12-04T15:45:00Z">
        <w:r w:rsidRPr="002E5CBA">
          <w:rPr>
            <w:lang w:val="en-US"/>
          </w:rPr>
          <w:t xml:space="preserve">                    $ref: '#/components/schemas/SmContextReleaseData'</w:t>
        </w:r>
      </w:ins>
    </w:p>
    <w:p w14:paraId="22B9D091" w14:textId="77777777" w:rsidR="00240BC9" w:rsidRPr="002E5CBA" w:rsidRDefault="00240BC9" w:rsidP="00240BC9">
      <w:pPr>
        <w:pStyle w:val="PL"/>
        <w:rPr>
          <w:ins w:id="2916" w:author="Bruno Landais - C4-188324" w:date="2018-12-04T15:45:00Z"/>
          <w:lang w:val="en-US"/>
        </w:rPr>
      </w:pPr>
      <w:ins w:id="2917" w:author="Bruno Landais - C4-188324" w:date="2018-12-04T15:45:00Z">
        <w:r w:rsidRPr="002E5CBA">
          <w:rPr>
            <w:lang w:val="en-US"/>
          </w:rPr>
          <w:t xml:space="preserve">                  binaryDataN2SmInformation:</w:t>
        </w:r>
      </w:ins>
    </w:p>
    <w:p w14:paraId="4D831800" w14:textId="77777777" w:rsidR="00240BC9" w:rsidRPr="002E5CBA" w:rsidRDefault="00240BC9" w:rsidP="00240BC9">
      <w:pPr>
        <w:pStyle w:val="PL"/>
        <w:rPr>
          <w:ins w:id="2918" w:author="Bruno Landais - C4-188324" w:date="2018-12-04T15:45:00Z"/>
          <w:lang w:val="en-US"/>
        </w:rPr>
      </w:pPr>
      <w:ins w:id="2919" w:author="Bruno Landais - C4-188324" w:date="2018-12-04T15:45:00Z">
        <w:r w:rsidRPr="002E5CBA">
          <w:rPr>
            <w:lang w:val="en-US"/>
          </w:rPr>
          <w:t xml:space="preserve">                    type: string</w:t>
        </w:r>
      </w:ins>
    </w:p>
    <w:p w14:paraId="393CA339" w14:textId="77777777" w:rsidR="00240BC9" w:rsidRPr="002E5CBA" w:rsidRDefault="00240BC9" w:rsidP="00240BC9">
      <w:pPr>
        <w:pStyle w:val="PL"/>
        <w:rPr>
          <w:ins w:id="2920" w:author="Bruno Landais - C4-188324" w:date="2018-12-04T15:45:00Z"/>
          <w:lang w:val="en-US"/>
        </w:rPr>
      </w:pPr>
      <w:ins w:id="2921" w:author="Bruno Landais - C4-188324" w:date="2018-12-04T15:45:00Z">
        <w:r w:rsidRPr="002E5CBA">
          <w:rPr>
            <w:lang w:val="en-US"/>
          </w:rPr>
          <w:t xml:space="preserve">                    format: binary</w:t>
        </w:r>
      </w:ins>
    </w:p>
    <w:p w14:paraId="664E98C6" w14:textId="77777777" w:rsidR="00240BC9" w:rsidRPr="002E5CBA" w:rsidRDefault="00240BC9" w:rsidP="00240BC9">
      <w:pPr>
        <w:pStyle w:val="PL"/>
        <w:rPr>
          <w:ins w:id="2922" w:author="Bruno Landais - C4-188324" w:date="2018-12-04T15:45:00Z"/>
          <w:lang w:val="en-US"/>
        </w:rPr>
      </w:pPr>
      <w:ins w:id="2923" w:author="Bruno Landais - C4-188324" w:date="2018-12-04T15:45:00Z">
        <w:r w:rsidRPr="002E5CBA">
          <w:rPr>
            <w:lang w:val="en-US"/>
          </w:rPr>
          <w:t xml:space="preserve">              encoding:</w:t>
        </w:r>
      </w:ins>
    </w:p>
    <w:p w14:paraId="7047C050" w14:textId="77777777" w:rsidR="00240BC9" w:rsidRPr="00586EF4" w:rsidRDefault="00240BC9" w:rsidP="00240BC9">
      <w:pPr>
        <w:pStyle w:val="PL"/>
        <w:rPr>
          <w:ins w:id="2924" w:author="Bruno Landais - C4-188324" w:date="2018-12-04T15:45:00Z"/>
          <w:rPrChange w:id="2925" w:author="Bruno Landais - Rapporteur" w:date="2018-12-04T16:07:00Z">
            <w:rPr>
              <w:ins w:id="2926" w:author="Bruno Landais - C4-188324" w:date="2018-12-04T15:45:00Z"/>
              <w:lang w:val="fr-FR"/>
            </w:rPr>
          </w:rPrChange>
        </w:rPr>
      </w:pPr>
      <w:ins w:id="2927" w:author="Bruno Landais - C4-188324" w:date="2018-12-04T15:45:00Z">
        <w:r w:rsidRPr="002E5CBA">
          <w:rPr>
            <w:lang w:val="en-US"/>
          </w:rPr>
          <w:t xml:space="preserve">                </w:t>
        </w:r>
        <w:r w:rsidRPr="00586EF4">
          <w:rPr>
            <w:rPrChange w:id="2928" w:author="Bruno Landais - Rapporteur" w:date="2018-12-04T16:07:00Z">
              <w:rPr>
                <w:lang w:val="fr-FR"/>
              </w:rPr>
            </w:rPrChange>
          </w:rPr>
          <w:t>jsonData:</w:t>
        </w:r>
      </w:ins>
    </w:p>
    <w:p w14:paraId="0BA9BBD8" w14:textId="77777777" w:rsidR="00240BC9" w:rsidRPr="00586EF4" w:rsidRDefault="00240BC9" w:rsidP="00240BC9">
      <w:pPr>
        <w:pStyle w:val="PL"/>
        <w:rPr>
          <w:ins w:id="2929" w:author="Bruno Landais - C4-188324" w:date="2018-12-04T15:45:00Z"/>
          <w:rPrChange w:id="2930" w:author="Bruno Landais - Rapporteur" w:date="2018-12-04T16:07:00Z">
            <w:rPr>
              <w:ins w:id="2931" w:author="Bruno Landais - C4-188324" w:date="2018-12-04T15:45:00Z"/>
              <w:lang w:val="fr-FR"/>
            </w:rPr>
          </w:rPrChange>
        </w:rPr>
      </w:pPr>
      <w:ins w:id="2932" w:author="Bruno Landais - C4-188324" w:date="2018-12-04T15:45:00Z">
        <w:r w:rsidRPr="00586EF4">
          <w:rPr>
            <w:rPrChange w:id="2933" w:author="Bruno Landais - Rapporteur" w:date="2018-12-04T16:07:00Z">
              <w:rPr>
                <w:lang w:val="fr-FR"/>
              </w:rPr>
            </w:rPrChange>
          </w:rPr>
          <w:t xml:space="preserve">                  contentType:  application/json</w:t>
        </w:r>
      </w:ins>
    </w:p>
    <w:p w14:paraId="09980DD6" w14:textId="77777777" w:rsidR="00240BC9" w:rsidRPr="002E5CBA" w:rsidRDefault="00240BC9" w:rsidP="00240BC9">
      <w:pPr>
        <w:pStyle w:val="PL"/>
        <w:rPr>
          <w:ins w:id="2934" w:author="Bruno Landais - C4-188324" w:date="2018-12-04T15:45:00Z"/>
          <w:lang w:val="en-US"/>
        </w:rPr>
      </w:pPr>
      <w:ins w:id="2935" w:author="Bruno Landais - C4-188324" w:date="2018-12-04T15:45:00Z">
        <w:r w:rsidRPr="002E5CBA">
          <w:rPr>
            <w:lang w:val="en-US"/>
          </w:rPr>
          <w:t xml:space="preserve">                binaryDataN2SmInformation:</w:t>
        </w:r>
      </w:ins>
    </w:p>
    <w:p w14:paraId="29577F58" w14:textId="77777777" w:rsidR="00240BC9" w:rsidRPr="002E5CBA" w:rsidRDefault="00240BC9" w:rsidP="00240BC9">
      <w:pPr>
        <w:pStyle w:val="PL"/>
        <w:rPr>
          <w:ins w:id="2936" w:author="Bruno Landais - C4-188324" w:date="2018-12-04T15:45:00Z"/>
          <w:lang w:val="en-US"/>
        </w:rPr>
      </w:pPr>
      <w:ins w:id="2937" w:author="Bruno Landais - C4-188324" w:date="2018-12-04T15:45:00Z">
        <w:r w:rsidRPr="002E5CBA">
          <w:rPr>
            <w:lang w:val="en-US"/>
          </w:rPr>
          <w:t xml:space="preserve">                  contentType:  application/vnd.3gpp.ngap</w:t>
        </w:r>
      </w:ins>
    </w:p>
    <w:p w14:paraId="1CBD1A14" w14:textId="77777777" w:rsidR="00240BC9" w:rsidRPr="002E5CBA" w:rsidRDefault="00240BC9" w:rsidP="00240BC9">
      <w:pPr>
        <w:pStyle w:val="PL"/>
        <w:rPr>
          <w:ins w:id="2938" w:author="Bruno Landais - C4-188324" w:date="2018-12-04T15:45:00Z"/>
          <w:lang w:val="en-US"/>
        </w:rPr>
      </w:pPr>
      <w:ins w:id="2939" w:author="Bruno Landais - C4-188324" w:date="2018-12-04T15:45:00Z">
        <w:r w:rsidRPr="002E5CBA">
          <w:rPr>
            <w:lang w:val="en-US"/>
          </w:rPr>
          <w:t xml:space="preserve">                  headers:</w:t>
        </w:r>
      </w:ins>
    </w:p>
    <w:p w14:paraId="1D9E3334" w14:textId="77777777" w:rsidR="00240BC9" w:rsidRPr="002E5CBA" w:rsidRDefault="00240BC9" w:rsidP="00240BC9">
      <w:pPr>
        <w:pStyle w:val="PL"/>
        <w:rPr>
          <w:ins w:id="2940" w:author="Bruno Landais - C4-188324" w:date="2018-12-04T15:45:00Z"/>
          <w:lang w:val="en-US"/>
        </w:rPr>
      </w:pPr>
      <w:ins w:id="2941" w:author="Bruno Landais - C4-188324" w:date="2018-12-04T15:45:00Z">
        <w:r w:rsidRPr="002E5CBA">
          <w:rPr>
            <w:lang w:val="en-US"/>
          </w:rPr>
          <w:t xml:space="preserve">                    Content-Id:</w:t>
        </w:r>
      </w:ins>
    </w:p>
    <w:p w14:paraId="591F25BC" w14:textId="77777777" w:rsidR="00240BC9" w:rsidRPr="002E5CBA" w:rsidRDefault="00240BC9" w:rsidP="00240BC9">
      <w:pPr>
        <w:pStyle w:val="PL"/>
        <w:rPr>
          <w:ins w:id="2942" w:author="Bruno Landais - C4-188324" w:date="2018-12-04T15:45:00Z"/>
          <w:lang w:val="en-US"/>
        </w:rPr>
      </w:pPr>
      <w:ins w:id="2943" w:author="Bruno Landais - C4-188324" w:date="2018-12-04T15:45:00Z">
        <w:r w:rsidRPr="002E5CBA">
          <w:rPr>
            <w:lang w:val="en-US"/>
          </w:rPr>
          <w:t xml:space="preserve">                      schema:</w:t>
        </w:r>
      </w:ins>
    </w:p>
    <w:p w14:paraId="1AF780F4" w14:textId="77777777" w:rsidR="00240BC9" w:rsidRPr="002E5CBA" w:rsidRDefault="00240BC9" w:rsidP="00240BC9">
      <w:pPr>
        <w:pStyle w:val="PL"/>
        <w:rPr>
          <w:ins w:id="2944" w:author="Bruno Landais - C4-188324" w:date="2018-12-04T15:45:00Z"/>
          <w:lang w:val="en-US"/>
        </w:rPr>
      </w:pPr>
      <w:ins w:id="2945" w:author="Bruno Landais - C4-188324" w:date="2018-12-04T15:45:00Z">
        <w:r w:rsidRPr="002E5CBA">
          <w:rPr>
            <w:lang w:val="en-US"/>
          </w:rPr>
          <w:t xml:space="preserve">                        type: string      </w:t>
        </w:r>
      </w:ins>
    </w:p>
    <w:p w14:paraId="460C75A5" w14:textId="77777777" w:rsidR="00240BC9" w:rsidRPr="002E5CBA" w:rsidRDefault="00240BC9" w:rsidP="0086296D">
      <w:pPr>
        <w:pStyle w:val="PL"/>
        <w:rPr>
          <w:lang w:val="en-US"/>
        </w:rPr>
      </w:pPr>
    </w:p>
    <w:p w14:paraId="32EA0471" w14:textId="77777777" w:rsidR="0086296D" w:rsidRPr="002E5CBA" w:rsidRDefault="0086296D" w:rsidP="0086296D">
      <w:pPr>
        <w:pStyle w:val="PL"/>
        <w:rPr>
          <w:lang w:val="en-US"/>
        </w:rPr>
      </w:pPr>
      <w:r w:rsidRPr="002E5CBA">
        <w:rPr>
          <w:lang w:val="en-US"/>
        </w:rPr>
        <w:t xml:space="preserve">      responses:      </w:t>
      </w:r>
    </w:p>
    <w:p w14:paraId="32EA0472" w14:textId="77777777" w:rsidR="0086296D" w:rsidRPr="002E5CBA" w:rsidRDefault="0086296D" w:rsidP="0086296D">
      <w:pPr>
        <w:pStyle w:val="PL"/>
        <w:rPr>
          <w:lang w:val="en-US"/>
        </w:rPr>
      </w:pPr>
      <w:r w:rsidRPr="002E5CBA">
        <w:rPr>
          <w:lang w:val="en-US"/>
        </w:rPr>
        <w:t xml:space="preserve">        '204':</w:t>
      </w:r>
    </w:p>
    <w:p w14:paraId="32EA0473" w14:textId="77777777" w:rsidR="0086296D" w:rsidRPr="002E5CBA" w:rsidRDefault="0086296D" w:rsidP="0086296D">
      <w:pPr>
        <w:pStyle w:val="PL"/>
        <w:rPr>
          <w:lang w:val="en-US"/>
        </w:rPr>
      </w:pPr>
      <w:r w:rsidRPr="002E5CBA">
        <w:rPr>
          <w:lang w:val="en-US"/>
        </w:rPr>
        <w:t xml:space="preserve">          description: successful release of an SM context without content in the response</w:t>
      </w:r>
    </w:p>
    <w:p w14:paraId="32EA0474" w14:textId="77777777" w:rsidR="0086296D" w:rsidRDefault="0086296D" w:rsidP="0086296D">
      <w:pPr>
        <w:pStyle w:val="PL"/>
      </w:pPr>
      <w:r w:rsidRPr="002E5CBA">
        <w:rPr>
          <w:lang w:val="en-US"/>
        </w:rPr>
        <w:t xml:space="preserve">        '</w:t>
      </w:r>
      <w:r>
        <w:rPr>
          <w:lang w:val="en-US"/>
        </w:rPr>
        <w:t>4</w:t>
      </w:r>
      <w:r w:rsidRPr="002E5CBA">
        <w:rPr>
          <w:lang w:val="en-US"/>
        </w:rPr>
        <w:t>00':</w:t>
      </w:r>
    </w:p>
    <w:p w14:paraId="32EA0475" w14:textId="77777777" w:rsidR="0086296D" w:rsidRDefault="0086296D" w:rsidP="0086296D">
      <w:pPr>
        <w:pStyle w:val="PL"/>
      </w:pPr>
      <w:r w:rsidRPr="008F2F3C">
        <w:t xml:space="preserve">        </w:t>
      </w:r>
      <w:r>
        <w:t xml:space="preserve">  </w:t>
      </w:r>
      <w:r w:rsidRPr="008F2F3C">
        <w:t>$ref: 'TS29571_CommonData.yaml#/components/responses/400'</w:t>
      </w:r>
    </w:p>
    <w:p w14:paraId="32EA0476" w14:textId="77777777" w:rsidR="0086296D" w:rsidRDefault="0086296D" w:rsidP="0086296D">
      <w:pPr>
        <w:pStyle w:val="PL"/>
      </w:pPr>
      <w:r w:rsidRPr="002E5CBA">
        <w:rPr>
          <w:lang w:val="en-US"/>
        </w:rPr>
        <w:t xml:space="preserve">        '</w:t>
      </w:r>
      <w:r>
        <w:rPr>
          <w:lang w:val="en-US"/>
        </w:rPr>
        <w:t>403</w:t>
      </w:r>
      <w:r w:rsidRPr="002E5CBA">
        <w:rPr>
          <w:lang w:val="en-US"/>
        </w:rPr>
        <w:t>':</w:t>
      </w:r>
    </w:p>
    <w:p w14:paraId="32EA0477" w14:textId="77777777" w:rsidR="0086296D" w:rsidRDefault="0086296D" w:rsidP="0086296D">
      <w:pPr>
        <w:pStyle w:val="PL"/>
      </w:pPr>
      <w:r w:rsidRPr="008F2F3C">
        <w:t xml:space="preserve">        </w:t>
      </w:r>
      <w:r>
        <w:t xml:space="preserve">  </w:t>
      </w:r>
      <w:r w:rsidRPr="008F2F3C">
        <w:t>$ref: 'TS29571_CommonData.yaml#/components/responses/40</w:t>
      </w:r>
      <w:r>
        <w:t>3</w:t>
      </w:r>
      <w:r w:rsidRPr="008F2F3C">
        <w:t>'</w:t>
      </w:r>
    </w:p>
    <w:p w14:paraId="32EA0478" w14:textId="77777777" w:rsidR="0086296D" w:rsidRDefault="0086296D" w:rsidP="0086296D">
      <w:pPr>
        <w:pStyle w:val="PL"/>
        <w:rPr>
          <w:lang w:val="en-US"/>
        </w:rPr>
      </w:pPr>
      <w:r w:rsidRPr="002E5CBA">
        <w:rPr>
          <w:lang w:val="en-US"/>
        </w:rPr>
        <w:t xml:space="preserve">        '</w:t>
      </w:r>
      <w:r>
        <w:rPr>
          <w:lang w:val="en-US"/>
        </w:rPr>
        <w:t>404</w:t>
      </w:r>
      <w:r w:rsidRPr="002E5CBA">
        <w:rPr>
          <w:lang w:val="en-US"/>
        </w:rPr>
        <w:t>':</w:t>
      </w:r>
    </w:p>
    <w:p w14:paraId="32EA0479" w14:textId="77777777" w:rsidR="0086296D" w:rsidRDefault="0086296D" w:rsidP="0086296D">
      <w:pPr>
        <w:pStyle w:val="PL"/>
      </w:pPr>
      <w:r w:rsidRPr="008F2F3C">
        <w:t xml:space="preserve">        </w:t>
      </w:r>
      <w:r>
        <w:t xml:space="preserve">  </w:t>
      </w:r>
      <w:r w:rsidRPr="008F2F3C">
        <w:t>$ref: 'TS29571_CommonData.yaml#/components/responses/40</w:t>
      </w:r>
      <w:r>
        <w:t>4</w:t>
      </w:r>
      <w:r w:rsidRPr="008F2F3C">
        <w:t>'</w:t>
      </w:r>
    </w:p>
    <w:p w14:paraId="32EA047A" w14:textId="77777777" w:rsidR="00863E04" w:rsidRDefault="00863E04" w:rsidP="00863E04">
      <w:pPr>
        <w:pStyle w:val="PL"/>
        <w:rPr>
          <w:lang w:val="en-US"/>
        </w:rPr>
      </w:pPr>
      <w:r w:rsidRPr="002E5CBA">
        <w:rPr>
          <w:lang w:val="en-US"/>
        </w:rPr>
        <w:t xml:space="preserve">        </w:t>
      </w:r>
      <w:r>
        <w:rPr>
          <w:lang w:val="en-US"/>
        </w:rPr>
        <w:t xml:space="preserve">'411': </w:t>
      </w:r>
    </w:p>
    <w:p w14:paraId="32EA047B"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7C" w14:textId="77777777" w:rsidR="00863E04" w:rsidRDefault="00863E04" w:rsidP="00863E04">
      <w:pPr>
        <w:pStyle w:val="PL"/>
        <w:rPr>
          <w:lang w:val="en-US"/>
        </w:rPr>
      </w:pPr>
      <w:r w:rsidRPr="002E5CBA">
        <w:rPr>
          <w:lang w:val="en-US"/>
        </w:rPr>
        <w:t xml:space="preserve">        </w:t>
      </w:r>
      <w:r>
        <w:rPr>
          <w:lang w:val="en-US"/>
        </w:rPr>
        <w:t xml:space="preserve">'413': </w:t>
      </w:r>
    </w:p>
    <w:p w14:paraId="32EA047D" w14:textId="77777777" w:rsidR="00863E04" w:rsidRDefault="00863E04" w:rsidP="00863E04">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7E" w14:textId="77777777" w:rsidR="00863E04" w:rsidRDefault="00863E04" w:rsidP="00863E04">
      <w:pPr>
        <w:pStyle w:val="PL"/>
        <w:rPr>
          <w:lang w:val="en-US"/>
        </w:rPr>
      </w:pPr>
      <w:r w:rsidRPr="002E5CBA">
        <w:rPr>
          <w:lang w:val="en-US"/>
        </w:rPr>
        <w:t xml:space="preserve">        </w:t>
      </w:r>
      <w:r>
        <w:rPr>
          <w:lang w:val="en-US"/>
        </w:rPr>
        <w:t xml:space="preserve">'415': </w:t>
      </w:r>
    </w:p>
    <w:p w14:paraId="32EA047F" w14:textId="1179D79C" w:rsidR="00863E04" w:rsidRDefault="00863E04" w:rsidP="0086296D">
      <w:pPr>
        <w:pStyle w:val="PL"/>
        <w:rPr>
          <w:ins w:id="2946" w:author="Bruno Landais - C4-188446" w:date="2018-12-04T15:20: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037EC0" w14:textId="77777777" w:rsidR="00141339" w:rsidRDefault="00141339" w:rsidP="00141339">
      <w:pPr>
        <w:pStyle w:val="PL"/>
        <w:rPr>
          <w:ins w:id="2947" w:author="Bruno Landais - C4-188446" w:date="2018-12-04T15:20:00Z"/>
          <w:lang w:val="en-US"/>
        </w:rPr>
      </w:pPr>
      <w:ins w:id="2948" w:author="Bruno Landais - C4-188446" w:date="2018-12-04T15:20:00Z">
        <w:r w:rsidRPr="002E5CBA">
          <w:rPr>
            <w:lang w:val="en-US"/>
          </w:rPr>
          <w:t xml:space="preserve">       </w:t>
        </w:r>
        <w:r>
          <w:rPr>
            <w:lang w:val="en-US"/>
          </w:rPr>
          <w:t xml:space="preserve"> '429': </w:t>
        </w:r>
      </w:ins>
    </w:p>
    <w:p w14:paraId="0A5128DB" w14:textId="3EFA0504" w:rsidR="00141339" w:rsidRPr="00141339" w:rsidRDefault="00141339" w:rsidP="0086296D">
      <w:pPr>
        <w:pStyle w:val="PL"/>
        <w:rPr>
          <w:lang w:val="en-US"/>
          <w:rPrChange w:id="2949" w:author="Bruno Landais - C4-188446" w:date="2018-12-04T15:20:00Z">
            <w:rPr/>
          </w:rPrChange>
        </w:rPr>
      </w:pPr>
      <w:ins w:id="2950" w:author="Bruno Landais - C4-188446" w:date="2018-12-04T15:20:00Z">
        <w:r w:rsidRPr="002E5CBA">
          <w:rPr>
            <w:lang w:val="en-US"/>
          </w:rPr>
          <w:t xml:space="preserve">          </w:t>
        </w:r>
        <w:r w:rsidRPr="001F14B1">
          <w:rPr>
            <w:lang w:val="en-US"/>
          </w:rPr>
          <w:t>$ref: 'TS29571_CommonDat</w:t>
        </w:r>
        <w:r>
          <w:rPr>
            <w:lang w:val="en-US"/>
          </w:rPr>
          <w:t>a.yaml#/components/responses/429</w:t>
        </w:r>
        <w:r w:rsidRPr="001F14B1">
          <w:rPr>
            <w:lang w:val="en-US"/>
          </w:rPr>
          <w:t>'</w:t>
        </w:r>
      </w:ins>
    </w:p>
    <w:p w14:paraId="32EA0480" w14:textId="77777777" w:rsidR="0086296D" w:rsidRDefault="0086296D" w:rsidP="0086296D">
      <w:pPr>
        <w:pStyle w:val="PL"/>
        <w:rPr>
          <w:lang w:val="en-US"/>
        </w:rPr>
      </w:pPr>
      <w:r w:rsidRPr="002E5CBA">
        <w:rPr>
          <w:lang w:val="en-US"/>
        </w:rPr>
        <w:t xml:space="preserve">        '</w:t>
      </w:r>
      <w:r>
        <w:rPr>
          <w:lang w:val="en-US"/>
        </w:rPr>
        <w:t>5</w:t>
      </w:r>
      <w:r w:rsidRPr="002E5CBA">
        <w:rPr>
          <w:lang w:val="en-US"/>
        </w:rPr>
        <w:t>00':</w:t>
      </w:r>
    </w:p>
    <w:p w14:paraId="32EA0481" w14:textId="77777777" w:rsidR="0086296D" w:rsidRDefault="0086296D" w:rsidP="0086296D">
      <w:pPr>
        <w:pStyle w:val="PL"/>
      </w:pPr>
      <w:r w:rsidRPr="008F2F3C">
        <w:t xml:space="preserve">        </w:t>
      </w:r>
      <w:r>
        <w:t xml:space="preserve">  </w:t>
      </w:r>
      <w:r w:rsidRPr="008F2F3C">
        <w:t>$ref: 'TS29571_CommonData.yaml#/components/responses/</w:t>
      </w:r>
      <w:r>
        <w:t>500</w:t>
      </w:r>
      <w:r w:rsidRPr="008F2F3C">
        <w:t>'</w:t>
      </w:r>
    </w:p>
    <w:p w14:paraId="32EA0482" w14:textId="27D9D972" w:rsidR="00863E04" w:rsidDel="00CA6BCD" w:rsidRDefault="00863E04" w:rsidP="00863E04">
      <w:pPr>
        <w:pStyle w:val="PL"/>
        <w:rPr>
          <w:del w:id="2951" w:author="Bruno Landais - C4-187204" w:date="2018-12-04T13:44:00Z"/>
          <w:lang w:val="en-US"/>
        </w:rPr>
      </w:pPr>
      <w:del w:id="2952" w:author="Bruno Landais - C4-187204" w:date="2018-12-04T13:44:00Z">
        <w:r w:rsidRPr="002E5CBA" w:rsidDel="00CA6BCD">
          <w:rPr>
            <w:lang w:val="en-US"/>
          </w:rPr>
          <w:delText xml:space="preserve">        </w:delText>
        </w:r>
        <w:r w:rsidDel="00CA6BCD">
          <w:rPr>
            <w:lang w:val="en-US"/>
          </w:rPr>
          <w:delText xml:space="preserve">'501': </w:delText>
        </w:r>
      </w:del>
    </w:p>
    <w:p w14:paraId="32EA0483" w14:textId="1727BFF4" w:rsidR="00863E04" w:rsidDel="00CA6BCD" w:rsidRDefault="00863E04" w:rsidP="0086296D">
      <w:pPr>
        <w:pStyle w:val="PL"/>
        <w:rPr>
          <w:del w:id="2953" w:author="Bruno Landais - C4-187204" w:date="2018-12-04T13:44:00Z"/>
        </w:rPr>
      </w:pPr>
      <w:del w:id="2954" w:author="Bruno Landais - C4-187204" w:date="2018-12-04T13:44: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del>
    </w:p>
    <w:p w14:paraId="32EA0484"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85" w14:textId="77777777" w:rsidR="0086296D" w:rsidRDefault="0086296D" w:rsidP="0086296D">
      <w:pPr>
        <w:pStyle w:val="PL"/>
      </w:pPr>
      <w:r w:rsidRPr="008F2F3C">
        <w:t xml:space="preserve">        </w:t>
      </w:r>
      <w:r>
        <w:t xml:space="preserve">  </w:t>
      </w:r>
      <w:r w:rsidRPr="008F2F3C">
        <w:t>$ref: 'TS29571_CommonData.yaml#/components/responses/</w:t>
      </w:r>
      <w:r>
        <w:t>503</w:t>
      </w:r>
      <w:r w:rsidRPr="008F2F3C">
        <w:t>'</w:t>
      </w:r>
    </w:p>
    <w:p w14:paraId="32EA0486" w14:textId="77777777" w:rsidR="00863E04" w:rsidRDefault="00863E04" w:rsidP="00863E04">
      <w:pPr>
        <w:pStyle w:val="PL"/>
        <w:rPr>
          <w:lang w:val="en-US"/>
        </w:rPr>
      </w:pPr>
      <w:r w:rsidRPr="002E5CBA">
        <w:rPr>
          <w:lang w:val="en-US"/>
        </w:rPr>
        <w:t xml:space="preserve">        default:</w:t>
      </w:r>
    </w:p>
    <w:p w14:paraId="32EA0487" w14:textId="77777777" w:rsidR="00863E04" w:rsidRDefault="00863E04"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488" w14:textId="77777777" w:rsidR="0086296D" w:rsidRPr="002E5CBA" w:rsidRDefault="0086296D" w:rsidP="0086296D">
      <w:pPr>
        <w:pStyle w:val="PL"/>
        <w:rPr>
          <w:lang w:val="en-US"/>
        </w:rPr>
      </w:pPr>
    </w:p>
    <w:p w14:paraId="32EA0489" w14:textId="77777777" w:rsidR="0086296D" w:rsidRPr="002E5CBA" w:rsidRDefault="0086296D" w:rsidP="0086296D">
      <w:pPr>
        <w:pStyle w:val="PL"/>
        <w:rPr>
          <w:lang w:val="en-US"/>
        </w:rPr>
      </w:pPr>
      <w:r w:rsidRPr="002E5CBA">
        <w:rPr>
          <w:lang w:val="en-US"/>
        </w:rPr>
        <w:t xml:space="preserve">  </w:t>
      </w:r>
    </w:p>
    <w:p w14:paraId="32EA048A" w14:textId="77777777" w:rsidR="0086296D" w:rsidRPr="002E5CBA" w:rsidRDefault="0086296D" w:rsidP="0086296D">
      <w:pPr>
        <w:pStyle w:val="PL"/>
        <w:rPr>
          <w:lang w:val="en-US"/>
        </w:rPr>
      </w:pPr>
      <w:r w:rsidRPr="002E5CBA">
        <w:rPr>
          <w:lang w:val="en-US"/>
        </w:rPr>
        <w:t xml:space="preserve">  /pdu-sessions:</w:t>
      </w:r>
    </w:p>
    <w:p w14:paraId="32EA048B" w14:textId="77777777" w:rsidR="0086296D" w:rsidRPr="002E5CBA" w:rsidRDefault="0086296D" w:rsidP="0086296D">
      <w:pPr>
        <w:pStyle w:val="PL"/>
        <w:rPr>
          <w:lang w:val="en-US"/>
        </w:rPr>
      </w:pPr>
      <w:r w:rsidRPr="002E5CBA">
        <w:rPr>
          <w:lang w:val="en-US"/>
        </w:rPr>
        <w:t xml:space="preserve">    post:</w:t>
      </w:r>
    </w:p>
    <w:p w14:paraId="32EA048C" w14:textId="77777777" w:rsidR="0086296D" w:rsidRPr="002E5CBA" w:rsidRDefault="0086296D" w:rsidP="0086296D">
      <w:pPr>
        <w:pStyle w:val="PL"/>
        <w:rPr>
          <w:lang w:val="en-US"/>
        </w:rPr>
      </w:pPr>
      <w:r w:rsidRPr="002E5CBA">
        <w:rPr>
          <w:lang w:val="en-US"/>
        </w:rPr>
        <w:t xml:space="preserve">      summary:  Create  </w:t>
      </w:r>
    </w:p>
    <w:p w14:paraId="32EA048D" w14:textId="77777777" w:rsidR="0086296D" w:rsidRPr="002E5CBA" w:rsidRDefault="0086296D" w:rsidP="0086296D">
      <w:pPr>
        <w:pStyle w:val="PL"/>
        <w:rPr>
          <w:lang w:val="en-US"/>
        </w:rPr>
      </w:pPr>
      <w:r w:rsidRPr="002E5CBA">
        <w:rPr>
          <w:lang w:val="en-US"/>
        </w:rPr>
        <w:t xml:space="preserve">      tags:</w:t>
      </w:r>
    </w:p>
    <w:p w14:paraId="32EA048E" w14:textId="77777777" w:rsidR="0086296D" w:rsidRPr="002E5CBA" w:rsidRDefault="0086296D" w:rsidP="0086296D">
      <w:pPr>
        <w:pStyle w:val="PL"/>
        <w:rPr>
          <w:lang w:val="en-US"/>
        </w:rPr>
      </w:pPr>
      <w:r w:rsidRPr="002E5CBA">
        <w:rPr>
          <w:lang w:val="en-US"/>
        </w:rPr>
        <w:t xml:space="preserve">        - PDU sessions collection</w:t>
      </w:r>
    </w:p>
    <w:p w14:paraId="32EA048F" w14:textId="77777777" w:rsidR="0086296D" w:rsidRPr="002E5CBA" w:rsidRDefault="0086296D" w:rsidP="0086296D">
      <w:pPr>
        <w:pStyle w:val="PL"/>
        <w:rPr>
          <w:lang w:val="en-US"/>
        </w:rPr>
      </w:pPr>
      <w:r w:rsidRPr="002E5CBA">
        <w:rPr>
          <w:lang w:val="en-US"/>
        </w:rPr>
        <w:t xml:space="preserve">      operationId: PostPduSessions</w:t>
      </w:r>
    </w:p>
    <w:p w14:paraId="32EA0490" w14:textId="77777777" w:rsidR="0086296D" w:rsidRPr="002E5CBA" w:rsidRDefault="0086296D" w:rsidP="0086296D">
      <w:pPr>
        <w:pStyle w:val="PL"/>
        <w:rPr>
          <w:lang w:val="en-US"/>
        </w:rPr>
      </w:pPr>
      <w:r w:rsidRPr="002E5CBA">
        <w:rPr>
          <w:lang w:val="en-US"/>
        </w:rPr>
        <w:t xml:space="preserve">      requestBody:</w:t>
      </w:r>
    </w:p>
    <w:p w14:paraId="32EA0491" w14:textId="77777777" w:rsidR="0086296D" w:rsidRPr="002E5CBA" w:rsidRDefault="0086296D" w:rsidP="0086296D">
      <w:pPr>
        <w:pStyle w:val="PL"/>
        <w:rPr>
          <w:lang w:val="en-US"/>
        </w:rPr>
      </w:pPr>
      <w:r w:rsidRPr="002E5CBA">
        <w:rPr>
          <w:lang w:val="en-US"/>
        </w:rPr>
        <w:t xml:space="preserve">        description: representation of the PDU session to be created in the H-SMF</w:t>
      </w:r>
    </w:p>
    <w:p w14:paraId="32EA0492" w14:textId="77777777" w:rsidR="0086296D" w:rsidRPr="002E5CBA" w:rsidRDefault="0086296D" w:rsidP="0086296D">
      <w:pPr>
        <w:pStyle w:val="PL"/>
        <w:rPr>
          <w:lang w:val="en-US"/>
        </w:rPr>
      </w:pPr>
      <w:r w:rsidRPr="002E5CBA">
        <w:rPr>
          <w:lang w:val="en-US"/>
        </w:rPr>
        <w:t xml:space="preserve">        required: true</w:t>
      </w:r>
    </w:p>
    <w:p w14:paraId="32EA0493" w14:textId="77777777" w:rsidR="0086296D" w:rsidRPr="002E5CBA" w:rsidRDefault="0086296D" w:rsidP="0086296D">
      <w:pPr>
        <w:pStyle w:val="PL"/>
        <w:rPr>
          <w:lang w:val="en-US"/>
        </w:rPr>
      </w:pPr>
      <w:r w:rsidRPr="002E5CBA">
        <w:rPr>
          <w:lang w:val="en-US"/>
        </w:rPr>
        <w:t xml:space="preserve">        content:</w:t>
      </w:r>
    </w:p>
    <w:p w14:paraId="32EA049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95" w14:textId="77777777" w:rsidR="0086296D" w:rsidRPr="002E5CBA" w:rsidRDefault="0086296D" w:rsidP="0086296D">
      <w:pPr>
        <w:pStyle w:val="PL"/>
        <w:rPr>
          <w:lang w:val="en-US"/>
        </w:rPr>
      </w:pPr>
      <w:r w:rsidRPr="002E5CBA">
        <w:rPr>
          <w:lang w:val="en-US"/>
        </w:rPr>
        <w:t xml:space="preserve">            schema:</w:t>
      </w:r>
    </w:p>
    <w:p w14:paraId="32EA0496" w14:textId="77777777" w:rsidR="0086296D" w:rsidRPr="002E5CBA" w:rsidRDefault="0086296D" w:rsidP="0086296D">
      <w:pPr>
        <w:pStyle w:val="PL"/>
        <w:rPr>
          <w:lang w:val="en-US"/>
        </w:rPr>
      </w:pPr>
      <w:r w:rsidRPr="002E5CBA">
        <w:rPr>
          <w:lang w:val="en-US"/>
        </w:rPr>
        <w:t xml:space="preserve">              $ref: '#/components/schemas/PduSessionCreateData'</w:t>
      </w:r>
    </w:p>
    <w:p w14:paraId="32EA0497" w14:textId="77777777" w:rsidR="0086296D" w:rsidRPr="002E5CBA" w:rsidRDefault="0086296D" w:rsidP="0086296D">
      <w:pPr>
        <w:pStyle w:val="PL"/>
        <w:rPr>
          <w:lang w:val="en-US"/>
        </w:rPr>
      </w:pPr>
      <w:r w:rsidRPr="002E5CBA">
        <w:rPr>
          <w:lang w:val="en-US"/>
        </w:rPr>
        <w:t xml:space="preserve">          multipart/related:  # message with binary body part(s)</w:t>
      </w:r>
    </w:p>
    <w:p w14:paraId="32EA0498" w14:textId="77777777" w:rsidR="0086296D" w:rsidRPr="002E5CBA" w:rsidRDefault="0086296D" w:rsidP="0086296D">
      <w:pPr>
        <w:pStyle w:val="PL"/>
        <w:rPr>
          <w:lang w:val="en-US"/>
        </w:rPr>
      </w:pPr>
      <w:r w:rsidRPr="002E5CBA">
        <w:rPr>
          <w:lang w:val="en-US"/>
        </w:rPr>
        <w:t xml:space="preserve">            schema:</w:t>
      </w:r>
    </w:p>
    <w:p w14:paraId="32EA0499" w14:textId="77777777" w:rsidR="0086296D" w:rsidRPr="002E5CBA" w:rsidRDefault="0086296D" w:rsidP="0086296D">
      <w:pPr>
        <w:pStyle w:val="PL"/>
        <w:rPr>
          <w:lang w:val="en-US"/>
        </w:rPr>
      </w:pPr>
      <w:r w:rsidRPr="002E5CBA">
        <w:rPr>
          <w:lang w:val="en-US"/>
        </w:rPr>
        <w:t xml:space="preserve">              type: object</w:t>
      </w:r>
    </w:p>
    <w:p w14:paraId="32EA049A" w14:textId="77777777" w:rsidR="0086296D" w:rsidRPr="002E5CBA" w:rsidRDefault="0086296D" w:rsidP="0086296D">
      <w:pPr>
        <w:pStyle w:val="PL"/>
        <w:rPr>
          <w:lang w:val="en-US"/>
        </w:rPr>
      </w:pPr>
      <w:r w:rsidRPr="002E5CBA">
        <w:rPr>
          <w:lang w:val="en-US"/>
        </w:rPr>
        <w:t xml:space="preserve">              properties: # Request parts</w:t>
      </w:r>
    </w:p>
    <w:p w14:paraId="32EA049B" w14:textId="77777777" w:rsidR="0086296D" w:rsidRPr="002E5CBA" w:rsidRDefault="0086296D" w:rsidP="0086296D">
      <w:pPr>
        <w:pStyle w:val="PL"/>
        <w:rPr>
          <w:lang w:val="en-US"/>
        </w:rPr>
      </w:pPr>
      <w:r w:rsidRPr="002E5CBA">
        <w:rPr>
          <w:lang w:val="en-US"/>
        </w:rPr>
        <w:t xml:space="preserve">                jsonData:</w:t>
      </w:r>
    </w:p>
    <w:p w14:paraId="32EA049C" w14:textId="77777777" w:rsidR="0086296D" w:rsidRPr="002E5CBA" w:rsidRDefault="0086296D" w:rsidP="0086296D">
      <w:pPr>
        <w:pStyle w:val="PL"/>
        <w:rPr>
          <w:lang w:val="en-US"/>
        </w:rPr>
      </w:pPr>
      <w:r w:rsidRPr="002E5CBA">
        <w:rPr>
          <w:lang w:val="en-US"/>
        </w:rPr>
        <w:t xml:space="preserve">                  $ref: '#/components/schemas/PduSessionCreateData'</w:t>
      </w:r>
    </w:p>
    <w:p w14:paraId="32EA049D" w14:textId="77777777" w:rsidR="0086296D" w:rsidRPr="002E5CBA" w:rsidRDefault="0086296D" w:rsidP="0086296D">
      <w:pPr>
        <w:pStyle w:val="PL"/>
        <w:rPr>
          <w:lang w:val="en-US"/>
        </w:rPr>
      </w:pPr>
      <w:r w:rsidRPr="002E5CBA">
        <w:rPr>
          <w:lang w:val="en-US"/>
        </w:rPr>
        <w:lastRenderedPageBreak/>
        <w:t xml:space="preserve">                binaryDataN1SmInfoFromUe:</w:t>
      </w:r>
    </w:p>
    <w:p w14:paraId="32EA049E" w14:textId="77777777" w:rsidR="0086296D" w:rsidRPr="002E5CBA" w:rsidRDefault="0086296D" w:rsidP="0086296D">
      <w:pPr>
        <w:pStyle w:val="PL"/>
        <w:rPr>
          <w:lang w:val="en-US"/>
        </w:rPr>
      </w:pPr>
      <w:r w:rsidRPr="002E5CBA">
        <w:rPr>
          <w:lang w:val="en-US"/>
        </w:rPr>
        <w:t xml:space="preserve">                  type: string</w:t>
      </w:r>
    </w:p>
    <w:p w14:paraId="32EA049F" w14:textId="77777777" w:rsidR="0086296D" w:rsidRPr="002E5CBA" w:rsidRDefault="0086296D" w:rsidP="0086296D">
      <w:pPr>
        <w:pStyle w:val="PL"/>
        <w:rPr>
          <w:lang w:val="en-US"/>
        </w:rPr>
      </w:pPr>
      <w:r w:rsidRPr="002E5CBA">
        <w:rPr>
          <w:lang w:val="en-US"/>
        </w:rPr>
        <w:t xml:space="preserve">                  format: binary</w:t>
      </w:r>
    </w:p>
    <w:p w14:paraId="32EA04A0" w14:textId="77777777" w:rsidR="0086296D" w:rsidRPr="002E5CBA" w:rsidRDefault="0086296D" w:rsidP="0086296D">
      <w:pPr>
        <w:pStyle w:val="PL"/>
        <w:rPr>
          <w:lang w:val="en-US"/>
        </w:rPr>
      </w:pPr>
      <w:r w:rsidRPr="002E5CBA">
        <w:rPr>
          <w:lang w:val="en-US"/>
        </w:rPr>
        <w:t xml:space="preserve">                binaryDataUnknownN1SmInfo:</w:t>
      </w:r>
    </w:p>
    <w:p w14:paraId="32EA04A1" w14:textId="77777777" w:rsidR="0086296D" w:rsidRPr="002E5CBA" w:rsidRDefault="0086296D" w:rsidP="0086296D">
      <w:pPr>
        <w:pStyle w:val="PL"/>
        <w:rPr>
          <w:lang w:val="en-US"/>
        </w:rPr>
      </w:pPr>
      <w:r w:rsidRPr="002E5CBA">
        <w:rPr>
          <w:lang w:val="en-US"/>
        </w:rPr>
        <w:t xml:space="preserve">                  type: string</w:t>
      </w:r>
    </w:p>
    <w:p w14:paraId="32EA04A2" w14:textId="77777777" w:rsidR="0086296D" w:rsidRPr="002E5CBA" w:rsidRDefault="0086296D" w:rsidP="0086296D">
      <w:pPr>
        <w:pStyle w:val="PL"/>
        <w:rPr>
          <w:lang w:val="en-US"/>
        </w:rPr>
      </w:pPr>
      <w:r w:rsidRPr="002E5CBA">
        <w:rPr>
          <w:lang w:val="en-US"/>
        </w:rPr>
        <w:t xml:space="preserve">                  format: binary</w:t>
      </w:r>
    </w:p>
    <w:p w14:paraId="32EA04A3" w14:textId="77777777" w:rsidR="0086296D" w:rsidRPr="002E5CBA" w:rsidRDefault="0086296D" w:rsidP="0086296D">
      <w:pPr>
        <w:pStyle w:val="PL"/>
        <w:rPr>
          <w:lang w:val="en-US"/>
        </w:rPr>
      </w:pPr>
      <w:r w:rsidRPr="002E5CBA">
        <w:rPr>
          <w:lang w:val="en-US"/>
        </w:rPr>
        <w:t xml:space="preserve">            encoding:</w:t>
      </w:r>
    </w:p>
    <w:p w14:paraId="32EA04A4" w14:textId="77777777" w:rsidR="0086296D" w:rsidRPr="002E5CBA" w:rsidRDefault="0086296D" w:rsidP="0086296D">
      <w:pPr>
        <w:pStyle w:val="PL"/>
        <w:rPr>
          <w:lang w:val="en-US"/>
        </w:rPr>
      </w:pPr>
      <w:r w:rsidRPr="002E5CBA">
        <w:rPr>
          <w:lang w:val="en-US"/>
        </w:rPr>
        <w:t xml:space="preserve">              jsonData:</w:t>
      </w:r>
    </w:p>
    <w:p w14:paraId="32EA04A5" w14:textId="77777777" w:rsidR="0086296D" w:rsidRPr="002E5CBA" w:rsidRDefault="0086296D" w:rsidP="0086296D">
      <w:pPr>
        <w:pStyle w:val="PL"/>
        <w:rPr>
          <w:lang w:val="en-US"/>
        </w:rPr>
      </w:pPr>
      <w:r w:rsidRPr="002E5CBA">
        <w:rPr>
          <w:lang w:val="en-US"/>
        </w:rPr>
        <w:t xml:space="preserve">                contentType:  application/json</w:t>
      </w:r>
    </w:p>
    <w:p w14:paraId="32EA04A6" w14:textId="77777777" w:rsidR="0086296D" w:rsidRPr="002E5CBA" w:rsidRDefault="0086296D" w:rsidP="0086296D">
      <w:pPr>
        <w:pStyle w:val="PL"/>
        <w:rPr>
          <w:lang w:val="en-US"/>
        </w:rPr>
      </w:pPr>
      <w:r w:rsidRPr="002E5CBA">
        <w:rPr>
          <w:lang w:val="en-US"/>
        </w:rPr>
        <w:t xml:space="preserve">              binaryDataN1SmInfoFromUe:</w:t>
      </w:r>
    </w:p>
    <w:p w14:paraId="32EA04A7" w14:textId="77777777" w:rsidR="0086296D" w:rsidRPr="002E5CBA" w:rsidRDefault="0086296D" w:rsidP="0086296D">
      <w:pPr>
        <w:pStyle w:val="PL"/>
        <w:rPr>
          <w:lang w:val="en-US"/>
        </w:rPr>
      </w:pPr>
      <w:r w:rsidRPr="002E5CBA">
        <w:rPr>
          <w:lang w:val="en-US"/>
        </w:rPr>
        <w:t xml:space="preserve">                contentType:  application/vnd.3gpp.5gnas</w:t>
      </w:r>
    </w:p>
    <w:p w14:paraId="32EA04A8" w14:textId="77777777" w:rsidR="0086296D" w:rsidRPr="002E5CBA" w:rsidRDefault="0086296D" w:rsidP="0086296D">
      <w:pPr>
        <w:pStyle w:val="PL"/>
        <w:rPr>
          <w:lang w:val="en-US"/>
        </w:rPr>
      </w:pPr>
      <w:r w:rsidRPr="002E5CBA">
        <w:rPr>
          <w:lang w:val="en-US"/>
        </w:rPr>
        <w:t xml:space="preserve">                headers:</w:t>
      </w:r>
    </w:p>
    <w:p w14:paraId="32EA04A9" w14:textId="77777777" w:rsidR="0086296D" w:rsidRPr="002E5CBA" w:rsidRDefault="0086296D" w:rsidP="0086296D">
      <w:pPr>
        <w:pStyle w:val="PL"/>
        <w:rPr>
          <w:lang w:val="en-US"/>
        </w:rPr>
      </w:pPr>
      <w:r w:rsidRPr="002E5CBA">
        <w:rPr>
          <w:lang w:val="en-US"/>
        </w:rPr>
        <w:t xml:space="preserve">                  Content-Id:</w:t>
      </w:r>
    </w:p>
    <w:p w14:paraId="32EA04AA" w14:textId="77777777" w:rsidR="0086296D" w:rsidRPr="002E5CBA" w:rsidRDefault="0086296D" w:rsidP="0086296D">
      <w:pPr>
        <w:pStyle w:val="PL"/>
        <w:rPr>
          <w:lang w:val="en-US"/>
        </w:rPr>
      </w:pPr>
      <w:r w:rsidRPr="002E5CBA">
        <w:rPr>
          <w:lang w:val="en-US"/>
        </w:rPr>
        <w:t xml:space="preserve">                    schema:</w:t>
      </w:r>
    </w:p>
    <w:p w14:paraId="32EA04AB" w14:textId="77777777" w:rsidR="0086296D" w:rsidRPr="002E5CBA" w:rsidRDefault="0086296D" w:rsidP="0086296D">
      <w:pPr>
        <w:pStyle w:val="PL"/>
        <w:rPr>
          <w:lang w:val="en-US"/>
        </w:rPr>
      </w:pPr>
      <w:r w:rsidRPr="002E5CBA">
        <w:rPr>
          <w:lang w:val="en-US"/>
        </w:rPr>
        <w:t xml:space="preserve">                      type: string  </w:t>
      </w:r>
    </w:p>
    <w:p w14:paraId="32EA04AC" w14:textId="77777777" w:rsidR="0086296D" w:rsidRPr="002E5CBA" w:rsidRDefault="0086296D" w:rsidP="0086296D">
      <w:pPr>
        <w:pStyle w:val="PL"/>
        <w:rPr>
          <w:lang w:val="en-US"/>
        </w:rPr>
      </w:pPr>
      <w:r w:rsidRPr="002E5CBA">
        <w:rPr>
          <w:lang w:val="en-US"/>
        </w:rPr>
        <w:t xml:space="preserve">              binaryDataUnknownN1SmInfo:</w:t>
      </w:r>
    </w:p>
    <w:p w14:paraId="32EA04AD" w14:textId="77777777" w:rsidR="0086296D" w:rsidRPr="002E5CBA" w:rsidRDefault="0086296D" w:rsidP="0086296D">
      <w:pPr>
        <w:pStyle w:val="PL"/>
        <w:rPr>
          <w:lang w:val="en-US"/>
        </w:rPr>
      </w:pPr>
      <w:r w:rsidRPr="002E5CBA">
        <w:rPr>
          <w:lang w:val="en-US"/>
        </w:rPr>
        <w:t xml:space="preserve">                contentType:  application/vnd.3gpp.5gnas</w:t>
      </w:r>
    </w:p>
    <w:p w14:paraId="32EA04AE" w14:textId="77777777" w:rsidR="0086296D" w:rsidRPr="002E5CBA" w:rsidRDefault="0086296D" w:rsidP="0086296D">
      <w:pPr>
        <w:pStyle w:val="PL"/>
        <w:rPr>
          <w:lang w:val="en-US"/>
        </w:rPr>
      </w:pPr>
      <w:r w:rsidRPr="002E5CBA">
        <w:rPr>
          <w:lang w:val="en-US"/>
        </w:rPr>
        <w:t xml:space="preserve">                headers:</w:t>
      </w:r>
    </w:p>
    <w:p w14:paraId="32EA04AF" w14:textId="77777777" w:rsidR="0086296D" w:rsidRPr="002E5CBA" w:rsidRDefault="0086296D" w:rsidP="0086296D">
      <w:pPr>
        <w:pStyle w:val="PL"/>
        <w:rPr>
          <w:lang w:val="en-US"/>
        </w:rPr>
      </w:pPr>
      <w:r w:rsidRPr="002E5CBA">
        <w:rPr>
          <w:lang w:val="en-US"/>
        </w:rPr>
        <w:t xml:space="preserve">                  Content-Id:</w:t>
      </w:r>
    </w:p>
    <w:p w14:paraId="32EA04B0" w14:textId="77777777" w:rsidR="0086296D" w:rsidRPr="002E5CBA" w:rsidRDefault="0086296D" w:rsidP="0086296D">
      <w:pPr>
        <w:pStyle w:val="PL"/>
        <w:rPr>
          <w:lang w:val="en-US"/>
        </w:rPr>
      </w:pPr>
      <w:r w:rsidRPr="002E5CBA">
        <w:rPr>
          <w:lang w:val="en-US"/>
        </w:rPr>
        <w:t xml:space="preserve">                    schema:</w:t>
      </w:r>
    </w:p>
    <w:p w14:paraId="32EA04B1" w14:textId="77777777" w:rsidR="0086296D" w:rsidRPr="002E5CBA" w:rsidRDefault="0086296D" w:rsidP="0086296D">
      <w:pPr>
        <w:pStyle w:val="PL"/>
        <w:rPr>
          <w:lang w:val="en-US"/>
        </w:rPr>
      </w:pPr>
      <w:r w:rsidRPr="002E5CBA">
        <w:rPr>
          <w:lang w:val="en-US"/>
        </w:rPr>
        <w:t xml:space="preserve">                      type: string  </w:t>
      </w:r>
    </w:p>
    <w:p w14:paraId="32EA04B2" w14:textId="77777777" w:rsidR="0086296D" w:rsidRPr="002E5CBA" w:rsidRDefault="0086296D" w:rsidP="0086296D">
      <w:pPr>
        <w:pStyle w:val="PL"/>
        <w:rPr>
          <w:lang w:val="en-US"/>
        </w:rPr>
      </w:pPr>
      <w:r w:rsidRPr="002E5CBA">
        <w:rPr>
          <w:lang w:val="en-US"/>
        </w:rPr>
        <w:t xml:space="preserve">      callbacks:</w:t>
      </w:r>
    </w:p>
    <w:p w14:paraId="32EA04B3" w14:textId="77777777" w:rsidR="0086296D" w:rsidRPr="002E5CBA" w:rsidRDefault="0086296D" w:rsidP="0086296D">
      <w:pPr>
        <w:pStyle w:val="PL"/>
        <w:rPr>
          <w:lang w:val="en-US"/>
        </w:rPr>
      </w:pPr>
      <w:r w:rsidRPr="002E5CBA">
        <w:rPr>
          <w:lang w:val="en-US"/>
        </w:rPr>
        <w:t xml:space="preserve">        statusNotification:</w:t>
      </w:r>
    </w:p>
    <w:p w14:paraId="32EA04B4" w14:textId="77777777" w:rsidR="0086296D" w:rsidRPr="002E5CBA" w:rsidRDefault="0086296D" w:rsidP="0086296D">
      <w:pPr>
        <w:pStyle w:val="PL"/>
        <w:rPr>
          <w:lang w:val="en-US"/>
        </w:rPr>
      </w:pPr>
      <w:r w:rsidRPr="002E5CBA">
        <w:rPr>
          <w:lang w:val="en-US"/>
        </w:rPr>
        <w:t xml:space="preserve">          '{$request.body#/vsmfPduSessionUri}':</w:t>
      </w:r>
    </w:p>
    <w:p w14:paraId="32EA04B5" w14:textId="77777777" w:rsidR="0086296D" w:rsidRPr="002E5CBA" w:rsidRDefault="0086296D" w:rsidP="0086296D">
      <w:pPr>
        <w:pStyle w:val="PL"/>
        <w:rPr>
          <w:lang w:val="en-US"/>
        </w:rPr>
      </w:pPr>
      <w:r w:rsidRPr="002E5CBA">
        <w:rPr>
          <w:lang w:val="en-US"/>
        </w:rPr>
        <w:t xml:space="preserve">            post:</w:t>
      </w:r>
    </w:p>
    <w:p w14:paraId="32EA04B6" w14:textId="77777777" w:rsidR="0086296D" w:rsidRPr="002E5CBA" w:rsidRDefault="0086296D" w:rsidP="0086296D">
      <w:pPr>
        <w:pStyle w:val="PL"/>
        <w:rPr>
          <w:lang w:val="en-US"/>
        </w:rPr>
      </w:pPr>
      <w:r w:rsidRPr="002E5CBA">
        <w:rPr>
          <w:lang w:val="en-US"/>
        </w:rPr>
        <w:t xml:space="preserve">              summary:  Notify Status  </w:t>
      </w:r>
    </w:p>
    <w:p w14:paraId="32EA04B7" w14:textId="77777777" w:rsidR="0086296D" w:rsidRPr="002E5CBA" w:rsidRDefault="0086296D" w:rsidP="0086296D">
      <w:pPr>
        <w:pStyle w:val="PL"/>
        <w:rPr>
          <w:lang w:val="en-US"/>
        </w:rPr>
      </w:pPr>
      <w:r w:rsidRPr="002E5CBA">
        <w:rPr>
          <w:lang w:val="en-US"/>
        </w:rPr>
        <w:t xml:space="preserve">              tags:</w:t>
      </w:r>
    </w:p>
    <w:p w14:paraId="32EA04B8" w14:textId="77777777" w:rsidR="0086296D" w:rsidRPr="002E5CBA" w:rsidRDefault="0086296D" w:rsidP="0086296D">
      <w:pPr>
        <w:pStyle w:val="PL"/>
        <w:rPr>
          <w:lang w:val="en-US"/>
        </w:rPr>
      </w:pPr>
      <w:r w:rsidRPr="002E5CBA">
        <w:rPr>
          <w:lang w:val="en-US"/>
        </w:rPr>
        <w:t xml:space="preserve">                - Individual PDU session (V-SMF)</w:t>
      </w:r>
    </w:p>
    <w:p w14:paraId="32EA04B9" w14:textId="77777777" w:rsidR="0086296D" w:rsidRPr="002E5CBA" w:rsidRDefault="0086296D" w:rsidP="0086296D">
      <w:pPr>
        <w:pStyle w:val="PL"/>
        <w:rPr>
          <w:lang w:val="en-US"/>
        </w:rPr>
      </w:pPr>
      <w:r w:rsidRPr="002E5CBA">
        <w:rPr>
          <w:lang w:val="en-US"/>
        </w:rPr>
        <w:t xml:space="preserve">              operationId: NotifyStatus</w:t>
      </w:r>
    </w:p>
    <w:p w14:paraId="32EA04BA" w14:textId="77777777" w:rsidR="0086296D" w:rsidRPr="002E5CBA" w:rsidRDefault="0086296D" w:rsidP="0086296D">
      <w:pPr>
        <w:pStyle w:val="PL"/>
        <w:rPr>
          <w:lang w:val="en-US"/>
        </w:rPr>
      </w:pPr>
      <w:r w:rsidRPr="002E5CBA">
        <w:rPr>
          <w:lang w:val="en-US"/>
        </w:rPr>
        <w:t xml:space="preserve">              requestBody:</w:t>
      </w:r>
    </w:p>
    <w:p w14:paraId="32EA04BB" w14:textId="77777777" w:rsidR="0086296D" w:rsidRPr="002E5CBA" w:rsidRDefault="0086296D" w:rsidP="0086296D">
      <w:pPr>
        <w:pStyle w:val="PL"/>
        <w:rPr>
          <w:lang w:val="en-US"/>
        </w:rPr>
      </w:pPr>
      <w:r w:rsidRPr="002E5CBA">
        <w:rPr>
          <w:lang w:val="en-US"/>
        </w:rPr>
        <w:t xml:space="preserve">                description: representation of the status notification</w:t>
      </w:r>
    </w:p>
    <w:p w14:paraId="32EA04BC" w14:textId="77777777" w:rsidR="0086296D" w:rsidRPr="002E5CBA" w:rsidRDefault="0086296D" w:rsidP="0086296D">
      <w:pPr>
        <w:pStyle w:val="PL"/>
        <w:rPr>
          <w:lang w:val="en-US"/>
        </w:rPr>
      </w:pPr>
      <w:r w:rsidRPr="002E5CBA">
        <w:rPr>
          <w:lang w:val="en-US"/>
        </w:rPr>
        <w:t xml:space="preserve">                required: true</w:t>
      </w:r>
    </w:p>
    <w:p w14:paraId="32EA04BD" w14:textId="77777777" w:rsidR="0086296D" w:rsidRPr="002E5CBA" w:rsidRDefault="0086296D" w:rsidP="0086296D">
      <w:pPr>
        <w:pStyle w:val="PL"/>
        <w:rPr>
          <w:lang w:val="en-US"/>
        </w:rPr>
      </w:pPr>
      <w:r w:rsidRPr="002E5CBA">
        <w:rPr>
          <w:lang w:val="en-US"/>
        </w:rPr>
        <w:t xml:space="preserve">                content:</w:t>
      </w:r>
    </w:p>
    <w:p w14:paraId="32EA04BE" w14:textId="77777777" w:rsidR="0086296D" w:rsidRPr="002E5CBA" w:rsidRDefault="0086296D" w:rsidP="0086296D">
      <w:pPr>
        <w:pStyle w:val="PL"/>
        <w:rPr>
          <w:lang w:val="en-US"/>
        </w:rPr>
      </w:pPr>
      <w:r w:rsidRPr="002E5CBA">
        <w:rPr>
          <w:lang w:val="en-US"/>
        </w:rPr>
        <w:t xml:space="preserve">                  application/json:</w:t>
      </w:r>
    </w:p>
    <w:p w14:paraId="32EA04BF" w14:textId="77777777" w:rsidR="0086296D" w:rsidRPr="002E5CBA" w:rsidRDefault="0086296D" w:rsidP="0086296D">
      <w:pPr>
        <w:pStyle w:val="PL"/>
        <w:rPr>
          <w:lang w:val="en-US"/>
        </w:rPr>
      </w:pPr>
      <w:r w:rsidRPr="002E5CBA">
        <w:rPr>
          <w:lang w:val="en-US"/>
        </w:rPr>
        <w:t xml:space="preserve">                    schema:</w:t>
      </w:r>
    </w:p>
    <w:p w14:paraId="32EA04C0" w14:textId="77777777" w:rsidR="0086296D" w:rsidRPr="002E5CBA" w:rsidRDefault="0086296D" w:rsidP="0086296D">
      <w:pPr>
        <w:pStyle w:val="PL"/>
        <w:rPr>
          <w:lang w:val="en-US"/>
        </w:rPr>
      </w:pPr>
      <w:r w:rsidRPr="002E5CBA">
        <w:rPr>
          <w:lang w:val="en-US"/>
        </w:rPr>
        <w:t xml:space="preserve">                      $ref: '#/components/schemas/StatusNotification'</w:t>
      </w:r>
    </w:p>
    <w:p w14:paraId="32EA04C1" w14:textId="77777777" w:rsidR="0086296D" w:rsidRPr="002E5CBA" w:rsidRDefault="0086296D" w:rsidP="0086296D">
      <w:pPr>
        <w:pStyle w:val="PL"/>
        <w:rPr>
          <w:lang w:val="en-US"/>
        </w:rPr>
      </w:pPr>
      <w:r w:rsidRPr="002E5CBA">
        <w:rPr>
          <w:lang w:val="en-US"/>
        </w:rPr>
        <w:t xml:space="preserve">              responses:</w:t>
      </w:r>
    </w:p>
    <w:p w14:paraId="32EA04C2" w14:textId="77777777" w:rsidR="0086296D" w:rsidRPr="002E5CBA" w:rsidRDefault="0086296D" w:rsidP="0086296D">
      <w:pPr>
        <w:pStyle w:val="PL"/>
        <w:rPr>
          <w:lang w:val="en-US"/>
        </w:rPr>
      </w:pPr>
      <w:r w:rsidRPr="002E5CBA">
        <w:rPr>
          <w:lang w:val="en-US"/>
        </w:rPr>
        <w:t xml:space="preserve">                '204':</w:t>
      </w:r>
    </w:p>
    <w:p w14:paraId="32EA04C3" w14:textId="77777777" w:rsidR="0086296D" w:rsidRPr="002E5CBA" w:rsidRDefault="0086296D" w:rsidP="0086296D">
      <w:pPr>
        <w:pStyle w:val="PL"/>
        <w:rPr>
          <w:lang w:val="en-US"/>
        </w:rPr>
      </w:pPr>
      <w:r w:rsidRPr="002E5CBA">
        <w:rPr>
          <w:lang w:val="en-US"/>
        </w:rPr>
        <w:t xml:space="preserve">                  description: successful notificationof the status change</w:t>
      </w:r>
    </w:p>
    <w:p w14:paraId="32EA04C4" w14:textId="77777777" w:rsidR="0086296D" w:rsidRDefault="0086296D" w:rsidP="0086296D">
      <w:pPr>
        <w:pStyle w:val="PL"/>
        <w:rPr>
          <w:lang w:val="en-US"/>
        </w:rPr>
      </w:pPr>
      <w:r w:rsidRPr="002E5CBA">
        <w:rPr>
          <w:lang w:val="en-US"/>
        </w:rPr>
        <w:t xml:space="preserve">                '</w:t>
      </w:r>
      <w:r>
        <w:rPr>
          <w:lang w:val="en-US"/>
        </w:rPr>
        <w:t>4</w:t>
      </w:r>
      <w:r w:rsidRPr="002E5CBA">
        <w:rPr>
          <w:lang w:val="en-US"/>
        </w:rPr>
        <w:t>00':</w:t>
      </w:r>
    </w:p>
    <w:p w14:paraId="32EA04C5" w14:textId="4CA50972" w:rsidR="0086296D" w:rsidRDefault="0086296D" w:rsidP="0086296D">
      <w:pPr>
        <w:pStyle w:val="PL"/>
        <w:rPr>
          <w:ins w:id="2955" w:author="Bruno Landais - C4-188446" w:date="2018-12-04T15:20:00Z"/>
          <w:lang w:val="en-US"/>
        </w:rPr>
      </w:pPr>
      <w:r w:rsidRPr="002E5CBA">
        <w:rPr>
          <w:lang w:val="en-US"/>
        </w:rPr>
        <w:t xml:space="preserve">                </w:t>
      </w:r>
      <w:r>
        <w:rPr>
          <w:lang w:val="en-US"/>
        </w:rPr>
        <w:t xml:space="preserve">  </w:t>
      </w:r>
      <w:r w:rsidRPr="001F14B1">
        <w:rPr>
          <w:lang w:val="en-US"/>
        </w:rPr>
        <w:t>$ref: 'TS29571_CommonData.yaml#/components/responses/400'</w:t>
      </w:r>
    </w:p>
    <w:p w14:paraId="457C8C21" w14:textId="77777777" w:rsidR="00141339" w:rsidRDefault="00141339" w:rsidP="00141339">
      <w:pPr>
        <w:pStyle w:val="PL"/>
        <w:rPr>
          <w:ins w:id="2956" w:author="Bruno Landais - C4-188446" w:date="2018-12-04T15:20:00Z"/>
          <w:lang w:val="en-US"/>
        </w:rPr>
      </w:pPr>
      <w:ins w:id="2957" w:author="Bruno Landais - C4-188446" w:date="2018-12-04T15:20:00Z">
        <w:r w:rsidRPr="002E5CBA">
          <w:rPr>
            <w:lang w:val="en-US"/>
          </w:rPr>
          <w:t xml:space="preserve">                </w:t>
        </w:r>
        <w:r>
          <w:rPr>
            <w:lang w:val="en-US"/>
          </w:rPr>
          <w:t xml:space="preserve">'403': </w:t>
        </w:r>
      </w:ins>
    </w:p>
    <w:p w14:paraId="726834DA" w14:textId="3A881A1A" w:rsidR="00141339" w:rsidRDefault="00141339" w:rsidP="0086296D">
      <w:pPr>
        <w:pStyle w:val="PL"/>
        <w:rPr>
          <w:lang w:val="en-US"/>
        </w:rPr>
      </w:pPr>
      <w:ins w:id="2958" w:author="Bruno Landais - C4-188446" w:date="2018-12-04T15:20:00Z">
        <w:r w:rsidRPr="002E5CBA">
          <w:rPr>
            <w:lang w:val="en-US"/>
          </w:rPr>
          <w:t xml:space="preserve">                </w:t>
        </w:r>
        <w:r>
          <w:rPr>
            <w:lang w:val="en-US"/>
          </w:rPr>
          <w:t xml:space="preserve">  </w:t>
        </w:r>
        <w:r w:rsidRPr="008F2F3C">
          <w:t>$ref: 'TS29571_CommonData.yaml#/components/responses/</w:t>
        </w:r>
        <w:r>
          <w:t>403</w:t>
        </w:r>
        <w:r w:rsidRPr="008F2F3C">
          <w:t>'</w:t>
        </w:r>
      </w:ins>
    </w:p>
    <w:p w14:paraId="32EA04C6" w14:textId="77777777" w:rsidR="0086296D" w:rsidRPr="00D82896" w:rsidRDefault="0086296D" w:rsidP="0086296D">
      <w:pPr>
        <w:pStyle w:val="PL"/>
        <w:rPr>
          <w:lang w:val="en-US"/>
        </w:rPr>
      </w:pPr>
      <w:r w:rsidRPr="002E5CBA">
        <w:rPr>
          <w:lang w:val="en-US"/>
        </w:rPr>
        <w:t xml:space="preserve">                '</w:t>
      </w:r>
      <w:r>
        <w:rPr>
          <w:lang w:val="en-US"/>
        </w:rPr>
        <w:t>404</w:t>
      </w:r>
      <w:r w:rsidRPr="002E5CBA">
        <w:rPr>
          <w:lang w:val="en-US"/>
        </w:rPr>
        <w:t>':</w:t>
      </w:r>
    </w:p>
    <w:p w14:paraId="32EA04C7" w14:textId="77777777" w:rsidR="0086296D" w:rsidRDefault="0086296D" w:rsidP="0086296D">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2EA04C8" w14:textId="77777777" w:rsidR="00155865" w:rsidRPr="001F14B1" w:rsidRDefault="00155865" w:rsidP="00155865">
      <w:pPr>
        <w:pStyle w:val="PL"/>
        <w:rPr>
          <w:lang w:val="en-US"/>
        </w:rPr>
      </w:pPr>
      <w:r w:rsidRPr="002E5CBA">
        <w:rPr>
          <w:lang w:val="en-US"/>
        </w:rPr>
        <w:t xml:space="preserve">                '</w:t>
      </w:r>
      <w:r>
        <w:rPr>
          <w:lang w:val="en-US"/>
        </w:rPr>
        <w:t>411</w:t>
      </w:r>
      <w:r w:rsidRPr="002E5CBA">
        <w:rPr>
          <w:lang w:val="en-US"/>
        </w:rPr>
        <w:t>':</w:t>
      </w:r>
    </w:p>
    <w:p w14:paraId="32EA04C9"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4CA" w14:textId="77777777" w:rsidR="00155865" w:rsidRPr="00D82896" w:rsidRDefault="00155865" w:rsidP="00155865">
      <w:pPr>
        <w:pStyle w:val="PL"/>
        <w:rPr>
          <w:lang w:val="en-US"/>
        </w:rPr>
      </w:pPr>
      <w:r w:rsidRPr="002E5CBA">
        <w:rPr>
          <w:lang w:val="en-US"/>
        </w:rPr>
        <w:t xml:space="preserve">                '</w:t>
      </w:r>
      <w:r>
        <w:rPr>
          <w:lang w:val="en-US"/>
        </w:rPr>
        <w:t>413</w:t>
      </w:r>
      <w:r w:rsidRPr="002E5CBA">
        <w:rPr>
          <w:lang w:val="en-US"/>
        </w:rPr>
        <w:t>':</w:t>
      </w:r>
    </w:p>
    <w:p w14:paraId="32EA04CB"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4CC" w14:textId="77777777" w:rsidR="00155865" w:rsidRPr="00D82896" w:rsidRDefault="00155865" w:rsidP="00155865">
      <w:pPr>
        <w:pStyle w:val="PL"/>
        <w:rPr>
          <w:lang w:val="en-US"/>
        </w:rPr>
      </w:pPr>
      <w:r w:rsidRPr="002E5CBA">
        <w:rPr>
          <w:lang w:val="en-US"/>
        </w:rPr>
        <w:t xml:space="preserve">                '</w:t>
      </w:r>
      <w:r>
        <w:rPr>
          <w:lang w:val="en-US"/>
        </w:rPr>
        <w:t>415</w:t>
      </w:r>
      <w:r w:rsidRPr="002E5CBA">
        <w:rPr>
          <w:lang w:val="en-US"/>
        </w:rPr>
        <w:t>':</w:t>
      </w:r>
    </w:p>
    <w:p w14:paraId="32EA04CD" w14:textId="636A9FF5" w:rsidR="00155865" w:rsidRDefault="00155865" w:rsidP="0086296D">
      <w:pPr>
        <w:pStyle w:val="PL"/>
        <w:rPr>
          <w:ins w:id="2959" w:author="Bruno Landais - C4-188446" w:date="2018-12-04T15:20: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02A2D3B8" w14:textId="77777777" w:rsidR="00141339" w:rsidRPr="00D82896" w:rsidRDefault="00141339" w:rsidP="00141339">
      <w:pPr>
        <w:pStyle w:val="PL"/>
        <w:rPr>
          <w:ins w:id="2960" w:author="Bruno Landais - C4-188446" w:date="2018-12-04T15:20:00Z"/>
          <w:lang w:val="en-US"/>
        </w:rPr>
      </w:pPr>
      <w:ins w:id="2961" w:author="Bruno Landais - C4-188446" w:date="2018-12-04T15:20:00Z">
        <w:r w:rsidRPr="002E5CBA">
          <w:rPr>
            <w:lang w:val="en-US"/>
          </w:rPr>
          <w:t xml:space="preserve">                '</w:t>
        </w:r>
        <w:r>
          <w:rPr>
            <w:lang w:val="en-US"/>
          </w:rPr>
          <w:t>429</w:t>
        </w:r>
        <w:r w:rsidRPr="002E5CBA">
          <w:rPr>
            <w:lang w:val="en-US"/>
          </w:rPr>
          <w:t>':</w:t>
        </w:r>
      </w:ins>
    </w:p>
    <w:p w14:paraId="0C877604" w14:textId="10D01614" w:rsidR="00141339" w:rsidRDefault="00141339" w:rsidP="0086296D">
      <w:pPr>
        <w:pStyle w:val="PL"/>
        <w:rPr>
          <w:lang w:val="en-US"/>
        </w:rPr>
      </w:pPr>
      <w:ins w:id="2962" w:author="Bruno Landais - C4-188446" w:date="2018-12-04T15:20:00Z">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ins>
    </w:p>
    <w:p w14:paraId="32EA04CE"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4CF"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2EA04D0" w14:textId="00AE1DA9" w:rsidR="00155865" w:rsidRPr="00D82896" w:rsidDel="00CA6BCD" w:rsidRDefault="00155865" w:rsidP="00155865">
      <w:pPr>
        <w:pStyle w:val="PL"/>
        <w:rPr>
          <w:del w:id="2963" w:author="Bruno Landais - C4-187204" w:date="2018-12-04T13:44:00Z"/>
          <w:lang w:val="en-US"/>
        </w:rPr>
      </w:pPr>
      <w:del w:id="2964" w:author="Bruno Landais - C4-187204" w:date="2018-12-04T13:44:00Z">
        <w:r w:rsidRPr="002E5CBA" w:rsidDel="00CA6BCD">
          <w:rPr>
            <w:lang w:val="en-US"/>
          </w:rPr>
          <w:delText xml:space="preserve">                '</w:delText>
        </w:r>
        <w:r w:rsidDel="00CA6BCD">
          <w:rPr>
            <w:lang w:val="en-US"/>
          </w:rPr>
          <w:delText>501</w:delText>
        </w:r>
        <w:r w:rsidRPr="002E5CBA" w:rsidDel="00CA6BCD">
          <w:rPr>
            <w:lang w:val="en-US"/>
          </w:rPr>
          <w:delText>':</w:delText>
        </w:r>
      </w:del>
    </w:p>
    <w:p w14:paraId="32EA04D1" w14:textId="7976314A" w:rsidR="00155865" w:rsidDel="00CA6BCD" w:rsidRDefault="00155865" w:rsidP="0086296D">
      <w:pPr>
        <w:pStyle w:val="PL"/>
        <w:rPr>
          <w:del w:id="2965" w:author="Bruno Landais - C4-187204" w:date="2018-12-04T13:44:00Z"/>
        </w:rPr>
      </w:pPr>
      <w:del w:id="2966" w:author="Bruno Landais - C4-187204" w:date="2018-12-04T13:44:00Z">
        <w:r w:rsidRPr="002E5CBA" w:rsidDel="00CA6BCD">
          <w:rPr>
            <w:lang w:val="en-US"/>
          </w:rPr>
          <w:delText xml:space="preserve">                </w:delText>
        </w:r>
        <w:r w:rsidDel="00CA6BCD">
          <w:rPr>
            <w:lang w:val="en-US"/>
          </w:rPr>
          <w:delText xml:space="preserve">  </w:delText>
        </w:r>
        <w:r w:rsidRPr="008F2F3C" w:rsidDel="00CA6BCD">
          <w:delText>$ref: 'TS29571_CommonData.yaml#/components/responses/</w:delText>
        </w:r>
        <w:r w:rsidDel="00CA6BCD">
          <w:delText>501</w:delText>
        </w:r>
        <w:r w:rsidRPr="008F2F3C" w:rsidDel="00CA6BCD">
          <w:delText>'</w:delText>
        </w:r>
      </w:del>
    </w:p>
    <w:p w14:paraId="32EA04D2"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4D3" w14:textId="77777777" w:rsidR="0086296D" w:rsidRDefault="0086296D" w:rsidP="0086296D">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32EA04D4" w14:textId="77777777" w:rsidR="00155865" w:rsidRDefault="00155865" w:rsidP="00155865">
      <w:pPr>
        <w:pStyle w:val="PL"/>
        <w:rPr>
          <w:lang w:val="en-US"/>
        </w:rPr>
      </w:pPr>
      <w:r w:rsidRPr="002E5CBA">
        <w:rPr>
          <w:lang w:val="en-US"/>
        </w:rPr>
        <w:t xml:space="preserve">                default:</w:t>
      </w:r>
    </w:p>
    <w:p w14:paraId="32EA04D5" w14:textId="77777777" w:rsidR="00155865" w:rsidRDefault="00155865"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4D6" w14:textId="77777777" w:rsidR="0086296D" w:rsidRPr="002E5CBA" w:rsidRDefault="0086296D" w:rsidP="0086296D">
      <w:pPr>
        <w:pStyle w:val="PL"/>
        <w:rPr>
          <w:lang w:val="en-US"/>
        </w:rPr>
      </w:pPr>
      <w:r w:rsidRPr="002E5CBA">
        <w:rPr>
          <w:lang w:val="en-US"/>
        </w:rPr>
        <w:t xml:space="preserve">  </w:t>
      </w:r>
    </w:p>
    <w:p w14:paraId="32EA04D7" w14:textId="77777777" w:rsidR="0086296D" w:rsidRPr="002E5CBA" w:rsidRDefault="0086296D" w:rsidP="0086296D">
      <w:pPr>
        <w:pStyle w:val="PL"/>
        <w:rPr>
          <w:lang w:val="en-US"/>
        </w:rPr>
      </w:pPr>
      <w:r w:rsidRPr="002E5CBA">
        <w:rPr>
          <w:lang w:val="en-US"/>
        </w:rPr>
        <w:t xml:space="preserve">  </w:t>
      </w:r>
    </w:p>
    <w:p w14:paraId="32EA04D8" w14:textId="77777777" w:rsidR="0086296D" w:rsidRPr="002E5CBA" w:rsidRDefault="0086296D" w:rsidP="0086296D">
      <w:pPr>
        <w:pStyle w:val="PL"/>
        <w:rPr>
          <w:lang w:val="en-US"/>
        </w:rPr>
      </w:pPr>
      <w:r w:rsidRPr="002E5CBA">
        <w:rPr>
          <w:lang w:val="en-US"/>
        </w:rPr>
        <w:t xml:space="preserve">        update:  </w:t>
      </w:r>
    </w:p>
    <w:p w14:paraId="32EA04D9" w14:textId="77777777" w:rsidR="0086296D" w:rsidRPr="002E5CBA" w:rsidRDefault="0086296D" w:rsidP="0086296D">
      <w:pPr>
        <w:pStyle w:val="PL"/>
        <w:rPr>
          <w:lang w:val="en-US"/>
        </w:rPr>
      </w:pPr>
      <w:r w:rsidRPr="002E5CBA">
        <w:rPr>
          <w:lang w:val="en-US"/>
        </w:rPr>
        <w:t xml:space="preserve">          '{$request.body#/vsmfPduSessionUri}/modify':</w:t>
      </w:r>
    </w:p>
    <w:p w14:paraId="32EA04DA" w14:textId="77777777" w:rsidR="0086296D" w:rsidRPr="002E5CBA" w:rsidRDefault="0086296D" w:rsidP="0086296D">
      <w:pPr>
        <w:pStyle w:val="PL"/>
        <w:rPr>
          <w:lang w:val="en-US"/>
        </w:rPr>
      </w:pPr>
      <w:r w:rsidRPr="002E5CBA">
        <w:rPr>
          <w:lang w:val="en-US"/>
        </w:rPr>
        <w:t xml:space="preserve">            post:</w:t>
      </w:r>
    </w:p>
    <w:p w14:paraId="32EA04DB" w14:textId="77777777" w:rsidR="0086296D" w:rsidRPr="002E5CBA" w:rsidRDefault="0086296D" w:rsidP="0086296D">
      <w:pPr>
        <w:pStyle w:val="PL"/>
        <w:rPr>
          <w:lang w:val="en-US"/>
        </w:rPr>
      </w:pPr>
      <w:r w:rsidRPr="002E5CBA">
        <w:rPr>
          <w:lang w:val="en-US"/>
        </w:rPr>
        <w:t xml:space="preserve">              summary:  Update (initiated by H-SMF)  </w:t>
      </w:r>
    </w:p>
    <w:p w14:paraId="32EA04DC" w14:textId="77777777" w:rsidR="0086296D" w:rsidRPr="002E5CBA" w:rsidRDefault="0086296D" w:rsidP="0086296D">
      <w:pPr>
        <w:pStyle w:val="PL"/>
        <w:rPr>
          <w:lang w:val="en-US"/>
        </w:rPr>
      </w:pPr>
      <w:r w:rsidRPr="002E5CBA">
        <w:rPr>
          <w:lang w:val="en-US"/>
        </w:rPr>
        <w:t xml:space="preserve">              tags:</w:t>
      </w:r>
    </w:p>
    <w:p w14:paraId="32EA04DD" w14:textId="77777777" w:rsidR="0086296D" w:rsidRPr="002E5CBA" w:rsidRDefault="0086296D" w:rsidP="0086296D">
      <w:pPr>
        <w:pStyle w:val="PL"/>
        <w:rPr>
          <w:lang w:val="en-US"/>
        </w:rPr>
      </w:pPr>
      <w:r w:rsidRPr="002E5CBA">
        <w:rPr>
          <w:lang w:val="en-US"/>
        </w:rPr>
        <w:t xml:space="preserve">                - Individual PDU session (V-SMF)</w:t>
      </w:r>
    </w:p>
    <w:p w14:paraId="32EA04DE" w14:textId="77777777" w:rsidR="0086296D" w:rsidRPr="002E5CBA" w:rsidRDefault="0086296D" w:rsidP="0086296D">
      <w:pPr>
        <w:pStyle w:val="PL"/>
        <w:rPr>
          <w:lang w:val="en-US"/>
        </w:rPr>
      </w:pPr>
      <w:r w:rsidRPr="002E5CBA">
        <w:rPr>
          <w:lang w:val="en-US"/>
        </w:rPr>
        <w:t xml:space="preserve">              operationId: ModifyPduSession</w:t>
      </w:r>
    </w:p>
    <w:p w14:paraId="32EA04DF" w14:textId="77777777" w:rsidR="0086296D" w:rsidRPr="002E5CBA" w:rsidRDefault="0086296D" w:rsidP="0086296D">
      <w:pPr>
        <w:pStyle w:val="PL"/>
        <w:rPr>
          <w:lang w:val="en-US"/>
        </w:rPr>
      </w:pPr>
      <w:r w:rsidRPr="002E5CBA">
        <w:rPr>
          <w:lang w:val="en-US"/>
        </w:rPr>
        <w:t xml:space="preserve">              requestBody:</w:t>
      </w:r>
    </w:p>
    <w:p w14:paraId="32EA04E0" w14:textId="77777777" w:rsidR="0086296D" w:rsidRPr="002E5CBA" w:rsidRDefault="0086296D" w:rsidP="0086296D">
      <w:pPr>
        <w:pStyle w:val="PL"/>
        <w:rPr>
          <w:lang w:val="en-US"/>
        </w:rPr>
      </w:pPr>
      <w:r w:rsidRPr="002E5CBA">
        <w:rPr>
          <w:lang w:val="en-US"/>
        </w:rPr>
        <w:t xml:space="preserve">                description: representation of updates to apply to the PDU session</w:t>
      </w:r>
    </w:p>
    <w:p w14:paraId="32EA04E1" w14:textId="77777777" w:rsidR="0086296D" w:rsidRPr="002E5CBA" w:rsidRDefault="0086296D" w:rsidP="0086296D">
      <w:pPr>
        <w:pStyle w:val="PL"/>
        <w:rPr>
          <w:lang w:val="en-US"/>
        </w:rPr>
      </w:pPr>
      <w:r w:rsidRPr="002E5CBA">
        <w:rPr>
          <w:lang w:val="en-US"/>
        </w:rPr>
        <w:t xml:space="preserve">                required: true</w:t>
      </w:r>
    </w:p>
    <w:p w14:paraId="32EA04E2" w14:textId="77777777" w:rsidR="0086296D" w:rsidRPr="002E5CBA" w:rsidRDefault="0086296D" w:rsidP="0086296D">
      <w:pPr>
        <w:pStyle w:val="PL"/>
        <w:rPr>
          <w:lang w:val="en-US"/>
        </w:rPr>
      </w:pPr>
      <w:r w:rsidRPr="002E5CBA">
        <w:rPr>
          <w:lang w:val="en-US"/>
        </w:rPr>
        <w:t xml:space="preserve">                content:</w:t>
      </w:r>
    </w:p>
    <w:p w14:paraId="32EA04E3"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E4" w14:textId="77777777" w:rsidR="0086296D" w:rsidRPr="002E5CBA" w:rsidRDefault="0086296D" w:rsidP="0086296D">
      <w:pPr>
        <w:pStyle w:val="PL"/>
        <w:rPr>
          <w:lang w:val="en-US"/>
        </w:rPr>
      </w:pPr>
      <w:r w:rsidRPr="002E5CBA">
        <w:rPr>
          <w:lang w:val="en-US"/>
        </w:rPr>
        <w:t xml:space="preserve">                    schema:</w:t>
      </w:r>
    </w:p>
    <w:p w14:paraId="32EA04E5" w14:textId="77777777" w:rsidR="0086296D" w:rsidRPr="002E5CBA" w:rsidRDefault="0086296D" w:rsidP="0086296D">
      <w:pPr>
        <w:pStyle w:val="PL"/>
        <w:rPr>
          <w:lang w:val="en-US"/>
        </w:rPr>
      </w:pPr>
      <w:r w:rsidRPr="002E5CBA">
        <w:rPr>
          <w:lang w:val="en-US"/>
        </w:rPr>
        <w:t xml:space="preserve">                      $ref: '#/components/schemas/VsmfUpdateData'</w:t>
      </w:r>
    </w:p>
    <w:p w14:paraId="32EA04E6" w14:textId="77777777" w:rsidR="0086296D" w:rsidRPr="002E5CBA" w:rsidRDefault="0086296D" w:rsidP="0086296D">
      <w:pPr>
        <w:pStyle w:val="PL"/>
        <w:rPr>
          <w:lang w:val="en-US"/>
        </w:rPr>
      </w:pPr>
      <w:r w:rsidRPr="002E5CBA">
        <w:rPr>
          <w:lang w:val="en-US"/>
        </w:rPr>
        <w:t xml:space="preserve">                  multipart/related:  # message with binary body part(s)</w:t>
      </w:r>
    </w:p>
    <w:p w14:paraId="32EA04E7" w14:textId="77777777" w:rsidR="0086296D" w:rsidRPr="002E5CBA" w:rsidRDefault="0086296D" w:rsidP="0086296D">
      <w:pPr>
        <w:pStyle w:val="PL"/>
        <w:rPr>
          <w:lang w:val="en-US"/>
        </w:rPr>
      </w:pPr>
      <w:r w:rsidRPr="002E5CBA">
        <w:rPr>
          <w:lang w:val="en-US"/>
        </w:rPr>
        <w:lastRenderedPageBreak/>
        <w:t xml:space="preserve">                    schema:</w:t>
      </w:r>
    </w:p>
    <w:p w14:paraId="32EA04E8" w14:textId="77777777" w:rsidR="0086296D" w:rsidRPr="002E5CBA" w:rsidRDefault="0086296D" w:rsidP="0086296D">
      <w:pPr>
        <w:pStyle w:val="PL"/>
        <w:rPr>
          <w:lang w:val="en-US"/>
        </w:rPr>
      </w:pPr>
      <w:r w:rsidRPr="002E5CBA">
        <w:rPr>
          <w:lang w:val="en-US"/>
        </w:rPr>
        <w:t xml:space="preserve">                      type: object</w:t>
      </w:r>
    </w:p>
    <w:p w14:paraId="32EA04E9" w14:textId="77777777" w:rsidR="0086296D" w:rsidRPr="002E5CBA" w:rsidRDefault="0086296D" w:rsidP="0086296D">
      <w:pPr>
        <w:pStyle w:val="PL"/>
        <w:rPr>
          <w:lang w:val="en-US"/>
        </w:rPr>
      </w:pPr>
      <w:r w:rsidRPr="002E5CBA">
        <w:rPr>
          <w:lang w:val="en-US"/>
        </w:rPr>
        <w:t xml:space="preserve">                      properties: # Request parts</w:t>
      </w:r>
    </w:p>
    <w:p w14:paraId="32EA04EA" w14:textId="77777777" w:rsidR="0086296D" w:rsidRPr="002E5CBA" w:rsidRDefault="0086296D" w:rsidP="0086296D">
      <w:pPr>
        <w:pStyle w:val="PL"/>
        <w:rPr>
          <w:lang w:val="en-US"/>
        </w:rPr>
      </w:pPr>
      <w:r w:rsidRPr="002E5CBA">
        <w:rPr>
          <w:lang w:val="en-US"/>
        </w:rPr>
        <w:t xml:space="preserve">                        jsonData:</w:t>
      </w:r>
    </w:p>
    <w:p w14:paraId="32EA04EB" w14:textId="77777777" w:rsidR="0086296D" w:rsidRPr="002E5CBA" w:rsidRDefault="0086296D" w:rsidP="0086296D">
      <w:pPr>
        <w:pStyle w:val="PL"/>
        <w:rPr>
          <w:lang w:val="en-US"/>
        </w:rPr>
      </w:pPr>
      <w:r w:rsidRPr="002E5CBA">
        <w:rPr>
          <w:lang w:val="en-US"/>
        </w:rPr>
        <w:t xml:space="preserve">                          $ref: '#/components/schemas/VsmfUpdateData'</w:t>
      </w:r>
    </w:p>
    <w:p w14:paraId="32EA04EC" w14:textId="77777777" w:rsidR="0086296D" w:rsidRPr="002E5CBA" w:rsidRDefault="0086296D" w:rsidP="0086296D">
      <w:pPr>
        <w:pStyle w:val="PL"/>
        <w:rPr>
          <w:lang w:val="en-US"/>
        </w:rPr>
      </w:pPr>
      <w:r w:rsidRPr="002E5CBA">
        <w:rPr>
          <w:lang w:val="en-US"/>
        </w:rPr>
        <w:t xml:space="preserve">                        binaryDataN1SmInfoToUe:</w:t>
      </w:r>
    </w:p>
    <w:p w14:paraId="32EA04ED" w14:textId="77777777" w:rsidR="0086296D" w:rsidRPr="002E5CBA" w:rsidRDefault="0086296D" w:rsidP="0086296D">
      <w:pPr>
        <w:pStyle w:val="PL"/>
        <w:rPr>
          <w:lang w:val="en-US"/>
        </w:rPr>
      </w:pPr>
      <w:r w:rsidRPr="002E5CBA">
        <w:rPr>
          <w:lang w:val="en-US"/>
        </w:rPr>
        <w:t xml:space="preserve">                          type: string</w:t>
      </w:r>
    </w:p>
    <w:p w14:paraId="32EA04EE" w14:textId="77777777" w:rsidR="0086296D" w:rsidRPr="002E5CBA" w:rsidRDefault="0086296D" w:rsidP="0086296D">
      <w:pPr>
        <w:pStyle w:val="PL"/>
        <w:rPr>
          <w:lang w:val="en-US"/>
        </w:rPr>
      </w:pPr>
      <w:r w:rsidRPr="002E5CBA">
        <w:rPr>
          <w:lang w:val="en-US"/>
        </w:rPr>
        <w:t xml:space="preserve">                          format: binary</w:t>
      </w:r>
    </w:p>
    <w:p w14:paraId="32EA04EF" w14:textId="77777777" w:rsidR="0086296D" w:rsidRPr="002E5CBA" w:rsidRDefault="0086296D" w:rsidP="0086296D">
      <w:pPr>
        <w:pStyle w:val="PL"/>
        <w:rPr>
          <w:lang w:val="en-US"/>
        </w:rPr>
      </w:pPr>
      <w:r w:rsidRPr="002E5CBA">
        <w:rPr>
          <w:lang w:val="en-US"/>
        </w:rPr>
        <w:t xml:space="preserve">                    encoding:</w:t>
      </w:r>
    </w:p>
    <w:p w14:paraId="32EA04F0" w14:textId="77777777" w:rsidR="0086296D" w:rsidRPr="002E5CBA" w:rsidRDefault="0086296D" w:rsidP="0086296D">
      <w:pPr>
        <w:pStyle w:val="PL"/>
        <w:rPr>
          <w:lang w:val="en-US"/>
        </w:rPr>
      </w:pPr>
      <w:r w:rsidRPr="002E5CBA">
        <w:rPr>
          <w:lang w:val="en-US"/>
        </w:rPr>
        <w:t xml:space="preserve">                      jsonData:</w:t>
      </w:r>
    </w:p>
    <w:p w14:paraId="32EA04F1" w14:textId="77777777" w:rsidR="0086296D" w:rsidRPr="002E5CBA" w:rsidRDefault="0086296D" w:rsidP="0086296D">
      <w:pPr>
        <w:pStyle w:val="PL"/>
        <w:rPr>
          <w:lang w:val="en-US"/>
        </w:rPr>
      </w:pPr>
      <w:r w:rsidRPr="002E5CBA">
        <w:rPr>
          <w:lang w:val="en-US"/>
        </w:rPr>
        <w:t xml:space="preserve">                        contentType:  application/json</w:t>
      </w:r>
    </w:p>
    <w:p w14:paraId="32EA04F2" w14:textId="77777777" w:rsidR="0086296D" w:rsidRPr="002E5CBA" w:rsidRDefault="0086296D" w:rsidP="0086296D">
      <w:pPr>
        <w:pStyle w:val="PL"/>
        <w:rPr>
          <w:lang w:val="en-US"/>
        </w:rPr>
      </w:pPr>
      <w:r w:rsidRPr="002E5CBA">
        <w:rPr>
          <w:lang w:val="en-US"/>
        </w:rPr>
        <w:t xml:space="preserve">                      binaryDataN1SmInfoToUe:</w:t>
      </w:r>
    </w:p>
    <w:p w14:paraId="32EA04F3" w14:textId="77777777" w:rsidR="0086296D" w:rsidRPr="002E5CBA" w:rsidRDefault="0086296D" w:rsidP="0086296D">
      <w:pPr>
        <w:pStyle w:val="PL"/>
        <w:rPr>
          <w:lang w:val="en-US"/>
        </w:rPr>
      </w:pPr>
      <w:r w:rsidRPr="002E5CBA">
        <w:rPr>
          <w:lang w:val="en-US"/>
        </w:rPr>
        <w:t xml:space="preserve">                        contentType:  application/vnd.3gpp.5gnas</w:t>
      </w:r>
    </w:p>
    <w:p w14:paraId="32EA04F4" w14:textId="77777777" w:rsidR="0086296D" w:rsidRPr="002E5CBA" w:rsidRDefault="0086296D" w:rsidP="0086296D">
      <w:pPr>
        <w:pStyle w:val="PL"/>
        <w:rPr>
          <w:lang w:val="en-US"/>
        </w:rPr>
      </w:pPr>
      <w:r w:rsidRPr="002E5CBA">
        <w:rPr>
          <w:lang w:val="en-US"/>
        </w:rPr>
        <w:t xml:space="preserve">                        headers:</w:t>
      </w:r>
    </w:p>
    <w:p w14:paraId="32EA04F5" w14:textId="77777777" w:rsidR="0086296D" w:rsidRPr="002E5CBA" w:rsidRDefault="0086296D" w:rsidP="0086296D">
      <w:pPr>
        <w:pStyle w:val="PL"/>
        <w:rPr>
          <w:lang w:val="en-US"/>
        </w:rPr>
      </w:pPr>
      <w:r w:rsidRPr="002E5CBA">
        <w:rPr>
          <w:lang w:val="en-US"/>
        </w:rPr>
        <w:t xml:space="preserve">                          Content-Id:</w:t>
      </w:r>
    </w:p>
    <w:p w14:paraId="32EA04F6" w14:textId="77777777" w:rsidR="0086296D" w:rsidRPr="002E5CBA" w:rsidRDefault="0086296D" w:rsidP="0086296D">
      <w:pPr>
        <w:pStyle w:val="PL"/>
        <w:rPr>
          <w:lang w:val="en-US"/>
        </w:rPr>
      </w:pPr>
      <w:r w:rsidRPr="002E5CBA">
        <w:rPr>
          <w:lang w:val="en-US"/>
        </w:rPr>
        <w:t xml:space="preserve">                            schema:</w:t>
      </w:r>
    </w:p>
    <w:p w14:paraId="32EA04F7" w14:textId="77777777" w:rsidR="0086296D" w:rsidRPr="002E5CBA" w:rsidRDefault="0086296D" w:rsidP="0086296D">
      <w:pPr>
        <w:pStyle w:val="PL"/>
        <w:rPr>
          <w:lang w:val="en-US"/>
        </w:rPr>
      </w:pPr>
      <w:r w:rsidRPr="002E5CBA">
        <w:rPr>
          <w:lang w:val="en-US"/>
        </w:rPr>
        <w:t xml:space="preserve">                              type: string  </w:t>
      </w:r>
    </w:p>
    <w:p w14:paraId="32EA04F8" w14:textId="77777777" w:rsidR="0086296D" w:rsidRPr="002E5CBA" w:rsidRDefault="0086296D" w:rsidP="0086296D">
      <w:pPr>
        <w:pStyle w:val="PL"/>
        <w:rPr>
          <w:lang w:val="en-US"/>
        </w:rPr>
      </w:pPr>
      <w:r w:rsidRPr="002E5CBA">
        <w:rPr>
          <w:lang w:val="en-US"/>
        </w:rPr>
        <w:t xml:space="preserve">              responses:</w:t>
      </w:r>
    </w:p>
    <w:p w14:paraId="32EA04F9" w14:textId="77777777" w:rsidR="0086296D" w:rsidRPr="002E5CBA" w:rsidRDefault="0086296D" w:rsidP="0086296D">
      <w:pPr>
        <w:pStyle w:val="PL"/>
        <w:rPr>
          <w:lang w:val="en-US"/>
        </w:rPr>
      </w:pPr>
      <w:r w:rsidRPr="002E5CBA">
        <w:rPr>
          <w:lang w:val="en-US"/>
        </w:rPr>
        <w:t xml:space="preserve">                '200':</w:t>
      </w:r>
    </w:p>
    <w:p w14:paraId="32EA04FA"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4FB" w14:textId="77777777" w:rsidR="0086296D" w:rsidRPr="002E5CBA" w:rsidRDefault="0086296D" w:rsidP="0086296D">
      <w:pPr>
        <w:pStyle w:val="PL"/>
        <w:rPr>
          <w:lang w:val="en-US"/>
        </w:rPr>
      </w:pPr>
      <w:r w:rsidRPr="002E5CBA">
        <w:rPr>
          <w:lang w:val="en-US"/>
        </w:rPr>
        <w:t xml:space="preserve">                  content:</w:t>
      </w:r>
    </w:p>
    <w:p w14:paraId="32EA04FC" w14:textId="77777777" w:rsidR="0086296D" w:rsidRPr="002E5CBA" w:rsidRDefault="0086296D" w:rsidP="0086296D">
      <w:pPr>
        <w:pStyle w:val="PL"/>
        <w:rPr>
          <w:lang w:val="en-US"/>
        </w:rPr>
      </w:pPr>
      <w:r w:rsidRPr="002E5CBA">
        <w:rPr>
          <w:lang w:val="en-US"/>
        </w:rPr>
        <w:t xml:space="preserve">                    application/json: # message without binary body part </w:t>
      </w:r>
    </w:p>
    <w:p w14:paraId="32EA04FD" w14:textId="77777777" w:rsidR="0086296D" w:rsidRPr="002E5CBA" w:rsidRDefault="0086296D" w:rsidP="0086296D">
      <w:pPr>
        <w:pStyle w:val="PL"/>
        <w:rPr>
          <w:lang w:val="en-US"/>
        </w:rPr>
      </w:pPr>
      <w:r w:rsidRPr="002E5CBA">
        <w:rPr>
          <w:lang w:val="en-US"/>
        </w:rPr>
        <w:t xml:space="preserve">                      schema:</w:t>
      </w:r>
    </w:p>
    <w:p w14:paraId="32EA04FE" w14:textId="77777777" w:rsidR="0086296D" w:rsidRPr="002E5CBA" w:rsidRDefault="0086296D" w:rsidP="0086296D">
      <w:pPr>
        <w:pStyle w:val="PL"/>
        <w:rPr>
          <w:lang w:val="en-US"/>
        </w:rPr>
      </w:pPr>
      <w:r w:rsidRPr="002E5CBA">
        <w:rPr>
          <w:lang w:val="en-US"/>
        </w:rPr>
        <w:t xml:space="preserve">                        $ref: '#/components/schemas/VsmfUpdatedData'</w:t>
      </w:r>
    </w:p>
    <w:p w14:paraId="32EA04FF" w14:textId="77777777" w:rsidR="0086296D" w:rsidRPr="002E5CBA" w:rsidRDefault="0086296D" w:rsidP="0086296D">
      <w:pPr>
        <w:pStyle w:val="PL"/>
        <w:rPr>
          <w:lang w:val="en-US"/>
        </w:rPr>
      </w:pPr>
      <w:r w:rsidRPr="002E5CBA">
        <w:rPr>
          <w:lang w:val="en-US"/>
        </w:rPr>
        <w:t xml:space="preserve">                    multipart/related:  # message with binary body part(s)</w:t>
      </w:r>
    </w:p>
    <w:p w14:paraId="32EA0500" w14:textId="77777777" w:rsidR="0086296D" w:rsidRPr="002E5CBA" w:rsidRDefault="0086296D" w:rsidP="0086296D">
      <w:pPr>
        <w:pStyle w:val="PL"/>
        <w:rPr>
          <w:lang w:val="en-US"/>
        </w:rPr>
      </w:pPr>
      <w:r w:rsidRPr="002E5CBA">
        <w:rPr>
          <w:lang w:val="en-US"/>
        </w:rPr>
        <w:t xml:space="preserve">                      schema:</w:t>
      </w:r>
    </w:p>
    <w:p w14:paraId="32EA0501" w14:textId="77777777" w:rsidR="0086296D" w:rsidRPr="002E5CBA" w:rsidRDefault="0086296D" w:rsidP="0086296D">
      <w:pPr>
        <w:pStyle w:val="PL"/>
        <w:rPr>
          <w:lang w:val="en-US"/>
        </w:rPr>
      </w:pPr>
      <w:r w:rsidRPr="002E5CBA">
        <w:rPr>
          <w:lang w:val="en-US"/>
        </w:rPr>
        <w:t xml:space="preserve">                        type: object</w:t>
      </w:r>
    </w:p>
    <w:p w14:paraId="32EA0502" w14:textId="77777777" w:rsidR="0086296D" w:rsidRPr="002E5CBA" w:rsidRDefault="0086296D" w:rsidP="0086296D">
      <w:pPr>
        <w:pStyle w:val="PL"/>
        <w:rPr>
          <w:lang w:val="en-US"/>
        </w:rPr>
      </w:pPr>
      <w:r w:rsidRPr="002E5CBA">
        <w:rPr>
          <w:lang w:val="en-US"/>
        </w:rPr>
        <w:t xml:space="preserve">                        properties: # Request parts</w:t>
      </w:r>
    </w:p>
    <w:p w14:paraId="32EA0503" w14:textId="77777777" w:rsidR="0086296D" w:rsidRPr="002E5CBA" w:rsidRDefault="0086296D" w:rsidP="0086296D">
      <w:pPr>
        <w:pStyle w:val="PL"/>
        <w:rPr>
          <w:lang w:val="en-US"/>
        </w:rPr>
      </w:pPr>
      <w:r w:rsidRPr="002E5CBA">
        <w:rPr>
          <w:lang w:val="en-US"/>
        </w:rPr>
        <w:t xml:space="preserve">                          jsonData:</w:t>
      </w:r>
    </w:p>
    <w:p w14:paraId="32EA0504" w14:textId="77777777" w:rsidR="0086296D" w:rsidRPr="002E5CBA" w:rsidRDefault="0086296D" w:rsidP="0086296D">
      <w:pPr>
        <w:pStyle w:val="PL"/>
        <w:rPr>
          <w:lang w:val="en-US"/>
        </w:rPr>
      </w:pPr>
      <w:r w:rsidRPr="002E5CBA">
        <w:rPr>
          <w:lang w:val="en-US"/>
        </w:rPr>
        <w:t xml:space="preserve">                            $ref: '#/components/schemas/VsmfUpdatedData'</w:t>
      </w:r>
    </w:p>
    <w:p w14:paraId="32EA0505" w14:textId="77777777" w:rsidR="0086296D" w:rsidRPr="002E5CBA" w:rsidRDefault="0086296D" w:rsidP="0086296D">
      <w:pPr>
        <w:pStyle w:val="PL"/>
        <w:rPr>
          <w:lang w:val="en-US"/>
        </w:rPr>
      </w:pPr>
      <w:r w:rsidRPr="002E5CBA">
        <w:rPr>
          <w:lang w:val="en-US"/>
        </w:rPr>
        <w:t xml:space="preserve">                          binaryDataN1SmInfoFromUe:</w:t>
      </w:r>
    </w:p>
    <w:p w14:paraId="32EA0506" w14:textId="77777777" w:rsidR="0086296D" w:rsidRPr="002E5CBA" w:rsidRDefault="0086296D" w:rsidP="0086296D">
      <w:pPr>
        <w:pStyle w:val="PL"/>
        <w:rPr>
          <w:lang w:val="en-US"/>
        </w:rPr>
      </w:pPr>
      <w:r w:rsidRPr="002E5CBA">
        <w:rPr>
          <w:lang w:val="en-US"/>
        </w:rPr>
        <w:t xml:space="preserve">                            type: string</w:t>
      </w:r>
    </w:p>
    <w:p w14:paraId="32EA0507" w14:textId="77777777" w:rsidR="0086296D" w:rsidRPr="002E5CBA" w:rsidRDefault="0086296D" w:rsidP="0086296D">
      <w:pPr>
        <w:pStyle w:val="PL"/>
        <w:rPr>
          <w:lang w:val="en-US"/>
        </w:rPr>
      </w:pPr>
      <w:r w:rsidRPr="002E5CBA">
        <w:rPr>
          <w:lang w:val="en-US"/>
        </w:rPr>
        <w:t xml:space="preserve">                            format: binary</w:t>
      </w:r>
    </w:p>
    <w:p w14:paraId="32EA0508" w14:textId="77777777" w:rsidR="0086296D" w:rsidRPr="002E5CBA" w:rsidRDefault="0086296D" w:rsidP="0086296D">
      <w:pPr>
        <w:pStyle w:val="PL"/>
        <w:rPr>
          <w:lang w:val="en-US"/>
        </w:rPr>
      </w:pPr>
      <w:r w:rsidRPr="002E5CBA">
        <w:rPr>
          <w:lang w:val="en-US"/>
        </w:rPr>
        <w:t xml:space="preserve">                          binaryDataUnknownN1SmInfo:</w:t>
      </w:r>
    </w:p>
    <w:p w14:paraId="32EA0509" w14:textId="77777777" w:rsidR="0086296D" w:rsidRPr="002E5CBA" w:rsidRDefault="0086296D" w:rsidP="0086296D">
      <w:pPr>
        <w:pStyle w:val="PL"/>
        <w:rPr>
          <w:lang w:val="en-US"/>
        </w:rPr>
      </w:pPr>
      <w:r w:rsidRPr="002E5CBA">
        <w:rPr>
          <w:lang w:val="en-US"/>
        </w:rPr>
        <w:t xml:space="preserve">                            type: string</w:t>
      </w:r>
    </w:p>
    <w:p w14:paraId="32EA050A" w14:textId="77777777" w:rsidR="0086296D" w:rsidRPr="002E5CBA" w:rsidRDefault="0086296D" w:rsidP="0086296D">
      <w:pPr>
        <w:pStyle w:val="PL"/>
        <w:rPr>
          <w:lang w:val="en-US"/>
        </w:rPr>
      </w:pPr>
      <w:r w:rsidRPr="002E5CBA">
        <w:rPr>
          <w:lang w:val="en-US"/>
        </w:rPr>
        <w:t xml:space="preserve">                            format: binary</w:t>
      </w:r>
    </w:p>
    <w:p w14:paraId="32EA050B" w14:textId="77777777" w:rsidR="0086296D" w:rsidRPr="002E5CBA" w:rsidRDefault="0086296D" w:rsidP="0086296D">
      <w:pPr>
        <w:pStyle w:val="PL"/>
        <w:rPr>
          <w:lang w:val="en-US"/>
        </w:rPr>
      </w:pPr>
      <w:r w:rsidRPr="002E5CBA">
        <w:rPr>
          <w:lang w:val="en-US"/>
        </w:rPr>
        <w:t xml:space="preserve">                      encoding:</w:t>
      </w:r>
    </w:p>
    <w:p w14:paraId="32EA050C" w14:textId="77777777" w:rsidR="0086296D" w:rsidRPr="002E5CBA" w:rsidRDefault="0086296D" w:rsidP="0086296D">
      <w:pPr>
        <w:pStyle w:val="PL"/>
        <w:rPr>
          <w:lang w:val="en-US"/>
        </w:rPr>
      </w:pPr>
      <w:r w:rsidRPr="002E5CBA">
        <w:rPr>
          <w:lang w:val="en-US"/>
        </w:rPr>
        <w:t xml:space="preserve">                        jsonData:</w:t>
      </w:r>
    </w:p>
    <w:p w14:paraId="32EA050D" w14:textId="77777777" w:rsidR="0086296D" w:rsidRPr="002E5CBA" w:rsidRDefault="0086296D" w:rsidP="0086296D">
      <w:pPr>
        <w:pStyle w:val="PL"/>
        <w:rPr>
          <w:lang w:val="en-US"/>
        </w:rPr>
      </w:pPr>
      <w:r w:rsidRPr="002E5CBA">
        <w:rPr>
          <w:lang w:val="en-US"/>
        </w:rPr>
        <w:t xml:space="preserve">                          contentType:  application/json</w:t>
      </w:r>
    </w:p>
    <w:p w14:paraId="32EA050E" w14:textId="77777777" w:rsidR="0086296D" w:rsidRPr="002E5CBA" w:rsidRDefault="0086296D" w:rsidP="0086296D">
      <w:pPr>
        <w:pStyle w:val="PL"/>
        <w:rPr>
          <w:lang w:val="en-US"/>
        </w:rPr>
      </w:pPr>
      <w:r w:rsidRPr="002E5CBA">
        <w:rPr>
          <w:lang w:val="en-US"/>
        </w:rPr>
        <w:t xml:space="preserve">                        binaryDataN1SmInfoFromUe:</w:t>
      </w:r>
    </w:p>
    <w:p w14:paraId="32EA050F" w14:textId="77777777" w:rsidR="0086296D" w:rsidRPr="002E5CBA" w:rsidRDefault="0086296D" w:rsidP="0086296D">
      <w:pPr>
        <w:pStyle w:val="PL"/>
        <w:rPr>
          <w:lang w:val="en-US"/>
        </w:rPr>
      </w:pPr>
      <w:r w:rsidRPr="002E5CBA">
        <w:rPr>
          <w:lang w:val="en-US"/>
        </w:rPr>
        <w:t xml:space="preserve">                          contentType:  application/vnd.3gpp.5gnas</w:t>
      </w:r>
    </w:p>
    <w:p w14:paraId="32EA0510" w14:textId="77777777" w:rsidR="0086296D" w:rsidRPr="002E5CBA" w:rsidRDefault="0086296D" w:rsidP="0086296D">
      <w:pPr>
        <w:pStyle w:val="PL"/>
        <w:rPr>
          <w:lang w:val="en-US"/>
        </w:rPr>
      </w:pPr>
      <w:r w:rsidRPr="002E5CBA">
        <w:rPr>
          <w:lang w:val="en-US"/>
        </w:rPr>
        <w:t xml:space="preserve">                          headers:</w:t>
      </w:r>
    </w:p>
    <w:p w14:paraId="32EA0511" w14:textId="77777777" w:rsidR="0086296D" w:rsidRPr="002E5CBA" w:rsidRDefault="0086296D" w:rsidP="0086296D">
      <w:pPr>
        <w:pStyle w:val="PL"/>
        <w:rPr>
          <w:lang w:val="en-US"/>
        </w:rPr>
      </w:pPr>
      <w:r w:rsidRPr="002E5CBA">
        <w:rPr>
          <w:lang w:val="en-US"/>
        </w:rPr>
        <w:t xml:space="preserve">                            Content-Id:</w:t>
      </w:r>
    </w:p>
    <w:p w14:paraId="32EA0512" w14:textId="77777777" w:rsidR="0086296D" w:rsidRPr="002E5CBA" w:rsidRDefault="0086296D" w:rsidP="0086296D">
      <w:pPr>
        <w:pStyle w:val="PL"/>
        <w:rPr>
          <w:lang w:val="en-US"/>
        </w:rPr>
      </w:pPr>
      <w:r w:rsidRPr="002E5CBA">
        <w:rPr>
          <w:lang w:val="en-US"/>
        </w:rPr>
        <w:t xml:space="preserve">                              schema:</w:t>
      </w:r>
    </w:p>
    <w:p w14:paraId="32EA0513" w14:textId="77777777" w:rsidR="0086296D" w:rsidRPr="002E5CBA" w:rsidRDefault="0086296D" w:rsidP="0086296D">
      <w:pPr>
        <w:pStyle w:val="PL"/>
        <w:rPr>
          <w:lang w:val="en-US"/>
        </w:rPr>
      </w:pPr>
      <w:r w:rsidRPr="002E5CBA">
        <w:rPr>
          <w:lang w:val="en-US"/>
        </w:rPr>
        <w:t xml:space="preserve">                                type: string  </w:t>
      </w:r>
    </w:p>
    <w:p w14:paraId="32EA0514" w14:textId="77777777" w:rsidR="0086296D" w:rsidRPr="002E5CBA" w:rsidRDefault="0086296D" w:rsidP="0086296D">
      <w:pPr>
        <w:pStyle w:val="PL"/>
        <w:rPr>
          <w:lang w:val="en-US"/>
        </w:rPr>
      </w:pPr>
      <w:r w:rsidRPr="002E5CBA">
        <w:rPr>
          <w:lang w:val="en-US"/>
        </w:rPr>
        <w:t xml:space="preserve">                        binaryDataUnknownN1SmInfo:</w:t>
      </w:r>
    </w:p>
    <w:p w14:paraId="32EA0515" w14:textId="77777777" w:rsidR="0086296D" w:rsidRPr="002E5CBA" w:rsidRDefault="0086296D" w:rsidP="0086296D">
      <w:pPr>
        <w:pStyle w:val="PL"/>
        <w:rPr>
          <w:lang w:val="en-US"/>
        </w:rPr>
      </w:pPr>
      <w:r w:rsidRPr="002E5CBA">
        <w:rPr>
          <w:lang w:val="en-US"/>
        </w:rPr>
        <w:t xml:space="preserve">                          contentType:  application/vnd.3gpp.5gnas</w:t>
      </w:r>
    </w:p>
    <w:p w14:paraId="32EA0516" w14:textId="77777777" w:rsidR="0086296D" w:rsidRPr="002E5CBA" w:rsidRDefault="0086296D" w:rsidP="0086296D">
      <w:pPr>
        <w:pStyle w:val="PL"/>
        <w:rPr>
          <w:lang w:val="en-US"/>
        </w:rPr>
      </w:pPr>
      <w:r w:rsidRPr="002E5CBA">
        <w:rPr>
          <w:lang w:val="en-US"/>
        </w:rPr>
        <w:t xml:space="preserve">                          headers:</w:t>
      </w:r>
    </w:p>
    <w:p w14:paraId="32EA0517" w14:textId="77777777" w:rsidR="0086296D" w:rsidRPr="002E5CBA" w:rsidRDefault="0086296D" w:rsidP="0086296D">
      <w:pPr>
        <w:pStyle w:val="PL"/>
        <w:rPr>
          <w:lang w:val="en-US"/>
        </w:rPr>
      </w:pPr>
      <w:r w:rsidRPr="002E5CBA">
        <w:rPr>
          <w:lang w:val="en-US"/>
        </w:rPr>
        <w:t xml:space="preserve">                            Content-Id:</w:t>
      </w:r>
    </w:p>
    <w:p w14:paraId="32EA0518" w14:textId="77777777" w:rsidR="0086296D" w:rsidRPr="002E5CBA" w:rsidRDefault="0086296D" w:rsidP="0086296D">
      <w:pPr>
        <w:pStyle w:val="PL"/>
        <w:rPr>
          <w:lang w:val="en-US"/>
        </w:rPr>
      </w:pPr>
      <w:r w:rsidRPr="002E5CBA">
        <w:rPr>
          <w:lang w:val="en-US"/>
        </w:rPr>
        <w:t xml:space="preserve">                              schema:</w:t>
      </w:r>
    </w:p>
    <w:p w14:paraId="32EA0519" w14:textId="77777777" w:rsidR="0086296D" w:rsidRPr="002E5CBA" w:rsidRDefault="0086296D" w:rsidP="0086296D">
      <w:pPr>
        <w:pStyle w:val="PL"/>
        <w:rPr>
          <w:lang w:val="en-US"/>
        </w:rPr>
      </w:pPr>
      <w:r w:rsidRPr="002E5CBA">
        <w:rPr>
          <w:lang w:val="en-US"/>
        </w:rPr>
        <w:t xml:space="preserve">                                type: string  </w:t>
      </w:r>
    </w:p>
    <w:p w14:paraId="32EA051A" w14:textId="77777777" w:rsidR="0086296D" w:rsidRPr="002E5CBA" w:rsidRDefault="0086296D" w:rsidP="0086296D">
      <w:pPr>
        <w:pStyle w:val="PL"/>
        <w:rPr>
          <w:lang w:val="en-US"/>
        </w:rPr>
      </w:pPr>
      <w:r w:rsidRPr="002E5CBA">
        <w:rPr>
          <w:lang w:val="en-US"/>
        </w:rPr>
        <w:t xml:space="preserve">                '204':</w:t>
      </w:r>
    </w:p>
    <w:p w14:paraId="32EA051B"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1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400</w:t>
      </w:r>
      <w:r w:rsidR="0086296D" w:rsidRPr="002E5CBA">
        <w:rPr>
          <w:lang w:val="en-US"/>
        </w:rPr>
        <w:t>':</w:t>
      </w:r>
    </w:p>
    <w:p w14:paraId="32EA051D" w14:textId="77777777" w:rsidR="0086296D" w:rsidRPr="002E5CBA" w:rsidRDefault="00062058" w:rsidP="0086296D">
      <w:pPr>
        <w:pStyle w:val="PL"/>
        <w:rPr>
          <w:lang w:val="en-US"/>
        </w:rPr>
      </w:pPr>
      <w:r>
        <w:rPr>
          <w:lang w:val="en-US"/>
        </w:rPr>
        <w:t xml:space="preserve">  </w:t>
      </w:r>
      <w:r w:rsidR="0086296D" w:rsidRPr="002E5CBA">
        <w:rPr>
          <w:lang w:val="en-US"/>
        </w:rPr>
        <w:t xml:space="preserve">               </w:t>
      </w:r>
      <w:r w:rsidR="0086296D">
        <w:rPr>
          <w:lang w:val="en-US"/>
        </w:rPr>
        <w:t xml:space="preserve"> $ref: </w:t>
      </w:r>
      <w:r w:rsidR="0086296D" w:rsidRPr="002E5CBA">
        <w:rPr>
          <w:lang w:val="en-US"/>
        </w:rPr>
        <w:t>'#/components/</w:t>
      </w:r>
      <w:r w:rsidR="0086296D">
        <w:rPr>
          <w:lang w:val="en-US"/>
        </w:rPr>
        <w:t>responses</w:t>
      </w:r>
      <w:r w:rsidR="0086296D" w:rsidRPr="002E5CBA">
        <w:rPr>
          <w:lang w:val="en-US"/>
        </w:rPr>
        <w:t>/</w:t>
      </w:r>
      <w:r w:rsidR="0086296D">
        <w:rPr>
          <w:lang w:val="en-US"/>
        </w:rPr>
        <w:t>V</w:t>
      </w:r>
      <w:r w:rsidR="0086296D" w:rsidRPr="002E5CBA">
        <w:rPr>
          <w:lang w:val="en-US"/>
        </w:rPr>
        <w:t>smfUpdate</w:t>
      </w:r>
      <w:r w:rsidR="0086296D">
        <w:rPr>
          <w:lang w:val="en-US"/>
        </w:rPr>
        <w:t>Error</w:t>
      </w:r>
      <w:r w:rsidR="0086296D" w:rsidRPr="002E5CBA">
        <w:rPr>
          <w:lang w:val="en-US"/>
        </w:rPr>
        <w:t>'</w:t>
      </w:r>
    </w:p>
    <w:p w14:paraId="32EA051E" w14:textId="77777777" w:rsidR="0086296D" w:rsidRPr="002E5CBA" w:rsidRDefault="00062058" w:rsidP="0086296D">
      <w:pPr>
        <w:pStyle w:val="PL"/>
        <w:rPr>
          <w:lang w:val="en-US"/>
        </w:rPr>
      </w:pPr>
      <w:r w:rsidRPr="002E5CBA">
        <w:rPr>
          <w:lang w:val="en-US"/>
        </w:rPr>
        <w:t xml:space="preserve">                </w:t>
      </w:r>
      <w:r w:rsidR="0086296D">
        <w:rPr>
          <w:lang w:val="en-US"/>
        </w:rPr>
        <w:t>'403</w:t>
      </w:r>
      <w:r w:rsidR="0086296D" w:rsidRPr="002E5CBA">
        <w:rPr>
          <w:lang w:val="en-US"/>
        </w:rPr>
        <w:t>':</w:t>
      </w:r>
    </w:p>
    <w:p w14:paraId="32EA051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0"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404</w:t>
      </w:r>
      <w:r w:rsidR="0086296D" w:rsidRPr="002E5CBA">
        <w:rPr>
          <w:lang w:val="en-US"/>
        </w:rPr>
        <w:t>':</w:t>
      </w:r>
    </w:p>
    <w:p w14:paraId="32EA0521"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2" w14:textId="77777777" w:rsidR="00155865" w:rsidRDefault="00155865" w:rsidP="00155865">
      <w:pPr>
        <w:pStyle w:val="PL"/>
        <w:rPr>
          <w:lang w:val="en-US"/>
        </w:rPr>
      </w:pPr>
      <w:r w:rsidRPr="002E5CBA">
        <w:rPr>
          <w:lang w:val="en-US"/>
        </w:rPr>
        <w:t xml:space="preserve">                </w:t>
      </w:r>
      <w:r>
        <w:rPr>
          <w:lang w:val="en-US"/>
        </w:rPr>
        <w:t xml:space="preserve">'411': </w:t>
      </w:r>
    </w:p>
    <w:p w14:paraId="32EA0523"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24" w14:textId="77777777" w:rsidR="00155865" w:rsidRDefault="00155865" w:rsidP="00155865">
      <w:pPr>
        <w:pStyle w:val="PL"/>
        <w:rPr>
          <w:lang w:val="en-US"/>
        </w:rPr>
      </w:pPr>
      <w:r w:rsidRPr="002E5CBA">
        <w:rPr>
          <w:lang w:val="en-US"/>
        </w:rPr>
        <w:t xml:space="preserve">                </w:t>
      </w:r>
      <w:r>
        <w:rPr>
          <w:lang w:val="en-US"/>
        </w:rPr>
        <w:t xml:space="preserve">'413': </w:t>
      </w:r>
    </w:p>
    <w:p w14:paraId="32EA0525" w14:textId="77777777" w:rsidR="00155865" w:rsidRDefault="00155865" w:rsidP="0015586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26" w14:textId="77777777" w:rsidR="00155865" w:rsidRDefault="00155865" w:rsidP="00155865">
      <w:pPr>
        <w:pStyle w:val="PL"/>
        <w:rPr>
          <w:lang w:val="en-US"/>
        </w:rPr>
      </w:pPr>
      <w:r w:rsidRPr="002E5CBA">
        <w:rPr>
          <w:lang w:val="en-US"/>
        </w:rPr>
        <w:t xml:space="preserve">                </w:t>
      </w:r>
      <w:r>
        <w:rPr>
          <w:lang w:val="en-US"/>
        </w:rPr>
        <w:t xml:space="preserve">'415': </w:t>
      </w:r>
    </w:p>
    <w:p w14:paraId="32EA0527" w14:textId="211BFA82" w:rsidR="00155865" w:rsidRDefault="00155865" w:rsidP="0086296D">
      <w:pPr>
        <w:pStyle w:val="PL"/>
        <w:rPr>
          <w:ins w:id="2967" w:author="Bruno Landais - C4-188446" w:date="2018-12-04T15:21: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7D62674" w14:textId="77777777" w:rsidR="00141339" w:rsidRDefault="00141339" w:rsidP="00141339">
      <w:pPr>
        <w:pStyle w:val="PL"/>
        <w:rPr>
          <w:ins w:id="2968" w:author="Bruno Landais - C4-188446" w:date="2018-12-04T15:21:00Z"/>
          <w:lang w:val="en-US"/>
        </w:rPr>
      </w:pPr>
      <w:ins w:id="2969" w:author="Bruno Landais - C4-188446" w:date="2018-12-04T15:21:00Z">
        <w:r w:rsidRPr="002E5CBA">
          <w:rPr>
            <w:lang w:val="en-US"/>
          </w:rPr>
          <w:t xml:space="preserve">                </w:t>
        </w:r>
        <w:r>
          <w:rPr>
            <w:lang w:val="en-US"/>
          </w:rPr>
          <w:t xml:space="preserve">'429': </w:t>
        </w:r>
      </w:ins>
    </w:p>
    <w:p w14:paraId="49660712" w14:textId="4B296A3C" w:rsidR="00141339" w:rsidRPr="002E5CBA" w:rsidRDefault="00141339" w:rsidP="0086296D">
      <w:pPr>
        <w:pStyle w:val="PL"/>
        <w:rPr>
          <w:lang w:val="en-US"/>
        </w:rPr>
      </w:pPr>
      <w:ins w:id="2970" w:author="Bruno Landais - C4-188446" w:date="2018-12-04T15:21:00Z">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ins>
    </w:p>
    <w:p w14:paraId="32EA0528"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500</w:t>
      </w:r>
      <w:r w:rsidR="0086296D" w:rsidRPr="002E5CBA">
        <w:rPr>
          <w:lang w:val="en-US"/>
        </w:rPr>
        <w:t>':</w:t>
      </w:r>
    </w:p>
    <w:p w14:paraId="32EA0529" w14:textId="77777777" w:rsidR="0086296D"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A" w14:textId="0D8B2EF8" w:rsidR="00155865" w:rsidDel="00CA6BCD" w:rsidRDefault="00155865" w:rsidP="00155865">
      <w:pPr>
        <w:pStyle w:val="PL"/>
        <w:rPr>
          <w:del w:id="2971" w:author="Bruno Landais - C4-187204" w:date="2018-12-04T13:44:00Z"/>
          <w:lang w:val="en-US"/>
        </w:rPr>
      </w:pPr>
      <w:del w:id="2972" w:author="Bruno Landais - C4-187204" w:date="2018-12-04T13:44:00Z">
        <w:r w:rsidRPr="002E5CBA" w:rsidDel="00CA6BCD">
          <w:rPr>
            <w:lang w:val="en-US"/>
          </w:rPr>
          <w:delText xml:space="preserve">                </w:delText>
        </w:r>
        <w:r w:rsidDel="00CA6BCD">
          <w:rPr>
            <w:lang w:val="en-US"/>
          </w:rPr>
          <w:delText xml:space="preserve">'501': </w:delText>
        </w:r>
      </w:del>
    </w:p>
    <w:p w14:paraId="32EA052B" w14:textId="0207C265" w:rsidR="00155865" w:rsidRPr="002E5CBA" w:rsidDel="00CA6BCD" w:rsidRDefault="00155865" w:rsidP="0086296D">
      <w:pPr>
        <w:pStyle w:val="PL"/>
        <w:rPr>
          <w:del w:id="2973" w:author="Bruno Landais - C4-187204" w:date="2018-12-04T13:44:00Z"/>
          <w:lang w:val="en-US"/>
        </w:rPr>
      </w:pPr>
      <w:del w:id="2974" w:author="Bruno Landais - C4-187204" w:date="2018-12-04T13:44: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del>
    </w:p>
    <w:p w14:paraId="32EA052C"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503</w:t>
      </w:r>
      <w:r w:rsidR="0086296D" w:rsidRPr="002E5CBA">
        <w:rPr>
          <w:lang w:val="en-US"/>
        </w:rPr>
        <w:t>':</w:t>
      </w:r>
    </w:p>
    <w:p w14:paraId="32EA052D"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2E" w14:textId="77777777" w:rsidR="0086296D" w:rsidRPr="002E5CBA" w:rsidRDefault="00062058" w:rsidP="0086296D">
      <w:pPr>
        <w:pStyle w:val="PL"/>
        <w:rPr>
          <w:lang w:val="en-US"/>
        </w:rPr>
      </w:pPr>
      <w:r w:rsidRPr="002E5CBA">
        <w:rPr>
          <w:lang w:val="en-US"/>
        </w:rPr>
        <w:t xml:space="preserve">                </w:t>
      </w:r>
      <w:r w:rsidR="0086296D" w:rsidRPr="002E5CBA">
        <w:rPr>
          <w:lang w:val="en-US"/>
        </w:rPr>
        <w:t>'</w:t>
      </w:r>
      <w:r w:rsidR="0086296D">
        <w:rPr>
          <w:lang w:val="en-US"/>
        </w:rPr>
        <w:t>504</w:t>
      </w:r>
      <w:r w:rsidR="0086296D" w:rsidRPr="002E5CBA">
        <w:rPr>
          <w:lang w:val="en-US"/>
        </w:rPr>
        <w:t>':</w:t>
      </w:r>
    </w:p>
    <w:p w14:paraId="32EA052F" w14:textId="77777777" w:rsidR="0086296D" w:rsidRPr="002E5CBA" w:rsidRDefault="0086296D" w:rsidP="0086296D">
      <w:pPr>
        <w:pStyle w:val="PL"/>
        <w:rPr>
          <w:lang w:val="en-US"/>
        </w:rPr>
      </w:pPr>
      <w:r w:rsidRPr="002E5CBA">
        <w:rPr>
          <w:lang w:val="en-US"/>
        </w:rPr>
        <w:t xml:space="preserve">               </w:t>
      </w:r>
      <w:r>
        <w:rPr>
          <w:lang w:val="en-US"/>
        </w:rPr>
        <w:t xml:space="preserve">  </w:t>
      </w:r>
      <w:r w:rsidR="00062058">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2EA0530" w14:textId="77777777" w:rsidR="0086296D" w:rsidRDefault="00062058" w:rsidP="0086296D">
      <w:pPr>
        <w:pStyle w:val="PL"/>
        <w:rPr>
          <w:lang w:val="en-US"/>
        </w:rPr>
      </w:pPr>
      <w:r w:rsidRPr="002E5CBA">
        <w:rPr>
          <w:lang w:val="en-US"/>
        </w:rPr>
        <w:t xml:space="preserve">                </w:t>
      </w:r>
      <w:r w:rsidR="0086296D" w:rsidRPr="002E5CBA">
        <w:rPr>
          <w:lang w:val="en-US"/>
        </w:rPr>
        <w:t>default:</w:t>
      </w:r>
    </w:p>
    <w:p w14:paraId="32EA0531"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32" w14:textId="77777777" w:rsidR="0086296D" w:rsidRPr="002E5CBA" w:rsidRDefault="0086296D" w:rsidP="0086296D">
      <w:pPr>
        <w:pStyle w:val="PL"/>
        <w:rPr>
          <w:lang w:val="en-US"/>
        </w:rPr>
      </w:pPr>
    </w:p>
    <w:p w14:paraId="32EA0533" w14:textId="77777777" w:rsidR="0086296D" w:rsidRPr="002E5CBA" w:rsidRDefault="0086296D" w:rsidP="0086296D">
      <w:pPr>
        <w:pStyle w:val="PL"/>
        <w:rPr>
          <w:lang w:val="en-US"/>
        </w:rPr>
      </w:pPr>
      <w:r w:rsidRPr="002E5CBA">
        <w:rPr>
          <w:lang w:val="en-US"/>
        </w:rPr>
        <w:lastRenderedPageBreak/>
        <w:t xml:space="preserve">      responses:</w:t>
      </w:r>
    </w:p>
    <w:p w14:paraId="32EA0534" w14:textId="77777777" w:rsidR="0086296D" w:rsidRPr="002E5CBA" w:rsidRDefault="0086296D" w:rsidP="0086296D">
      <w:pPr>
        <w:pStyle w:val="PL"/>
        <w:rPr>
          <w:lang w:val="en-US"/>
        </w:rPr>
      </w:pPr>
      <w:r w:rsidRPr="002E5CBA">
        <w:rPr>
          <w:lang w:val="en-US"/>
        </w:rPr>
        <w:t xml:space="preserve">        '201':</w:t>
      </w:r>
    </w:p>
    <w:p w14:paraId="32EA0535" w14:textId="77777777" w:rsidR="0086296D" w:rsidRPr="002E5CBA" w:rsidRDefault="0086296D" w:rsidP="0086296D">
      <w:pPr>
        <w:pStyle w:val="PL"/>
        <w:rPr>
          <w:lang w:val="en-US"/>
        </w:rPr>
      </w:pPr>
      <w:r w:rsidRPr="002E5CBA">
        <w:rPr>
          <w:lang w:val="en-US"/>
        </w:rPr>
        <w:t xml:space="preserve">          description: successful creation of a PDU session</w:t>
      </w:r>
    </w:p>
    <w:p w14:paraId="32EA0536" w14:textId="77777777" w:rsidR="0086296D" w:rsidRPr="002E5CBA" w:rsidRDefault="0086296D" w:rsidP="0086296D">
      <w:pPr>
        <w:pStyle w:val="PL"/>
        <w:rPr>
          <w:lang w:val="en-US"/>
        </w:rPr>
      </w:pPr>
      <w:r w:rsidRPr="002E5CBA">
        <w:rPr>
          <w:lang w:val="en-US"/>
        </w:rPr>
        <w:t xml:space="preserve">          content:</w:t>
      </w:r>
    </w:p>
    <w:p w14:paraId="32EA0537"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38" w14:textId="77777777" w:rsidR="0086296D" w:rsidRPr="002E5CBA" w:rsidRDefault="0086296D" w:rsidP="0086296D">
      <w:pPr>
        <w:pStyle w:val="PL"/>
        <w:rPr>
          <w:lang w:val="en-US"/>
        </w:rPr>
      </w:pPr>
      <w:r w:rsidRPr="002E5CBA">
        <w:rPr>
          <w:lang w:val="en-US"/>
        </w:rPr>
        <w:t xml:space="preserve">              schema:</w:t>
      </w:r>
    </w:p>
    <w:p w14:paraId="32EA0539" w14:textId="77777777" w:rsidR="0086296D" w:rsidRPr="002E5CBA" w:rsidRDefault="0086296D" w:rsidP="0086296D">
      <w:pPr>
        <w:pStyle w:val="PL"/>
        <w:rPr>
          <w:lang w:val="en-US"/>
        </w:rPr>
      </w:pPr>
      <w:r w:rsidRPr="002E5CBA">
        <w:rPr>
          <w:lang w:val="en-US"/>
        </w:rPr>
        <w:t xml:space="preserve">                $ref: '#/components/schemas/PduSessionCreatedData'</w:t>
      </w:r>
    </w:p>
    <w:p w14:paraId="32EA053A" w14:textId="77777777" w:rsidR="0086296D" w:rsidRPr="002E5CBA" w:rsidRDefault="0086296D" w:rsidP="0086296D">
      <w:pPr>
        <w:pStyle w:val="PL"/>
        <w:rPr>
          <w:lang w:val="en-US"/>
        </w:rPr>
      </w:pPr>
      <w:r w:rsidRPr="002E5CBA">
        <w:rPr>
          <w:lang w:val="en-US"/>
        </w:rPr>
        <w:t xml:space="preserve">            multipart/related:  # message with binary body part(s)</w:t>
      </w:r>
    </w:p>
    <w:p w14:paraId="32EA053B" w14:textId="77777777" w:rsidR="0086296D" w:rsidRPr="002E5CBA" w:rsidRDefault="0086296D" w:rsidP="0086296D">
      <w:pPr>
        <w:pStyle w:val="PL"/>
        <w:rPr>
          <w:lang w:val="en-US"/>
        </w:rPr>
      </w:pPr>
      <w:r w:rsidRPr="002E5CBA">
        <w:rPr>
          <w:lang w:val="en-US"/>
        </w:rPr>
        <w:t xml:space="preserve">              schema:</w:t>
      </w:r>
    </w:p>
    <w:p w14:paraId="32EA053C" w14:textId="77777777" w:rsidR="0086296D" w:rsidRPr="002E5CBA" w:rsidRDefault="0086296D" w:rsidP="0086296D">
      <w:pPr>
        <w:pStyle w:val="PL"/>
        <w:rPr>
          <w:lang w:val="en-US"/>
        </w:rPr>
      </w:pPr>
      <w:r w:rsidRPr="002E5CBA">
        <w:rPr>
          <w:lang w:val="en-US"/>
        </w:rPr>
        <w:t xml:space="preserve">                type: object</w:t>
      </w:r>
    </w:p>
    <w:p w14:paraId="32EA053D" w14:textId="77777777" w:rsidR="0086296D" w:rsidRPr="002E5CBA" w:rsidRDefault="0086296D" w:rsidP="0086296D">
      <w:pPr>
        <w:pStyle w:val="PL"/>
        <w:rPr>
          <w:lang w:val="en-US"/>
        </w:rPr>
      </w:pPr>
      <w:r w:rsidRPr="002E5CBA">
        <w:rPr>
          <w:lang w:val="en-US"/>
        </w:rPr>
        <w:t xml:space="preserve">                properties: # Request parts</w:t>
      </w:r>
    </w:p>
    <w:p w14:paraId="32EA053E" w14:textId="77777777" w:rsidR="0086296D" w:rsidRPr="002E5CBA" w:rsidRDefault="0086296D" w:rsidP="0086296D">
      <w:pPr>
        <w:pStyle w:val="PL"/>
        <w:rPr>
          <w:lang w:val="en-US"/>
        </w:rPr>
      </w:pPr>
      <w:r w:rsidRPr="002E5CBA">
        <w:rPr>
          <w:lang w:val="en-US"/>
        </w:rPr>
        <w:t xml:space="preserve">                  jsonData:</w:t>
      </w:r>
    </w:p>
    <w:p w14:paraId="32EA053F" w14:textId="77777777" w:rsidR="0086296D" w:rsidRPr="002E5CBA" w:rsidRDefault="0086296D" w:rsidP="0086296D">
      <w:pPr>
        <w:pStyle w:val="PL"/>
        <w:rPr>
          <w:lang w:val="en-US"/>
        </w:rPr>
      </w:pPr>
      <w:r w:rsidRPr="002E5CBA">
        <w:rPr>
          <w:lang w:val="en-US"/>
        </w:rPr>
        <w:t xml:space="preserve">                    $ref: '#/components/schemas/PduSessionCreatedData'</w:t>
      </w:r>
    </w:p>
    <w:p w14:paraId="32EA0540" w14:textId="77777777" w:rsidR="0086296D" w:rsidRPr="002E5CBA" w:rsidRDefault="0086296D" w:rsidP="0086296D">
      <w:pPr>
        <w:pStyle w:val="PL"/>
        <w:rPr>
          <w:lang w:val="en-US"/>
        </w:rPr>
      </w:pPr>
      <w:r w:rsidRPr="002E5CBA">
        <w:rPr>
          <w:lang w:val="en-US"/>
        </w:rPr>
        <w:t xml:space="preserve">                  binaryDataN1SmInfoToUe:</w:t>
      </w:r>
    </w:p>
    <w:p w14:paraId="32EA0541" w14:textId="77777777" w:rsidR="0086296D" w:rsidRPr="002E5CBA" w:rsidRDefault="0086296D" w:rsidP="0086296D">
      <w:pPr>
        <w:pStyle w:val="PL"/>
        <w:rPr>
          <w:lang w:val="en-US"/>
        </w:rPr>
      </w:pPr>
      <w:r w:rsidRPr="002E5CBA">
        <w:rPr>
          <w:lang w:val="en-US"/>
        </w:rPr>
        <w:t xml:space="preserve">                    type: string</w:t>
      </w:r>
    </w:p>
    <w:p w14:paraId="32EA0542" w14:textId="77777777" w:rsidR="0086296D" w:rsidRPr="002E5CBA" w:rsidRDefault="0086296D" w:rsidP="0086296D">
      <w:pPr>
        <w:pStyle w:val="PL"/>
        <w:rPr>
          <w:lang w:val="en-US"/>
        </w:rPr>
      </w:pPr>
      <w:r w:rsidRPr="002E5CBA">
        <w:rPr>
          <w:lang w:val="en-US"/>
        </w:rPr>
        <w:t xml:space="preserve">                    format: binary</w:t>
      </w:r>
    </w:p>
    <w:p w14:paraId="32EA0543" w14:textId="77777777" w:rsidR="0086296D" w:rsidRPr="002E5CBA" w:rsidRDefault="0086296D" w:rsidP="0086296D">
      <w:pPr>
        <w:pStyle w:val="PL"/>
        <w:rPr>
          <w:lang w:val="en-US"/>
        </w:rPr>
      </w:pPr>
      <w:r w:rsidRPr="002E5CBA">
        <w:rPr>
          <w:lang w:val="en-US"/>
        </w:rPr>
        <w:t xml:space="preserve">              encoding:</w:t>
      </w:r>
    </w:p>
    <w:p w14:paraId="32EA0544" w14:textId="77777777" w:rsidR="0086296D" w:rsidRPr="002E5CBA" w:rsidRDefault="0086296D" w:rsidP="0086296D">
      <w:pPr>
        <w:pStyle w:val="PL"/>
        <w:rPr>
          <w:lang w:val="en-US"/>
        </w:rPr>
      </w:pPr>
      <w:r w:rsidRPr="002E5CBA">
        <w:rPr>
          <w:lang w:val="en-US"/>
        </w:rPr>
        <w:t xml:space="preserve">                jsonData:</w:t>
      </w:r>
    </w:p>
    <w:p w14:paraId="32EA0545" w14:textId="77777777" w:rsidR="0086296D" w:rsidRPr="002E5CBA" w:rsidRDefault="0086296D" w:rsidP="0086296D">
      <w:pPr>
        <w:pStyle w:val="PL"/>
        <w:rPr>
          <w:lang w:val="en-US"/>
        </w:rPr>
      </w:pPr>
      <w:r w:rsidRPr="002E5CBA">
        <w:rPr>
          <w:lang w:val="en-US"/>
        </w:rPr>
        <w:t xml:space="preserve">                  contentType:  application/json</w:t>
      </w:r>
    </w:p>
    <w:p w14:paraId="32EA0546" w14:textId="77777777" w:rsidR="0086296D" w:rsidRPr="002E5CBA" w:rsidRDefault="0086296D" w:rsidP="0086296D">
      <w:pPr>
        <w:pStyle w:val="PL"/>
        <w:rPr>
          <w:lang w:val="en-US"/>
        </w:rPr>
      </w:pPr>
      <w:r w:rsidRPr="002E5CBA">
        <w:rPr>
          <w:lang w:val="en-US"/>
        </w:rPr>
        <w:t xml:space="preserve">                binaryDataN1SmInfoToUe:</w:t>
      </w:r>
    </w:p>
    <w:p w14:paraId="32EA0547" w14:textId="77777777" w:rsidR="0086296D" w:rsidRPr="002E5CBA" w:rsidRDefault="0086296D" w:rsidP="0086296D">
      <w:pPr>
        <w:pStyle w:val="PL"/>
        <w:rPr>
          <w:lang w:val="en-US"/>
        </w:rPr>
      </w:pPr>
      <w:r w:rsidRPr="002E5CBA">
        <w:rPr>
          <w:lang w:val="en-US"/>
        </w:rPr>
        <w:t xml:space="preserve">                  contentType:  application/vnd.3gpp.5gnas</w:t>
      </w:r>
    </w:p>
    <w:p w14:paraId="32EA0548" w14:textId="77777777" w:rsidR="0086296D" w:rsidRPr="002E5CBA" w:rsidRDefault="0086296D" w:rsidP="0086296D">
      <w:pPr>
        <w:pStyle w:val="PL"/>
        <w:rPr>
          <w:lang w:val="en-US"/>
        </w:rPr>
      </w:pPr>
      <w:r w:rsidRPr="002E5CBA">
        <w:rPr>
          <w:lang w:val="en-US"/>
        </w:rPr>
        <w:t xml:space="preserve">                  headers:</w:t>
      </w:r>
    </w:p>
    <w:p w14:paraId="32EA0549" w14:textId="77777777" w:rsidR="0086296D" w:rsidRPr="002E5CBA" w:rsidRDefault="0086296D" w:rsidP="0086296D">
      <w:pPr>
        <w:pStyle w:val="PL"/>
        <w:rPr>
          <w:lang w:val="en-US"/>
        </w:rPr>
      </w:pPr>
      <w:r w:rsidRPr="002E5CBA">
        <w:rPr>
          <w:lang w:val="en-US"/>
        </w:rPr>
        <w:t xml:space="preserve">                    Content-Id:</w:t>
      </w:r>
    </w:p>
    <w:p w14:paraId="32EA054A" w14:textId="77777777" w:rsidR="0086296D" w:rsidRPr="002E5CBA" w:rsidRDefault="0086296D" w:rsidP="0086296D">
      <w:pPr>
        <w:pStyle w:val="PL"/>
        <w:rPr>
          <w:lang w:val="en-US"/>
        </w:rPr>
      </w:pPr>
      <w:r w:rsidRPr="002E5CBA">
        <w:rPr>
          <w:lang w:val="en-US"/>
        </w:rPr>
        <w:t xml:space="preserve">                      schema:</w:t>
      </w:r>
    </w:p>
    <w:p w14:paraId="32EA054B" w14:textId="62EA1C57" w:rsidR="0086296D" w:rsidRDefault="0086296D" w:rsidP="0086296D">
      <w:pPr>
        <w:pStyle w:val="PL"/>
        <w:rPr>
          <w:ins w:id="2975" w:author="Bruno Landais - C4-188273" w:date="2018-12-04T15:27:00Z"/>
          <w:lang w:val="en-US"/>
        </w:rPr>
      </w:pPr>
      <w:r w:rsidRPr="002E5CBA">
        <w:rPr>
          <w:lang w:val="en-US"/>
        </w:rPr>
        <w:t xml:space="preserve">                        type: string  </w:t>
      </w:r>
    </w:p>
    <w:p w14:paraId="5C7A2563" w14:textId="77777777" w:rsidR="001E3D3C" w:rsidRDefault="001E3D3C" w:rsidP="001E3D3C">
      <w:pPr>
        <w:pStyle w:val="PL"/>
        <w:rPr>
          <w:ins w:id="2976" w:author="Bruno Landais - C4-188273" w:date="2018-12-04T15:27:00Z"/>
        </w:rPr>
      </w:pPr>
      <w:ins w:id="2977" w:author="Bruno Landais - C4-188273" w:date="2018-12-04T15:27:00Z">
        <w:r>
          <w:t xml:space="preserve">          headers:</w:t>
        </w:r>
      </w:ins>
    </w:p>
    <w:p w14:paraId="54F924D9" w14:textId="77777777" w:rsidR="001E3D3C" w:rsidRDefault="001E3D3C" w:rsidP="001E3D3C">
      <w:pPr>
        <w:pStyle w:val="PL"/>
        <w:rPr>
          <w:ins w:id="2978" w:author="Bruno Landais - C4-188273" w:date="2018-12-04T15:27:00Z"/>
        </w:rPr>
      </w:pPr>
      <w:ins w:id="2979" w:author="Bruno Landais - C4-188273" w:date="2018-12-04T15:27:00Z">
        <w:r>
          <w:t xml:space="preserve">            Location:</w:t>
        </w:r>
      </w:ins>
    </w:p>
    <w:p w14:paraId="75078985" w14:textId="19944A58" w:rsidR="001E3D3C" w:rsidRDefault="001E3D3C" w:rsidP="001E3D3C">
      <w:pPr>
        <w:pStyle w:val="PL"/>
        <w:rPr>
          <w:ins w:id="2980" w:author="Bruno Landais - C4-188273" w:date="2018-12-04T15:27:00Z"/>
        </w:rPr>
      </w:pPr>
      <w:ins w:id="2981" w:author="Bruno Landais - C4-188273" w:date="2018-12-04T15:27:00Z">
        <w:r>
          <w:t xml:space="preserve">              description: 'Contains the URI of the newly created resource, according to the structure: {apiRoot}/nsmf-pdusession/v1/pdu-sessions/{pduSessionRef}'</w:t>
        </w:r>
      </w:ins>
    </w:p>
    <w:p w14:paraId="3D33BAB6" w14:textId="77777777" w:rsidR="001E3D3C" w:rsidRDefault="001E3D3C" w:rsidP="001E3D3C">
      <w:pPr>
        <w:pStyle w:val="PL"/>
        <w:rPr>
          <w:ins w:id="2982" w:author="Bruno Landais - C4-188273" w:date="2018-12-04T15:27:00Z"/>
        </w:rPr>
      </w:pPr>
      <w:ins w:id="2983" w:author="Bruno Landais - C4-188273" w:date="2018-12-04T15:27:00Z">
        <w:r>
          <w:t xml:space="preserve">              required: true</w:t>
        </w:r>
      </w:ins>
    </w:p>
    <w:p w14:paraId="048EBAA7" w14:textId="77777777" w:rsidR="001E3D3C" w:rsidRDefault="001E3D3C" w:rsidP="001E3D3C">
      <w:pPr>
        <w:pStyle w:val="PL"/>
        <w:rPr>
          <w:ins w:id="2984" w:author="Bruno Landais - C4-188273" w:date="2018-12-04T15:27:00Z"/>
        </w:rPr>
      </w:pPr>
      <w:ins w:id="2985" w:author="Bruno Landais - C4-188273" w:date="2018-12-04T15:27:00Z">
        <w:r>
          <w:t xml:space="preserve">              schema:</w:t>
        </w:r>
      </w:ins>
    </w:p>
    <w:p w14:paraId="4A4E0F5F" w14:textId="13E17DCF" w:rsidR="001E3D3C" w:rsidRPr="001E3D3C" w:rsidRDefault="001E3D3C" w:rsidP="0086296D">
      <w:pPr>
        <w:pStyle w:val="PL"/>
        <w:rPr>
          <w:rPrChange w:id="2986" w:author="Bruno Landais - C4-188273" w:date="2018-12-04T15:27:00Z">
            <w:rPr>
              <w:lang w:val="en-US"/>
            </w:rPr>
          </w:rPrChange>
        </w:rPr>
      </w:pPr>
      <w:ins w:id="2987" w:author="Bruno Landais - C4-188273" w:date="2018-12-04T15:27:00Z">
        <w:r>
          <w:t xml:space="preserve">                type: string</w:t>
        </w:r>
      </w:ins>
    </w:p>
    <w:p w14:paraId="32EA054C" w14:textId="77777777" w:rsidR="0086296D" w:rsidRPr="002E5CBA" w:rsidRDefault="0086296D" w:rsidP="0086296D">
      <w:pPr>
        <w:pStyle w:val="PL"/>
        <w:rPr>
          <w:lang w:val="en-US"/>
        </w:rPr>
      </w:pPr>
      <w:r w:rsidRPr="002E5CBA">
        <w:rPr>
          <w:lang w:val="en-US"/>
        </w:rPr>
        <w:t xml:space="preserve">        '</w:t>
      </w:r>
      <w:r>
        <w:rPr>
          <w:lang w:val="en-US"/>
        </w:rPr>
        <w:t>307</w:t>
      </w:r>
      <w:r w:rsidRPr="002E5CBA">
        <w:rPr>
          <w:lang w:val="en-US"/>
        </w:rPr>
        <w:t>':</w:t>
      </w:r>
    </w:p>
    <w:p w14:paraId="32EA054D" w14:textId="77777777" w:rsidR="0086296D" w:rsidRPr="002E5CBA" w:rsidRDefault="0086296D" w:rsidP="0086296D">
      <w:pPr>
        <w:pStyle w:val="PL"/>
        <w:rPr>
          <w:lang w:val="en-US"/>
        </w:rPr>
      </w:pPr>
      <w:r w:rsidRPr="002E5CBA">
        <w:rPr>
          <w:lang w:val="en-US"/>
        </w:rPr>
        <w:t xml:space="preserve">          description: </w:t>
      </w:r>
      <w:r>
        <w:rPr>
          <w:lang w:val="en-US"/>
        </w:rPr>
        <w:t>temporary redirect</w:t>
      </w:r>
    </w:p>
    <w:p w14:paraId="32EA054E" w14:textId="77777777" w:rsidR="0086296D" w:rsidRPr="00CB5630" w:rsidRDefault="0086296D" w:rsidP="0086296D">
      <w:pPr>
        <w:pStyle w:val="PL"/>
        <w:rPr>
          <w:lang w:val="en-US"/>
        </w:rPr>
      </w:pPr>
      <w:r w:rsidRPr="00CB5630">
        <w:rPr>
          <w:lang w:val="en-US"/>
        </w:rPr>
        <w:t xml:space="preserve">        '308':</w:t>
      </w:r>
    </w:p>
    <w:p w14:paraId="32EA054F" w14:textId="77777777" w:rsidR="0086296D" w:rsidRDefault="0086296D" w:rsidP="0086296D">
      <w:pPr>
        <w:pStyle w:val="PL"/>
        <w:rPr>
          <w:lang w:val="en-US"/>
        </w:rPr>
      </w:pPr>
      <w:r w:rsidRPr="00CB5630">
        <w:rPr>
          <w:lang w:val="en-US"/>
        </w:rPr>
        <w:t xml:space="preserve">          </w:t>
      </w:r>
      <w:r w:rsidRPr="00046E6A">
        <w:rPr>
          <w:lang w:val="en-US"/>
        </w:rPr>
        <w:t>description: permanent redirect</w:t>
      </w:r>
    </w:p>
    <w:p w14:paraId="32EA0550" w14:textId="77777777" w:rsidR="0086296D" w:rsidRPr="002E5CBA" w:rsidRDefault="0086296D" w:rsidP="0086296D">
      <w:pPr>
        <w:pStyle w:val="PL"/>
        <w:rPr>
          <w:lang w:val="en-US"/>
        </w:rPr>
      </w:pPr>
      <w:r w:rsidRPr="002E5CBA">
        <w:rPr>
          <w:lang w:val="en-US"/>
        </w:rPr>
        <w:t xml:space="preserve">        '400':</w:t>
      </w:r>
    </w:p>
    <w:p w14:paraId="32EA0551"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2"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53"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4"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55"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32EA0556" w14:textId="77777777" w:rsidR="004F1F0A" w:rsidRDefault="004F1F0A" w:rsidP="004F1F0A">
      <w:pPr>
        <w:pStyle w:val="PL"/>
        <w:rPr>
          <w:lang w:val="en-US"/>
        </w:rPr>
      </w:pPr>
      <w:r w:rsidRPr="002E5CBA">
        <w:rPr>
          <w:lang w:val="en-US"/>
        </w:rPr>
        <w:t xml:space="preserve">        </w:t>
      </w:r>
      <w:r>
        <w:rPr>
          <w:lang w:val="en-US"/>
        </w:rPr>
        <w:t xml:space="preserve">'411': </w:t>
      </w:r>
    </w:p>
    <w:p w14:paraId="32EA0557"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58" w14:textId="77777777" w:rsidR="004F1F0A" w:rsidRDefault="004F1F0A" w:rsidP="004F1F0A">
      <w:pPr>
        <w:pStyle w:val="PL"/>
        <w:rPr>
          <w:lang w:val="en-US"/>
        </w:rPr>
      </w:pPr>
      <w:r w:rsidRPr="002E5CBA">
        <w:rPr>
          <w:lang w:val="en-US"/>
        </w:rPr>
        <w:t xml:space="preserve">        </w:t>
      </w:r>
      <w:r>
        <w:rPr>
          <w:lang w:val="en-US"/>
        </w:rPr>
        <w:t xml:space="preserve">'413': </w:t>
      </w:r>
    </w:p>
    <w:p w14:paraId="32EA0559"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5A" w14:textId="77777777" w:rsidR="004F1F0A" w:rsidRDefault="004F1F0A" w:rsidP="004F1F0A">
      <w:pPr>
        <w:pStyle w:val="PL"/>
        <w:rPr>
          <w:lang w:val="en-US"/>
        </w:rPr>
      </w:pPr>
      <w:r w:rsidRPr="002E5CBA">
        <w:rPr>
          <w:lang w:val="en-US"/>
        </w:rPr>
        <w:t xml:space="preserve">        </w:t>
      </w:r>
      <w:r>
        <w:rPr>
          <w:lang w:val="en-US"/>
        </w:rPr>
        <w:t xml:space="preserve">'415': </w:t>
      </w:r>
    </w:p>
    <w:p w14:paraId="32EA055B" w14:textId="616D2F7B" w:rsidR="004F1F0A" w:rsidRDefault="004F1F0A" w:rsidP="0086296D">
      <w:pPr>
        <w:pStyle w:val="PL"/>
        <w:rPr>
          <w:ins w:id="2988" w:author="Bruno Landais - C4-188446" w:date="2018-12-04T15:21: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867CCD6" w14:textId="77777777" w:rsidR="00141339" w:rsidRDefault="00141339" w:rsidP="00141339">
      <w:pPr>
        <w:pStyle w:val="PL"/>
        <w:rPr>
          <w:ins w:id="2989" w:author="Bruno Landais - C4-188446" w:date="2018-12-04T15:21:00Z"/>
          <w:lang w:val="en-US"/>
        </w:rPr>
      </w:pPr>
      <w:ins w:id="2990" w:author="Bruno Landais - C4-188446" w:date="2018-12-04T15:21:00Z">
        <w:r w:rsidRPr="002E5CBA">
          <w:rPr>
            <w:lang w:val="en-US"/>
          </w:rPr>
          <w:t xml:space="preserve">        </w:t>
        </w:r>
        <w:r>
          <w:rPr>
            <w:lang w:val="en-US"/>
          </w:rPr>
          <w:t xml:space="preserve">'429': </w:t>
        </w:r>
      </w:ins>
    </w:p>
    <w:p w14:paraId="34C3711A" w14:textId="08099E37" w:rsidR="00141339" w:rsidRPr="002E5CBA" w:rsidRDefault="00141339" w:rsidP="0086296D">
      <w:pPr>
        <w:pStyle w:val="PL"/>
        <w:rPr>
          <w:lang w:val="en-US"/>
        </w:rPr>
      </w:pPr>
      <w:ins w:id="2991" w:author="Bruno Landais - C4-188446" w:date="2018-12-04T15:21:00Z">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ins>
    </w:p>
    <w:p w14:paraId="32EA055C"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5D"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5E" w14:textId="1B593C50" w:rsidR="004F1F0A" w:rsidDel="00CA6BCD" w:rsidRDefault="004F1F0A" w:rsidP="004F1F0A">
      <w:pPr>
        <w:pStyle w:val="PL"/>
        <w:rPr>
          <w:del w:id="2992" w:author="Bruno Landais - C4-187204" w:date="2018-12-04T13:44:00Z"/>
          <w:lang w:val="en-US"/>
        </w:rPr>
      </w:pPr>
      <w:del w:id="2993" w:author="Bruno Landais - C4-187204" w:date="2018-12-04T13:44:00Z">
        <w:r w:rsidRPr="002E5CBA" w:rsidDel="00CA6BCD">
          <w:rPr>
            <w:lang w:val="en-US"/>
          </w:rPr>
          <w:delText xml:space="preserve">        </w:delText>
        </w:r>
        <w:r w:rsidDel="00CA6BCD">
          <w:rPr>
            <w:lang w:val="en-US"/>
          </w:rPr>
          <w:delText xml:space="preserve">'501': </w:delText>
        </w:r>
      </w:del>
    </w:p>
    <w:p w14:paraId="32EA055F" w14:textId="548D11EA" w:rsidR="004F1F0A" w:rsidRPr="002E5CBA" w:rsidDel="00CA6BCD" w:rsidRDefault="004F1F0A" w:rsidP="0086296D">
      <w:pPr>
        <w:pStyle w:val="PL"/>
        <w:rPr>
          <w:del w:id="2994" w:author="Bruno Landais - C4-187204" w:date="2018-12-04T13:44:00Z"/>
          <w:lang w:val="en-US"/>
        </w:rPr>
      </w:pPr>
      <w:del w:id="2995" w:author="Bruno Landais - C4-187204" w:date="2018-12-04T13:44: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del>
    </w:p>
    <w:p w14:paraId="32EA0560"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61"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2EA0562" w14:textId="77777777" w:rsidR="0086296D" w:rsidRDefault="0086296D" w:rsidP="0086296D">
      <w:pPr>
        <w:pStyle w:val="PL"/>
        <w:rPr>
          <w:lang w:val="en-US"/>
        </w:rPr>
      </w:pPr>
      <w:r w:rsidRPr="002E5CBA">
        <w:rPr>
          <w:lang w:val="en-US"/>
        </w:rPr>
        <w:t xml:space="preserve">        default:</w:t>
      </w:r>
    </w:p>
    <w:p w14:paraId="32EA0563" w14:textId="77777777" w:rsidR="004F1F0A" w:rsidRDefault="004F1F0A" w:rsidP="0086296D">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2EA0564" w14:textId="77777777" w:rsidR="0086296D" w:rsidRPr="002E5CBA" w:rsidRDefault="0086296D" w:rsidP="0086296D">
      <w:pPr>
        <w:pStyle w:val="PL"/>
        <w:rPr>
          <w:lang w:val="en-US"/>
        </w:rPr>
      </w:pPr>
      <w:r w:rsidRPr="002E5CBA">
        <w:rPr>
          <w:lang w:val="en-US"/>
        </w:rPr>
        <w:t xml:space="preserve">  </w:t>
      </w:r>
    </w:p>
    <w:p w14:paraId="32EA0565" w14:textId="77777777" w:rsidR="0086296D" w:rsidRPr="00586EF4" w:rsidRDefault="0086296D" w:rsidP="0086296D">
      <w:pPr>
        <w:pStyle w:val="PL"/>
        <w:rPr>
          <w:lang w:val="fr-FR"/>
          <w:rPrChange w:id="2996" w:author="Bruno Landais - Rapporteur" w:date="2018-12-04T16:07:00Z">
            <w:rPr/>
          </w:rPrChange>
        </w:rPr>
      </w:pPr>
      <w:r w:rsidRPr="000515DE">
        <w:rPr>
          <w:lang w:val="en-US"/>
        </w:rPr>
        <w:t xml:space="preserve">  </w:t>
      </w:r>
      <w:r w:rsidRPr="00586EF4">
        <w:rPr>
          <w:lang w:val="fr-FR"/>
          <w:rPrChange w:id="2997" w:author="Bruno Landais - Rapporteur" w:date="2018-12-04T16:07:00Z">
            <w:rPr/>
          </w:rPrChange>
        </w:rPr>
        <w:t>/pdu-sessions/{pduSessionRef}/modify:</w:t>
      </w:r>
    </w:p>
    <w:p w14:paraId="32EA0566" w14:textId="77777777" w:rsidR="0086296D" w:rsidRPr="00586EF4" w:rsidRDefault="0086296D" w:rsidP="0086296D">
      <w:pPr>
        <w:pStyle w:val="PL"/>
        <w:rPr>
          <w:lang w:val="fr-FR"/>
          <w:rPrChange w:id="2998" w:author="Bruno Landais - Rapporteur" w:date="2018-12-04T16:07:00Z">
            <w:rPr/>
          </w:rPrChange>
        </w:rPr>
      </w:pPr>
      <w:r w:rsidRPr="00586EF4">
        <w:rPr>
          <w:lang w:val="fr-FR"/>
          <w:rPrChange w:id="2999" w:author="Bruno Landais - Rapporteur" w:date="2018-12-04T16:07:00Z">
            <w:rPr/>
          </w:rPrChange>
        </w:rPr>
        <w:t xml:space="preserve">    post:</w:t>
      </w:r>
    </w:p>
    <w:p w14:paraId="32EA0567" w14:textId="77777777" w:rsidR="0086296D" w:rsidRPr="002E5CBA" w:rsidRDefault="0086296D" w:rsidP="0086296D">
      <w:pPr>
        <w:pStyle w:val="PL"/>
        <w:rPr>
          <w:lang w:val="en-US"/>
        </w:rPr>
      </w:pPr>
      <w:r w:rsidRPr="00586EF4">
        <w:rPr>
          <w:lang w:val="fr-FR"/>
          <w:rPrChange w:id="3000" w:author="Bruno Landais - Rapporteur" w:date="2018-12-04T16:07:00Z">
            <w:rPr/>
          </w:rPrChange>
        </w:rPr>
        <w:t xml:space="preserve">      </w:t>
      </w:r>
      <w:r w:rsidRPr="002E5CBA">
        <w:rPr>
          <w:lang w:val="en-US"/>
        </w:rPr>
        <w:t>summary:  Update (initiated by V-SMF)</w:t>
      </w:r>
    </w:p>
    <w:p w14:paraId="32EA0568" w14:textId="77777777" w:rsidR="0086296D" w:rsidRPr="002E5CBA" w:rsidRDefault="0086296D" w:rsidP="0086296D">
      <w:pPr>
        <w:pStyle w:val="PL"/>
        <w:rPr>
          <w:lang w:val="en-US"/>
        </w:rPr>
      </w:pPr>
      <w:r w:rsidRPr="002E5CBA">
        <w:rPr>
          <w:lang w:val="en-US"/>
        </w:rPr>
        <w:t xml:space="preserve">      tags:</w:t>
      </w:r>
    </w:p>
    <w:p w14:paraId="32EA0569" w14:textId="77777777" w:rsidR="0086296D" w:rsidRPr="002E5CBA" w:rsidRDefault="0086296D" w:rsidP="0086296D">
      <w:pPr>
        <w:pStyle w:val="PL"/>
        <w:rPr>
          <w:lang w:val="en-US"/>
        </w:rPr>
      </w:pPr>
      <w:r w:rsidRPr="002E5CBA">
        <w:rPr>
          <w:lang w:val="en-US"/>
        </w:rPr>
        <w:t xml:space="preserve">        - Individual PDU session (H-SMF)</w:t>
      </w:r>
    </w:p>
    <w:p w14:paraId="32EA056A" w14:textId="77777777" w:rsidR="0086296D" w:rsidRPr="002E5CBA" w:rsidRDefault="0086296D" w:rsidP="0086296D">
      <w:pPr>
        <w:pStyle w:val="PL"/>
        <w:rPr>
          <w:lang w:val="en-US"/>
        </w:rPr>
      </w:pPr>
      <w:r w:rsidRPr="002E5CBA">
        <w:rPr>
          <w:lang w:val="en-US"/>
        </w:rPr>
        <w:t xml:space="preserve">      operationId: UpdatePduSession</w:t>
      </w:r>
    </w:p>
    <w:p w14:paraId="32EA056B" w14:textId="77777777" w:rsidR="0086296D" w:rsidRPr="002E5CBA" w:rsidRDefault="0086296D" w:rsidP="0086296D">
      <w:pPr>
        <w:pStyle w:val="PL"/>
        <w:rPr>
          <w:lang w:val="en-US"/>
        </w:rPr>
      </w:pPr>
      <w:r w:rsidRPr="002E5CBA">
        <w:rPr>
          <w:lang w:val="en-US"/>
        </w:rPr>
        <w:t xml:space="preserve">      parameters:</w:t>
      </w:r>
    </w:p>
    <w:p w14:paraId="32EA056C" w14:textId="77777777" w:rsidR="0086296D" w:rsidRPr="002E5CBA" w:rsidRDefault="0086296D" w:rsidP="0086296D">
      <w:pPr>
        <w:pStyle w:val="PL"/>
        <w:rPr>
          <w:lang w:val="en-US"/>
        </w:rPr>
      </w:pPr>
      <w:r w:rsidRPr="002E5CBA">
        <w:rPr>
          <w:lang w:val="en-US"/>
        </w:rPr>
        <w:t xml:space="preserve">        - name: pduSessionRef</w:t>
      </w:r>
    </w:p>
    <w:p w14:paraId="32EA056D" w14:textId="77777777" w:rsidR="0086296D" w:rsidRPr="002E5CBA" w:rsidRDefault="0086296D" w:rsidP="0086296D">
      <w:pPr>
        <w:pStyle w:val="PL"/>
        <w:rPr>
          <w:lang w:val="en-US"/>
        </w:rPr>
      </w:pPr>
      <w:r w:rsidRPr="002E5CBA">
        <w:rPr>
          <w:lang w:val="en-US"/>
        </w:rPr>
        <w:t xml:space="preserve">          in: path</w:t>
      </w:r>
    </w:p>
    <w:p w14:paraId="32EA056E" w14:textId="77777777" w:rsidR="0086296D" w:rsidRPr="002E5CBA" w:rsidRDefault="0086296D" w:rsidP="0086296D">
      <w:pPr>
        <w:pStyle w:val="PL"/>
        <w:rPr>
          <w:lang w:val="en-US"/>
        </w:rPr>
      </w:pPr>
      <w:r w:rsidRPr="002E5CBA">
        <w:rPr>
          <w:lang w:val="en-US"/>
        </w:rPr>
        <w:t xml:space="preserve">          description:  PDU session reference </w:t>
      </w:r>
    </w:p>
    <w:p w14:paraId="32EA056F" w14:textId="77777777" w:rsidR="0086296D" w:rsidRPr="002E5CBA" w:rsidRDefault="0086296D" w:rsidP="0086296D">
      <w:pPr>
        <w:pStyle w:val="PL"/>
        <w:rPr>
          <w:lang w:val="en-US"/>
        </w:rPr>
      </w:pPr>
      <w:r w:rsidRPr="002E5CBA">
        <w:rPr>
          <w:lang w:val="en-US"/>
        </w:rPr>
        <w:t xml:space="preserve">          required: true </w:t>
      </w:r>
    </w:p>
    <w:p w14:paraId="32EA0570" w14:textId="77777777" w:rsidR="0086296D" w:rsidRPr="002E5CBA" w:rsidRDefault="0086296D" w:rsidP="0086296D">
      <w:pPr>
        <w:pStyle w:val="PL"/>
        <w:rPr>
          <w:lang w:val="en-US"/>
        </w:rPr>
      </w:pPr>
      <w:r w:rsidRPr="002E5CBA">
        <w:rPr>
          <w:lang w:val="en-US"/>
        </w:rPr>
        <w:t xml:space="preserve">          schema:</w:t>
      </w:r>
    </w:p>
    <w:p w14:paraId="32EA0571" w14:textId="77777777" w:rsidR="0086296D" w:rsidRPr="002E5CBA" w:rsidRDefault="0086296D" w:rsidP="0086296D">
      <w:pPr>
        <w:pStyle w:val="PL"/>
        <w:rPr>
          <w:lang w:val="en-US"/>
        </w:rPr>
      </w:pPr>
      <w:r w:rsidRPr="002E5CBA">
        <w:rPr>
          <w:lang w:val="en-US"/>
        </w:rPr>
        <w:t xml:space="preserve">            type: string </w:t>
      </w:r>
    </w:p>
    <w:p w14:paraId="32EA0572" w14:textId="77777777" w:rsidR="0086296D" w:rsidRPr="002E5CBA" w:rsidRDefault="0086296D" w:rsidP="0086296D">
      <w:pPr>
        <w:pStyle w:val="PL"/>
        <w:rPr>
          <w:lang w:val="en-US"/>
        </w:rPr>
      </w:pPr>
      <w:r w:rsidRPr="002E5CBA">
        <w:rPr>
          <w:lang w:val="en-US"/>
        </w:rPr>
        <w:t xml:space="preserve">      requestBody:</w:t>
      </w:r>
    </w:p>
    <w:p w14:paraId="32EA0573" w14:textId="77777777" w:rsidR="0086296D" w:rsidRPr="002E5CBA" w:rsidRDefault="0086296D" w:rsidP="0086296D">
      <w:pPr>
        <w:pStyle w:val="PL"/>
        <w:rPr>
          <w:lang w:val="en-US"/>
        </w:rPr>
      </w:pPr>
      <w:r w:rsidRPr="002E5CBA">
        <w:rPr>
          <w:lang w:val="en-US"/>
        </w:rPr>
        <w:t xml:space="preserve">        description: representation of the updates to apply to the PDU session</w:t>
      </w:r>
    </w:p>
    <w:p w14:paraId="32EA0574" w14:textId="77777777" w:rsidR="0086296D" w:rsidRPr="002E5CBA" w:rsidRDefault="0086296D" w:rsidP="0086296D">
      <w:pPr>
        <w:pStyle w:val="PL"/>
        <w:rPr>
          <w:lang w:val="en-US"/>
        </w:rPr>
      </w:pPr>
      <w:r w:rsidRPr="002E5CBA">
        <w:rPr>
          <w:lang w:val="en-US"/>
        </w:rPr>
        <w:t xml:space="preserve">        required: true</w:t>
      </w:r>
    </w:p>
    <w:p w14:paraId="32EA0575" w14:textId="77777777" w:rsidR="0086296D" w:rsidRPr="002E5CBA" w:rsidRDefault="0086296D" w:rsidP="0086296D">
      <w:pPr>
        <w:pStyle w:val="PL"/>
        <w:rPr>
          <w:lang w:val="en-US"/>
        </w:rPr>
      </w:pPr>
      <w:r w:rsidRPr="002E5CBA">
        <w:rPr>
          <w:lang w:val="en-US"/>
        </w:rPr>
        <w:t xml:space="preserve">        content:</w:t>
      </w:r>
    </w:p>
    <w:p w14:paraId="32EA0576"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77" w14:textId="77777777" w:rsidR="0086296D" w:rsidRPr="002E5CBA" w:rsidRDefault="0086296D" w:rsidP="0086296D">
      <w:pPr>
        <w:pStyle w:val="PL"/>
        <w:rPr>
          <w:lang w:val="en-US"/>
        </w:rPr>
      </w:pPr>
      <w:r w:rsidRPr="002E5CBA">
        <w:rPr>
          <w:lang w:val="en-US"/>
        </w:rPr>
        <w:t xml:space="preserve">            schema:</w:t>
      </w:r>
    </w:p>
    <w:p w14:paraId="32EA0578" w14:textId="77777777" w:rsidR="0086296D" w:rsidRPr="002E5CBA" w:rsidRDefault="0086296D" w:rsidP="0086296D">
      <w:pPr>
        <w:pStyle w:val="PL"/>
        <w:rPr>
          <w:lang w:val="en-US"/>
        </w:rPr>
      </w:pPr>
      <w:r w:rsidRPr="002E5CBA">
        <w:rPr>
          <w:lang w:val="en-US"/>
        </w:rPr>
        <w:lastRenderedPageBreak/>
        <w:t xml:space="preserve">              $ref: '#/components/schemas/HsmfUpdateData'</w:t>
      </w:r>
    </w:p>
    <w:p w14:paraId="32EA0579" w14:textId="77777777" w:rsidR="0086296D" w:rsidRPr="002E5CBA" w:rsidRDefault="0086296D" w:rsidP="0086296D">
      <w:pPr>
        <w:pStyle w:val="PL"/>
        <w:rPr>
          <w:lang w:val="en-US"/>
        </w:rPr>
      </w:pPr>
      <w:r w:rsidRPr="002E5CBA">
        <w:rPr>
          <w:lang w:val="en-US"/>
        </w:rPr>
        <w:t xml:space="preserve">          multipart/related:  # message with binary body part(s)</w:t>
      </w:r>
    </w:p>
    <w:p w14:paraId="32EA057A" w14:textId="77777777" w:rsidR="0086296D" w:rsidRPr="002E5CBA" w:rsidRDefault="0086296D" w:rsidP="0086296D">
      <w:pPr>
        <w:pStyle w:val="PL"/>
        <w:rPr>
          <w:lang w:val="en-US"/>
        </w:rPr>
      </w:pPr>
      <w:r w:rsidRPr="002E5CBA">
        <w:rPr>
          <w:lang w:val="en-US"/>
        </w:rPr>
        <w:t xml:space="preserve">            schema:</w:t>
      </w:r>
    </w:p>
    <w:p w14:paraId="32EA057B" w14:textId="77777777" w:rsidR="0086296D" w:rsidRPr="002E5CBA" w:rsidRDefault="0086296D" w:rsidP="0086296D">
      <w:pPr>
        <w:pStyle w:val="PL"/>
        <w:rPr>
          <w:lang w:val="en-US"/>
        </w:rPr>
      </w:pPr>
      <w:r w:rsidRPr="002E5CBA">
        <w:rPr>
          <w:lang w:val="en-US"/>
        </w:rPr>
        <w:t xml:space="preserve">              type: object</w:t>
      </w:r>
    </w:p>
    <w:p w14:paraId="32EA057C" w14:textId="77777777" w:rsidR="0086296D" w:rsidRPr="002E5CBA" w:rsidRDefault="0086296D" w:rsidP="0086296D">
      <w:pPr>
        <w:pStyle w:val="PL"/>
        <w:rPr>
          <w:lang w:val="en-US"/>
        </w:rPr>
      </w:pPr>
      <w:r w:rsidRPr="002E5CBA">
        <w:rPr>
          <w:lang w:val="en-US"/>
        </w:rPr>
        <w:t xml:space="preserve">              properties: # Request parts</w:t>
      </w:r>
    </w:p>
    <w:p w14:paraId="32EA057D" w14:textId="77777777" w:rsidR="0086296D" w:rsidRPr="002E5CBA" w:rsidRDefault="0086296D" w:rsidP="0086296D">
      <w:pPr>
        <w:pStyle w:val="PL"/>
        <w:rPr>
          <w:lang w:val="en-US"/>
        </w:rPr>
      </w:pPr>
      <w:r w:rsidRPr="002E5CBA">
        <w:rPr>
          <w:lang w:val="en-US"/>
        </w:rPr>
        <w:t xml:space="preserve">                jsonData:</w:t>
      </w:r>
    </w:p>
    <w:p w14:paraId="32EA057E" w14:textId="77777777" w:rsidR="0086296D" w:rsidRPr="002E5CBA" w:rsidRDefault="0086296D" w:rsidP="0086296D">
      <w:pPr>
        <w:pStyle w:val="PL"/>
        <w:rPr>
          <w:lang w:val="en-US"/>
        </w:rPr>
      </w:pPr>
      <w:r w:rsidRPr="002E5CBA">
        <w:rPr>
          <w:lang w:val="en-US"/>
        </w:rPr>
        <w:t xml:space="preserve">                  $ref: '#/components/schemas/HsmfUpdateData'</w:t>
      </w:r>
    </w:p>
    <w:p w14:paraId="32EA057F" w14:textId="77777777" w:rsidR="0086296D" w:rsidRPr="002E5CBA" w:rsidRDefault="0086296D" w:rsidP="0086296D">
      <w:pPr>
        <w:pStyle w:val="PL"/>
        <w:rPr>
          <w:lang w:val="en-US"/>
        </w:rPr>
      </w:pPr>
      <w:r w:rsidRPr="002E5CBA">
        <w:rPr>
          <w:lang w:val="en-US"/>
        </w:rPr>
        <w:t xml:space="preserve">                binaryDataN1SmInfoFromUe:</w:t>
      </w:r>
    </w:p>
    <w:p w14:paraId="32EA0580" w14:textId="77777777" w:rsidR="0086296D" w:rsidRPr="002E5CBA" w:rsidRDefault="0086296D" w:rsidP="0086296D">
      <w:pPr>
        <w:pStyle w:val="PL"/>
        <w:rPr>
          <w:lang w:val="en-US"/>
        </w:rPr>
      </w:pPr>
      <w:r w:rsidRPr="002E5CBA">
        <w:rPr>
          <w:lang w:val="en-US"/>
        </w:rPr>
        <w:t xml:space="preserve">                  type: string</w:t>
      </w:r>
    </w:p>
    <w:p w14:paraId="32EA0581" w14:textId="77777777" w:rsidR="0086296D" w:rsidRPr="002E5CBA" w:rsidRDefault="0086296D" w:rsidP="0086296D">
      <w:pPr>
        <w:pStyle w:val="PL"/>
        <w:rPr>
          <w:lang w:val="en-US"/>
        </w:rPr>
      </w:pPr>
      <w:r w:rsidRPr="002E5CBA">
        <w:rPr>
          <w:lang w:val="en-US"/>
        </w:rPr>
        <w:t xml:space="preserve">                  format: binary</w:t>
      </w:r>
    </w:p>
    <w:p w14:paraId="32EA0582" w14:textId="77777777" w:rsidR="0086296D" w:rsidRPr="002E5CBA" w:rsidRDefault="0086296D" w:rsidP="0086296D">
      <w:pPr>
        <w:pStyle w:val="PL"/>
        <w:rPr>
          <w:lang w:val="en-US"/>
        </w:rPr>
      </w:pPr>
      <w:r w:rsidRPr="002E5CBA">
        <w:rPr>
          <w:lang w:val="en-US"/>
        </w:rPr>
        <w:t xml:space="preserve">                binaryDataUnknownN1SmInfo:</w:t>
      </w:r>
    </w:p>
    <w:p w14:paraId="32EA0583" w14:textId="77777777" w:rsidR="0086296D" w:rsidRPr="002E5CBA" w:rsidRDefault="0086296D" w:rsidP="0086296D">
      <w:pPr>
        <w:pStyle w:val="PL"/>
        <w:rPr>
          <w:lang w:val="en-US"/>
        </w:rPr>
      </w:pPr>
      <w:r w:rsidRPr="002E5CBA">
        <w:rPr>
          <w:lang w:val="en-US"/>
        </w:rPr>
        <w:t xml:space="preserve">                  type: string</w:t>
      </w:r>
    </w:p>
    <w:p w14:paraId="32EA0584" w14:textId="77777777" w:rsidR="0086296D" w:rsidRPr="002E5CBA" w:rsidRDefault="0086296D" w:rsidP="0086296D">
      <w:pPr>
        <w:pStyle w:val="PL"/>
        <w:rPr>
          <w:lang w:val="en-US"/>
        </w:rPr>
      </w:pPr>
      <w:r w:rsidRPr="002E5CBA">
        <w:rPr>
          <w:lang w:val="en-US"/>
        </w:rPr>
        <w:t xml:space="preserve">                  format: binary</w:t>
      </w:r>
    </w:p>
    <w:p w14:paraId="32EA0585" w14:textId="77777777" w:rsidR="0086296D" w:rsidRPr="002E5CBA" w:rsidRDefault="0086296D" w:rsidP="0086296D">
      <w:pPr>
        <w:pStyle w:val="PL"/>
        <w:rPr>
          <w:lang w:val="en-US"/>
        </w:rPr>
      </w:pPr>
      <w:r w:rsidRPr="002E5CBA">
        <w:rPr>
          <w:lang w:val="en-US"/>
        </w:rPr>
        <w:t xml:space="preserve">            encoding:</w:t>
      </w:r>
    </w:p>
    <w:p w14:paraId="32EA0586" w14:textId="77777777" w:rsidR="0086296D" w:rsidRPr="002E5CBA" w:rsidRDefault="0086296D" w:rsidP="0086296D">
      <w:pPr>
        <w:pStyle w:val="PL"/>
        <w:rPr>
          <w:lang w:val="en-US"/>
        </w:rPr>
      </w:pPr>
      <w:r w:rsidRPr="002E5CBA">
        <w:rPr>
          <w:lang w:val="en-US"/>
        </w:rPr>
        <w:t xml:space="preserve">              jsonData:</w:t>
      </w:r>
    </w:p>
    <w:p w14:paraId="32EA0587" w14:textId="77777777" w:rsidR="0086296D" w:rsidRPr="002E5CBA" w:rsidRDefault="0086296D" w:rsidP="0086296D">
      <w:pPr>
        <w:pStyle w:val="PL"/>
        <w:rPr>
          <w:lang w:val="en-US"/>
        </w:rPr>
      </w:pPr>
      <w:r w:rsidRPr="002E5CBA">
        <w:rPr>
          <w:lang w:val="en-US"/>
        </w:rPr>
        <w:t xml:space="preserve">                contentType:  application/json</w:t>
      </w:r>
    </w:p>
    <w:p w14:paraId="32EA0588" w14:textId="77777777" w:rsidR="0086296D" w:rsidRPr="002E5CBA" w:rsidRDefault="0086296D" w:rsidP="0086296D">
      <w:pPr>
        <w:pStyle w:val="PL"/>
        <w:rPr>
          <w:lang w:val="en-US"/>
        </w:rPr>
      </w:pPr>
      <w:r w:rsidRPr="002E5CBA">
        <w:rPr>
          <w:lang w:val="en-US"/>
        </w:rPr>
        <w:t xml:space="preserve">              binaryDataN1SmInfoFromUe:</w:t>
      </w:r>
    </w:p>
    <w:p w14:paraId="32EA0589" w14:textId="77777777" w:rsidR="0086296D" w:rsidRPr="002E5CBA" w:rsidRDefault="0086296D" w:rsidP="0086296D">
      <w:pPr>
        <w:pStyle w:val="PL"/>
        <w:rPr>
          <w:lang w:val="en-US"/>
        </w:rPr>
      </w:pPr>
      <w:r w:rsidRPr="002E5CBA">
        <w:rPr>
          <w:lang w:val="en-US"/>
        </w:rPr>
        <w:t xml:space="preserve">                contentType:  application/vnd.3gpp.5gnas</w:t>
      </w:r>
    </w:p>
    <w:p w14:paraId="32EA058A" w14:textId="77777777" w:rsidR="0086296D" w:rsidRPr="002E5CBA" w:rsidRDefault="0086296D" w:rsidP="0086296D">
      <w:pPr>
        <w:pStyle w:val="PL"/>
        <w:rPr>
          <w:lang w:val="en-US"/>
        </w:rPr>
      </w:pPr>
      <w:r w:rsidRPr="002E5CBA">
        <w:rPr>
          <w:lang w:val="en-US"/>
        </w:rPr>
        <w:t xml:space="preserve">                headers:</w:t>
      </w:r>
    </w:p>
    <w:p w14:paraId="32EA058B" w14:textId="77777777" w:rsidR="0086296D" w:rsidRPr="002E5CBA" w:rsidRDefault="0086296D" w:rsidP="0086296D">
      <w:pPr>
        <w:pStyle w:val="PL"/>
        <w:rPr>
          <w:lang w:val="en-US"/>
        </w:rPr>
      </w:pPr>
      <w:r w:rsidRPr="002E5CBA">
        <w:rPr>
          <w:lang w:val="en-US"/>
        </w:rPr>
        <w:t xml:space="preserve">                  Content-Id:</w:t>
      </w:r>
    </w:p>
    <w:p w14:paraId="32EA058C" w14:textId="77777777" w:rsidR="0086296D" w:rsidRPr="002E5CBA" w:rsidRDefault="0086296D" w:rsidP="0086296D">
      <w:pPr>
        <w:pStyle w:val="PL"/>
        <w:rPr>
          <w:lang w:val="en-US"/>
        </w:rPr>
      </w:pPr>
      <w:r w:rsidRPr="002E5CBA">
        <w:rPr>
          <w:lang w:val="en-US"/>
        </w:rPr>
        <w:t xml:space="preserve">                    schema:</w:t>
      </w:r>
    </w:p>
    <w:p w14:paraId="32EA058D" w14:textId="77777777" w:rsidR="0086296D" w:rsidRPr="002E5CBA" w:rsidRDefault="0086296D" w:rsidP="0086296D">
      <w:pPr>
        <w:pStyle w:val="PL"/>
        <w:rPr>
          <w:lang w:val="en-US"/>
        </w:rPr>
      </w:pPr>
      <w:r w:rsidRPr="002E5CBA">
        <w:rPr>
          <w:lang w:val="en-US"/>
        </w:rPr>
        <w:t xml:space="preserve">                      type: string  </w:t>
      </w:r>
    </w:p>
    <w:p w14:paraId="32EA058E" w14:textId="77777777" w:rsidR="0086296D" w:rsidRPr="002E5CBA" w:rsidRDefault="0086296D" w:rsidP="0086296D">
      <w:pPr>
        <w:pStyle w:val="PL"/>
        <w:rPr>
          <w:lang w:val="en-US"/>
        </w:rPr>
      </w:pPr>
      <w:r w:rsidRPr="002E5CBA">
        <w:rPr>
          <w:lang w:val="en-US"/>
        </w:rPr>
        <w:t xml:space="preserve">              binaryDataUnknownN1SmInfo:</w:t>
      </w:r>
    </w:p>
    <w:p w14:paraId="32EA058F" w14:textId="77777777" w:rsidR="0086296D" w:rsidRPr="002E5CBA" w:rsidRDefault="0086296D" w:rsidP="0086296D">
      <w:pPr>
        <w:pStyle w:val="PL"/>
        <w:rPr>
          <w:lang w:val="en-US"/>
        </w:rPr>
      </w:pPr>
      <w:r w:rsidRPr="002E5CBA">
        <w:rPr>
          <w:lang w:val="en-US"/>
        </w:rPr>
        <w:t xml:space="preserve">                contentType:  application/vnd.3gpp.5gnas</w:t>
      </w:r>
    </w:p>
    <w:p w14:paraId="32EA0590" w14:textId="77777777" w:rsidR="0086296D" w:rsidRPr="002E5CBA" w:rsidRDefault="0086296D" w:rsidP="0086296D">
      <w:pPr>
        <w:pStyle w:val="PL"/>
        <w:rPr>
          <w:lang w:val="en-US"/>
        </w:rPr>
      </w:pPr>
      <w:r w:rsidRPr="002E5CBA">
        <w:rPr>
          <w:lang w:val="en-US"/>
        </w:rPr>
        <w:t xml:space="preserve">                headers:</w:t>
      </w:r>
    </w:p>
    <w:p w14:paraId="32EA0591" w14:textId="77777777" w:rsidR="0086296D" w:rsidRPr="002E5CBA" w:rsidRDefault="0086296D" w:rsidP="0086296D">
      <w:pPr>
        <w:pStyle w:val="PL"/>
        <w:rPr>
          <w:lang w:val="en-US"/>
        </w:rPr>
      </w:pPr>
      <w:r w:rsidRPr="002E5CBA">
        <w:rPr>
          <w:lang w:val="en-US"/>
        </w:rPr>
        <w:t xml:space="preserve">                  Content-Id:</w:t>
      </w:r>
    </w:p>
    <w:p w14:paraId="32EA0592" w14:textId="77777777" w:rsidR="0086296D" w:rsidRPr="002E5CBA" w:rsidRDefault="0086296D" w:rsidP="0086296D">
      <w:pPr>
        <w:pStyle w:val="PL"/>
        <w:rPr>
          <w:lang w:val="en-US"/>
        </w:rPr>
      </w:pPr>
      <w:r w:rsidRPr="002E5CBA">
        <w:rPr>
          <w:lang w:val="en-US"/>
        </w:rPr>
        <w:t xml:space="preserve">                    schema:</w:t>
      </w:r>
    </w:p>
    <w:p w14:paraId="32EA0593" w14:textId="77777777" w:rsidR="0086296D" w:rsidRPr="002E5CBA" w:rsidRDefault="0086296D" w:rsidP="0086296D">
      <w:pPr>
        <w:pStyle w:val="PL"/>
        <w:rPr>
          <w:lang w:val="en-US"/>
        </w:rPr>
      </w:pPr>
      <w:r w:rsidRPr="002E5CBA">
        <w:rPr>
          <w:lang w:val="en-US"/>
        </w:rPr>
        <w:t xml:space="preserve">                      type: string  </w:t>
      </w:r>
    </w:p>
    <w:p w14:paraId="32EA0594" w14:textId="77777777" w:rsidR="0086296D" w:rsidRPr="002E5CBA" w:rsidRDefault="0086296D" w:rsidP="0086296D">
      <w:pPr>
        <w:pStyle w:val="PL"/>
        <w:rPr>
          <w:lang w:val="en-US"/>
        </w:rPr>
      </w:pPr>
      <w:r w:rsidRPr="002E5CBA">
        <w:rPr>
          <w:lang w:val="en-US"/>
        </w:rPr>
        <w:t xml:space="preserve">      responses:</w:t>
      </w:r>
    </w:p>
    <w:p w14:paraId="32EA0595" w14:textId="77777777" w:rsidR="0086296D" w:rsidRPr="002E5CBA" w:rsidRDefault="0086296D" w:rsidP="0086296D">
      <w:pPr>
        <w:pStyle w:val="PL"/>
        <w:rPr>
          <w:lang w:val="en-US"/>
        </w:rPr>
      </w:pPr>
      <w:r w:rsidRPr="002E5CBA">
        <w:rPr>
          <w:lang w:val="en-US"/>
        </w:rPr>
        <w:t xml:space="preserve">        '200':</w:t>
      </w:r>
    </w:p>
    <w:p w14:paraId="32EA0596" w14:textId="77777777" w:rsidR="0086296D" w:rsidRPr="002E5CBA" w:rsidRDefault="0086296D" w:rsidP="0086296D">
      <w:pPr>
        <w:pStyle w:val="PL"/>
        <w:rPr>
          <w:lang w:val="en-US"/>
        </w:rPr>
      </w:pPr>
      <w:r w:rsidRPr="002E5CBA">
        <w:rPr>
          <w:lang w:val="en-US"/>
        </w:rPr>
        <w:t xml:space="preserve">          description: successful update of a PDU session with content in the response</w:t>
      </w:r>
    </w:p>
    <w:p w14:paraId="32EA0597" w14:textId="77777777" w:rsidR="0086296D" w:rsidRPr="002E5CBA" w:rsidRDefault="0086296D" w:rsidP="0086296D">
      <w:pPr>
        <w:pStyle w:val="PL"/>
        <w:rPr>
          <w:lang w:val="en-US"/>
        </w:rPr>
      </w:pPr>
      <w:r w:rsidRPr="002E5CBA">
        <w:rPr>
          <w:lang w:val="en-US"/>
        </w:rPr>
        <w:t xml:space="preserve">          content:</w:t>
      </w:r>
    </w:p>
    <w:p w14:paraId="32EA0598" w14:textId="77777777" w:rsidR="0086296D" w:rsidRPr="002E5CBA" w:rsidRDefault="0086296D" w:rsidP="0086296D">
      <w:pPr>
        <w:pStyle w:val="PL"/>
        <w:rPr>
          <w:lang w:val="en-US"/>
        </w:rPr>
      </w:pPr>
      <w:r w:rsidRPr="002E5CBA">
        <w:rPr>
          <w:lang w:val="en-US"/>
        </w:rPr>
        <w:t xml:space="preserve">            application/json: # message without binary body part </w:t>
      </w:r>
    </w:p>
    <w:p w14:paraId="32EA0599" w14:textId="77777777" w:rsidR="0086296D" w:rsidRPr="002E5CBA" w:rsidRDefault="0086296D" w:rsidP="0086296D">
      <w:pPr>
        <w:pStyle w:val="PL"/>
        <w:rPr>
          <w:lang w:val="en-US"/>
        </w:rPr>
      </w:pPr>
      <w:r w:rsidRPr="002E5CBA">
        <w:rPr>
          <w:lang w:val="en-US"/>
        </w:rPr>
        <w:t xml:space="preserve">              schema:</w:t>
      </w:r>
    </w:p>
    <w:p w14:paraId="32EA059A" w14:textId="77777777" w:rsidR="0086296D" w:rsidRPr="002E5CBA" w:rsidRDefault="0086296D" w:rsidP="0086296D">
      <w:pPr>
        <w:pStyle w:val="PL"/>
        <w:rPr>
          <w:lang w:val="en-US"/>
        </w:rPr>
      </w:pPr>
      <w:r w:rsidRPr="002E5CBA">
        <w:rPr>
          <w:lang w:val="en-US"/>
        </w:rPr>
        <w:t xml:space="preserve">                $ref: '#/components/schemas/HsmfUpdatedData'</w:t>
      </w:r>
    </w:p>
    <w:p w14:paraId="32EA059B" w14:textId="77777777" w:rsidR="0086296D" w:rsidRPr="002E5CBA" w:rsidRDefault="0086296D" w:rsidP="0086296D">
      <w:pPr>
        <w:pStyle w:val="PL"/>
        <w:rPr>
          <w:lang w:val="en-US"/>
        </w:rPr>
      </w:pPr>
      <w:r w:rsidRPr="002E5CBA">
        <w:rPr>
          <w:lang w:val="en-US"/>
        </w:rPr>
        <w:t xml:space="preserve">            multipart/related:  # message with binary body part(s)</w:t>
      </w:r>
    </w:p>
    <w:p w14:paraId="32EA059C" w14:textId="77777777" w:rsidR="0086296D" w:rsidRPr="002E5CBA" w:rsidRDefault="0086296D" w:rsidP="0086296D">
      <w:pPr>
        <w:pStyle w:val="PL"/>
        <w:rPr>
          <w:lang w:val="en-US"/>
        </w:rPr>
      </w:pPr>
      <w:r w:rsidRPr="002E5CBA">
        <w:rPr>
          <w:lang w:val="en-US"/>
        </w:rPr>
        <w:t xml:space="preserve">              schema:</w:t>
      </w:r>
    </w:p>
    <w:p w14:paraId="32EA059D" w14:textId="77777777" w:rsidR="0086296D" w:rsidRPr="002E5CBA" w:rsidRDefault="0086296D" w:rsidP="0086296D">
      <w:pPr>
        <w:pStyle w:val="PL"/>
        <w:rPr>
          <w:lang w:val="en-US"/>
        </w:rPr>
      </w:pPr>
      <w:r w:rsidRPr="002E5CBA">
        <w:rPr>
          <w:lang w:val="en-US"/>
        </w:rPr>
        <w:t xml:space="preserve">                type: object</w:t>
      </w:r>
    </w:p>
    <w:p w14:paraId="32EA059E" w14:textId="77777777" w:rsidR="0086296D" w:rsidRPr="002E5CBA" w:rsidRDefault="0086296D" w:rsidP="0086296D">
      <w:pPr>
        <w:pStyle w:val="PL"/>
        <w:rPr>
          <w:lang w:val="en-US"/>
        </w:rPr>
      </w:pPr>
      <w:r w:rsidRPr="002E5CBA">
        <w:rPr>
          <w:lang w:val="en-US"/>
        </w:rPr>
        <w:t xml:space="preserve">                properties: # Request parts</w:t>
      </w:r>
    </w:p>
    <w:p w14:paraId="32EA059F" w14:textId="77777777" w:rsidR="0086296D" w:rsidRPr="002E5CBA" w:rsidRDefault="0086296D" w:rsidP="0086296D">
      <w:pPr>
        <w:pStyle w:val="PL"/>
        <w:rPr>
          <w:lang w:val="en-US"/>
        </w:rPr>
      </w:pPr>
      <w:r w:rsidRPr="002E5CBA">
        <w:rPr>
          <w:lang w:val="en-US"/>
        </w:rPr>
        <w:t xml:space="preserve">                  jsonData:</w:t>
      </w:r>
    </w:p>
    <w:p w14:paraId="32EA05A0" w14:textId="77777777" w:rsidR="0086296D" w:rsidRPr="002E5CBA" w:rsidRDefault="0086296D" w:rsidP="0086296D">
      <w:pPr>
        <w:pStyle w:val="PL"/>
        <w:rPr>
          <w:lang w:val="en-US"/>
        </w:rPr>
      </w:pPr>
      <w:r w:rsidRPr="002E5CBA">
        <w:rPr>
          <w:lang w:val="en-US"/>
        </w:rPr>
        <w:t xml:space="preserve">                    $ref: '#/components/schemas/HsmfUpdatedData'</w:t>
      </w:r>
    </w:p>
    <w:p w14:paraId="32EA05A1" w14:textId="77777777" w:rsidR="0086296D" w:rsidRPr="002E5CBA" w:rsidRDefault="0086296D" w:rsidP="0086296D">
      <w:pPr>
        <w:pStyle w:val="PL"/>
        <w:rPr>
          <w:lang w:val="en-US"/>
        </w:rPr>
      </w:pPr>
      <w:r w:rsidRPr="002E5CBA">
        <w:rPr>
          <w:lang w:val="en-US"/>
        </w:rPr>
        <w:t xml:space="preserve">                  binaryDataN1SmInfoToUe:</w:t>
      </w:r>
    </w:p>
    <w:p w14:paraId="32EA05A2" w14:textId="77777777" w:rsidR="0086296D" w:rsidRPr="002E5CBA" w:rsidRDefault="0086296D" w:rsidP="0086296D">
      <w:pPr>
        <w:pStyle w:val="PL"/>
        <w:rPr>
          <w:lang w:val="en-US"/>
        </w:rPr>
      </w:pPr>
      <w:r w:rsidRPr="002E5CBA">
        <w:rPr>
          <w:lang w:val="en-US"/>
        </w:rPr>
        <w:t xml:space="preserve">                    type: string</w:t>
      </w:r>
    </w:p>
    <w:p w14:paraId="32EA05A3" w14:textId="77777777" w:rsidR="0086296D" w:rsidRPr="002E5CBA" w:rsidRDefault="0086296D" w:rsidP="0086296D">
      <w:pPr>
        <w:pStyle w:val="PL"/>
        <w:rPr>
          <w:lang w:val="en-US"/>
        </w:rPr>
      </w:pPr>
      <w:r w:rsidRPr="002E5CBA">
        <w:rPr>
          <w:lang w:val="en-US"/>
        </w:rPr>
        <w:t xml:space="preserve">                    format: binary</w:t>
      </w:r>
    </w:p>
    <w:p w14:paraId="32EA05A4" w14:textId="77777777" w:rsidR="0086296D" w:rsidRPr="002E5CBA" w:rsidRDefault="0086296D" w:rsidP="0086296D">
      <w:pPr>
        <w:pStyle w:val="PL"/>
        <w:rPr>
          <w:lang w:val="en-US"/>
        </w:rPr>
      </w:pPr>
      <w:r w:rsidRPr="002E5CBA">
        <w:rPr>
          <w:lang w:val="en-US"/>
        </w:rPr>
        <w:t xml:space="preserve">              encoding:</w:t>
      </w:r>
    </w:p>
    <w:p w14:paraId="32EA05A5" w14:textId="77777777" w:rsidR="0086296D" w:rsidRPr="002E5CBA" w:rsidRDefault="0086296D" w:rsidP="0086296D">
      <w:pPr>
        <w:pStyle w:val="PL"/>
        <w:rPr>
          <w:lang w:val="en-US"/>
        </w:rPr>
      </w:pPr>
      <w:r w:rsidRPr="002E5CBA">
        <w:rPr>
          <w:lang w:val="en-US"/>
        </w:rPr>
        <w:t xml:space="preserve">                jsonData:</w:t>
      </w:r>
    </w:p>
    <w:p w14:paraId="32EA05A6" w14:textId="77777777" w:rsidR="0086296D" w:rsidRPr="002E5CBA" w:rsidRDefault="0086296D" w:rsidP="0086296D">
      <w:pPr>
        <w:pStyle w:val="PL"/>
        <w:rPr>
          <w:lang w:val="en-US"/>
        </w:rPr>
      </w:pPr>
      <w:r w:rsidRPr="002E5CBA">
        <w:rPr>
          <w:lang w:val="en-US"/>
        </w:rPr>
        <w:t xml:space="preserve">                  contentType:  application/json</w:t>
      </w:r>
    </w:p>
    <w:p w14:paraId="32EA05A7" w14:textId="77777777" w:rsidR="0086296D" w:rsidRPr="002E5CBA" w:rsidRDefault="0086296D" w:rsidP="0086296D">
      <w:pPr>
        <w:pStyle w:val="PL"/>
        <w:rPr>
          <w:lang w:val="en-US"/>
        </w:rPr>
      </w:pPr>
      <w:r w:rsidRPr="002E5CBA">
        <w:rPr>
          <w:lang w:val="en-US"/>
        </w:rPr>
        <w:t xml:space="preserve">                binaryDataN1SmInfoToUe:</w:t>
      </w:r>
    </w:p>
    <w:p w14:paraId="32EA05A8" w14:textId="77777777" w:rsidR="0086296D" w:rsidRPr="002E5CBA" w:rsidRDefault="0086296D" w:rsidP="0086296D">
      <w:pPr>
        <w:pStyle w:val="PL"/>
        <w:rPr>
          <w:lang w:val="en-US"/>
        </w:rPr>
      </w:pPr>
      <w:r w:rsidRPr="002E5CBA">
        <w:rPr>
          <w:lang w:val="en-US"/>
        </w:rPr>
        <w:t xml:space="preserve">                  contentType:  application/vnd.3gpp.5gnas</w:t>
      </w:r>
    </w:p>
    <w:p w14:paraId="32EA05A9" w14:textId="77777777" w:rsidR="0086296D" w:rsidRPr="002E5CBA" w:rsidRDefault="0086296D" w:rsidP="0086296D">
      <w:pPr>
        <w:pStyle w:val="PL"/>
        <w:rPr>
          <w:lang w:val="en-US"/>
        </w:rPr>
      </w:pPr>
      <w:r w:rsidRPr="002E5CBA">
        <w:rPr>
          <w:lang w:val="en-US"/>
        </w:rPr>
        <w:t xml:space="preserve">                  headers:</w:t>
      </w:r>
    </w:p>
    <w:p w14:paraId="32EA05AA" w14:textId="77777777" w:rsidR="0086296D" w:rsidRPr="002E5CBA" w:rsidRDefault="0086296D" w:rsidP="0086296D">
      <w:pPr>
        <w:pStyle w:val="PL"/>
        <w:rPr>
          <w:lang w:val="en-US"/>
        </w:rPr>
      </w:pPr>
      <w:r w:rsidRPr="002E5CBA">
        <w:rPr>
          <w:lang w:val="en-US"/>
        </w:rPr>
        <w:t xml:space="preserve">                    Content-Id:</w:t>
      </w:r>
    </w:p>
    <w:p w14:paraId="32EA05AB" w14:textId="77777777" w:rsidR="0086296D" w:rsidRPr="002E5CBA" w:rsidRDefault="0086296D" w:rsidP="0086296D">
      <w:pPr>
        <w:pStyle w:val="PL"/>
        <w:rPr>
          <w:lang w:val="en-US"/>
        </w:rPr>
      </w:pPr>
      <w:r w:rsidRPr="002E5CBA">
        <w:rPr>
          <w:lang w:val="en-US"/>
        </w:rPr>
        <w:t xml:space="preserve">                      schema:</w:t>
      </w:r>
    </w:p>
    <w:p w14:paraId="32EA05AC" w14:textId="77777777" w:rsidR="0086296D" w:rsidRPr="002E5CBA" w:rsidRDefault="0086296D" w:rsidP="0086296D">
      <w:pPr>
        <w:pStyle w:val="PL"/>
        <w:rPr>
          <w:lang w:val="en-US"/>
        </w:rPr>
      </w:pPr>
      <w:r w:rsidRPr="002E5CBA">
        <w:rPr>
          <w:lang w:val="en-US"/>
        </w:rPr>
        <w:t xml:space="preserve">                        type: string  </w:t>
      </w:r>
    </w:p>
    <w:p w14:paraId="32EA05AD" w14:textId="77777777" w:rsidR="0086296D" w:rsidRPr="002E5CBA" w:rsidRDefault="0086296D" w:rsidP="0086296D">
      <w:pPr>
        <w:pStyle w:val="PL"/>
        <w:rPr>
          <w:lang w:val="en-US"/>
        </w:rPr>
      </w:pPr>
      <w:r w:rsidRPr="002E5CBA">
        <w:rPr>
          <w:lang w:val="en-US"/>
        </w:rPr>
        <w:t xml:space="preserve">        '204':</w:t>
      </w:r>
    </w:p>
    <w:p w14:paraId="32EA05AE" w14:textId="77777777" w:rsidR="0086296D" w:rsidRPr="002E5CBA" w:rsidRDefault="0086296D" w:rsidP="0086296D">
      <w:pPr>
        <w:pStyle w:val="PL"/>
        <w:rPr>
          <w:lang w:val="en-US"/>
        </w:rPr>
      </w:pPr>
      <w:r w:rsidRPr="002E5CBA">
        <w:rPr>
          <w:lang w:val="en-US"/>
        </w:rPr>
        <w:t xml:space="preserve">          description: successful update of a PDU session without content in the response</w:t>
      </w:r>
    </w:p>
    <w:p w14:paraId="32EA05AF"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B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1" w14:textId="77777777" w:rsidR="0086296D" w:rsidRPr="002E5CBA" w:rsidRDefault="0086296D" w:rsidP="0086296D">
      <w:pPr>
        <w:pStyle w:val="PL"/>
        <w:rPr>
          <w:lang w:val="en-US"/>
        </w:rPr>
      </w:pPr>
      <w:r w:rsidRPr="002E5CBA">
        <w:rPr>
          <w:lang w:val="en-US"/>
        </w:rPr>
        <w:t xml:space="preserve">        '</w:t>
      </w:r>
      <w:r>
        <w:rPr>
          <w:lang w:val="en-US"/>
        </w:rPr>
        <w:t>403</w:t>
      </w:r>
      <w:r w:rsidRPr="002E5CBA">
        <w:rPr>
          <w:lang w:val="en-US"/>
        </w:rPr>
        <w:t>':</w:t>
      </w:r>
    </w:p>
    <w:p w14:paraId="32EA05B2"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3" w14:textId="77777777" w:rsidR="0086296D" w:rsidRPr="002E5CBA" w:rsidRDefault="0086296D" w:rsidP="0086296D">
      <w:pPr>
        <w:pStyle w:val="PL"/>
        <w:rPr>
          <w:lang w:val="en-US"/>
        </w:rPr>
      </w:pPr>
      <w:r w:rsidRPr="002E5CBA">
        <w:rPr>
          <w:lang w:val="en-US"/>
        </w:rPr>
        <w:t xml:space="preserve">        '</w:t>
      </w:r>
      <w:r>
        <w:rPr>
          <w:lang w:val="en-US"/>
        </w:rPr>
        <w:t>404</w:t>
      </w:r>
      <w:r w:rsidRPr="002E5CBA">
        <w:rPr>
          <w:lang w:val="en-US"/>
        </w:rPr>
        <w:t>':</w:t>
      </w:r>
    </w:p>
    <w:p w14:paraId="32EA05B4"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5" w14:textId="77777777" w:rsidR="004F1F0A" w:rsidRDefault="004F1F0A" w:rsidP="004F1F0A">
      <w:pPr>
        <w:pStyle w:val="PL"/>
        <w:rPr>
          <w:lang w:val="en-US"/>
        </w:rPr>
      </w:pPr>
      <w:r w:rsidRPr="002E5CBA">
        <w:rPr>
          <w:lang w:val="en-US"/>
        </w:rPr>
        <w:t xml:space="preserve">        </w:t>
      </w:r>
      <w:r>
        <w:rPr>
          <w:lang w:val="en-US"/>
        </w:rPr>
        <w:t xml:space="preserve">'411': </w:t>
      </w:r>
    </w:p>
    <w:p w14:paraId="32EA05B6"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B7" w14:textId="77777777" w:rsidR="004F1F0A" w:rsidRDefault="004F1F0A" w:rsidP="004F1F0A">
      <w:pPr>
        <w:pStyle w:val="PL"/>
        <w:rPr>
          <w:lang w:val="en-US"/>
        </w:rPr>
      </w:pPr>
      <w:r w:rsidRPr="002E5CBA">
        <w:rPr>
          <w:lang w:val="en-US"/>
        </w:rPr>
        <w:t xml:space="preserve">        </w:t>
      </w:r>
      <w:r>
        <w:rPr>
          <w:lang w:val="en-US"/>
        </w:rPr>
        <w:t xml:space="preserve">'413': </w:t>
      </w:r>
    </w:p>
    <w:p w14:paraId="32EA05B8" w14:textId="77777777" w:rsidR="004F1F0A" w:rsidRDefault="004F1F0A" w:rsidP="004F1F0A">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B9" w14:textId="77777777" w:rsidR="004F1F0A" w:rsidRDefault="004F1F0A" w:rsidP="004F1F0A">
      <w:pPr>
        <w:pStyle w:val="PL"/>
        <w:rPr>
          <w:lang w:val="en-US"/>
        </w:rPr>
      </w:pPr>
      <w:r w:rsidRPr="002E5CBA">
        <w:rPr>
          <w:lang w:val="en-US"/>
        </w:rPr>
        <w:t xml:space="preserve">        </w:t>
      </w:r>
      <w:r>
        <w:rPr>
          <w:lang w:val="en-US"/>
        </w:rPr>
        <w:t xml:space="preserve">'415': </w:t>
      </w:r>
    </w:p>
    <w:p w14:paraId="32EA05BA" w14:textId="05F8F337" w:rsidR="004F1F0A" w:rsidRDefault="004F1F0A" w:rsidP="004F1F0A">
      <w:pPr>
        <w:pStyle w:val="PL"/>
        <w:rPr>
          <w:ins w:id="3001" w:author="Bruno Landais - C4-188446" w:date="2018-12-04T15:21:00Z"/>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318924D1" w14:textId="77777777" w:rsidR="00141339" w:rsidRDefault="00141339" w:rsidP="00141339">
      <w:pPr>
        <w:pStyle w:val="PL"/>
        <w:rPr>
          <w:ins w:id="3002" w:author="Bruno Landais - C4-188446" w:date="2018-12-04T15:21:00Z"/>
          <w:lang w:val="en-US"/>
        </w:rPr>
      </w:pPr>
      <w:ins w:id="3003" w:author="Bruno Landais - C4-188446" w:date="2018-12-04T15:21:00Z">
        <w:r w:rsidRPr="002E5CBA">
          <w:rPr>
            <w:lang w:val="en-US"/>
          </w:rPr>
          <w:t xml:space="preserve">        </w:t>
        </w:r>
        <w:r>
          <w:rPr>
            <w:lang w:val="en-US"/>
          </w:rPr>
          <w:t xml:space="preserve">'429': </w:t>
        </w:r>
      </w:ins>
    </w:p>
    <w:p w14:paraId="3A973AA1" w14:textId="5DEF9FF5" w:rsidR="00141339" w:rsidRPr="002E5CBA" w:rsidRDefault="00141339" w:rsidP="004F1F0A">
      <w:pPr>
        <w:pStyle w:val="PL"/>
        <w:rPr>
          <w:lang w:val="en-US"/>
        </w:rPr>
      </w:pPr>
      <w:ins w:id="3004" w:author="Bruno Landais - C4-188446" w:date="2018-12-04T15:21:00Z">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ins>
    </w:p>
    <w:p w14:paraId="32EA05BB" w14:textId="77777777" w:rsidR="0086296D" w:rsidRPr="002E5CBA" w:rsidRDefault="0086296D" w:rsidP="0086296D">
      <w:pPr>
        <w:pStyle w:val="PL"/>
        <w:rPr>
          <w:lang w:val="en-US"/>
        </w:rPr>
      </w:pPr>
      <w:r w:rsidRPr="002E5CBA">
        <w:rPr>
          <w:lang w:val="en-US"/>
        </w:rPr>
        <w:t xml:space="preserve">        '</w:t>
      </w:r>
      <w:r>
        <w:rPr>
          <w:lang w:val="en-US"/>
        </w:rPr>
        <w:t>500</w:t>
      </w:r>
      <w:r w:rsidRPr="002E5CBA">
        <w:rPr>
          <w:lang w:val="en-US"/>
        </w:rPr>
        <w:t>':</w:t>
      </w:r>
    </w:p>
    <w:p w14:paraId="32EA05BC" w14:textId="77777777" w:rsidR="0086296D"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BD" w14:textId="75D1A9DC" w:rsidR="004F1F0A" w:rsidDel="00CA6BCD" w:rsidRDefault="004F1F0A" w:rsidP="004F1F0A">
      <w:pPr>
        <w:pStyle w:val="PL"/>
        <w:rPr>
          <w:del w:id="3005" w:author="Bruno Landais - C4-187204" w:date="2018-12-04T13:44:00Z"/>
          <w:lang w:val="en-US"/>
        </w:rPr>
      </w:pPr>
      <w:del w:id="3006" w:author="Bruno Landais - C4-187204" w:date="2018-12-04T13:44:00Z">
        <w:r w:rsidRPr="002E5CBA" w:rsidDel="00CA6BCD">
          <w:rPr>
            <w:lang w:val="en-US"/>
          </w:rPr>
          <w:delText xml:space="preserve">        </w:delText>
        </w:r>
        <w:r w:rsidDel="00CA6BCD">
          <w:rPr>
            <w:lang w:val="en-US"/>
          </w:rPr>
          <w:delText xml:space="preserve">'501': </w:delText>
        </w:r>
      </w:del>
    </w:p>
    <w:p w14:paraId="32EA05BE" w14:textId="6B33EAF8" w:rsidR="004F1F0A" w:rsidRPr="002E5CBA" w:rsidDel="00CA6BCD" w:rsidRDefault="004F1F0A" w:rsidP="0086296D">
      <w:pPr>
        <w:pStyle w:val="PL"/>
        <w:rPr>
          <w:del w:id="3007" w:author="Bruno Landais - C4-187204" w:date="2018-12-04T13:44:00Z"/>
          <w:lang w:val="en-US"/>
        </w:rPr>
      </w:pPr>
      <w:del w:id="3008" w:author="Bruno Landais - C4-187204" w:date="2018-12-04T13:44:00Z">
        <w:r w:rsidRPr="002E5CBA" w:rsidDel="00CA6BCD">
          <w:rPr>
            <w:lang w:val="en-US"/>
          </w:rPr>
          <w:delText xml:space="preserve">        </w:delText>
        </w:r>
        <w:r w:rsidDel="00CA6BCD">
          <w:rPr>
            <w:lang w:val="en-US"/>
          </w:rPr>
          <w:delText xml:space="preserve">  </w:delText>
        </w:r>
        <w:r w:rsidRPr="001F14B1" w:rsidDel="00CA6BCD">
          <w:rPr>
            <w:lang w:val="en-US"/>
          </w:rPr>
          <w:delText>$ref: 'TS29571_CommonDat</w:delText>
        </w:r>
        <w:r w:rsidDel="00CA6BCD">
          <w:rPr>
            <w:lang w:val="en-US"/>
          </w:rPr>
          <w:delText>a.yaml#/components/responses/501</w:delText>
        </w:r>
        <w:r w:rsidRPr="001F14B1" w:rsidDel="00CA6BCD">
          <w:rPr>
            <w:lang w:val="en-US"/>
          </w:rPr>
          <w:delText>'</w:delText>
        </w:r>
      </w:del>
    </w:p>
    <w:p w14:paraId="32EA05BF" w14:textId="77777777" w:rsidR="0086296D" w:rsidRPr="002E5CBA" w:rsidRDefault="0086296D" w:rsidP="0086296D">
      <w:pPr>
        <w:pStyle w:val="PL"/>
        <w:rPr>
          <w:lang w:val="en-US"/>
        </w:rPr>
      </w:pPr>
      <w:r w:rsidRPr="002E5CBA">
        <w:rPr>
          <w:lang w:val="en-US"/>
        </w:rPr>
        <w:t xml:space="preserve">        '</w:t>
      </w:r>
      <w:r>
        <w:rPr>
          <w:lang w:val="en-US"/>
        </w:rPr>
        <w:t>503</w:t>
      </w:r>
      <w:r w:rsidRPr="002E5CBA">
        <w:rPr>
          <w:lang w:val="en-US"/>
        </w:rPr>
        <w:t>':</w:t>
      </w:r>
    </w:p>
    <w:p w14:paraId="32EA05C0" w14:textId="77777777" w:rsidR="0086296D" w:rsidRPr="002E5CBA" w:rsidRDefault="0086296D" w:rsidP="0086296D">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32EA05C1" w14:textId="77777777" w:rsidR="0086296D" w:rsidRDefault="0086296D" w:rsidP="0086296D">
      <w:pPr>
        <w:pStyle w:val="PL"/>
        <w:rPr>
          <w:lang w:val="en-US"/>
        </w:rPr>
      </w:pPr>
      <w:r w:rsidRPr="002E5CBA">
        <w:rPr>
          <w:lang w:val="en-US"/>
        </w:rPr>
        <w:t xml:space="preserve">        default:</w:t>
      </w:r>
    </w:p>
    <w:p w14:paraId="32EA05C2" w14:textId="77777777" w:rsidR="004F1F0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C3" w14:textId="77777777" w:rsidR="0086296D" w:rsidRPr="002E5CBA" w:rsidRDefault="0086296D" w:rsidP="0086296D">
      <w:pPr>
        <w:pStyle w:val="PL"/>
        <w:rPr>
          <w:lang w:val="en-US"/>
        </w:rPr>
      </w:pPr>
    </w:p>
    <w:p w14:paraId="32EA05C4" w14:textId="77777777" w:rsidR="0086296D" w:rsidRPr="002E5CBA" w:rsidRDefault="0086296D" w:rsidP="0086296D">
      <w:pPr>
        <w:pStyle w:val="PL"/>
        <w:rPr>
          <w:lang w:val="en-US"/>
        </w:rPr>
      </w:pPr>
      <w:r w:rsidRPr="002E5CBA">
        <w:rPr>
          <w:lang w:val="en-US"/>
        </w:rPr>
        <w:lastRenderedPageBreak/>
        <w:t xml:space="preserve">  /pdu-sessions/{pduSessionRef}/release:</w:t>
      </w:r>
    </w:p>
    <w:p w14:paraId="32EA05C5" w14:textId="77777777" w:rsidR="0086296D" w:rsidRPr="002E5CBA" w:rsidRDefault="0086296D" w:rsidP="0086296D">
      <w:pPr>
        <w:pStyle w:val="PL"/>
        <w:rPr>
          <w:lang w:val="en-US"/>
        </w:rPr>
      </w:pPr>
      <w:r w:rsidRPr="002E5CBA">
        <w:rPr>
          <w:lang w:val="en-US"/>
        </w:rPr>
        <w:t xml:space="preserve">    post:</w:t>
      </w:r>
    </w:p>
    <w:p w14:paraId="32EA05C6" w14:textId="77777777" w:rsidR="0086296D" w:rsidRPr="002E5CBA" w:rsidRDefault="0086296D" w:rsidP="0086296D">
      <w:pPr>
        <w:pStyle w:val="PL"/>
        <w:rPr>
          <w:lang w:val="en-US"/>
        </w:rPr>
      </w:pPr>
      <w:r w:rsidRPr="002E5CBA">
        <w:rPr>
          <w:lang w:val="en-US"/>
        </w:rPr>
        <w:t xml:space="preserve">      summary:  Release  </w:t>
      </w:r>
    </w:p>
    <w:p w14:paraId="32EA05C7" w14:textId="77777777" w:rsidR="0086296D" w:rsidRPr="002E5CBA" w:rsidRDefault="0086296D" w:rsidP="0086296D">
      <w:pPr>
        <w:pStyle w:val="PL"/>
        <w:rPr>
          <w:lang w:val="en-US"/>
        </w:rPr>
      </w:pPr>
      <w:r w:rsidRPr="002E5CBA">
        <w:rPr>
          <w:lang w:val="en-US"/>
        </w:rPr>
        <w:t xml:space="preserve">      tags:</w:t>
      </w:r>
    </w:p>
    <w:p w14:paraId="32EA05C8" w14:textId="77777777" w:rsidR="0086296D" w:rsidRPr="002E5CBA" w:rsidRDefault="0086296D" w:rsidP="0086296D">
      <w:pPr>
        <w:pStyle w:val="PL"/>
        <w:rPr>
          <w:lang w:val="en-US"/>
        </w:rPr>
      </w:pPr>
      <w:r w:rsidRPr="002E5CBA">
        <w:rPr>
          <w:lang w:val="en-US"/>
        </w:rPr>
        <w:t xml:space="preserve">        - Individual PDU session (H-SMF)</w:t>
      </w:r>
    </w:p>
    <w:p w14:paraId="32EA05C9" w14:textId="77777777" w:rsidR="0086296D" w:rsidRPr="002E5CBA" w:rsidRDefault="0086296D" w:rsidP="0086296D">
      <w:pPr>
        <w:pStyle w:val="PL"/>
        <w:rPr>
          <w:lang w:val="en-US"/>
        </w:rPr>
      </w:pPr>
      <w:r w:rsidRPr="002E5CBA">
        <w:rPr>
          <w:lang w:val="en-US"/>
        </w:rPr>
        <w:t xml:space="preserve">      operationId: ReleasePduSession</w:t>
      </w:r>
    </w:p>
    <w:p w14:paraId="32EA05CA" w14:textId="77777777" w:rsidR="0086296D" w:rsidRPr="002E5CBA" w:rsidRDefault="0086296D" w:rsidP="0086296D">
      <w:pPr>
        <w:pStyle w:val="PL"/>
        <w:rPr>
          <w:lang w:val="en-US"/>
        </w:rPr>
      </w:pPr>
      <w:r w:rsidRPr="002E5CBA">
        <w:rPr>
          <w:lang w:val="en-US"/>
        </w:rPr>
        <w:t xml:space="preserve">      parameters:</w:t>
      </w:r>
    </w:p>
    <w:p w14:paraId="32EA05CB" w14:textId="77777777" w:rsidR="0086296D" w:rsidRPr="002E5CBA" w:rsidRDefault="0086296D" w:rsidP="0086296D">
      <w:pPr>
        <w:pStyle w:val="PL"/>
        <w:rPr>
          <w:lang w:val="en-US"/>
        </w:rPr>
      </w:pPr>
      <w:r w:rsidRPr="002E5CBA">
        <w:rPr>
          <w:lang w:val="en-US"/>
        </w:rPr>
        <w:t xml:space="preserve">        - name: pduSessionRef</w:t>
      </w:r>
    </w:p>
    <w:p w14:paraId="32EA05CC" w14:textId="77777777" w:rsidR="0086296D" w:rsidRPr="002E5CBA" w:rsidRDefault="0086296D" w:rsidP="0086296D">
      <w:pPr>
        <w:pStyle w:val="PL"/>
        <w:rPr>
          <w:lang w:val="en-US"/>
        </w:rPr>
      </w:pPr>
      <w:r w:rsidRPr="002E5CBA">
        <w:rPr>
          <w:lang w:val="en-US"/>
        </w:rPr>
        <w:t xml:space="preserve">          in: path</w:t>
      </w:r>
    </w:p>
    <w:p w14:paraId="32EA05CD" w14:textId="77777777" w:rsidR="0086296D" w:rsidRPr="002E5CBA" w:rsidRDefault="0086296D" w:rsidP="0086296D">
      <w:pPr>
        <w:pStyle w:val="PL"/>
        <w:rPr>
          <w:lang w:val="en-US"/>
        </w:rPr>
      </w:pPr>
      <w:r w:rsidRPr="002E5CBA">
        <w:rPr>
          <w:lang w:val="en-US"/>
        </w:rPr>
        <w:t xml:space="preserve">          description:  PDU session reference </w:t>
      </w:r>
    </w:p>
    <w:p w14:paraId="32EA05CE" w14:textId="77777777" w:rsidR="0086296D" w:rsidRPr="002E5CBA" w:rsidRDefault="0086296D" w:rsidP="0086296D">
      <w:pPr>
        <w:pStyle w:val="PL"/>
        <w:rPr>
          <w:lang w:val="en-US"/>
        </w:rPr>
      </w:pPr>
      <w:r w:rsidRPr="002E5CBA">
        <w:rPr>
          <w:lang w:val="en-US"/>
        </w:rPr>
        <w:t xml:space="preserve">          required: true </w:t>
      </w:r>
    </w:p>
    <w:p w14:paraId="32EA05CF" w14:textId="77777777" w:rsidR="0086296D" w:rsidRPr="002E5CBA" w:rsidRDefault="0086296D" w:rsidP="0086296D">
      <w:pPr>
        <w:pStyle w:val="PL"/>
        <w:rPr>
          <w:lang w:val="en-US"/>
        </w:rPr>
      </w:pPr>
      <w:r w:rsidRPr="002E5CBA">
        <w:rPr>
          <w:lang w:val="en-US"/>
        </w:rPr>
        <w:t xml:space="preserve">          schema:</w:t>
      </w:r>
    </w:p>
    <w:p w14:paraId="32EA05D0" w14:textId="77777777" w:rsidR="0086296D" w:rsidRPr="002E5CBA" w:rsidRDefault="0086296D" w:rsidP="0086296D">
      <w:pPr>
        <w:pStyle w:val="PL"/>
        <w:rPr>
          <w:lang w:val="en-US"/>
        </w:rPr>
      </w:pPr>
      <w:r w:rsidRPr="002E5CBA">
        <w:rPr>
          <w:lang w:val="en-US"/>
        </w:rPr>
        <w:t xml:space="preserve">            type: string </w:t>
      </w:r>
    </w:p>
    <w:p w14:paraId="32EA05D1" w14:textId="77777777" w:rsidR="0086296D" w:rsidRPr="002E5CBA" w:rsidRDefault="0086296D" w:rsidP="0086296D">
      <w:pPr>
        <w:pStyle w:val="PL"/>
        <w:rPr>
          <w:lang w:val="en-US"/>
        </w:rPr>
      </w:pPr>
      <w:r w:rsidRPr="002E5CBA">
        <w:rPr>
          <w:lang w:val="en-US"/>
        </w:rPr>
        <w:t xml:space="preserve">      requestBody:</w:t>
      </w:r>
    </w:p>
    <w:p w14:paraId="32EA05D2" w14:textId="77777777" w:rsidR="0086296D" w:rsidRPr="002E5CBA" w:rsidRDefault="0086296D" w:rsidP="0086296D">
      <w:pPr>
        <w:pStyle w:val="PL"/>
        <w:rPr>
          <w:lang w:val="en-US"/>
        </w:rPr>
      </w:pPr>
      <w:r w:rsidRPr="002E5CBA">
        <w:rPr>
          <w:lang w:val="en-US"/>
        </w:rPr>
        <w:t xml:space="preserve">        description: representation of the data to be sent to H-SMF when releasing the PDU session</w:t>
      </w:r>
    </w:p>
    <w:p w14:paraId="32EA05D3" w14:textId="77777777" w:rsidR="0086296D" w:rsidRPr="002E5CBA" w:rsidRDefault="0086296D" w:rsidP="0086296D">
      <w:pPr>
        <w:pStyle w:val="PL"/>
        <w:rPr>
          <w:lang w:val="en-US"/>
        </w:rPr>
      </w:pPr>
      <w:r w:rsidRPr="002E5CBA">
        <w:rPr>
          <w:lang w:val="en-US"/>
        </w:rPr>
        <w:t xml:space="preserve">        required: false</w:t>
      </w:r>
    </w:p>
    <w:p w14:paraId="32EA05D4" w14:textId="77777777" w:rsidR="0086296D" w:rsidRPr="002E5CBA" w:rsidRDefault="0086296D" w:rsidP="0086296D">
      <w:pPr>
        <w:pStyle w:val="PL"/>
        <w:rPr>
          <w:lang w:val="en-US"/>
        </w:rPr>
      </w:pPr>
      <w:r w:rsidRPr="002E5CBA">
        <w:rPr>
          <w:lang w:val="en-US"/>
        </w:rPr>
        <w:t xml:space="preserve">        content:</w:t>
      </w:r>
    </w:p>
    <w:p w14:paraId="32EA05D5" w14:textId="77777777" w:rsidR="0086296D" w:rsidRPr="002E5CBA" w:rsidRDefault="0086296D" w:rsidP="0086296D">
      <w:pPr>
        <w:pStyle w:val="PL"/>
        <w:rPr>
          <w:lang w:val="en-US"/>
        </w:rPr>
      </w:pPr>
      <w:r w:rsidRPr="002E5CBA">
        <w:rPr>
          <w:lang w:val="en-US"/>
        </w:rPr>
        <w:t xml:space="preserve">          application/json:</w:t>
      </w:r>
    </w:p>
    <w:p w14:paraId="32EA05D6" w14:textId="77777777" w:rsidR="0086296D" w:rsidRPr="002E5CBA" w:rsidRDefault="0086296D" w:rsidP="0086296D">
      <w:pPr>
        <w:pStyle w:val="PL"/>
        <w:rPr>
          <w:lang w:val="en-US"/>
        </w:rPr>
      </w:pPr>
      <w:r w:rsidRPr="002E5CBA">
        <w:rPr>
          <w:lang w:val="en-US"/>
        </w:rPr>
        <w:t xml:space="preserve">            schema:</w:t>
      </w:r>
    </w:p>
    <w:p w14:paraId="32EA05D7" w14:textId="77777777" w:rsidR="0086296D" w:rsidRPr="002E5CBA" w:rsidRDefault="0086296D" w:rsidP="0086296D">
      <w:pPr>
        <w:pStyle w:val="PL"/>
        <w:rPr>
          <w:lang w:val="en-US"/>
        </w:rPr>
      </w:pPr>
      <w:r w:rsidRPr="002E5CBA">
        <w:rPr>
          <w:lang w:val="en-US"/>
        </w:rPr>
        <w:t xml:space="preserve">              $ref: '#/components/schemas/ReleaseData'</w:t>
      </w:r>
    </w:p>
    <w:p w14:paraId="32EA05D8" w14:textId="77777777" w:rsidR="0086296D" w:rsidRPr="002E5CBA" w:rsidRDefault="0086296D" w:rsidP="0086296D">
      <w:pPr>
        <w:pStyle w:val="PL"/>
        <w:rPr>
          <w:lang w:val="en-US"/>
        </w:rPr>
      </w:pPr>
      <w:r w:rsidRPr="002E5CBA">
        <w:rPr>
          <w:lang w:val="en-US"/>
        </w:rPr>
        <w:t xml:space="preserve">      responses:</w:t>
      </w:r>
    </w:p>
    <w:p w14:paraId="32EA05D9" w14:textId="77777777" w:rsidR="0086296D" w:rsidRPr="002E5CBA" w:rsidRDefault="0086296D" w:rsidP="0086296D">
      <w:pPr>
        <w:pStyle w:val="PL"/>
        <w:rPr>
          <w:lang w:val="en-US"/>
        </w:rPr>
      </w:pPr>
      <w:r w:rsidRPr="002E5CBA">
        <w:rPr>
          <w:lang w:val="en-US"/>
        </w:rPr>
        <w:t xml:space="preserve">        '204':</w:t>
      </w:r>
    </w:p>
    <w:p w14:paraId="32EA05DA" w14:textId="77777777" w:rsidR="0086296D" w:rsidRDefault="0086296D" w:rsidP="0086296D">
      <w:pPr>
        <w:pStyle w:val="PL"/>
        <w:rPr>
          <w:lang w:val="en-US"/>
        </w:rPr>
      </w:pPr>
      <w:r w:rsidRPr="002E5CBA">
        <w:rPr>
          <w:lang w:val="en-US"/>
        </w:rPr>
        <w:t xml:space="preserve">          description: successful </w:t>
      </w:r>
      <w:r>
        <w:rPr>
          <w:lang w:val="en-US"/>
        </w:rPr>
        <w:t>release of a PDU session</w:t>
      </w:r>
    </w:p>
    <w:p w14:paraId="32EA05DB" w14:textId="77777777" w:rsidR="0086296D" w:rsidRPr="002E5CBA" w:rsidRDefault="0086296D" w:rsidP="0086296D">
      <w:pPr>
        <w:pStyle w:val="PL"/>
        <w:rPr>
          <w:lang w:val="en-US"/>
        </w:rPr>
      </w:pPr>
      <w:r w:rsidRPr="002E5CBA">
        <w:rPr>
          <w:lang w:val="en-US"/>
        </w:rPr>
        <w:t xml:space="preserve">        '</w:t>
      </w:r>
      <w:r>
        <w:rPr>
          <w:lang w:val="en-US"/>
        </w:rPr>
        <w:t>400</w:t>
      </w:r>
      <w:r w:rsidRPr="002E5CBA">
        <w:rPr>
          <w:lang w:val="en-US"/>
        </w:rPr>
        <w:t>':</w:t>
      </w:r>
    </w:p>
    <w:p w14:paraId="32EA05DC"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32EA05DD" w14:textId="77777777" w:rsidR="0086296D" w:rsidRPr="001F14B1" w:rsidRDefault="0086296D" w:rsidP="0086296D">
      <w:pPr>
        <w:pStyle w:val="PL"/>
        <w:rPr>
          <w:lang w:val="en-US"/>
        </w:rPr>
      </w:pPr>
      <w:r w:rsidRPr="002E5CBA">
        <w:rPr>
          <w:lang w:val="en-US"/>
        </w:rPr>
        <w:t xml:space="preserve">        '</w:t>
      </w:r>
      <w:r>
        <w:rPr>
          <w:lang w:val="en-US"/>
        </w:rPr>
        <w:t>403</w:t>
      </w:r>
      <w:r w:rsidRPr="002E5CBA">
        <w:rPr>
          <w:lang w:val="en-US"/>
        </w:rPr>
        <w:t>':</w:t>
      </w:r>
    </w:p>
    <w:p w14:paraId="32EA05DE"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32EA05DF" w14:textId="77777777" w:rsidR="0086296D" w:rsidRPr="00D82896" w:rsidRDefault="0086296D" w:rsidP="0086296D">
      <w:pPr>
        <w:pStyle w:val="PL"/>
        <w:rPr>
          <w:lang w:val="en-US"/>
        </w:rPr>
      </w:pPr>
      <w:r w:rsidRPr="002E5CBA">
        <w:rPr>
          <w:lang w:val="en-US"/>
        </w:rPr>
        <w:t xml:space="preserve">        '</w:t>
      </w:r>
      <w:r>
        <w:rPr>
          <w:lang w:val="en-US"/>
        </w:rPr>
        <w:t>40</w:t>
      </w:r>
      <w:r w:rsidRPr="002E5CBA">
        <w:rPr>
          <w:lang w:val="en-US"/>
        </w:rPr>
        <w:t>4':</w:t>
      </w:r>
    </w:p>
    <w:p w14:paraId="32EA05E0" w14:textId="77777777" w:rsidR="0086296D" w:rsidRDefault="0086296D" w:rsidP="0086296D">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32EA05E1" w14:textId="77777777" w:rsidR="00EB5414" w:rsidRDefault="00EB5414" w:rsidP="0086296D">
      <w:pPr>
        <w:pStyle w:val="PL"/>
        <w:rPr>
          <w:lang w:val="en-US"/>
        </w:rPr>
      </w:pPr>
      <w:r w:rsidRPr="002E5CBA">
        <w:rPr>
          <w:lang w:val="en-US"/>
        </w:rPr>
        <w:t xml:space="preserve">        '</w:t>
      </w:r>
      <w:r>
        <w:rPr>
          <w:lang w:val="en-US"/>
        </w:rPr>
        <w:t>411</w:t>
      </w:r>
      <w:r w:rsidRPr="002E5CBA">
        <w:rPr>
          <w:lang w:val="en-US"/>
        </w:rPr>
        <w:t>':</w:t>
      </w:r>
    </w:p>
    <w:p w14:paraId="32EA05E2"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32EA05E3" w14:textId="77777777" w:rsidR="004F1F0A" w:rsidRPr="00D82896" w:rsidRDefault="004F1F0A" w:rsidP="004F1F0A">
      <w:pPr>
        <w:pStyle w:val="PL"/>
        <w:rPr>
          <w:lang w:val="en-US"/>
        </w:rPr>
      </w:pPr>
      <w:r w:rsidRPr="002E5CBA">
        <w:rPr>
          <w:lang w:val="en-US"/>
        </w:rPr>
        <w:t xml:space="preserve">        '</w:t>
      </w:r>
      <w:r>
        <w:rPr>
          <w:lang w:val="en-US"/>
        </w:rPr>
        <w:t>413</w:t>
      </w:r>
      <w:r w:rsidRPr="002E5CBA">
        <w:rPr>
          <w:lang w:val="en-US"/>
        </w:rPr>
        <w:t>':</w:t>
      </w:r>
    </w:p>
    <w:p w14:paraId="32EA05E4" w14:textId="77777777" w:rsidR="004F1F0A" w:rsidRDefault="004F1F0A" w:rsidP="004F1F0A">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32EA05E5" w14:textId="77777777" w:rsidR="004F1F0A" w:rsidRPr="00D82896" w:rsidRDefault="004F1F0A" w:rsidP="004F1F0A">
      <w:pPr>
        <w:pStyle w:val="PL"/>
        <w:rPr>
          <w:lang w:val="en-US"/>
        </w:rPr>
      </w:pPr>
      <w:r w:rsidRPr="002E5CBA">
        <w:rPr>
          <w:lang w:val="en-US"/>
        </w:rPr>
        <w:t xml:space="preserve">        '</w:t>
      </w:r>
      <w:r>
        <w:rPr>
          <w:lang w:val="en-US"/>
        </w:rPr>
        <w:t>415</w:t>
      </w:r>
      <w:r w:rsidRPr="002E5CBA">
        <w:rPr>
          <w:lang w:val="en-US"/>
        </w:rPr>
        <w:t>':</w:t>
      </w:r>
    </w:p>
    <w:p w14:paraId="32EA05E6" w14:textId="7F5ACDF4" w:rsidR="004F1F0A" w:rsidRDefault="004F1F0A" w:rsidP="0086296D">
      <w:pPr>
        <w:pStyle w:val="PL"/>
        <w:rPr>
          <w:ins w:id="3009" w:author="Bruno Landais - C4-188446" w:date="2018-12-04T15:22:00Z"/>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35437B5" w14:textId="77777777" w:rsidR="00141339" w:rsidRPr="00D82896" w:rsidRDefault="00141339" w:rsidP="00141339">
      <w:pPr>
        <w:pStyle w:val="PL"/>
        <w:rPr>
          <w:ins w:id="3010" w:author="Bruno Landais - C4-188446" w:date="2018-12-04T15:22:00Z"/>
          <w:lang w:val="en-US"/>
        </w:rPr>
      </w:pPr>
      <w:ins w:id="3011" w:author="Bruno Landais - C4-188446" w:date="2018-12-04T15:22:00Z">
        <w:r w:rsidRPr="002E5CBA">
          <w:rPr>
            <w:lang w:val="en-US"/>
          </w:rPr>
          <w:t xml:space="preserve">        '</w:t>
        </w:r>
        <w:r>
          <w:rPr>
            <w:lang w:val="en-US"/>
          </w:rPr>
          <w:t>429</w:t>
        </w:r>
        <w:r w:rsidRPr="002E5CBA">
          <w:rPr>
            <w:lang w:val="en-US"/>
          </w:rPr>
          <w:t>':</w:t>
        </w:r>
      </w:ins>
    </w:p>
    <w:p w14:paraId="599BFCE1" w14:textId="3626EBE7" w:rsidR="00141339" w:rsidRDefault="00141339" w:rsidP="0086296D">
      <w:pPr>
        <w:pStyle w:val="PL"/>
        <w:rPr>
          <w:lang w:val="en-US"/>
        </w:rPr>
      </w:pPr>
      <w:ins w:id="3012" w:author="Bruno Landais - C4-188446" w:date="2018-12-04T15:22:00Z">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ins>
    </w:p>
    <w:p w14:paraId="32EA05E7" w14:textId="77777777" w:rsidR="0086296D" w:rsidRPr="00D82896" w:rsidRDefault="0086296D" w:rsidP="0086296D">
      <w:pPr>
        <w:pStyle w:val="PL"/>
        <w:rPr>
          <w:lang w:val="en-US"/>
        </w:rPr>
      </w:pPr>
      <w:r w:rsidRPr="002E5CBA">
        <w:rPr>
          <w:lang w:val="en-US"/>
        </w:rPr>
        <w:t xml:space="preserve">        '</w:t>
      </w:r>
      <w:r>
        <w:rPr>
          <w:lang w:val="en-US"/>
        </w:rPr>
        <w:t>500</w:t>
      </w:r>
      <w:r w:rsidRPr="002E5CBA">
        <w:rPr>
          <w:lang w:val="en-US"/>
        </w:rPr>
        <w:t>':</w:t>
      </w:r>
    </w:p>
    <w:p w14:paraId="32EA05E8" w14:textId="77777777" w:rsidR="0086296D" w:rsidRDefault="0086296D" w:rsidP="0086296D">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32EA05E9" w14:textId="2DB2F4A4" w:rsidR="004F1F0A" w:rsidRPr="00D82896" w:rsidDel="00CA6BCD" w:rsidRDefault="004F1F0A" w:rsidP="004F1F0A">
      <w:pPr>
        <w:pStyle w:val="PL"/>
        <w:rPr>
          <w:del w:id="3013" w:author="Bruno Landais - C4-187204" w:date="2018-12-04T13:45:00Z"/>
          <w:lang w:val="en-US"/>
        </w:rPr>
      </w:pPr>
      <w:del w:id="3014" w:author="Bruno Landais - C4-187204" w:date="2018-12-04T13:45:00Z">
        <w:r w:rsidRPr="002E5CBA" w:rsidDel="00CA6BCD">
          <w:rPr>
            <w:lang w:val="en-US"/>
          </w:rPr>
          <w:delText xml:space="preserve">        '</w:delText>
        </w:r>
        <w:r w:rsidDel="00CA6BCD">
          <w:rPr>
            <w:lang w:val="en-US"/>
          </w:rPr>
          <w:delText>501</w:delText>
        </w:r>
        <w:r w:rsidRPr="002E5CBA" w:rsidDel="00CA6BCD">
          <w:rPr>
            <w:lang w:val="en-US"/>
          </w:rPr>
          <w:delText>':</w:delText>
        </w:r>
      </w:del>
    </w:p>
    <w:p w14:paraId="32EA05EA" w14:textId="06D761F8" w:rsidR="004F1F0A" w:rsidDel="00CA6BCD" w:rsidRDefault="004F1F0A" w:rsidP="0086296D">
      <w:pPr>
        <w:pStyle w:val="PL"/>
        <w:rPr>
          <w:del w:id="3015" w:author="Bruno Landais - C4-187204" w:date="2018-12-04T13:45:00Z"/>
        </w:rPr>
      </w:pPr>
      <w:del w:id="3016" w:author="Bruno Landais - C4-187204" w:date="2018-12-04T13:45:00Z">
        <w:r w:rsidRPr="001F14B1" w:rsidDel="00CA6BCD">
          <w:rPr>
            <w:lang w:val="en-US"/>
          </w:rPr>
          <w:delText xml:space="preserve">        </w:delText>
        </w:r>
        <w:r w:rsidDel="00CA6BCD">
          <w:rPr>
            <w:lang w:val="en-US"/>
          </w:rPr>
          <w:delText xml:space="preserve">  </w:delText>
        </w:r>
        <w:r w:rsidRPr="008F2F3C" w:rsidDel="00CA6BCD">
          <w:delText>$ref: 'TS29571_CommonData.yaml#/components/responses/</w:delText>
        </w:r>
        <w:r w:rsidDel="00CA6BCD">
          <w:delText>501</w:delText>
        </w:r>
        <w:r w:rsidRPr="008F2F3C" w:rsidDel="00CA6BCD">
          <w:delText>'</w:delText>
        </w:r>
      </w:del>
    </w:p>
    <w:p w14:paraId="32EA05EB" w14:textId="77777777" w:rsidR="0086296D" w:rsidRDefault="0086296D" w:rsidP="0086296D">
      <w:pPr>
        <w:pStyle w:val="PL"/>
        <w:rPr>
          <w:lang w:val="en-US"/>
        </w:rPr>
      </w:pPr>
      <w:r w:rsidRPr="002E5CBA">
        <w:rPr>
          <w:lang w:val="en-US"/>
        </w:rPr>
        <w:t xml:space="preserve">        '</w:t>
      </w:r>
      <w:r>
        <w:rPr>
          <w:lang w:val="en-US"/>
        </w:rPr>
        <w:t>503</w:t>
      </w:r>
      <w:r w:rsidRPr="002E5CBA">
        <w:rPr>
          <w:lang w:val="en-US"/>
        </w:rPr>
        <w:t>':</w:t>
      </w:r>
    </w:p>
    <w:p w14:paraId="32EA05EC" w14:textId="77777777" w:rsidR="0086296D" w:rsidRPr="002E5CBA" w:rsidRDefault="0086296D" w:rsidP="0086296D">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32EA05ED" w14:textId="77777777" w:rsidR="0086296D" w:rsidRDefault="0086296D" w:rsidP="0086296D">
      <w:pPr>
        <w:pStyle w:val="PL"/>
        <w:rPr>
          <w:lang w:val="en-US"/>
        </w:rPr>
      </w:pPr>
      <w:r w:rsidRPr="002E5CBA">
        <w:rPr>
          <w:lang w:val="en-US"/>
        </w:rPr>
        <w:t xml:space="preserve">        default:</w:t>
      </w:r>
    </w:p>
    <w:p w14:paraId="32EA05EE" w14:textId="77777777" w:rsidR="004F1F0A" w:rsidRPr="002E5CBA" w:rsidRDefault="004F1F0A" w:rsidP="0086296D">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EA05EF" w14:textId="77777777" w:rsidR="0086296D" w:rsidRPr="002E5CBA" w:rsidRDefault="0086296D" w:rsidP="0086296D">
      <w:pPr>
        <w:pStyle w:val="PL"/>
        <w:rPr>
          <w:lang w:val="en-US"/>
        </w:rPr>
      </w:pPr>
      <w:r w:rsidRPr="002E5CBA">
        <w:rPr>
          <w:lang w:val="en-US"/>
        </w:rPr>
        <w:t xml:space="preserve">  </w:t>
      </w:r>
    </w:p>
    <w:p w14:paraId="32EA05F0" w14:textId="77777777" w:rsidR="0086296D" w:rsidRPr="002E5CBA" w:rsidRDefault="0086296D" w:rsidP="0086296D">
      <w:pPr>
        <w:pStyle w:val="PL"/>
        <w:rPr>
          <w:lang w:val="en-US"/>
        </w:rPr>
      </w:pPr>
      <w:r w:rsidRPr="002E5CBA">
        <w:rPr>
          <w:lang w:val="en-US"/>
        </w:rPr>
        <w:t>components:</w:t>
      </w:r>
    </w:p>
    <w:p w14:paraId="32EA05F1" w14:textId="77777777" w:rsidR="0086296D" w:rsidRPr="00082B3E" w:rsidRDefault="0086296D" w:rsidP="0086296D">
      <w:pPr>
        <w:pStyle w:val="PL"/>
        <w:rPr>
          <w:lang w:val="en-US"/>
        </w:rPr>
      </w:pPr>
      <w:r w:rsidRPr="00082B3E">
        <w:rPr>
          <w:lang w:val="en-US"/>
        </w:rPr>
        <w:t xml:space="preserve">  securitySchemes:</w:t>
      </w:r>
    </w:p>
    <w:p w14:paraId="32EA05F2" w14:textId="77777777" w:rsidR="0086296D" w:rsidRPr="00082B3E" w:rsidRDefault="0086296D" w:rsidP="0086296D">
      <w:pPr>
        <w:pStyle w:val="PL"/>
        <w:rPr>
          <w:lang w:val="en-US"/>
        </w:rPr>
      </w:pPr>
      <w:r w:rsidRPr="00082B3E">
        <w:rPr>
          <w:lang w:val="en-US"/>
        </w:rPr>
        <w:t xml:space="preserve">    oAuth2ClientCredentials:</w:t>
      </w:r>
    </w:p>
    <w:p w14:paraId="32EA05F3" w14:textId="77777777" w:rsidR="0086296D" w:rsidRPr="00082B3E" w:rsidRDefault="0086296D" w:rsidP="0086296D">
      <w:pPr>
        <w:pStyle w:val="PL"/>
        <w:rPr>
          <w:lang w:val="en-US"/>
        </w:rPr>
      </w:pPr>
      <w:r w:rsidRPr="00082B3E">
        <w:rPr>
          <w:lang w:val="en-US"/>
        </w:rPr>
        <w:t xml:space="preserve">      type: oauth2</w:t>
      </w:r>
    </w:p>
    <w:p w14:paraId="32EA05F4" w14:textId="77777777" w:rsidR="0086296D" w:rsidRPr="00082B3E" w:rsidRDefault="0086296D" w:rsidP="0086296D">
      <w:pPr>
        <w:pStyle w:val="PL"/>
        <w:rPr>
          <w:lang w:val="en-US"/>
        </w:rPr>
      </w:pPr>
      <w:r w:rsidRPr="00082B3E">
        <w:rPr>
          <w:lang w:val="en-US"/>
        </w:rPr>
        <w:t xml:space="preserve">      flows: </w:t>
      </w:r>
    </w:p>
    <w:p w14:paraId="32EA05F5" w14:textId="77777777" w:rsidR="0086296D" w:rsidRPr="00082B3E" w:rsidRDefault="0086296D" w:rsidP="0086296D">
      <w:pPr>
        <w:pStyle w:val="PL"/>
        <w:rPr>
          <w:lang w:val="en-US"/>
        </w:rPr>
      </w:pPr>
      <w:r w:rsidRPr="00082B3E">
        <w:rPr>
          <w:lang w:val="en-US"/>
        </w:rPr>
        <w:t xml:space="preserve">        clientCredentials: </w:t>
      </w:r>
    </w:p>
    <w:p w14:paraId="32EA05F6" w14:textId="77777777" w:rsidR="0086296D" w:rsidRPr="00082B3E" w:rsidRDefault="0086296D" w:rsidP="0086296D">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32EA05F7" w14:textId="14DBF816" w:rsidR="0086296D" w:rsidRDefault="0086296D" w:rsidP="0086296D">
      <w:pPr>
        <w:pStyle w:val="PL"/>
        <w:rPr>
          <w:ins w:id="3017" w:author="Bruno Landais - C4-188449" w:date="2018-12-04T15:52:00Z"/>
          <w:lang w:val="en-US"/>
        </w:rPr>
      </w:pPr>
      <w:r w:rsidRPr="00082B3E">
        <w:rPr>
          <w:lang w:val="en-US"/>
        </w:rPr>
        <w:t xml:space="preserve">          scopes:</w:t>
      </w:r>
      <w:del w:id="3018" w:author="Bruno Landais - C4-188449" w:date="2018-12-04T15:51:00Z">
        <w:r w:rsidRPr="00082B3E" w:rsidDel="00601A06">
          <w:rPr>
            <w:lang w:val="en-US"/>
          </w:rPr>
          <w:delText xml:space="preserve"> {}</w:delText>
        </w:r>
      </w:del>
    </w:p>
    <w:p w14:paraId="55C92C72" w14:textId="65D6ADDA" w:rsidR="00601A06" w:rsidRPr="00BF6487" w:rsidRDefault="00601A06" w:rsidP="0086296D">
      <w:pPr>
        <w:pStyle w:val="PL"/>
        <w:rPr>
          <w:lang w:val="en-US"/>
        </w:rPr>
      </w:pPr>
      <w:ins w:id="3019" w:author="Bruno Landais - C4-188449" w:date="2018-12-04T15:52:00Z">
        <w:r>
          <w:rPr>
            <w:lang w:val="en-US"/>
          </w:rPr>
          <w:t xml:space="preserve">            </w:t>
        </w:r>
        <w:r w:rsidRPr="002857AD">
          <w:t>nsmf-pdusession</w:t>
        </w:r>
        <w:r>
          <w:rPr>
            <w:lang w:val="en-US"/>
          </w:rPr>
          <w:t xml:space="preserve">: Access to the </w:t>
        </w:r>
        <w:r w:rsidRPr="002857AD">
          <w:t>nsmf-pdusession</w:t>
        </w:r>
        <w:r>
          <w:rPr>
            <w:lang w:val="en-US"/>
          </w:rPr>
          <w:t xml:space="preserve"> API</w:t>
        </w:r>
      </w:ins>
    </w:p>
    <w:p w14:paraId="32EA05F8" w14:textId="77777777" w:rsidR="0086296D" w:rsidRDefault="0086296D" w:rsidP="0086296D">
      <w:pPr>
        <w:pStyle w:val="PL"/>
        <w:rPr>
          <w:lang w:val="en-US"/>
        </w:rPr>
      </w:pPr>
    </w:p>
    <w:p w14:paraId="32EA05F9" w14:textId="77777777" w:rsidR="0086296D" w:rsidRPr="002E5CBA" w:rsidRDefault="0086296D" w:rsidP="0086296D">
      <w:pPr>
        <w:pStyle w:val="PL"/>
        <w:rPr>
          <w:lang w:val="en-US"/>
        </w:rPr>
      </w:pPr>
      <w:r w:rsidRPr="002E5CBA">
        <w:rPr>
          <w:lang w:val="en-US"/>
        </w:rPr>
        <w:t xml:space="preserve">  schemas:</w:t>
      </w:r>
    </w:p>
    <w:p w14:paraId="32EA05FA" w14:textId="77777777" w:rsidR="0086296D" w:rsidRPr="002E5CBA" w:rsidRDefault="0086296D" w:rsidP="0086296D">
      <w:pPr>
        <w:pStyle w:val="PL"/>
        <w:rPr>
          <w:lang w:val="en-US"/>
        </w:rPr>
      </w:pPr>
      <w:r w:rsidRPr="002E5CBA">
        <w:rPr>
          <w:lang w:val="en-US"/>
        </w:rPr>
        <w:t>#</w:t>
      </w:r>
    </w:p>
    <w:p w14:paraId="32EA05FB" w14:textId="77777777" w:rsidR="0086296D" w:rsidRPr="002E5CBA" w:rsidRDefault="0086296D" w:rsidP="0086296D">
      <w:pPr>
        <w:pStyle w:val="PL"/>
        <w:rPr>
          <w:lang w:val="en-US"/>
        </w:rPr>
      </w:pPr>
      <w:r w:rsidRPr="002E5CBA">
        <w:rPr>
          <w:lang w:val="en-US"/>
        </w:rPr>
        <w:t># STRUCTURED DATA TYPES</w:t>
      </w:r>
    </w:p>
    <w:p w14:paraId="32EA05FC" w14:textId="77777777" w:rsidR="0086296D" w:rsidRPr="002E5CBA" w:rsidRDefault="0086296D" w:rsidP="0086296D">
      <w:pPr>
        <w:pStyle w:val="PL"/>
        <w:rPr>
          <w:lang w:val="en-US"/>
        </w:rPr>
      </w:pPr>
      <w:r w:rsidRPr="002E5CBA">
        <w:rPr>
          <w:lang w:val="en-US"/>
        </w:rPr>
        <w:t>#</w:t>
      </w:r>
    </w:p>
    <w:p w14:paraId="32EA05FD" w14:textId="77777777" w:rsidR="0086296D" w:rsidRPr="002E5CBA" w:rsidRDefault="0086296D" w:rsidP="0086296D">
      <w:pPr>
        <w:pStyle w:val="PL"/>
        <w:rPr>
          <w:lang w:val="en-US"/>
        </w:rPr>
      </w:pPr>
      <w:r w:rsidRPr="002E5CBA">
        <w:rPr>
          <w:lang w:val="en-US"/>
        </w:rPr>
        <w:t xml:space="preserve">    SmContextCreateData:</w:t>
      </w:r>
    </w:p>
    <w:p w14:paraId="32EA05FE" w14:textId="77777777" w:rsidR="0086296D" w:rsidRPr="002E5CBA" w:rsidRDefault="0086296D" w:rsidP="0086296D">
      <w:pPr>
        <w:pStyle w:val="PL"/>
        <w:rPr>
          <w:lang w:val="en-US"/>
        </w:rPr>
      </w:pPr>
      <w:r w:rsidRPr="002E5CBA">
        <w:rPr>
          <w:lang w:val="en-US"/>
        </w:rPr>
        <w:t xml:space="preserve">      type: object</w:t>
      </w:r>
    </w:p>
    <w:p w14:paraId="32EA05FF" w14:textId="77777777" w:rsidR="0086296D" w:rsidRPr="002E5CBA" w:rsidRDefault="0086296D" w:rsidP="0086296D">
      <w:pPr>
        <w:pStyle w:val="PL"/>
        <w:rPr>
          <w:lang w:val="en-US"/>
        </w:rPr>
      </w:pPr>
      <w:r w:rsidRPr="002E5CBA">
        <w:rPr>
          <w:lang w:val="en-US"/>
        </w:rPr>
        <w:t xml:space="preserve">      properties:</w:t>
      </w:r>
    </w:p>
    <w:p w14:paraId="32EA0600" w14:textId="77777777" w:rsidR="0086296D" w:rsidRPr="002E5CBA" w:rsidRDefault="0086296D" w:rsidP="0086296D">
      <w:pPr>
        <w:pStyle w:val="PL"/>
        <w:rPr>
          <w:lang w:val="en-US"/>
        </w:rPr>
      </w:pPr>
      <w:r w:rsidRPr="002E5CBA">
        <w:rPr>
          <w:lang w:val="en-US"/>
        </w:rPr>
        <w:t xml:space="preserve">        supi:</w:t>
      </w:r>
    </w:p>
    <w:p w14:paraId="32EA0601" w14:textId="77777777" w:rsidR="0086296D" w:rsidRPr="002E5CBA" w:rsidRDefault="0086296D" w:rsidP="0086296D">
      <w:pPr>
        <w:pStyle w:val="PL"/>
        <w:rPr>
          <w:lang w:val="en-US"/>
        </w:rPr>
      </w:pPr>
      <w:r w:rsidRPr="002E5CBA">
        <w:rPr>
          <w:lang w:val="en-US"/>
        </w:rPr>
        <w:t xml:space="preserve">          $ref: 'TS29571_CommonData.yaml#/components/schemas/Supi'</w:t>
      </w:r>
    </w:p>
    <w:p w14:paraId="32EA0602" w14:textId="77777777" w:rsidR="0086296D" w:rsidRPr="002E5CBA" w:rsidRDefault="0086296D" w:rsidP="0086296D">
      <w:pPr>
        <w:pStyle w:val="PL"/>
        <w:rPr>
          <w:lang w:val="en-US"/>
        </w:rPr>
      </w:pPr>
      <w:r w:rsidRPr="002E5CBA">
        <w:rPr>
          <w:lang w:val="en-US"/>
        </w:rPr>
        <w:t xml:space="preserve">        unauthenticatedSupi:</w:t>
      </w:r>
    </w:p>
    <w:p w14:paraId="32EA0603" w14:textId="77777777" w:rsidR="0086296D" w:rsidRPr="002E5CBA" w:rsidRDefault="0086296D" w:rsidP="0086296D">
      <w:pPr>
        <w:pStyle w:val="PL"/>
        <w:rPr>
          <w:lang w:val="en-US"/>
        </w:rPr>
      </w:pPr>
      <w:r w:rsidRPr="002E5CBA">
        <w:rPr>
          <w:lang w:val="en-US"/>
        </w:rPr>
        <w:t xml:space="preserve">          type: boolean</w:t>
      </w:r>
    </w:p>
    <w:p w14:paraId="32EA0604" w14:textId="77777777" w:rsidR="0086296D" w:rsidRPr="002E5CBA" w:rsidRDefault="0086296D" w:rsidP="0086296D">
      <w:pPr>
        <w:pStyle w:val="PL"/>
        <w:rPr>
          <w:lang w:val="en-US"/>
        </w:rPr>
      </w:pPr>
      <w:r w:rsidRPr="002E5CBA">
        <w:rPr>
          <w:lang w:val="en-US"/>
        </w:rPr>
        <w:t xml:space="preserve">          default:  false</w:t>
      </w:r>
    </w:p>
    <w:p w14:paraId="32EA0605" w14:textId="77777777" w:rsidR="0086296D" w:rsidRPr="002E5CBA" w:rsidRDefault="0086296D" w:rsidP="0086296D">
      <w:pPr>
        <w:pStyle w:val="PL"/>
        <w:rPr>
          <w:lang w:val="en-US"/>
        </w:rPr>
      </w:pPr>
      <w:r w:rsidRPr="002E5CBA">
        <w:rPr>
          <w:lang w:val="en-US"/>
        </w:rPr>
        <w:t xml:space="preserve">        pei:</w:t>
      </w:r>
    </w:p>
    <w:p w14:paraId="32EA0606" w14:textId="77777777" w:rsidR="0086296D" w:rsidRPr="002E5CBA" w:rsidRDefault="0086296D" w:rsidP="0086296D">
      <w:pPr>
        <w:pStyle w:val="PL"/>
        <w:rPr>
          <w:lang w:val="en-US"/>
        </w:rPr>
      </w:pPr>
      <w:r w:rsidRPr="002E5CBA">
        <w:rPr>
          <w:lang w:val="en-US"/>
        </w:rPr>
        <w:t xml:space="preserve">          $ref: 'TS29571_CommonData.yaml#/components/schemas/Pei'</w:t>
      </w:r>
    </w:p>
    <w:p w14:paraId="32EA0607" w14:textId="77777777" w:rsidR="0086296D" w:rsidRPr="002E5CBA" w:rsidRDefault="0086296D" w:rsidP="0086296D">
      <w:pPr>
        <w:pStyle w:val="PL"/>
        <w:rPr>
          <w:lang w:val="en-US"/>
        </w:rPr>
      </w:pPr>
      <w:r w:rsidRPr="002E5CBA">
        <w:rPr>
          <w:lang w:val="en-US"/>
        </w:rPr>
        <w:t xml:space="preserve">        gpsi:</w:t>
      </w:r>
    </w:p>
    <w:p w14:paraId="32EA0608" w14:textId="77777777" w:rsidR="0086296D" w:rsidRPr="002E5CBA" w:rsidRDefault="0086296D" w:rsidP="0086296D">
      <w:pPr>
        <w:pStyle w:val="PL"/>
        <w:rPr>
          <w:lang w:val="en-US"/>
        </w:rPr>
      </w:pPr>
      <w:r w:rsidRPr="002E5CBA">
        <w:rPr>
          <w:lang w:val="en-US"/>
        </w:rPr>
        <w:t xml:space="preserve">          $ref: 'TS29571_CommonData.yaml#/components/schemas/Gpsi'</w:t>
      </w:r>
    </w:p>
    <w:p w14:paraId="32EA0609" w14:textId="77777777" w:rsidR="0086296D" w:rsidRPr="002E5CBA" w:rsidRDefault="0086296D" w:rsidP="0086296D">
      <w:pPr>
        <w:pStyle w:val="PL"/>
        <w:rPr>
          <w:lang w:val="en-US"/>
        </w:rPr>
      </w:pPr>
      <w:r w:rsidRPr="002E5CBA">
        <w:rPr>
          <w:lang w:val="en-US"/>
        </w:rPr>
        <w:t xml:space="preserve">        pduSessionId:</w:t>
      </w:r>
    </w:p>
    <w:p w14:paraId="32EA060A"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0B" w14:textId="77777777" w:rsidR="0086296D" w:rsidRPr="002E5CBA" w:rsidRDefault="0086296D" w:rsidP="0086296D">
      <w:pPr>
        <w:pStyle w:val="PL"/>
        <w:rPr>
          <w:lang w:val="en-US"/>
        </w:rPr>
      </w:pPr>
      <w:r w:rsidRPr="002E5CBA">
        <w:rPr>
          <w:lang w:val="en-US"/>
        </w:rPr>
        <w:t xml:space="preserve">        dnn:</w:t>
      </w:r>
    </w:p>
    <w:p w14:paraId="32EA060C" w14:textId="77777777" w:rsidR="0086296D" w:rsidRPr="002E5CBA" w:rsidRDefault="0086296D" w:rsidP="0086296D">
      <w:pPr>
        <w:pStyle w:val="PL"/>
        <w:rPr>
          <w:lang w:val="en-US"/>
        </w:rPr>
      </w:pPr>
      <w:r w:rsidRPr="002E5CBA">
        <w:rPr>
          <w:lang w:val="en-US"/>
        </w:rPr>
        <w:t xml:space="preserve">          $ref: 'TS29571_CommonData.yaml#/components/schemas/Dnn'</w:t>
      </w:r>
    </w:p>
    <w:p w14:paraId="32EA060D" w14:textId="77777777" w:rsidR="0086296D" w:rsidRPr="002E5CBA" w:rsidRDefault="0086296D" w:rsidP="0086296D">
      <w:pPr>
        <w:pStyle w:val="PL"/>
        <w:rPr>
          <w:lang w:val="en-US"/>
        </w:rPr>
      </w:pPr>
      <w:r w:rsidRPr="002E5CBA">
        <w:rPr>
          <w:lang w:val="en-US"/>
        </w:rPr>
        <w:t xml:space="preserve">        sNssai:</w:t>
      </w:r>
    </w:p>
    <w:p w14:paraId="32EA060E" w14:textId="77777777" w:rsidR="0086296D" w:rsidRPr="002E5CBA" w:rsidRDefault="0086296D" w:rsidP="0086296D">
      <w:pPr>
        <w:pStyle w:val="PL"/>
        <w:rPr>
          <w:lang w:val="en-US"/>
        </w:rPr>
      </w:pPr>
      <w:r w:rsidRPr="002E5CBA">
        <w:rPr>
          <w:lang w:val="en-US"/>
        </w:rPr>
        <w:t xml:space="preserve">          $ref: 'TS29571_CommonData.yaml#/components/schemas/Snssai'</w:t>
      </w:r>
    </w:p>
    <w:p w14:paraId="32EA060F" w14:textId="77777777" w:rsidR="0086296D" w:rsidRPr="002E5CBA" w:rsidRDefault="0086296D" w:rsidP="0086296D">
      <w:pPr>
        <w:pStyle w:val="PL"/>
        <w:rPr>
          <w:lang w:val="en-US"/>
        </w:rPr>
      </w:pPr>
      <w:r w:rsidRPr="002E5CBA">
        <w:rPr>
          <w:lang w:val="en-US"/>
        </w:rPr>
        <w:lastRenderedPageBreak/>
        <w:t xml:space="preserve">        hplmnSnssai:</w:t>
      </w:r>
    </w:p>
    <w:p w14:paraId="32EA0610" w14:textId="77777777" w:rsidR="0086296D" w:rsidRPr="002E5CBA" w:rsidRDefault="0086296D" w:rsidP="0086296D">
      <w:pPr>
        <w:pStyle w:val="PL"/>
        <w:rPr>
          <w:lang w:val="en-US"/>
        </w:rPr>
      </w:pPr>
      <w:r w:rsidRPr="002E5CBA">
        <w:rPr>
          <w:lang w:val="en-US"/>
        </w:rPr>
        <w:t xml:space="preserve">          $ref: 'TS29571_CommonData.yaml#/components/schemas/Snssai'</w:t>
      </w:r>
    </w:p>
    <w:p w14:paraId="32EA0611"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12"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13"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14"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15" w14:textId="77777777" w:rsidR="008D1CA3" w:rsidRPr="002E5CBA" w:rsidRDefault="008D1CA3" w:rsidP="008D1CA3">
      <w:pPr>
        <w:pStyle w:val="PL"/>
        <w:rPr>
          <w:lang w:val="en-US"/>
        </w:rPr>
      </w:pPr>
      <w:r w:rsidRPr="002E5CBA">
        <w:rPr>
          <w:lang w:val="en-US"/>
        </w:rPr>
        <w:t xml:space="preserve">        </w:t>
      </w:r>
      <w:r>
        <w:rPr>
          <w:lang w:val="en-US"/>
        </w:rPr>
        <w:t>serviceName</w:t>
      </w:r>
      <w:r w:rsidRPr="002E5CBA">
        <w:rPr>
          <w:lang w:val="en-US"/>
        </w:rPr>
        <w:t>:</w:t>
      </w:r>
    </w:p>
    <w:p w14:paraId="07B3B421" w14:textId="15E9F0A5" w:rsidR="00CA6BCD" w:rsidRDefault="008D1CA3" w:rsidP="0086296D">
      <w:pPr>
        <w:pStyle w:val="PL"/>
        <w:rPr>
          <w:lang w:val="en-US"/>
        </w:rPr>
      </w:pPr>
      <w:del w:id="3020" w:author="Bruno Landais - C4-187203" w:date="2018-12-04T13:41:00Z">
        <w:r w:rsidRPr="002E5CBA" w:rsidDel="00CA6BCD">
          <w:rPr>
            <w:lang w:val="en-US"/>
          </w:rPr>
          <w:delText xml:space="preserve">          </w:delText>
        </w:r>
        <w:r w:rsidDel="00CA6BCD">
          <w:rPr>
            <w:lang w:val="en-US"/>
          </w:rPr>
          <w:delText>type: string</w:delText>
        </w:r>
      </w:del>
      <w:ins w:id="3021" w:author="Bruno Landais - C4-187203" w:date="2018-12-04T13:40:00Z">
        <w:r w:rsidR="00CA6BCD" w:rsidRPr="002857AD">
          <w:rPr>
            <w:lang w:val="en-US"/>
          </w:rPr>
          <w:t xml:space="preserve">          </w:t>
        </w:r>
        <w:r w:rsidR="00CA6BCD" w:rsidRPr="002857AD">
          <w:t>$ref: '</w:t>
        </w:r>
        <w:r w:rsidR="00CA6BCD" w:rsidRPr="002857AD">
          <w:rPr>
            <w:lang w:val="en-US"/>
          </w:rPr>
          <w:t>TS29510_Nnrf_NFManagement.yaml</w:t>
        </w:r>
        <w:r w:rsidR="00CA6BCD" w:rsidRPr="002857AD">
          <w:t>#/components/schemas/ServiceName'</w:t>
        </w:r>
      </w:ins>
    </w:p>
    <w:p w14:paraId="32EA0617"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18"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19" w14:textId="77777777" w:rsidR="0086296D" w:rsidRPr="002E5CBA" w:rsidRDefault="0086296D" w:rsidP="0086296D">
      <w:pPr>
        <w:pStyle w:val="PL"/>
        <w:rPr>
          <w:lang w:val="en-US"/>
        </w:rPr>
      </w:pPr>
      <w:r w:rsidRPr="002E5CBA">
        <w:rPr>
          <w:lang w:val="en-US"/>
        </w:rPr>
        <w:t xml:space="preserve">        requestType:</w:t>
      </w:r>
    </w:p>
    <w:p w14:paraId="32EA061A" w14:textId="77777777" w:rsidR="0086296D" w:rsidRPr="002E5CBA" w:rsidRDefault="0086296D" w:rsidP="0086296D">
      <w:pPr>
        <w:pStyle w:val="PL"/>
        <w:rPr>
          <w:lang w:val="en-US"/>
        </w:rPr>
      </w:pPr>
      <w:r w:rsidRPr="002E5CBA">
        <w:rPr>
          <w:lang w:val="en-US"/>
        </w:rPr>
        <w:t xml:space="preserve">          $ref: '#/components/schemas/RequestType'</w:t>
      </w:r>
    </w:p>
    <w:p w14:paraId="32EA061B" w14:textId="77777777" w:rsidR="0086296D" w:rsidRPr="002E5CBA" w:rsidRDefault="0086296D" w:rsidP="0086296D">
      <w:pPr>
        <w:pStyle w:val="PL"/>
        <w:rPr>
          <w:lang w:val="en-US"/>
        </w:rPr>
      </w:pPr>
      <w:r w:rsidRPr="002E5CBA">
        <w:rPr>
          <w:lang w:val="en-US"/>
        </w:rPr>
        <w:t xml:space="preserve">        n1SmMsg:</w:t>
      </w:r>
    </w:p>
    <w:p w14:paraId="32EA061C" w14:textId="77777777" w:rsidR="0086296D" w:rsidRPr="002E5CBA" w:rsidRDefault="0086296D" w:rsidP="0086296D">
      <w:pPr>
        <w:pStyle w:val="PL"/>
        <w:rPr>
          <w:lang w:val="en-US"/>
        </w:rPr>
      </w:pPr>
      <w:r w:rsidRPr="002E5CBA">
        <w:rPr>
          <w:lang w:val="en-US"/>
        </w:rPr>
        <w:t xml:space="preserve">          </w:t>
      </w:r>
      <w:r w:rsidR="001167B5" w:rsidRPr="002E5CBA">
        <w:rPr>
          <w:lang w:val="en-US"/>
        </w:rPr>
        <w:t xml:space="preserve">$ref: </w:t>
      </w:r>
      <w:r w:rsidRPr="002E5CBA">
        <w:rPr>
          <w:lang w:val="en-US"/>
        </w:rPr>
        <w:t>'TS29571_CommonData.yaml#/components/schemas/RefToBinaryData'</w:t>
      </w:r>
    </w:p>
    <w:p w14:paraId="32EA061D" w14:textId="77777777" w:rsidR="0086296D" w:rsidRPr="002E5CBA" w:rsidRDefault="0086296D" w:rsidP="0086296D">
      <w:pPr>
        <w:pStyle w:val="PL"/>
        <w:rPr>
          <w:lang w:val="en-US"/>
        </w:rPr>
      </w:pPr>
      <w:r w:rsidRPr="002E5CBA">
        <w:rPr>
          <w:lang w:val="en-US"/>
        </w:rPr>
        <w:t xml:space="preserve">        anType:</w:t>
      </w:r>
    </w:p>
    <w:p w14:paraId="32EA061E" w14:textId="77777777" w:rsidR="0086296D" w:rsidRDefault="0086296D" w:rsidP="0086296D">
      <w:pPr>
        <w:pStyle w:val="PL"/>
        <w:rPr>
          <w:lang w:val="en-US"/>
        </w:rPr>
      </w:pPr>
      <w:r w:rsidRPr="002E5CBA">
        <w:rPr>
          <w:lang w:val="en-US"/>
        </w:rPr>
        <w:t xml:space="preserve">          $ref: 'TS29571_CommonData.yaml#/components/schemas/AccessType'</w:t>
      </w:r>
    </w:p>
    <w:p w14:paraId="32EA061F" w14:textId="77777777" w:rsidR="00816D58" w:rsidRPr="002E5CBA" w:rsidRDefault="00816D58" w:rsidP="00816D58">
      <w:pPr>
        <w:pStyle w:val="PL"/>
        <w:rPr>
          <w:lang w:val="en-US"/>
        </w:rPr>
      </w:pPr>
      <w:r>
        <w:rPr>
          <w:lang w:val="en-US"/>
        </w:rPr>
        <w:t xml:space="preserve">        rat</w:t>
      </w:r>
      <w:r w:rsidRPr="002E5CBA">
        <w:rPr>
          <w:lang w:val="en-US"/>
        </w:rPr>
        <w:t>Type:</w:t>
      </w:r>
    </w:p>
    <w:p w14:paraId="32EA0620"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21"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22" w14:textId="77777777" w:rsidR="0086296D" w:rsidRPr="002E5CBA" w:rsidRDefault="0086296D" w:rsidP="0086296D">
      <w:pPr>
        <w:pStyle w:val="PL"/>
        <w:rPr>
          <w:lang w:val="en-US"/>
        </w:rPr>
      </w:pPr>
      <w:r w:rsidRPr="002E5CBA">
        <w:rPr>
          <w:lang w:val="en-US"/>
        </w:rPr>
        <w:t xml:space="preserve">          $ref: '</w:t>
      </w:r>
      <w:r w:rsidR="003E2FE0" w:rsidRPr="002E5CBA">
        <w:rPr>
          <w:lang w:val="en-US"/>
        </w:rPr>
        <w:t>TS2</w:t>
      </w:r>
      <w:r w:rsidR="003E2FE0">
        <w:rPr>
          <w:lang w:val="en-US"/>
        </w:rPr>
        <w:t>9571_CommonData</w:t>
      </w:r>
      <w:r w:rsidRPr="002E5CBA">
        <w:rPr>
          <w:lang w:val="en-US"/>
        </w:rPr>
        <w:t>.yaml#/components/schemas/</w:t>
      </w:r>
      <w:r>
        <w:rPr>
          <w:lang w:val="en-US"/>
        </w:rPr>
        <w:t>PresenceState</w:t>
      </w:r>
      <w:r w:rsidRPr="002E5CBA">
        <w:rPr>
          <w:lang w:val="en-US"/>
        </w:rPr>
        <w:t>'</w:t>
      </w:r>
    </w:p>
    <w:p w14:paraId="32EA0623" w14:textId="77777777" w:rsidR="0086296D" w:rsidRPr="002E5CBA" w:rsidRDefault="0086296D" w:rsidP="0086296D">
      <w:pPr>
        <w:pStyle w:val="PL"/>
        <w:rPr>
          <w:lang w:val="en-US"/>
        </w:rPr>
      </w:pPr>
      <w:r w:rsidRPr="002E5CBA">
        <w:rPr>
          <w:lang w:val="en-US"/>
        </w:rPr>
        <w:t xml:space="preserve">        ueLocation:</w:t>
      </w:r>
    </w:p>
    <w:p w14:paraId="32EA0624"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5" w14:textId="77777777" w:rsidR="0086296D" w:rsidRPr="002E5CBA" w:rsidRDefault="0086296D" w:rsidP="0086296D">
      <w:pPr>
        <w:pStyle w:val="PL"/>
        <w:rPr>
          <w:lang w:val="en-US"/>
        </w:rPr>
      </w:pPr>
      <w:r w:rsidRPr="002E5CBA">
        <w:rPr>
          <w:lang w:val="en-US"/>
        </w:rPr>
        <w:t xml:space="preserve">        ueTimeZone:</w:t>
      </w:r>
    </w:p>
    <w:p w14:paraId="32EA0626"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27" w14:textId="77777777" w:rsidR="0086296D" w:rsidRPr="002E5CBA" w:rsidRDefault="0086296D" w:rsidP="0086296D">
      <w:pPr>
        <w:pStyle w:val="PL"/>
        <w:rPr>
          <w:lang w:val="en-US"/>
        </w:rPr>
      </w:pPr>
      <w:r w:rsidRPr="002E5CBA">
        <w:rPr>
          <w:lang w:val="en-US"/>
        </w:rPr>
        <w:t xml:space="preserve">        addUeLocation:</w:t>
      </w:r>
    </w:p>
    <w:p w14:paraId="32EA0628"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29" w14:textId="77777777" w:rsidR="0086296D" w:rsidRPr="002E5CBA" w:rsidRDefault="0086296D" w:rsidP="0086296D">
      <w:pPr>
        <w:pStyle w:val="PL"/>
        <w:rPr>
          <w:lang w:val="en-US"/>
        </w:rPr>
      </w:pPr>
      <w:r w:rsidRPr="002E5CBA">
        <w:rPr>
          <w:lang w:val="en-US"/>
        </w:rPr>
        <w:t xml:space="preserve">        smContextStatusUri:</w:t>
      </w:r>
    </w:p>
    <w:p w14:paraId="32EA062A" w14:textId="77777777" w:rsidR="0086296D" w:rsidRPr="002E5CBA" w:rsidRDefault="0086296D" w:rsidP="0086296D">
      <w:pPr>
        <w:pStyle w:val="PL"/>
        <w:rPr>
          <w:lang w:val="en-US"/>
        </w:rPr>
      </w:pPr>
      <w:r w:rsidRPr="002E5CBA">
        <w:rPr>
          <w:lang w:val="en-US"/>
        </w:rPr>
        <w:t xml:space="preserve">          $ref: 'TS29571_CommonData.yaml#/components/schemas/Uri'</w:t>
      </w:r>
    </w:p>
    <w:p w14:paraId="32EA062B" w14:textId="77777777" w:rsidR="0086296D" w:rsidRPr="002E5CBA" w:rsidRDefault="0086296D" w:rsidP="0086296D">
      <w:pPr>
        <w:pStyle w:val="PL"/>
        <w:rPr>
          <w:lang w:val="en-US"/>
        </w:rPr>
      </w:pPr>
      <w:r w:rsidRPr="002E5CBA">
        <w:rPr>
          <w:lang w:val="en-US"/>
        </w:rPr>
        <w:t xml:space="preserve">        hSmf</w:t>
      </w:r>
      <w:r>
        <w:rPr>
          <w:lang w:val="en-US"/>
        </w:rPr>
        <w:t>Uri</w:t>
      </w:r>
      <w:r w:rsidRPr="002E5CBA">
        <w:rPr>
          <w:lang w:val="en-US"/>
        </w:rPr>
        <w:t>:</w:t>
      </w:r>
    </w:p>
    <w:p w14:paraId="32EA062C" w14:textId="77777777" w:rsidR="0086296D" w:rsidRPr="002E5CBA" w:rsidRDefault="0086296D"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2D" w14:textId="77777777" w:rsidR="0086296D" w:rsidRDefault="0086296D" w:rsidP="0086296D">
      <w:pPr>
        <w:pStyle w:val="PL"/>
      </w:pPr>
      <w:r w:rsidRPr="002E5CBA">
        <w:rPr>
          <w:lang w:val="en-US"/>
        </w:rPr>
        <w:t xml:space="preserve">        </w:t>
      </w:r>
      <w:r w:rsidRPr="00456AF9">
        <w:rPr>
          <w:rFonts w:hint="eastAsia"/>
        </w:rPr>
        <w:t>additionalHsmf</w:t>
      </w:r>
      <w:r>
        <w:t>Uri:</w:t>
      </w:r>
    </w:p>
    <w:p w14:paraId="32EA062E" w14:textId="77777777" w:rsidR="0086296D" w:rsidRDefault="0086296D" w:rsidP="0086296D">
      <w:pPr>
        <w:pStyle w:val="PL"/>
        <w:rPr>
          <w:lang w:val="en-US"/>
        </w:rPr>
      </w:pPr>
      <w:r w:rsidRPr="002E5CBA">
        <w:rPr>
          <w:lang w:val="en-US"/>
        </w:rPr>
        <w:t xml:space="preserve">          </w:t>
      </w:r>
      <w:r>
        <w:rPr>
          <w:lang w:val="en-US"/>
        </w:rPr>
        <w:t>type: array</w:t>
      </w:r>
    </w:p>
    <w:p w14:paraId="32EA062F" w14:textId="77777777" w:rsidR="0086296D" w:rsidRDefault="0086296D" w:rsidP="0086296D">
      <w:pPr>
        <w:pStyle w:val="PL"/>
        <w:rPr>
          <w:lang w:val="en-US"/>
        </w:rPr>
      </w:pPr>
      <w:r w:rsidRPr="002E5CBA">
        <w:rPr>
          <w:lang w:val="en-US"/>
        </w:rPr>
        <w:t xml:space="preserve">          </w:t>
      </w:r>
      <w:r>
        <w:rPr>
          <w:lang w:val="en-US"/>
        </w:rPr>
        <w:t xml:space="preserve">items: </w:t>
      </w:r>
    </w:p>
    <w:p w14:paraId="32EA0630" w14:textId="1F6DF617" w:rsidR="0086296D" w:rsidRDefault="0086296D" w:rsidP="0086296D">
      <w:pPr>
        <w:pStyle w:val="PL"/>
        <w:rPr>
          <w:ins w:id="3022" w:author="Bruno Landais - C4-187202" w:date="2018-12-04T12:03:00Z"/>
          <w:lang w:val="en-US"/>
        </w:rPr>
      </w:pPr>
      <w:r w:rsidRPr="002E5CBA">
        <w:rPr>
          <w:lang w:val="en-US"/>
        </w:rPr>
        <w:t xml:space="preserve">            $ref: 'TS29571_CommonData.yaml#/components/schemas/</w:t>
      </w:r>
      <w:r>
        <w:rPr>
          <w:lang w:val="en-US"/>
        </w:rPr>
        <w:t>Uri</w:t>
      </w:r>
      <w:r w:rsidRPr="002E5CBA">
        <w:rPr>
          <w:lang w:val="en-US"/>
        </w:rPr>
        <w:t>'</w:t>
      </w:r>
    </w:p>
    <w:p w14:paraId="5886913E" w14:textId="6F999C57" w:rsidR="00DD2587" w:rsidRPr="002E5CBA" w:rsidRDefault="00DD2587" w:rsidP="0086296D">
      <w:pPr>
        <w:pStyle w:val="PL"/>
        <w:rPr>
          <w:lang w:val="en-US"/>
        </w:rPr>
      </w:pPr>
      <w:ins w:id="3023" w:author="Bruno Landais - C4-187202" w:date="2018-12-04T12:03:00Z">
        <w:r>
          <w:t xml:space="preserve">          minI</w:t>
        </w:r>
        <w:r w:rsidRPr="00D65A82">
          <w:t>tems:</w:t>
        </w:r>
        <w:r>
          <w:t xml:space="preserve"> 1</w:t>
        </w:r>
      </w:ins>
    </w:p>
    <w:p w14:paraId="32EA0631" w14:textId="77777777" w:rsidR="0086296D" w:rsidRPr="002E5CBA" w:rsidRDefault="0086296D" w:rsidP="0086296D">
      <w:pPr>
        <w:pStyle w:val="PL"/>
        <w:rPr>
          <w:lang w:val="en-US"/>
        </w:rPr>
      </w:pPr>
      <w:r w:rsidRPr="002E5CBA">
        <w:rPr>
          <w:lang w:val="en-US"/>
        </w:rPr>
        <w:t xml:space="preserve">        oldPduSessionId:</w:t>
      </w:r>
    </w:p>
    <w:p w14:paraId="32EA063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3" w14:textId="77777777" w:rsidR="0086296D" w:rsidRPr="002E5CBA" w:rsidRDefault="0086296D" w:rsidP="0086296D">
      <w:pPr>
        <w:pStyle w:val="PL"/>
        <w:rPr>
          <w:lang w:val="en-US"/>
        </w:rPr>
      </w:pPr>
      <w:r w:rsidRPr="002E5CBA">
        <w:rPr>
          <w:lang w:val="en-US"/>
        </w:rPr>
        <w:t xml:space="preserve">        pduSessionsActivateList:</w:t>
      </w:r>
    </w:p>
    <w:p w14:paraId="32EA0634" w14:textId="77777777" w:rsidR="0086296D" w:rsidRPr="002E5CBA" w:rsidRDefault="0086296D" w:rsidP="0086296D">
      <w:pPr>
        <w:pStyle w:val="PL"/>
        <w:rPr>
          <w:lang w:val="en-US"/>
        </w:rPr>
      </w:pPr>
      <w:r w:rsidRPr="002E5CBA">
        <w:rPr>
          <w:lang w:val="en-US"/>
        </w:rPr>
        <w:t xml:space="preserve">          type: array</w:t>
      </w:r>
    </w:p>
    <w:p w14:paraId="32EA0635" w14:textId="77777777" w:rsidR="0086296D" w:rsidRPr="002E5CBA" w:rsidRDefault="0086296D" w:rsidP="0086296D">
      <w:pPr>
        <w:pStyle w:val="PL"/>
        <w:rPr>
          <w:lang w:val="en-US"/>
        </w:rPr>
      </w:pPr>
      <w:r w:rsidRPr="002E5CBA">
        <w:rPr>
          <w:lang w:val="en-US"/>
        </w:rPr>
        <w:t xml:space="preserve">          items:</w:t>
      </w:r>
    </w:p>
    <w:p w14:paraId="32EA0636"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37" w14:textId="4B27D114" w:rsidR="0086296D" w:rsidRPr="002E5CBA" w:rsidRDefault="0086296D" w:rsidP="0086296D">
      <w:pPr>
        <w:pStyle w:val="PL"/>
        <w:rPr>
          <w:lang w:val="en-US"/>
        </w:rPr>
      </w:pPr>
      <w:r w:rsidRPr="002E5CBA">
        <w:rPr>
          <w:lang w:val="en-US"/>
        </w:rPr>
        <w:t xml:space="preserve">          minItems: </w:t>
      </w:r>
      <w:ins w:id="3024" w:author="Bruno Landais - C4-187202" w:date="2018-12-04T12:03:00Z">
        <w:r w:rsidR="00DD2587">
          <w:rPr>
            <w:lang w:val="en-US"/>
          </w:rPr>
          <w:t>1</w:t>
        </w:r>
      </w:ins>
      <w:del w:id="3025" w:author="Bruno Landais - C4-187202" w:date="2018-12-04T12:03:00Z">
        <w:r w:rsidRPr="002E5CBA" w:rsidDel="00DD2587">
          <w:rPr>
            <w:lang w:val="en-US"/>
          </w:rPr>
          <w:delText>0</w:delText>
        </w:r>
      </w:del>
    </w:p>
    <w:p w14:paraId="32EA0638" w14:textId="77777777" w:rsidR="0086296D" w:rsidRPr="002E5CBA" w:rsidRDefault="0086296D" w:rsidP="0086296D">
      <w:pPr>
        <w:pStyle w:val="PL"/>
        <w:rPr>
          <w:lang w:val="en-US"/>
        </w:rPr>
      </w:pPr>
      <w:r w:rsidRPr="002E5CBA">
        <w:rPr>
          <w:lang w:val="en-US"/>
        </w:rPr>
        <w:t xml:space="preserve">        ueEpsPdnConnection:</w:t>
      </w:r>
    </w:p>
    <w:p w14:paraId="32EA0639" w14:textId="77777777" w:rsidR="0086296D" w:rsidRPr="002E5CBA" w:rsidRDefault="0086296D" w:rsidP="0086296D">
      <w:pPr>
        <w:pStyle w:val="PL"/>
        <w:rPr>
          <w:lang w:val="en-US"/>
        </w:rPr>
      </w:pPr>
      <w:r w:rsidRPr="002E5CBA">
        <w:rPr>
          <w:lang w:val="en-US"/>
        </w:rPr>
        <w:t xml:space="preserve">          $ref: '#/components/schemas/EpsPdnCnxContainer'</w:t>
      </w:r>
    </w:p>
    <w:p w14:paraId="32EA063A" w14:textId="77777777" w:rsidR="0086296D" w:rsidRPr="002E5CBA" w:rsidRDefault="0086296D" w:rsidP="0086296D">
      <w:pPr>
        <w:pStyle w:val="PL"/>
        <w:rPr>
          <w:lang w:val="en-US"/>
        </w:rPr>
      </w:pPr>
      <w:r w:rsidRPr="002E5CBA">
        <w:rPr>
          <w:lang w:val="en-US"/>
        </w:rPr>
        <w:t xml:space="preserve">        hoState:</w:t>
      </w:r>
    </w:p>
    <w:p w14:paraId="32EA063B" w14:textId="77777777" w:rsidR="0086296D" w:rsidRPr="002E5CBA" w:rsidRDefault="0086296D" w:rsidP="0086296D">
      <w:pPr>
        <w:pStyle w:val="PL"/>
        <w:rPr>
          <w:lang w:val="en-US"/>
        </w:rPr>
      </w:pPr>
      <w:r w:rsidRPr="002E5CBA">
        <w:rPr>
          <w:lang w:val="en-US"/>
        </w:rPr>
        <w:t xml:space="preserve">          $ref: '#/components/schemas/HoState'</w:t>
      </w:r>
    </w:p>
    <w:p w14:paraId="32EA063C" w14:textId="77777777" w:rsidR="0086296D" w:rsidRPr="002E5CBA" w:rsidRDefault="0086296D" w:rsidP="0086296D">
      <w:pPr>
        <w:pStyle w:val="PL"/>
        <w:rPr>
          <w:lang w:val="en-US"/>
        </w:rPr>
      </w:pPr>
      <w:r w:rsidRPr="002E5CBA">
        <w:rPr>
          <w:lang w:val="en-US"/>
        </w:rPr>
        <w:t xml:space="preserve">        pcfId:</w:t>
      </w:r>
    </w:p>
    <w:p w14:paraId="32EA063D" w14:textId="77777777" w:rsidR="0086296D" w:rsidRDefault="0086296D" w:rsidP="0086296D">
      <w:pPr>
        <w:pStyle w:val="PL"/>
        <w:rPr>
          <w:lang w:val="en-US"/>
        </w:rPr>
      </w:pPr>
      <w:r w:rsidRPr="002E5CBA">
        <w:rPr>
          <w:lang w:val="en-US"/>
        </w:rPr>
        <w:t xml:space="preserve">          $ref: 'TS29571_CommonData.yaml#/components/schemas/NfInstanceId'</w:t>
      </w:r>
    </w:p>
    <w:p w14:paraId="32EA063E" w14:textId="77777777" w:rsidR="00BB2C8B" w:rsidRDefault="00BB2C8B" w:rsidP="00BB2C8B">
      <w:pPr>
        <w:pStyle w:val="PL"/>
        <w:rPr>
          <w:lang w:val="en-US"/>
        </w:rPr>
      </w:pPr>
      <w:r>
        <w:rPr>
          <w:lang w:val="en-US"/>
        </w:rPr>
        <w:t xml:space="preserve">        nrfUri:</w:t>
      </w:r>
    </w:p>
    <w:p w14:paraId="32EA063F" w14:textId="77777777" w:rsidR="00BB2C8B" w:rsidRPr="002E5CBA" w:rsidRDefault="00BB2C8B" w:rsidP="0086296D">
      <w:pPr>
        <w:pStyle w:val="PL"/>
        <w:rPr>
          <w:lang w:val="en-US"/>
        </w:rPr>
      </w:pPr>
      <w:r w:rsidRPr="002E5CBA">
        <w:rPr>
          <w:lang w:val="en-US"/>
        </w:rPr>
        <w:t xml:space="preserve">          $ref: 'TS29571_CommonData.yaml#/components/schemas/</w:t>
      </w:r>
      <w:r>
        <w:rPr>
          <w:lang w:val="en-US"/>
        </w:rPr>
        <w:t>Uri'</w:t>
      </w:r>
    </w:p>
    <w:p w14:paraId="32EA0640" w14:textId="77777777" w:rsidR="0086296D" w:rsidRPr="002E5CBA" w:rsidRDefault="0086296D" w:rsidP="0086296D">
      <w:pPr>
        <w:pStyle w:val="PL"/>
        <w:rPr>
          <w:lang w:val="en-US"/>
        </w:rPr>
      </w:pPr>
      <w:r w:rsidRPr="002E5CBA">
        <w:rPr>
          <w:lang w:val="en-US"/>
        </w:rPr>
        <w:t xml:space="preserve">        supportedFeatures:</w:t>
      </w:r>
    </w:p>
    <w:p w14:paraId="32EA0641"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42" w14:textId="77777777" w:rsidR="0086296D" w:rsidRPr="002E5CBA" w:rsidRDefault="0086296D" w:rsidP="0086296D">
      <w:pPr>
        <w:pStyle w:val="PL"/>
        <w:rPr>
          <w:lang w:val="en-US"/>
        </w:rPr>
      </w:pPr>
      <w:r w:rsidRPr="002E5CBA">
        <w:rPr>
          <w:lang w:val="en-US"/>
        </w:rPr>
        <w:t xml:space="preserve">        selMode:</w:t>
      </w:r>
    </w:p>
    <w:p w14:paraId="32EA0643" w14:textId="77777777" w:rsidR="0086296D" w:rsidRDefault="0086296D" w:rsidP="0086296D">
      <w:pPr>
        <w:pStyle w:val="PL"/>
        <w:rPr>
          <w:lang w:val="en-US"/>
        </w:rPr>
      </w:pPr>
      <w:r w:rsidRPr="002E5CBA">
        <w:rPr>
          <w:lang w:val="en-US"/>
        </w:rPr>
        <w:t xml:space="preserve">          $ref: '#/components/schemas/DnnSelectionMode'</w:t>
      </w:r>
    </w:p>
    <w:p w14:paraId="32EA0644"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45" w14:textId="77777777" w:rsidR="0086296D" w:rsidRPr="002E5CBA" w:rsidRDefault="0086296D" w:rsidP="0086296D">
      <w:pPr>
        <w:pStyle w:val="PL"/>
        <w:rPr>
          <w:lang w:val="en-US"/>
        </w:rPr>
      </w:pPr>
      <w:r w:rsidRPr="002E5CBA">
        <w:rPr>
          <w:lang w:val="en-US"/>
        </w:rPr>
        <w:t xml:space="preserve">          type: array</w:t>
      </w:r>
    </w:p>
    <w:p w14:paraId="32EA0646" w14:textId="77777777" w:rsidR="0086296D" w:rsidRPr="002E5CBA" w:rsidRDefault="0086296D" w:rsidP="0086296D">
      <w:pPr>
        <w:pStyle w:val="PL"/>
        <w:rPr>
          <w:lang w:val="en-US"/>
        </w:rPr>
      </w:pPr>
      <w:r w:rsidRPr="002E5CBA">
        <w:rPr>
          <w:lang w:val="en-US"/>
        </w:rPr>
        <w:t xml:space="preserve">          items:</w:t>
      </w:r>
    </w:p>
    <w:p w14:paraId="32EA0647" w14:textId="41F1DF47" w:rsidR="0086296D" w:rsidRDefault="0086296D" w:rsidP="0086296D">
      <w:pPr>
        <w:pStyle w:val="PL"/>
        <w:rPr>
          <w:ins w:id="3026" w:author="Bruno Landais - C4-187202" w:date="2018-12-04T12:03:00Z"/>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70F74B7" w14:textId="2F7D5A40" w:rsidR="00DD2587" w:rsidRDefault="00DD2587" w:rsidP="0086296D">
      <w:pPr>
        <w:pStyle w:val="PL"/>
        <w:rPr>
          <w:lang w:val="en-US"/>
        </w:rPr>
      </w:pPr>
      <w:ins w:id="3027" w:author="Bruno Landais - C4-187202" w:date="2018-12-04T12:03:00Z">
        <w:r>
          <w:t xml:space="preserve">          minI</w:t>
        </w:r>
        <w:r w:rsidRPr="00D65A82">
          <w:t>tems:</w:t>
        </w:r>
        <w:r>
          <w:t xml:space="preserve"> 1</w:t>
        </w:r>
      </w:ins>
    </w:p>
    <w:p w14:paraId="32EA0648" w14:textId="77777777" w:rsidR="001B3C45" w:rsidRPr="002E5CBA" w:rsidRDefault="001B3C45" w:rsidP="001B3C45">
      <w:pPr>
        <w:pStyle w:val="PL"/>
        <w:rPr>
          <w:lang w:val="en-US"/>
        </w:rPr>
      </w:pPr>
      <w:r>
        <w:rPr>
          <w:lang w:val="en-US"/>
        </w:rPr>
        <w:t xml:space="preserve">        traceData</w:t>
      </w:r>
      <w:r w:rsidRPr="002E5CBA">
        <w:rPr>
          <w:lang w:val="en-US"/>
        </w:rPr>
        <w:t>:</w:t>
      </w:r>
    </w:p>
    <w:p w14:paraId="32EA0649" w14:textId="328E68EE" w:rsidR="001B3C45" w:rsidRDefault="001B3C45" w:rsidP="0086296D">
      <w:pPr>
        <w:pStyle w:val="PL"/>
        <w:rPr>
          <w:ins w:id="3028" w:author="Bruno Landais - C4-188664" w:date="2018-12-04T14:48:00Z"/>
          <w:lang w:val="en-US"/>
        </w:rPr>
      </w:pPr>
      <w:r w:rsidRPr="002E5CBA">
        <w:rPr>
          <w:lang w:val="en-US"/>
        </w:rPr>
        <w:t xml:space="preserve">          $ref: 'TS29571_CommonData.yaml#/components/schemas/</w:t>
      </w:r>
      <w:r>
        <w:rPr>
          <w:lang w:val="en-US"/>
        </w:rPr>
        <w:t>TraceData</w:t>
      </w:r>
      <w:r w:rsidRPr="002E5CBA">
        <w:rPr>
          <w:lang w:val="en-US"/>
        </w:rPr>
        <w:t>'</w:t>
      </w:r>
    </w:p>
    <w:p w14:paraId="5556072A" w14:textId="77777777" w:rsidR="00D068FA" w:rsidRDefault="00D068FA" w:rsidP="00D068FA">
      <w:pPr>
        <w:pStyle w:val="PL"/>
        <w:rPr>
          <w:ins w:id="3029" w:author="Bruno Landais - C4-188664" w:date="2018-12-04T14:48:00Z"/>
        </w:rPr>
      </w:pPr>
      <w:ins w:id="3030" w:author="Bruno Landais - C4-188664" w:date="2018-12-04T14:48:00Z">
        <w:r>
          <w:t xml:space="preserve">        udmGroupId:</w:t>
        </w:r>
      </w:ins>
    </w:p>
    <w:p w14:paraId="605DA7A1" w14:textId="77777777" w:rsidR="00D068FA" w:rsidRDefault="00D068FA" w:rsidP="00D068FA">
      <w:pPr>
        <w:pStyle w:val="PL"/>
        <w:rPr>
          <w:ins w:id="3031" w:author="Bruno Landais - C4-188664" w:date="2018-12-04T14:48:00Z"/>
        </w:rPr>
      </w:pPr>
      <w:ins w:id="3032" w:author="Bruno Landais - C4-188664" w:date="2018-12-04T14:48:00Z">
        <w:r>
          <w:t xml:space="preserve">          $ref: 'TS29571_CommonData.yaml</w:t>
        </w:r>
        <w:r w:rsidRPr="00207B40">
          <w:t>#/components/schemas/</w:t>
        </w:r>
        <w:r>
          <w:t>NfGroupId</w:t>
        </w:r>
        <w:r w:rsidRPr="00207B40">
          <w:t>'</w:t>
        </w:r>
      </w:ins>
    </w:p>
    <w:p w14:paraId="03F4AF5F" w14:textId="77777777" w:rsidR="00D068FA" w:rsidRDefault="00D068FA" w:rsidP="00D068FA">
      <w:pPr>
        <w:pStyle w:val="PL"/>
        <w:rPr>
          <w:ins w:id="3033" w:author="Bruno Landais - C4-188664" w:date="2018-12-04T14:48:00Z"/>
        </w:rPr>
      </w:pPr>
      <w:ins w:id="3034" w:author="Bruno Landais - C4-188664" w:date="2018-12-04T14:48:00Z">
        <w:r>
          <w:t xml:space="preserve">        routingIndicator:</w:t>
        </w:r>
      </w:ins>
    </w:p>
    <w:p w14:paraId="1C5C5033" w14:textId="31CEA701" w:rsidR="00D068FA" w:rsidRPr="00D068FA" w:rsidRDefault="00D068FA" w:rsidP="0086296D">
      <w:pPr>
        <w:pStyle w:val="PL"/>
        <w:rPr>
          <w:rPrChange w:id="3035" w:author="Bruno Landais - C4-188664" w:date="2018-12-04T14:48:00Z">
            <w:rPr>
              <w:lang w:val="en-US"/>
            </w:rPr>
          </w:rPrChange>
        </w:rPr>
      </w:pPr>
      <w:ins w:id="3036" w:author="Bruno Landais - C4-188664" w:date="2018-12-04T14:48:00Z">
        <w:r>
          <w:t xml:space="preserve">          type: string</w:t>
        </w:r>
      </w:ins>
    </w:p>
    <w:p w14:paraId="32EA064A"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4B" w14:textId="076FD494" w:rsidR="00EF3507" w:rsidRDefault="00EF3507" w:rsidP="0086296D">
      <w:pPr>
        <w:pStyle w:val="PL"/>
        <w:rPr>
          <w:ins w:id="3037" w:author="Bruno Landais - C4-187571" w:date="2018-12-04T09:39:00Z"/>
          <w:lang w:val="en-US"/>
        </w:rPr>
      </w:pPr>
      <w:r w:rsidRPr="002E5CBA">
        <w:rPr>
          <w:lang w:val="en-US"/>
        </w:rPr>
        <w:t xml:space="preserve">          $ref: '#/components/schemas/</w:t>
      </w:r>
      <w:r>
        <w:rPr>
          <w:lang w:val="en-US"/>
        </w:rPr>
        <w:t>EpsInterworkingIndication'</w:t>
      </w:r>
    </w:p>
    <w:p w14:paraId="4618AA52" w14:textId="77777777" w:rsidR="004E0BC1" w:rsidRPr="002E5CBA" w:rsidRDefault="004E0BC1" w:rsidP="004E0BC1">
      <w:pPr>
        <w:pStyle w:val="PL"/>
        <w:rPr>
          <w:ins w:id="3038" w:author="Bruno Landais - C4-187571" w:date="2018-12-04T09:39:00Z"/>
          <w:lang w:val="en-US"/>
        </w:rPr>
      </w:pPr>
      <w:ins w:id="3039" w:author="Bruno Landais - C4-187571" w:date="2018-12-04T09:39:00Z">
        <w:r w:rsidRPr="002E5CBA">
          <w:rPr>
            <w:lang w:val="en-US"/>
          </w:rPr>
          <w:t xml:space="preserve">        </w:t>
        </w:r>
        <w:r>
          <w:rPr>
            <w:rFonts w:hint="eastAsia"/>
            <w:lang w:val="en-US" w:eastAsia="zh-CN"/>
          </w:rPr>
          <w:t>indirectForwardingFlag</w:t>
        </w:r>
        <w:r w:rsidRPr="002E5CBA">
          <w:rPr>
            <w:lang w:val="en-US"/>
          </w:rPr>
          <w:t>:</w:t>
        </w:r>
      </w:ins>
    </w:p>
    <w:p w14:paraId="683AF8CC" w14:textId="47E615E9" w:rsidR="004E0BC1" w:rsidRPr="002E5CBA" w:rsidRDefault="004E0BC1" w:rsidP="0086296D">
      <w:pPr>
        <w:pStyle w:val="PL"/>
        <w:rPr>
          <w:lang w:val="en-US" w:eastAsia="zh-CN"/>
        </w:rPr>
      </w:pPr>
      <w:ins w:id="3040" w:author="Bruno Landais - C4-187571" w:date="2018-12-04T09:39:00Z">
        <w:r w:rsidRPr="002E5CBA">
          <w:rPr>
            <w:lang w:val="en-US"/>
          </w:rPr>
          <w:t xml:space="preserve">          type: </w:t>
        </w:r>
        <w:r>
          <w:rPr>
            <w:rFonts w:hint="eastAsia"/>
            <w:lang w:val="en-US" w:eastAsia="zh-CN"/>
          </w:rPr>
          <w:t>boolean</w:t>
        </w:r>
      </w:ins>
    </w:p>
    <w:p w14:paraId="32EA064C" w14:textId="77777777" w:rsidR="0086296D" w:rsidRPr="002E5CBA" w:rsidRDefault="0086296D" w:rsidP="0086296D">
      <w:pPr>
        <w:pStyle w:val="PL"/>
        <w:rPr>
          <w:lang w:val="en-US"/>
        </w:rPr>
      </w:pPr>
      <w:r w:rsidRPr="002E5CBA">
        <w:rPr>
          <w:lang w:val="en-US"/>
        </w:rPr>
        <w:t xml:space="preserve">      required:</w:t>
      </w:r>
    </w:p>
    <w:p w14:paraId="32EA064D" w14:textId="77777777" w:rsidR="0086296D" w:rsidRDefault="0086296D" w:rsidP="0086296D">
      <w:pPr>
        <w:pStyle w:val="PL"/>
        <w:rPr>
          <w:lang w:val="en-US"/>
        </w:rPr>
      </w:pPr>
      <w:r w:rsidRPr="002E5CBA">
        <w:rPr>
          <w:lang w:val="en-US"/>
        </w:rPr>
        <w:t xml:space="preserve">        - </w:t>
      </w:r>
      <w:r>
        <w:t>servingN</w:t>
      </w:r>
      <w:r w:rsidRPr="002E5CBA">
        <w:rPr>
          <w:lang w:val="en-US"/>
        </w:rPr>
        <w:t>fId</w:t>
      </w:r>
    </w:p>
    <w:p w14:paraId="32EA064E"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64F" w14:textId="77777777" w:rsidR="0086296D" w:rsidRPr="002E5CBA" w:rsidRDefault="0086296D" w:rsidP="0086296D">
      <w:pPr>
        <w:pStyle w:val="PL"/>
        <w:rPr>
          <w:lang w:val="en-US"/>
        </w:rPr>
      </w:pPr>
      <w:r w:rsidRPr="002E5CBA">
        <w:rPr>
          <w:lang w:val="en-US"/>
        </w:rPr>
        <w:t xml:space="preserve">        - anType</w:t>
      </w:r>
    </w:p>
    <w:p w14:paraId="32EA0650" w14:textId="77777777" w:rsidR="0086296D" w:rsidRPr="002E5CBA" w:rsidRDefault="0086296D" w:rsidP="0086296D">
      <w:pPr>
        <w:pStyle w:val="PL"/>
        <w:rPr>
          <w:lang w:val="en-US"/>
        </w:rPr>
      </w:pPr>
      <w:r w:rsidRPr="002E5CBA">
        <w:rPr>
          <w:lang w:val="en-US"/>
        </w:rPr>
        <w:t xml:space="preserve">        - smContextStatusUri</w:t>
      </w:r>
    </w:p>
    <w:p w14:paraId="32EA0651" w14:textId="77777777" w:rsidR="0086296D" w:rsidRPr="002E5CBA" w:rsidRDefault="0086296D" w:rsidP="0086296D">
      <w:pPr>
        <w:pStyle w:val="PL"/>
        <w:rPr>
          <w:lang w:val="en-US"/>
        </w:rPr>
      </w:pPr>
    </w:p>
    <w:p w14:paraId="32EA0652" w14:textId="77777777" w:rsidR="0086296D" w:rsidRPr="002E5CBA" w:rsidRDefault="0086296D" w:rsidP="0086296D">
      <w:pPr>
        <w:pStyle w:val="PL"/>
        <w:rPr>
          <w:lang w:val="en-US"/>
        </w:rPr>
      </w:pPr>
      <w:r w:rsidRPr="002E5CBA">
        <w:rPr>
          <w:lang w:val="en-US"/>
        </w:rPr>
        <w:t xml:space="preserve">    SmContextCreatedData:</w:t>
      </w:r>
    </w:p>
    <w:p w14:paraId="32EA0653" w14:textId="77777777" w:rsidR="0086296D" w:rsidRPr="002E5CBA" w:rsidRDefault="0086296D" w:rsidP="0086296D">
      <w:pPr>
        <w:pStyle w:val="PL"/>
        <w:rPr>
          <w:lang w:val="en-US"/>
        </w:rPr>
      </w:pPr>
      <w:r w:rsidRPr="002E5CBA">
        <w:rPr>
          <w:lang w:val="en-US"/>
        </w:rPr>
        <w:t xml:space="preserve">      type: object</w:t>
      </w:r>
    </w:p>
    <w:p w14:paraId="32EA0654" w14:textId="77777777" w:rsidR="0086296D" w:rsidRDefault="0086296D" w:rsidP="0086296D">
      <w:pPr>
        <w:pStyle w:val="PL"/>
        <w:rPr>
          <w:lang w:val="en-US"/>
        </w:rPr>
      </w:pPr>
      <w:r w:rsidRPr="002E5CBA">
        <w:rPr>
          <w:lang w:val="en-US"/>
        </w:rPr>
        <w:lastRenderedPageBreak/>
        <w:t xml:space="preserve">      properties:</w:t>
      </w:r>
    </w:p>
    <w:p w14:paraId="32EA0655" w14:textId="77777777" w:rsidR="002E5223" w:rsidRPr="002E5CBA" w:rsidRDefault="002E5223" w:rsidP="002E5223">
      <w:pPr>
        <w:pStyle w:val="PL"/>
        <w:rPr>
          <w:lang w:val="en-US"/>
        </w:rPr>
      </w:pPr>
      <w:r w:rsidRPr="002E5CBA">
        <w:rPr>
          <w:lang w:val="en-US"/>
        </w:rPr>
        <w:t xml:space="preserve">        hSmf</w:t>
      </w:r>
      <w:r>
        <w:rPr>
          <w:lang w:val="en-US"/>
        </w:rPr>
        <w:t>Uri</w:t>
      </w:r>
      <w:r w:rsidRPr="002E5CBA">
        <w:rPr>
          <w:lang w:val="en-US"/>
        </w:rPr>
        <w:t>:</w:t>
      </w:r>
    </w:p>
    <w:p w14:paraId="32EA0656" w14:textId="77777777" w:rsidR="002E5223" w:rsidRPr="002E5CBA" w:rsidRDefault="002E5223" w:rsidP="0086296D">
      <w:pPr>
        <w:pStyle w:val="PL"/>
        <w:rPr>
          <w:lang w:val="en-US"/>
        </w:rPr>
      </w:pPr>
      <w:r w:rsidRPr="002E5CBA">
        <w:rPr>
          <w:lang w:val="en-US"/>
        </w:rPr>
        <w:t xml:space="preserve">          $ref: 'TS29571_CommonData.yaml#/components/schemas/</w:t>
      </w:r>
      <w:r>
        <w:rPr>
          <w:lang w:val="en-US"/>
        </w:rPr>
        <w:t>Uri</w:t>
      </w:r>
      <w:r w:rsidRPr="002E5CBA">
        <w:rPr>
          <w:lang w:val="en-US"/>
        </w:rPr>
        <w:t>'</w:t>
      </w:r>
    </w:p>
    <w:p w14:paraId="32EA0657" w14:textId="77777777" w:rsidR="0086296D" w:rsidRPr="002E5CBA" w:rsidRDefault="0086296D" w:rsidP="0086296D">
      <w:pPr>
        <w:pStyle w:val="PL"/>
        <w:rPr>
          <w:lang w:val="en-US"/>
        </w:rPr>
      </w:pPr>
      <w:r w:rsidRPr="002E5CBA">
        <w:rPr>
          <w:lang w:val="en-US"/>
        </w:rPr>
        <w:t xml:space="preserve">        pduSessionId:</w:t>
      </w:r>
    </w:p>
    <w:p w14:paraId="32EA0658"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659" w14:textId="77777777" w:rsidR="0086296D" w:rsidRPr="002E5CBA" w:rsidRDefault="0086296D" w:rsidP="0086296D">
      <w:pPr>
        <w:pStyle w:val="PL"/>
        <w:rPr>
          <w:lang w:val="en-US"/>
        </w:rPr>
      </w:pPr>
      <w:r w:rsidRPr="002E5CBA">
        <w:rPr>
          <w:lang w:val="en-US"/>
        </w:rPr>
        <w:t xml:space="preserve">        sNssai:</w:t>
      </w:r>
    </w:p>
    <w:p w14:paraId="32EA065A" w14:textId="77777777" w:rsidR="0086296D" w:rsidRPr="002E5CBA" w:rsidRDefault="0086296D" w:rsidP="0086296D">
      <w:pPr>
        <w:pStyle w:val="PL"/>
        <w:rPr>
          <w:lang w:val="en-US"/>
        </w:rPr>
      </w:pPr>
      <w:r w:rsidRPr="002E5CBA">
        <w:rPr>
          <w:lang w:val="en-US"/>
        </w:rPr>
        <w:t xml:space="preserve">          $ref: 'TS29571_CommonData.yaml#/components/schemas/Snssai'</w:t>
      </w:r>
    </w:p>
    <w:p w14:paraId="32EA065B" w14:textId="77777777" w:rsidR="0086296D" w:rsidRPr="002E5CBA" w:rsidRDefault="0086296D" w:rsidP="0086296D">
      <w:pPr>
        <w:pStyle w:val="PL"/>
        <w:rPr>
          <w:lang w:val="en-US"/>
        </w:rPr>
      </w:pPr>
      <w:r w:rsidRPr="002E5CBA">
        <w:rPr>
          <w:lang w:val="en-US"/>
        </w:rPr>
        <w:t xml:space="preserve">        upCnxState:</w:t>
      </w:r>
    </w:p>
    <w:p w14:paraId="32EA065C" w14:textId="77777777" w:rsidR="0086296D" w:rsidRPr="002E5CBA" w:rsidRDefault="0086296D" w:rsidP="0086296D">
      <w:pPr>
        <w:pStyle w:val="PL"/>
        <w:rPr>
          <w:lang w:val="en-US"/>
        </w:rPr>
      </w:pPr>
      <w:r w:rsidRPr="002E5CBA">
        <w:rPr>
          <w:lang w:val="en-US"/>
        </w:rPr>
        <w:t xml:space="preserve">          $ref: '#/components/schemas/UpCnxState'</w:t>
      </w:r>
    </w:p>
    <w:p w14:paraId="32EA065D" w14:textId="77777777" w:rsidR="0086296D" w:rsidRDefault="0086296D" w:rsidP="0086296D">
      <w:pPr>
        <w:pStyle w:val="PL"/>
        <w:rPr>
          <w:lang w:val="en-US"/>
        </w:rPr>
      </w:pPr>
      <w:r w:rsidRPr="002E5CBA">
        <w:rPr>
          <w:lang w:val="en-US"/>
        </w:rPr>
        <w:t xml:space="preserve">        n2SmInfo:</w:t>
      </w:r>
    </w:p>
    <w:p w14:paraId="32EA065E" w14:textId="77777777" w:rsidR="0086296D" w:rsidRDefault="0086296D" w:rsidP="0086296D">
      <w:pPr>
        <w:pStyle w:val="PL"/>
        <w:rPr>
          <w:lang w:val="en-US"/>
        </w:rPr>
      </w:pPr>
      <w:r w:rsidRPr="002E5CBA">
        <w:rPr>
          <w:lang w:val="en-US"/>
        </w:rPr>
        <w:t xml:space="preserve">          $ref: 'TS29571_CommonData.yaml#/components/schemas/RefToBinaryData'</w:t>
      </w:r>
    </w:p>
    <w:p w14:paraId="32EA065F"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60"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61" w14:textId="77777777" w:rsidR="0086296D" w:rsidRPr="002E5CBA" w:rsidRDefault="0086296D" w:rsidP="0086296D">
      <w:pPr>
        <w:pStyle w:val="PL"/>
        <w:rPr>
          <w:lang w:val="en-US"/>
        </w:rPr>
      </w:pPr>
      <w:r w:rsidRPr="002E5CBA">
        <w:rPr>
          <w:lang w:val="en-US"/>
        </w:rPr>
        <w:t xml:space="preserve">        allocatedEbiList:</w:t>
      </w:r>
    </w:p>
    <w:p w14:paraId="32EA0662" w14:textId="77777777" w:rsidR="0086296D" w:rsidRPr="002E5CBA" w:rsidRDefault="0086296D" w:rsidP="0086296D">
      <w:pPr>
        <w:pStyle w:val="PL"/>
        <w:rPr>
          <w:lang w:val="en-US"/>
        </w:rPr>
      </w:pPr>
      <w:r w:rsidRPr="002E5CBA">
        <w:rPr>
          <w:lang w:val="en-US"/>
        </w:rPr>
        <w:t xml:space="preserve">          type: array</w:t>
      </w:r>
    </w:p>
    <w:p w14:paraId="32EA0663" w14:textId="77777777" w:rsidR="0086296D" w:rsidRPr="002E5CBA" w:rsidRDefault="0086296D" w:rsidP="0086296D">
      <w:pPr>
        <w:pStyle w:val="PL"/>
        <w:rPr>
          <w:lang w:val="en-US"/>
        </w:rPr>
      </w:pPr>
      <w:r w:rsidRPr="002E5CBA">
        <w:rPr>
          <w:lang w:val="en-US"/>
        </w:rPr>
        <w:t xml:space="preserve">          items:</w:t>
      </w:r>
    </w:p>
    <w:p w14:paraId="32EA0664" w14:textId="77777777" w:rsidR="0086296D" w:rsidRPr="002E5CBA" w:rsidRDefault="0086296D" w:rsidP="0086296D">
      <w:pPr>
        <w:pStyle w:val="PL"/>
        <w:rPr>
          <w:lang w:val="en-US"/>
        </w:rPr>
      </w:pPr>
      <w:r w:rsidRPr="002E5CBA">
        <w:rPr>
          <w:lang w:val="en-US"/>
        </w:rPr>
        <w:t xml:space="preserve">            $ref: '#/components/schemas/EbiArpMapping'</w:t>
      </w:r>
    </w:p>
    <w:p w14:paraId="32EA0665" w14:textId="4EFCC36A" w:rsidR="0086296D" w:rsidRPr="002E5CBA" w:rsidRDefault="0086296D" w:rsidP="0086296D">
      <w:pPr>
        <w:pStyle w:val="PL"/>
        <w:rPr>
          <w:lang w:val="en-US"/>
        </w:rPr>
      </w:pPr>
      <w:r w:rsidRPr="002E5CBA">
        <w:rPr>
          <w:lang w:val="en-US"/>
        </w:rPr>
        <w:t xml:space="preserve">          minItems: </w:t>
      </w:r>
      <w:del w:id="3041" w:author="Bruno Landais - C4-187202" w:date="2018-12-04T12:03:00Z">
        <w:r w:rsidRPr="002E5CBA" w:rsidDel="00540A89">
          <w:rPr>
            <w:lang w:val="en-US"/>
          </w:rPr>
          <w:delText>0</w:delText>
        </w:r>
      </w:del>
      <w:ins w:id="3042" w:author="Bruno Landais - C4-187202" w:date="2018-12-04T12:03:00Z">
        <w:r w:rsidR="00540A89">
          <w:rPr>
            <w:lang w:val="en-US"/>
          </w:rPr>
          <w:t>1</w:t>
        </w:r>
      </w:ins>
    </w:p>
    <w:p w14:paraId="32EA0666" w14:textId="77777777" w:rsidR="0086296D" w:rsidRPr="002E5CBA" w:rsidRDefault="0086296D" w:rsidP="0086296D">
      <w:pPr>
        <w:pStyle w:val="PL"/>
        <w:rPr>
          <w:lang w:val="en-US"/>
        </w:rPr>
      </w:pPr>
      <w:r w:rsidRPr="002E5CBA">
        <w:rPr>
          <w:lang w:val="en-US"/>
        </w:rPr>
        <w:t xml:space="preserve">        hoState:</w:t>
      </w:r>
    </w:p>
    <w:p w14:paraId="32EA0667" w14:textId="0A8D5B64" w:rsidR="0086296D" w:rsidRDefault="0086296D" w:rsidP="0086296D">
      <w:pPr>
        <w:pStyle w:val="PL"/>
        <w:rPr>
          <w:ins w:id="3043" w:author="Bruno Landais - C4-188439" w:date="2018-12-04T14:37:00Z"/>
          <w:lang w:val="en-US"/>
        </w:rPr>
      </w:pPr>
      <w:r w:rsidRPr="002E5CBA">
        <w:rPr>
          <w:lang w:val="en-US"/>
        </w:rPr>
        <w:t xml:space="preserve">          $ref: '#/components/schemas/HoState'</w:t>
      </w:r>
    </w:p>
    <w:p w14:paraId="77D18585" w14:textId="77777777" w:rsidR="00377EFE" w:rsidRPr="002E5CBA" w:rsidRDefault="00377EFE" w:rsidP="00377EFE">
      <w:pPr>
        <w:pStyle w:val="PL"/>
        <w:rPr>
          <w:ins w:id="3044" w:author="Bruno Landais - C4-188439" w:date="2018-12-04T14:37:00Z"/>
          <w:lang w:val="en-US"/>
        </w:rPr>
      </w:pPr>
      <w:ins w:id="3045" w:author="Bruno Landais - C4-188439" w:date="2018-12-04T14:37:00Z">
        <w:r w:rsidRPr="002E5CBA">
          <w:rPr>
            <w:lang w:val="en-US"/>
          </w:rPr>
          <w:t xml:space="preserve">        </w:t>
        </w:r>
        <w:r>
          <w:rPr>
            <w:lang w:val="en-US"/>
          </w:rPr>
          <w:t>smfServiceInstanceId</w:t>
        </w:r>
        <w:r w:rsidRPr="002E5CBA">
          <w:rPr>
            <w:lang w:val="en-US"/>
          </w:rPr>
          <w:t>:</w:t>
        </w:r>
      </w:ins>
    </w:p>
    <w:p w14:paraId="6BF7D07C" w14:textId="4638F5A6" w:rsidR="00377EFE" w:rsidRDefault="00377EFE" w:rsidP="0086296D">
      <w:pPr>
        <w:pStyle w:val="PL"/>
        <w:rPr>
          <w:ins w:id="3046" w:author="Bruno Landais - C4-187200" w:date="2018-12-04T11:46:00Z"/>
          <w:lang w:val="en-US"/>
        </w:rPr>
      </w:pPr>
      <w:ins w:id="3047" w:author="Bruno Landais - C4-188439" w:date="2018-12-04T14:37:00Z">
        <w:r>
          <w:t xml:space="preserve">          type: string</w:t>
        </w:r>
      </w:ins>
    </w:p>
    <w:p w14:paraId="534A273F" w14:textId="77777777" w:rsidR="005202F6" w:rsidRPr="002857AD" w:rsidRDefault="005202F6" w:rsidP="005202F6">
      <w:pPr>
        <w:pStyle w:val="PL"/>
        <w:rPr>
          <w:ins w:id="3048" w:author="Bruno Landais - C4-187200" w:date="2018-12-04T11:46:00Z"/>
        </w:rPr>
      </w:pPr>
      <w:ins w:id="3049" w:author="Bruno Landais - C4-187200" w:date="2018-12-04T11:46:00Z">
        <w:r w:rsidRPr="002857AD">
          <w:t xml:space="preserve">        recoveryTime:</w:t>
        </w:r>
      </w:ins>
    </w:p>
    <w:p w14:paraId="246F78B5" w14:textId="48F104F1" w:rsidR="005202F6" w:rsidRPr="005202F6" w:rsidDel="005202F6" w:rsidRDefault="005202F6" w:rsidP="0086296D">
      <w:pPr>
        <w:pStyle w:val="PL"/>
        <w:rPr>
          <w:del w:id="3050" w:author="Bruno Landais - C4-187200" w:date="2018-12-04T11:46:00Z"/>
          <w:rPrChange w:id="3051" w:author="Bruno Landais - C4-187200" w:date="2018-12-04T11:46:00Z">
            <w:rPr>
              <w:del w:id="3052" w:author="Bruno Landais - C4-187200" w:date="2018-12-04T11:46:00Z"/>
              <w:lang w:val="en-US"/>
            </w:rPr>
          </w:rPrChange>
        </w:rPr>
      </w:pPr>
      <w:ins w:id="3053" w:author="Bruno Landais - C4-187200" w:date="2018-12-04T11:46:00Z">
        <w:r w:rsidRPr="002857AD">
          <w:t xml:space="preserve">          $ref: 'TS29571_CommonData.yaml#/components/schemas/DateTime'</w:t>
        </w:r>
      </w:ins>
    </w:p>
    <w:p w14:paraId="2C0F3836" w14:textId="77777777" w:rsidR="00E63D72" w:rsidRDefault="0086296D" w:rsidP="0086296D">
      <w:pPr>
        <w:pStyle w:val="PL"/>
        <w:rPr>
          <w:ins w:id="3054" w:author="Bruno Landais - Rapporteur" w:date="2018-12-04T17:02:00Z"/>
          <w:lang w:val="en-US"/>
        </w:rPr>
      </w:pPr>
      <w:r w:rsidRPr="002E5CBA">
        <w:rPr>
          <w:lang w:val="en-US"/>
        </w:rPr>
        <w:t xml:space="preserve">        </w:t>
      </w:r>
    </w:p>
    <w:p w14:paraId="32EA0668" w14:textId="245758DA" w:rsidR="0086296D" w:rsidRPr="002E5CBA" w:rsidRDefault="00E63D72" w:rsidP="0086296D">
      <w:pPr>
        <w:pStyle w:val="PL"/>
        <w:rPr>
          <w:lang w:val="en-US"/>
        </w:rPr>
      </w:pPr>
      <w:ins w:id="3055" w:author="Bruno Landais - Rapporteur" w:date="2018-12-04T17:02:00Z">
        <w:r w:rsidRPr="002857AD">
          <w:t xml:space="preserve">        </w:t>
        </w:r>
      </w:ins>
      <w:r w:rsidR="0086296D" w:rsidRPr="002E5CBA">
        <w:rPr>
          <w:lang w:val="en-US"/>
        </w:rPr>
        <w:t>supportedFeatures:</w:t>
      </w:r>
    </w:p>
    <w:p w14:paraId="32EA066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66A" w14:textId="77777777" w:rsidR="0086296D" w:rsidRPr="002E5CBA" w:rsidRDefault="0086296D" w:rsidP="0086296D">
      <w:pPr>
        <w:pStyle w:val="PL"/>
        <w:rPr>
          <w:lang w:val="en-US"/>
        </w:rPr>
      </w:pPr>
    </w:p>
    <w:p w14:paraId="32EA066B" w14:textId="77777777" w:rsidR="0086296D" w:rsidRPr="002E5CBA" w:rsidRDefault="0086296D" w:rsidP="0086296D">
      <w:pPr>
        <w:pStyle w:val="PL"/>
        <w:rPr>
          <w:lang w:val="en-US"/>
        </w:rPr>
      </w:pPr>
      <w:r w:rsidRPr="002E5CBA">
        <w:rPr>
          <w:lang w:val="en-US"/>
        </w:rPr>
        <w:t xml:space="preserve">    SmContextUpdateData:</w:t>
      </w:r>
    </w:p>
    <w:p w14:paraId="32EA066C" w14:textId="77777777" w:rsidR="0086296D" w:rsidRPr="002E5CBA" w:rsidRDefault="0086296D" w:rsidP="0086296D">
      <w:pPr>
        <w:pStyle w:val="PL"/>
        <w:rPr>
          <w:lang w:val="en-US"/>
        </w:rPr>
      </w:pPr>
      <w:r w:rsidRPr="002E5CBA">
        <w:rPr>
          <w:lang w:val="en-US"/>
        </w:rPr>
        <w:t xml:space="preserve">      type: object</w:t>
      </w:r>
    </w:p>
    <w:p w14:paraId="32EA066D" w14:textId="77777777" w:rsidR="0086296D" w:rsidRPr="002E5CBA" w:rsidRDefault="0086296D" w:rsidP="0086296D">
      <w:pPr>
        <w:pStyle w:val="PL"/>
        <w:rPr>
          <w:lang w:val="en-US"/>
        </w:rPr>
      </w:pPr>
      <w:r w:rsidRPr="002E5CBA">
        <w:rPr>
          <w:lang w:val="en-US"/>
        </w:rPr>
        <w:t xml:space="preserve">      properties:</w:t>
      </w:r>
    </w:p>
    <w:p w14:paraId="32EA066E" w14:textId="77777777" w:rsidR="0086296D" w:rsidRPr="002E5CBA" w:rsidRDefault="0086296D" w:rsidP="0086296D">
      <w:pPr>
        <w:pStyle w:val="PL"/>
        <w:rPr>
          <w:lang w:val="en-US"/>
        </w:rPr>
      </w:pPr>
      <w:r w:rsidRPr="002E5CBA">
        <w:rPr>
          <w:lang w:val="en-US"/>
        </w:rPr>
        <w:t xml:space="preserve">        pei:</w:t>
      </w:r>
    </w:p>
    <w:p w14:paraId="32EA066F" w14:textId="77777777" w:rsidR="0086296D" w:rsidRDefault="0086296D" w:rsidP="0086296D">
      <w:pPr>
        <w:pStyle w:val="PL"/>
        <w:rPr>
          <w:lang w:val="en-US"/>
        </w:rPr>
      </w:pPr>
      <w:r w:rsidRPr="002E5CBA">
        <w:rPr>
          <w:lang w:val="en-US"/>
        </w:rPr>
        <w:t xml:space="preserve">          $ref: 'TS29571_CommonData.yaml#/components/schemas/Pei'</w:t>
      </w:r>
    </w:p>
    <w:p w14:paraId="32EA0670" w14:textId="77777777" w:rsidR="0086296D" w:rsidRPr="002E5CBA" w:rsidRDefault="0086296D" w:rsidP="0086296D">
      <w:pPr>
        <w:pStyle w:val="PL"/>
        <w:rPr>
          <w:lang w:val="en-US"/>
        </w:rPr>
      </w:pPr>
      <w:r w:rsidRPr="002E5CBA">
        <w:rPr>
          <w:lang w:val="en-US"/>
        </w:rPr>
        <w:t xml:space="preserve">        gpsi:</w:t>
      </w:r>
    </w:p>
    <w:p w14:paraId="32EA0671" w14:textId="77777777" w:rsidR="0086296D" w:rsidRPr="002E5CBA" w:rsidRDefault="0086296D" w:rsidP="0086296D">
      <w:pPr>
        <w:pStyle w:val="PL"/>
        <w:rPr>
          <w:lang w:val="en-US"/>
        </w:rPr>
      </w:pPr>
      <w:r w:rsidRPr="002E5CBA">
        <w:rPr>
          <w:lang w:val="en-US"/>
        </w:rPr>
        <w:t xml:space="preserve">          $ref: 'TS29571_CommonData.yaml#/components/schemas/Gpsi'</w:t>
      </w:r>
    </w:p>
    <w:p w14:paraId="32EA0672" w14:textId="77777777" w:rsidR="0086296D" w:rsidRPr="002E5CBA" w:rsidRDefault="0086296D" w:rsidP="0086296D">
      <w:pPr>
        <w:pStyle w:val="PL"/>
        <w:rPr>
          <w:lang w:val="en-US"/>
        </w:rPr>
      </w:pPr>
      <w:r w:rsidRPr="002E5CBA">
        <w:rPr>
          <w:lang w:val="en-US"/>
        </w:rPr>
        <w:t xml:space="preserve">        </w:t>
      </w:r>
      <w:r>
        <w:t>servingN</w:t>
      </w:r>
      <w:r w:rsidRPr="002E5CBA">
        <w:rPr>
          <w:lang w:val="en-US"/>
        </w:rPr>
        <w:t>fId:</w:t>
      </w:r>
    </w:p>
    <w:p w14:paraId="32EA0673"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674" w14:textId="77777777" w:rsidR="0086296D" w:rsidRPr="002E5CBA" w:rsidRDefault="0086296D" w:rsidP="0086296D">
      <w:pPr>
        <w:pStyle w:val="PL"/>
        <w:rPr>
          <w:lang w:val="en-US"/>
        </w:rPr>
      </w:pPr>
      <w:r w:rsidRPr="002E5CBA">
        <w:rPr>
          <w:lang w:val="en-US"/>
        </w:rPr>
        <w:t xml:space="preserve">        </w:t>
      </w:r>
      <w:r>
        <w:rPr>
          <w:lang w:val="en-US"/>
        </w:rPr>
        <w:t>guami</w:t>
      </w:r>
      <w:r w:rsidRPr="002E5CBA">
        <w:rPr>
          <w:lang w:val="en-US"/>
        </w:rPr>
        <w:t>:</w:t>
      </w:r>
    </w:p>
    <w:p w14:paraId="32EA0675" w14:textId="77777777" w:rsidR="0086296D" w:rsidRDefault="0086296D" w:rsidP="0086296D">
      <w:pPr>
        <w:pStyle w:val="PL"/>
        <w:rPr>
          <w:lang w:val="en-US"/>
        </w:rPr>
      </w:pPr>
      <w:r w:rsidRPr="002E5CBA">
        <w:rPr>
          <w:lang w:val="en-US"/>
        </w:rPr>
        <w:t xml:space="preserve">          $ref: 'TS29571_CommonData.yaml#/components/schemas/</w:t>
      </w:r>
      <w:r>
        <w:rPr>
          <w:lang w:val="en-US"/>
        </w:rPr>
        <w:t>Guami</w:t>
      </w:r>
      <w:r w:rsidRPr="002E5CBA">
        <w:rPr>
          <w:lang w:val="en-US"/>
        </w:rPr>
        <w:t>'</w:t>
      </w:r>
    </w:p>
    <w:p w14:paraId="32EA0676"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677"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678" w14:textId="77777777" w:rsidR="0086296D" w:rsidRPr="002E5CBA" w:rsidRDefault="0086296D" w:rsidP="0086296D">
      <w:pPr>
        <w:pStyle w:val="PL"/>
        <w:rPr>
          <w:lang w:val="en-US"/>
        </w:rPr>
      </w:pPr>
      <w:r w:rsidRPr="002E5CBA">
        <w:rPr>
          <w:lang w:val="en-US"/>
        </w:rPr>
        <w:t xml:space="preserve">        </w:t>
      </w:r>
      <w:r>
        <w:rPr>
          <w:lang w:val="en-US"/>
        </w:rPr>
        <w:t>backupAmfInfo</w:t>
      </w:r>
      <w:r w:rsidRPr="002E5CBA">
        <w:rPr>
          <w:lang w:val="en-US"/>
        </w:rPr>
        <w:t>:</w:t>
      </w:r>
    </w:p>
    <w:p w14:paraId="32EA0679" w14:textId="77777777" w:rsidR="0086296D" w:rsidRPr="002E5CBA" w:rsidRDefault="0086296D" w:rsidP="0086296D">
      <w:pPr>
        <w:pStyle w:val="PL"/>
        <w:rPr>
          <w:lang w:val="en-US"/>
        </w:rPr>
      </w:pPr>
      <w:r w:rsidRPr="002E5CBA">
        <w:rPr>
          <w:lang w:val="en-US"/>
        </w:rPr>
        <w:t xml:space="preserve">          type: array</w:t>
      </w:r>
    </w:p>
    <w:p w14:paraId="32EA067A" w14:textId="77777777" w:rsidR="0086296D" w:rsidRPr="002E5CBA" w:rsidRDefault="0086296D" w:rsidP="0086296D">
      <w:pPr>
        <w:pStyle w:val="PL"/>
        <w:rPr>
          <w:lang w:val="en-US"/>
        </w:rPr>
      </w:pPr>
      <w:r w:rsidRPr="002E5CBA">
        <w:rPr>
          <w:lang w:val="en-US"/>
        </w:rPr>
        <w:t xml:space="preserve">          items:</w:t>
      </w:r>
    </w:p>
    <w:p w14:paraId="32EA067B" w14:textId="0E3F78F9" w:rsidR="0086296D" w:rsidRDefault="0086296D" w:rsidP="0086296D">
      <w:pPr>
        <w:pStyle w:val="PL"/>
        <w:rPr>
          <w:ins w:id="3056" w:author="Bruno Landais - C4-187202" w:date="2018-12-04T12:04:00Z"/>
          <w:lang w:val="en-US"/>
        </w:rPr>
      </w:pPr>
      <w:r w:rsidRPr="002E5CBA">
        <w:rPr>
          <w:lang w:val="en-US"/>
        </w:rPr>
        <w:t xml:space="preserve">            $ref: '</w:t>
      </w:r>
      <w:r w:rsidR="007A3FED" w:rsidRPr="002E5CBA">
        <w:rPr>
          <w:lang w:val="en-US"/>
        </w:rPr>
        <w:t>TS29571_CommonData.yaml</w:t>
      </w:r>
      <w:r w:rsidRPr="002E5CBA">
        <w:rPr>
          <w:lang w:val="en-US"/>
        </w:rPr>
        <w:t>#/components/schemas/</w:t>
      </w:r>
      <w:r>
        <w:rPr>
          <w:lang w:val="en-US"/>
        </w:rPr>
        <w:t>BackupAmfInfo</w:t>
      </w:r>
      <w:r w:rsidRPr="002E5CBA">
        <w:rPr>
          <w:lang w:val="en-US"/>
        </w:rPr>
        <w:t>'</w:t>
      </w:r>
    </w:p>
    <w:p w14:paraId="7FD7F402" w14:textId="77777777" w:rsidR="00540A89" w:rsidRDefault="00540A89" w:rsidP="00540A89">
      <w:pPr>
        <w:pStyle w:val="PL"/>
        <w:rPr>
          <w:ins w:id="3057" w:author="Bruno Landais - C4-187202" w:date="2018-12-04T12:04:00Z"/>
          <w:lang w:val="en-US"/>
        </w:rPr>
      </w:pPr>
      <w:ins w:id="3058" w:author="Bruno Landais - C4-187202" w:date="2018-12-04T12:04:00Z">
        <w:r w:rsidRPr="002E5CBA">
          <w:rPr>
            <w:lang w:val="en-US"/>
          </w:rPr>
          <w:t xml:space="preserve">          minItems: </w:t>
        </w:r>
        <w:r>
          <w:rPr>
            <w:lang w:val="en-US"/>
          </w:rPr>
          <w:t>1</w:t>
        </w:r>
      </w:ins>
    </w:p>
    <w:p w14:paraId="34109A83" w14:textId="7739AB7D" w:rsidR="00540A89" w:rsidRPr="002E5CBA" w:rsidRDefault="00540A89" w:rsidP="0086296D">
      <w:pPr>
        <w:pStyle w:val="PL"/>
        <w:rPr>
          <w:lang w:val="en-US"/>
        </w:rPr>
      </w:pPr>
      <w:ins w:id="3059" w:author="Bruno Landais - C4-187202" w:date="2018-12-04T12:04:00Z">
        <w:r w:rsidRPr="002E5CBA">
          <w:rPr>
            <w:lang w:val="en-US"/>
          </w:rPr>
          <w:t xml:space="preserve">          </w:t>
        </w:r>
        <w:r>
          <w:rPr>
            <w:lang w:val="en-US"/>
          </w:rPr>
          <w:t>nullable</w:t>
        </w:r>
        <w:r w:rsidRPr="002E5CBA">
          <w:rPr>
            <w:lang w:val="en-US"/>
          </w:rPr>
          <w:t>:</w:t>
        </w:r>
        <w:r>
          <w:rPr>
            <w:lang w:val="en-US"/>
          </w:rPr>
          <w:t xml:space="preserve"> true</w:t>
        </w:r>
      </w:ins>
    </w:p>
    <w:p w14:paraId="32EA067C" w14:textId="77777777" w:rsidR="0086296D" w:rsidRPr="002E5CBA" w:rsidRDefault="0086296D" w:rsidP="0086296D">
      <w:pPr>
        <w:pStyle w:val="PL"/>
        <w:rPr>
          <w:lang w:val="en-US"/>
        </w:rPr>
      </w:pPr>
      <w:r w:rsidRPr="002E5CBA">
        <w:rPr>
          <w:lang w:val="en-US"/>
        </w:rPr>
        <w:t xml:space="preserve">        anType:</w:t>
      </w:r>
    </w:p>
    <w:p w14:paraId="32EA067D" w14:textId="77777777" w:rsidR="0086296D" w:rsidRDefault="0086296D" w:rsidP="0086296D">
      <w:pPr>
        <w:pStyle w:val="PL"/>
        <w:rPr>
          <w:lang w:val="en-US"/>
        </w:rPr>
      </w:pPr>
      <w:r w:rsidRPr="002E5CBA">
        <w:rPr>
          <w:lang w:val="en-US"/>
        </w:rPr>
        <w:t xml:space="preserve">          $ref: 'TS29571_CommonData.yaml#/components/schemas/AccessType'</w:t>
      </w:r>
    </w:p>
    <w:p w14:paraId="32EA067E" w14:textId="77777777" w:rsidR="00816D58" w:rsidRPr="002E5CBA" w:rsidRDefault="00816D58" w:rsidP="00816D58">
      <w:pPr>
        <w:pStyle w:val="PL"/>
        <w:rPr>
          <w:lang w:val="en-US"/>
        </w:rPr>
      </w:pPr>
      <w:r>
        <w:rPr>
          <w:lang w:val="en-US"/>
        </w:rPr>
        <w:t xml:space="preserve">        rat</w:t>
      </w:r>
      <w:r w:rsidRPr="002E5CBA">
        <w:rPr>
          <w:lang w:val="en-US"/>
        </w:rPr>
        <w:t>Type:</w:t>
      </w:r>
    </w:p>
    <w:p w14:paraId="32EA067F" w14:textId="77777777" w:rsidR="00816D58"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680" w14:textId="77777777" w:rsidR="0086296D" w:rsidRPr="002E5CBA" w:rsidRDefault="0086296D" w:rsidP="0086296D">
      <w:pPr>
        <w:pStyle w:val="PL"/>
        <w:rPr>
          <w:lang w:val="en-US"/>
        </w:rPr>
      </w:pPr>
      <w:r w:rsidRPr="002E5CBA">
        <w:rPr>
          <w:lang w:val="en-US"/>
        </w:rPr>
        <w:t xml:space="preserve">        </w:t>
      </w:r>
      <w:r>
        <w:rPr>
          <w:lang w:val="en-US"/>
        </w:rPr>
        <w:t>presenceInLadn</w:t>
      </w:r>
      <w:r w:rsidRPr="002E5CBA">
        <w:rPr>
          <w:lang w:val="en-US"/>
        </w:rPr>
        <w:t>:</w:t>
      </w:r>
    </w:p>
    <w:p w14:paraId="32EA0681" w14:textId="77777777" w:rsidR="0086296D" w:rsidRPr="002E5CBA" w:rsidRDefault="0086296D" w:rsidP="0086296D">
      <w:pPr>
        <w:pStyle w:val="PL"/>
        <w:rPr>
          <w:lang w:val="en-US"/>
        </w:rPr>
      </w:pPr>
      <w:r w:rsidRPr="002E5CBA">
        <w:rPr>
          <w:lang w:val="en-US"/>
        </w:rPr>
        <w:t xml:space="preserve">          $ref: '</w:t>
      </w:r>
      <w:r w:rsidR="001E2C5F" w:rsidRPr="002E5CBA">
        <w:rPr>
          <w:lang w:val="en-US"/>
        </w:rPr>
        <w:t>TS29571_CommonData</w:t>
      </w:r>
      <w:r w:rsidRPr="002E5CBA">
        <w:rPr>
          <w:lang w:val="en-US"/>
        </w:rPr>
        <w:t>.yaml#/components/schemas/</w:t>
      </w:r>
      <w:r>
        <w:rPr>
          <w:lang w:val="en-US"/>
        </w:rPr>
        <w:t>PresenceState</w:t>
      </w:r>
      <w:r w:rsidRPr="002E5CBA">
        <w:rPr>
          <w:lang w:val="en-US"/>
        </w:rPr>
        <w:t>'</w:t>
      </w:r>
    </w:p>
    <w:p w14:paraId="32EA0682" w14:textId="77777777" w:rsidR="0086296D" w:rsidRPr="002E5CBA" w:rsidRDefault="0086296D" w:rsidP="0086296D">
      <w:pPr>
        <w:pStyle w:val="PL"/>
        <w:rPr>
          <w:lang w:val="en-US"/>
        </w:rPr>
      </w:pPr>
      <w:r w:rsidRPr="002E5CBA">
        <w:rPr>
          <w:lang w:val="en-US"/>
        </w:rPr>
        <w:t xml:space="preserve">        ueLocation:</w:t>
      </w:r>
    </w:p>
    <w:p w14:paraId="32EA0683"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4" w14:textId="77777777" w:rsidR="0086296D" w:rsidRPr="002E5CBA" w:rsidRDefault="0086296D" w:rsidP="0086296D">
      <w:pPr>
        <w:pStyle w:val="PL"/>
        <w:rPr>
          <w:lang w:val="en-US"/>
        </w:rPr>
      </w:pPr>
      <w:r w:rsidRPr="002E5CBA">
        <w:rPr>
          <w:lang w:val="en-US"/>
        </w:rPr>
        <w:t xml:space="preserve">        ueTimeZone:</w:t>
      </w:r>
    </w:p>
    <w:p w14:paraId="32EA0685"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86" w14:textId="77777777" w:rsidR="0086296D" w:rsidRPr="002E5CBA" w:rsidRDefault="0086296D" w:rsidP="0086296D">
      <w:pPr>
        <w:pStyle w:val="PL"/>
        <w:rPr>
          <w:lang w:val="en-US"/>
        </w:rPr>
      </w:pPr>
      <w:r w:rsidRPr="002E5CBA">
        <w:rPr>
          <w:lang w:val="en-US"/>
        </w:rPr>
        <w:t xml:space="preserve">        addUeLocation:</w:t>
      </w:r>
    </w:p>
    <w:p w14:paraId="32EA0687"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88" w14:textId="77777777" w:rsidR="0086296D" w:rsidRPr="002E5CBA" w:rsidRDefault="0086296D" w:rsidP="0086296D">
      <w:pPr>
        <w:pStyle w:val="PL"/>
        <w:rPr>
          <w:lang w:val="en-US"/>
        </w:rPr>
      </w:pPr>
      <w:r w:rsidRPr="002E5CBA">
        <w:rPr>
          <w:lang w:val="en-US"/>
        </w:rPr>
        <w:t xml:space="preserve">        upCnxState:</w:t>
      </w:r>
    </w:p>
    <w:p w14:paraId="32EA0689" w14:textId="77777777" w:rsidR="0086296D" w:rsidRPr="002E5CBA" w:rsidRDefault="0086296D" w:rsidP="0086296D">
      <w:pPr>
        <w:pStyle w:val="PL"/>
        <w:rPr>
          <w:lang w:val="en-US"/>
        </w:rPr>
      </w:pPr>
      <w:r w:rsidRPr="002E5CBA">
        <w:rPr>
          <w:lang w:val="en-US"/>
        </w:rPr>
        <w:t xml:space="preserve">          $ref: '#/components/schemas/UpCnxState'</w:t>
      </w:r>
    </w:p>
    <w:p w14:paraId="32EA068A" w14:textId="77777777" w:rsidR="0086296D" w:rsidRPr="002E5CBA" w:rsidRDefault="0086296D" w:rsidP="0086296D">
      <w:pPr>
        <w:pStyle w:val="PL"/>
        <w:rPr>
          <w:lang w:val="en-US"/>
        </w:rPr>
      </w:pPr>
      <w:r w:rsidRPr="002E5CBA">
        <w:rPr>
          <w:lang w:val="en-US"/>
        </w:rPr>
        <w:t xml:space="preserve">        hoState:</w:t>
      </w:r>
    </w:p>
    <w:p w14:paraId="32EA068B" w14:textId="77777777" w:rsidR="0086296D" w:rsidRDefault="0086296D" w:rsidP="0086296D">
      <w:pPr>
        <w:pStyle w:val="PL"/>
        <w:rPr>
          <w:lang w:val="en-US"/>
        </w:rPr>
      </w:pPr>
      <w:r w:rsidRPr="002E5CBA">
        <w:rPr>
          <w:lang w:val="en-US"/>
        </w:rPr>
        <w:t xml:space="preserve">          $ref: '#/components/schemas/HoState'</w:t>
      </w:r>
    </w:p>
    <w:p w14:paraId="32EA068C" w14:textId="77777777" w:rsidR="0086296D" w:rsidRPr="002E5CBA" w:rsidRDefault="0086296D" w:rsidP="0086296D">
      <w:pPr>
        <w:pStyle w:val="PL"/>
        <w:rPr>
          <w:lang w:val="en-US"/>
        </w:rPr>
      </w:pPr>
      <w:r w:rsidRPr="002E5CBA">
        <w:rPr>
          <w:lang w:val="en-US"/>
        </w:rPr>
        <w:t xml:space="preserve">        </w:t>
      </w:r>
      <w:r>
        <w:rPr>
          <w:lang w:val="en-US"/>
        </w:rPr>
        <w:t>toBeSwitched</w:t>
      </w:r>
      <w:r w:rsidRPr="002E5CBA">
        <w:rPr>
          <w:lang w:val="en-US"/>
        </w:rPr>
        <w:t>:</w:t>
      </w:r>
    </w:p>
    <w:p w14:paraId="32EA068D" w14:textId="77777777" w:rsidR="0086296D" w:rsidRPr="002E5CBA" w:rsidRDefault="0086296D" w:rsidP="0086296D">
      <w:pPr>
        <w:pStyle w:val="PL"/>
        <w:rPr>
          <w:lang w:val="en-US"/>
        </w:rPr>
      </w:pPr>
      <w:r w:rsidRPr="002E5CBA">
        <w:rPr>
          <w:lang w:val="en-US"/>
        </w:rPr>
        <w:t xml:space="preserve">          type: boolean</w:t>
      </w:r>
    </w:p>
    <w:p w14:paraId="32EA068E" w14:textId="77777777" w:rsidR="0086296D" w:rsidRDefault="0086296D" w:rsidP="0086296D">
      <w:pPr>
        <w:pStyle w:val="PL"/>
        <w:rPr>
          <w:lang w:val="en-US"/>
        </w:rPr>
      </w:pPr>
      <w:r w:rsidRPr="002E5CBA">
        <w:rPr>
          <w:lang w:val="en-US"/>
        </w:rPr>
        <w:t xml:space="preserve">          default: false</w:t>
      </w:r>
    </w:p>
    <w:p w14:paraId="32EA068F" w14:textId="77777777" w:rsidR="007F5393" w:rsidRPr="002E5CBA" w:rsidRDefault="007F5393" w:rsidP="007F5393">
      <w:pPr>
        <w:pStyle w:val="PL"/>
        <w:rPr>
          <w:lang w:val="en-US"/>
        </w:rPr>
      </w:pPr>
      <w:r w:rsidRPr="002E5CBA">
        <w:rPr>
          <w:lang w:val="en-US"/>
        </w:rPr>
        <w:t xml:space="preserve">        </w:t>
      </w:r>
      <w:r>
        <w:rPr>
          <w:lang w:val="en-US"/>
        </w:rPr>
        <w:t>failedToBeSwitched</w:t>
      </w:r>
      <w:r w:rsidRPr="002E5CBA">
        <w:rPr>
          <w:lang w:val="en-US"/>
        </w:rPr>
        <w:t>:</w:t>
      </w:r>
    </w:p>
    <w:p w14:paraId="32EA0690" w14:textId="77777777" w:rsidR="007F5393" w:rsidRPr="002E5CBA" w:rsidRDefault="007F5393" w:rsidP="0086296D">
      <w:pPr>
        <w:pStyle w:val="PL"/>
        <w:rPr>
          <w:lang w:val="en-US"/>
        </w:rPr>
      </w:pPr>
      <w:r w:rsidRPr="002E5CBA">
        <w:rPr>
          <w:lang w:val="en-US"/>
        </w:rPr>
        <w:t xml:space="preserve">          type: boolean</w:t>
      </w:r>
    </w:p>
    <w:p w14:paraId="32EA0691" w14:textId="77777777" w:rsidR="0086296D" w:rsidRDefault="0086296D" w:rsidP="0086296D">
      <w:pPr>
        <w:pStyle w:val="PL"/>
        <w:rPr>
          <w:lang w:val="en-US"/>
        </w:rPr>
      </w:pPr>
      <w:r w:rsidRPr="002E5CBA">
        <w:rPr>
          <w:lang w:val="en-US"/>
        </w:rPr>
        <w:t xml:space="preserve">        n1SmMsg:</w:t>
      </w:r>
    </w:p>
    <w:p w14:paraId="32EA069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93" w14:textId="77777777" w:rsidR="0086296D" w:rsidRDefault="0086296D" w:rsidP="0086296D">
      <w:pPr>
        <w:pStyle w:val="PL"/>
        <w:rPr>
          <w:lang w:val="en-US"/>
        </w:rPr>
      </w:pPr>
      <w:r w:rsidRPr="002E5CBA">
        <w:rPr>
          <w:lang w:val="en-US"/>
        </w:rPr>
        <w:t xml:space="preserve">        n2SmInfo:</w:t>
      </w:r>
    </w:p>
    <w:p w14:paraId="32EA0694" w14:textId="77777777" w:rsidR="0086296D" w:rsidRDefault="0086296D" w:rsidP="0086296D">
      <w:pPr>
        <w:pStyle w:val="PL"/>
        <w:rPr>
          <w:lang w:val="en-US"/>
        </w:rPr>
      </w:pPr>
      <w:r w:rsidRPr="002E5CBA">
        <w:rPr>
          <w:lang w:val="en-US"/>
        </w:rPr>
        <w:t xml:space="preserve">          $ref: 'TS29571_CommonData.yaml#/components/schemas/RefToBinaryData'</w:t>
      </w:r>
    </w:p>
    <w:p w14:paraId="32EA0695"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96"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697" w14:textId="77777777" w:rsidR="0086296D" w:rsidRPr="002E5CBA" w:rsidRDefault="0086296D" w:rsidP="0086296D">
      <w:pPr>
        <w:pStyle w:val="PL"/>
        <w:rPr>
          <w:lang w:val="en-US"/>
        </w:rPr>
      </w:pPr>
      <w:r w:rsidRPr="002E5CBA">
        <w:rPr>
          <w:lang w:val="en-US"/>
        </w:rPr>
        <w:t xml:space="preserve">        target</w:t>
      </w:r>
      <w:r>
        <w:t>ServingN</w:t>
      </w:r>
      <w:r w:rsidRPr="002E5CBA">
        <w:rPr>
          <w:lang w:val="en-US"/>
        </w:rPr>
        <w:t>fId:</w:t>
      </w:r>
    </w:p>
    <w:p w14:paraId="32EA0698" w14:textId="77777777" w:rsidR="0086296D" w:rsidRDefault="0086296D" w:rsidP="0086296D">
      <w:pPr>
        <w:pStyle w:val="PL"/>
        <w:rPr>
          <w:lang w:val="en-US"/>
        </w:rPr>
      </w:pPr>
      <w:r w:rsidRPr="002E5CBA">
        <w:rPr>
          <w:lang w:val="en-US"/>
        </w:rPr>
        <w:t xml:space="preserve">          $ref: 'TS29571_CommonData.yaml#/components/schemas/NfInstanceId'</w:t>
      </w:r>
    </w:p>
    <w:p w14:paraId="32EA0699" w14:textId="77777777" w:rsidR="0086296D" w:rsidRDefault="0086296D" w:rsidP="0086296D">
      <w:pPr>
        <w:pStyle w:val="PL"/>
      </w:pPr>
      <w:r>
        <w:t xml:space="preserve">        smContextStatusUri:</w:t>
      </w:r>
    </w:p>
    <w:p w14:paraId="32EA069A" w14:textId="77777777" w:rsidR="00BC3F17" w:rsidRDefault="0086296D" w:rsidP="0086296D">
      <w:pPr>
        <w:pStyle w:val="PL"/>
        <w:rPr>
          <w:lang w:val="en-US"/>
        </w:rPr>
      </w:pPr>
      <w:r>
        <w:t xml:space="preserve">          $ref: 'TS29571_CommonData.yaml#/components/schemas/Uri'</w:t>
      </w:r>
    </w:p>
    <w:p w14:paraId="32EA069B" w14:textId="77777777" w:rsidR="0086296D" w:rsidRPr="002E5CBA" w:rsidRDefault="00BC3F17" w:rsidP="0086296D">
      <w:pPr>
        <w:pStyle w:val="PL"/>
        <w:rPr>
          <w:lang w:val="en-US"/>
        </w:rPr>
      </w:pPr>
      <w:r>
        <w:lastRenderedPageBreak/>
        <w:t xml:space="preserve">        </w:t>
      </w:r>
      <w:r w:rsidR="0086296D" w:rsidRPr="002E5CBA">
        <w:rPr>
          <w:lang w:val="en-US"/>
        </w:rPr>
        <w:t>dataForwarding:</w:t>
      </w:r>
    </w:p>
    <w:p w14:paraId="32EA069C" w14:textId="77777777" w:rsidR="0086296D" w:rsidRPr="002E5CBA" w:rsidRDefault="0086296D" w:rsidP="0086296D">
      <w:pPr>
        <w:pStyle w:val="PL"/>
        <w:rPr>
          <w:lang w:val="en-US"/>
        </w:rPr>
      </w:pPr>
      <w:r w:rsidRPr="002E5CBA">
        <w:rPr>
          <w:lang w:val="en-US"/>
        </w:rPr>
        <w:t xml:space="preserve">          type: boolean</w:t>
      </w:r>
    </w:p>
    <w:p w14:paraId="32EA069D" w14:textId="77777777" w:rsidR="0086296D" w:rsidRPr="002E5CBA" w:rsidRDefault="0086296D" w:rsidP="0086296D">
      <w:pPr>
        <w:pStyle w:val="PL"/>
        <w:rPr>
          <w:lang w:val="en-US"/>
        </w:rPr>
      </w:pPr>
      <w:r w:rsidRPr="002E5CBA">
        <w:rPr>
          <w:lang w:val="en-US"/>
        </w:rPr>
        <w:t xml:space="preserve">          default: false</w:t>
      </w:r>
    </w:p>
    <w:p w14:paraId="32EA069E" w14:textId="77777777" w:rsidR="0086296D" w:rsidRPr="002E5CBA" w:rsidRDefault="0086296D" w:rsidP="0086296D">
      <w:pPr>
        <w:pStyle w:val="PL"/>
        <w:rPr>
          <w:lang w:val="en-US"/>
        </w:rPr>
      </w:pPr>
      <w:r w:rsidRPr="002E5CBA">
        <w:rPr>
          <w:lang w:val="en-US"/>
        </w:rPr>
        <w:t xml:space="preserve">        epsBearerSetup:</w:t>
      </w:r>
    </w:p>
    <w:p w14:paraId="32EA069F" w14:textId="77777777" w:rsidR="0086296D" w:rsidRPr="002E5CBA" w:rsidRDefault="0086296D" w:rsidP="0086296D">
      <w:pPr>
        <w:pStyle w:val="PL"/>
        <w:rPr>
          <w:lang w:val="en-US"/>
        </w:rPr>
      </w:pPr>
      <w:r w:rsidRPr="002E5CBA">
        <w:rPr>
          <w:lang w:val="en-US"/>
        </w:rPr>
        <w:t xml:space="preserve">          type: array</w:t>
      </w:r>
    </w:p>
    <w:p w14:paraId="32EA06A0" w14:textId="77777777" w:rsidR="0086296D" w:rsidRPr="002E5CBA" w:rsidRDefault="0086296D" w:rsidP="0086296D">
      <w:pPr>
        <w:pStyle w:val="PL"/>
        <w:rPr>
          <w:lang w:val="en-US"/>
        </w:rPr>
      </w:pPr>
      <w:r w:rsidRPr="002E5CBA">
        <w:rPr>
          <w:lang w:val="en-US"/>
        </w:rPr>
        <w:t xml:space="preserve">          items:</w:t>
      </w:r>
    </w:p>
    <w:p w14:paraId="32EA06A1" w14:textId="77777777" w:rsidR="0086296D" w:rsidRPr="002E5CBA" w:rsidRDefault="0086296D" w:rsidP="0086296D">
      <w:pPr>
        <w:pStyle w:val="PL"/>
        <w:rPr>
          <w:lang w:val="en-US"/>
        </w:rPr>
      </w:pPr>
      <w:r w:rsidRPr="002E5CBA">
        <w:rPr>
          <w:lang w:val="en-US"/>
        </w:rPr>
        <w:t xml:space="preserve">            $ref: '#/components/schemas/EpsBearerContainer'</w:t>
      </w:r>
    </w:p>
    <w:p w14:paraId="32EA06A2" w14:textId="77777777" w:rsidR="0086296D" w:rsidRPr="002E5CBA" w:rsidRDefault="0086296D" w:rsidP="0086296D">
      <w:pPr>
        <w:pStyle w:val="PL"/>
        <w:rPr>
          <w:lang w:val="en-US"/>
        </w:rPr>
      </w:pPr>
      <w:r w:rsidRPr="002E5CBA">
        <w:rPr>
          <w:lang w:val="en-US"/>
        </w:rPr>
        <w:t xml:space="preserve">          minItems: 0</w:t>
      </w:r>
    </w:p>
    <w:p w14:paraId="32EA06A3" w14:textId="77777777" w:rsidR="0086296D" w:rsidRPr="002E5CBA" w:rsidRDefault="0086296D" w:rsidP="0086296D">
      <w:pPr>
        <w:pStyle w:val="PL"/>
        <w:rPr>
          <w:lang w:val="en-US"/>
        </w:rPr>
      </w:pPr>
      <w:r w:rsidRPr="002E5CBA">
        <w:rPr>
          <w:lang w:val="en-US"/>
        </w:rPr>
        <w:t xml:space="preserve">        revokeEbiList:</w:t>
      </w:r>
    </w:p>
    <w:p w14:paraId="32EA06A4" w14:textId="77777777" w:rsidR="0086296D" w:rsidRPr="002E5CBA" w:rsidRDefault="0086296D" w:rsidP="0086296D">
      <w:pPr>
        <w:pStyle w:val="PL"/>
        <w:rPr>
          <w:lang w:val="en-US"/>
        </w:rPr>
      </w:pPr>
      <w:r w:rsidRPr="002E5CBA">
        <w:rPr>
          <w:lang w:val="en-US"/>
        </w:rPr>
        <w:t xml:space="preserve">          type: array</w:t>
      </w:r>
    </w:p>
    <w:p w14:paraId="32EA06A5" w14:textId="77777777" w:rsidR="0086296D" w:rsidRPr="002E5CBA" w:rsidRDefault="0086296D" w:rsidP="0086296D">
      <w:pPr>
        <w:pStyle w:val="PL"/>
        <w:rPr>
          <w:lang w:val="en-US"/>
        </w:rPr>
      </w:pPr>
      <w:r w:rsidRPr="002E5CBA">
        <w:rPr>
          <w:lang w:val="en-US"/>
        </w:rPr>
        <w:t xml:space="preserve">          items:</w:t>
      </w:r>
    </w:p>
    <w:p w14:paraId="32EA06A6" w14:textId="77777777" w:rsidR="0086296D" w:rsidRPr="002E5CBA" w:rsidRDefault="0086296D" w:rsidP="0086296D">
      <w:pPr>
        <w:pStyle w:val="PL"/>
        <w:rPr>
          <w:lang w:val="en-US"/>
        </w:rPr>
      </w:pPr>
      <w:r w:rsidRPr="002E5CBA">
        <w:rPr>
          <w:lang w:val="en-US"/>
        </w:rPr>
        <w:t xml:space="preserve">            $ref: '#/components/schemas/EpsBearerId'</w:t>
      </w:r>
    </w:p>
    <w:p w14:paraId="32EA06A7" w14:textId="53B2C263" w:rsidR="0086296D" w:rsidRDefault="0086296D" w:rsidP="0086296D">
      <w:pPr>
        <w:pStyle w:val="PL"/>
        <w:rPr>
          <w:lang w:val="en-US"/>
        </w:rPr>
      </w:pPr>
      <w:r w:rsidRPr="002E5CBA">
        <w:rPr>
          <w:lang w:val="en-US"/>
        </w:rPr>
        <w:t xml:space="preserve">          minItems: </w:t>
      </w:r>
      <w:del w:id="3060" w:author="Bruno Landais - C4-187202" w:date="2018-12-04T12:04:00Z">
        <w:r w:rsidRPr="002E5CBA" w:rsidDel="00540A89">
          <w:rPr>
            <w:lang w:val="en-US"/>
          </w:rPr>
          <w:delText>0</w:delText>
        </w:r>
      </w:del>
      <w:ins w:id="3061" w:author="Bruno Landais - C4-187202" w:date="2018-12-04T12:04:00Z">
        <w:r w:rsidR="00540A89">
          <w:rPr>
            <w:lang w:val="en-US"/>
          </w:rPr>
          <w:t>1</w:t>
        </w:r>
      </w:ins>
    </w:p>
    <w:p w14:paraId="32EA06A8" w14:textId="77777777" w:rsidR="0086296D" w:rsidRDefault="0086296D" w:rsidP="0086296D">
      <w:pPr>
        <w:pStyle w:val="PL"/>
        <w:rPr>
          <w:lang w:val="en-US"/>
        </w:rPr>
      </w:pPr>
      <w:r>
        <w:rPr>
          <w:lang w:val="en-US"/>
        </w:rPr>
        <w:t xml:space="preserve">        release:</w:t>
      </w:r>
    </w:p>
    <w:p w14:paraId="32EA06A9" w14:textId="77777777" w:rsidR="0086296D" w:rsidRDefault="0086296D" w:rsidP="0086296D">
      <w:pPr>
        <w:pStyle w:val="PL"/>
        <w:rPr>
          <w:lang w:val="en-US"/>
        </w:rPr>
      </w:pPr>
      <w:r>
        <w:rPr>
          <w:lang w:val="en-US"/>
        </w:rPr>
        <w:t xml:space="preserve">          type: boolean</w:t>
      </w:r>
    </w:p>
    <w:p w14:paraId="32EA06AA" w14:textId="77777777" w:rsidR="00017D59" w:rsidRDefault="0086296D" w:rsidP="0086296D">
      <w:pPr>
        <w:pStyle w:val="PL"/>
        <w:rPr>
          <w:lang w:val="en-US"/>
        </w:rPr>
      </w:pPr>
      <w:r>
        <w:rPr>
          <w:lang w:val="en-US"/>
        </w:rPr>
        <w:t xml:space="preserve">          default: false</w:t>
      </w:r>
    </w:p>
    <w:p w14:paraId="32EA06AB" w14:textId="77777777" w:rsidR="0086296D" w:rsidRPr="002E5CBA" w:rsidRDefault="00017D59" w:rsidP="0086296D">
      <w:pPr>
        <w:pStyle w:val="PL"/>
        <w:rPr>
          <w:lang w:val="en-US"/>
        </w:rPr>
      </w:pPr>
      <w:r>
        <w:rPr>
          <w:lang w:val="en-US"/>
        </w:rPr>
        <w:t xml:space="preserve">        </w:t>
      </w:r>
      <w:r w:rsidR="0086296D" w:rsidRPr="002E5CBA">
        <w:rPr>
          <w:lang w:val="en-US"/>
        </w:rPr>
        <w:t>cause:</w:t>
      </w:r>
    </w:p>
    <w:p w14:paraId="32EA06AC" w14:textId="77777777" w:rsidR="0086296D" w:rsidRDefault="0086296D" w:rsidP="0086296D">
      <w:pPr>
        <w:pStyle w:val="PL"/>
        <w:rPr>
          <w:lang w:val="en-US"/>
        </w:rPr>
      </w:pPr>
      <w:r w:rsidRPr="002E5CBA">
        <w:rPr>
          <w:lang w:val="en-US"/>
        </w:rPr>
        <w:t xml:space="preserve">          $ref: '#/components/schemas/Cause'</w:t>
      </w:r>
    </w:p>
    <w:p w14:paraId="32EA06AD" w14:textId="77777777" w:rsidR="008018EB" w:rsidRPr="002E5CBA" w:rsidRDefault="008018EB" w:rsidP="008018EB">
      <w:pPr>
        <w:pStyle w:val="PL"/>
        <w:rPr>
          <w:lang w:val="en-US"/>
        </w:rPr>
      </w:pPr>
      <w:r>
        <w:rPr>
          <w:lang w:val="en-US"/>
        </w:rPr>
        <w:t xml:space="preserve">        ngApC</w:t>
      </w:r>
      <w:r w:rsidRPr="002E5CBA">
        <w:rPr>
          <w:lang w:val="en-US"/>
        </w:rPr>
        <w:t>ause:</w:t>
      </w:r>
    </w:p>
    <w:p w14:paraId="32EA06AE" w14:textId="77777777" w:rsidR="008018EB" w:rsidRDefault="008018EB" w:rsidP="0086296D">
      <w:pPr>
        <w:pStyle w:val="PL"/>
      </w:pPr>
      <w:r>
        <w:t xml:space="preserve">          $ref: 'TS29571_CommonData.yaml#/components/schemas/NgApCause'</w:t>
      </w:r>
    </w:p>
    <w:p w14:paraId="32EA06AF" w14:textId="500C7646" w:rsidR="0013566D" w:rsidRPr="002E5CBA" w:rsidRDefault="0013566D" w:rsidP="0013566D">
      <w:pPr>
        <w:pStyle w:val="PL"/>
        <w:rPr>
          <w:lang w:val="en-US"/>
        </w:rPr>
      </w:pPr>
      <w:r>
        <w:rPr>
          <w:lang w:val="en-US"/>
        </w:rPr>
        <w:t xml:space="preserve">        5</w:t>
      </w:r>
      <w:ins w:id="3062" w:author="Bruno Landais - C4-187205" w:date="2018-12-04T13:49:00Z">
        <w:r w:rsidR="00CA6BCD">
          <w:rPr>
            <w:lang w:val="en-US"/>
          </w:rPr>
          <w:t>g</w:t>
        </w:r>
      </w:ins>
      <w:del w:id="3063" w:author="Bruno Landais - C4-187205" w:date="2018-12-04T13:49:00Z">
        <w:r w:rsidDel="00CA6BCD">
          <w:rPr>
            <w:lang w:val="en-US"/>
          </w:rPr>
          <w:delText>G</w:delText>
        </w:r>
      </w:del>
      <w:r>
        <w:rPr>
          <w:lang w:val="en-US"/>
        </w:rPr>
        <w:t>MmCauseValue:</w:t>
      </w:r>
    </w:p>
    <w:p w14:paraId="32EA06B0" w14:textId="77777777" w:rsidR="0013566D" w:rsidRDefault="0013566D" w:rsidP="0086296D">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B1" w14:textId="77777777" w:rsidR="00D80699" w:rsidRPr="002E5CBA" w:rsidRDefault="00D80699" w:rsidP="00D80699">
      <w:pPr>
        <w:pStyle w:val="PL"/>
        <w:rPr>
          <w:lang w:val="en-US"/>
        </w:rPr>
      </w:pPr>
      <w:r w:rsidRPr="002E5CBA">
        <w:rPr>
          <w:lang w:val="en-US"/>
        </w:rPr>
        <w:t xml:space="preserve">        sNssai:</w:t>
      </w:r>
    </w:p>
    <w:p w14:paraId="32EA06B2" w14:textId="77777777" w:rsidR="00D80699" w:rsidRDefault="00D80699" w:rsidP="0086296D">
      <w:pPr>
        <w:pStyle w:val="PL"/>
        <w:rPr>
          <w:lang w:val="en-US"/>
        </w:rPr>
      </w:pPr>
      <w:r w:rsidRPr="002E5CBA">
        <w:rPr>
          <w:lang w:val="en-US"/>
        </w:rPr>
        <w:t xml:space="preserve">          $ref: 'TS29571_CommonData.yaml#/components/schemas/Snssai'</w:t>
      </w:r>
    </w:p>
    <w:p w14:paraId="32EA06B3" w14:textId="77777777" w:rsidR="001B3C45" w:rsidRPr="002E5CBA" w:rsidRDefault="001B3C45" w:rsidP="001B3C45">
      <w:pPr>
        <w:pStyle w:val="PL"/>
        <w:rPr>
          <w:lang w:val="en-US"/>
        </w:rPr>
      </w:pPr>
      <w:r>
        <w:rPr>
          <w:lang w:val="en-US"/>
        </w:rPr>
        <w:t xml:space="preserve">        traceData</w:t>
      </w:r>
      <w:r w:rsidRPr="002E5CBA">
        <w:rPr>
          <w:lang w:val="en-US"/>
        </w:rPr>
        <w:t>:</w:t>
      </w:r>
    </w:p>
    <w:p w14:paraId="32EA06B4" w14:textId="77777777" w:rsidR="001B3C45" w:rsidRDefault="001B3C45" w:rsidP="0086296D">
      <w:pPr>
        <w:pStyle w:val="PL"/>
        <w:rPr>
          <w:lang w:val="en-US"/>
        </w:rPr>
      </w:pPr>
      <w:r w:rsidRPr="002E5CBA">
        <w:rPr>
          <w:lang w:val="en-US"/>
        </w:rPr>
        <w:t xml:space="preserve">          $ref: 'TS29571_CommonData.yaml#/components/schemas/</w:t>
      </w:r>
      <w:r>
        <w:rPr>
          <w:lang w:val="en-US"/>
        </w:rPr>
        <w:t>TraceData</w:t>
      </w:r>
      <w:r w:rsidRPr="002E5CBA">
        <w:rPr>
          <w:lang w:val="en-US"/>
        </w:rPr>
        <w:t>'</w:t>
      </w:r>
    </w:p>
    <w:p w14:paraId="32EA06B5"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6B6" w14:textId="2DCD87EF" w:rsidR="00EF3507" w:rsidRDefault="00EF3507" w:rsidP="0086296D">
      <w:pPr>
        <w:pStyle w:val="PL"/>
        <w:rPr>
          <w:ins w:id="3064" w:author="Bruno Landais - C4-187641" w:date="2018-12-04T11:33:00Z"/>
          <w:lang w:val="en-US"/>
        </w:rPr>
      </w:pPr>
      <w:r w:rsidRPr="002E5CBA">
        <w:rPr>
          <w:lang w:val="en-US"/>
        </w:rPr>
        <w:t xml:space="preserve">          $ref: '#/components/schemas/</w:t>
      </w:r>
      <w:r>
        <w:rPr>
          <w:lang w:val="en-US"/>
        </w:rPr>
        <w:t>EpsInterworkingIndication'</w:t>
      </w:r>
    </w:p>
    <w:p w14:paraId="0B75AD9C" w14:textId="77777777" w:rsidR="002E4AA3" w:rsidRDefault="002E4AA3" w:rsidP="002E4AA3">
      <w:pPr>
        <w:pStyle w:val="PL"/>
        <w:rPr>
          <w:ins w:id="3065" w:author="Bruno Landais - C4-187641" w:date="2018-12-04T11:33:00Z"/>
          <w:lang w:val="en-US"/>
        </w:rPr>
      </w:pPr>
      <w:ins w:id="3066" w:author="Bruno Landais - C4-187641" w:date="2018-12-04T11:33:00Z">
        <w:r>
          <w:rPr>
            <w:lang w:val="en-US"/>
          </w:rPr>
          <w:t xml:space="preserve">        anTypeCanBeChanged:</w:t>
        </w:r>
      </w:ins>
    </w:p>
    <w:p w14:paraId="3C91F95D" w14:textId="77777777" w:rsidR="002E4AA3" w:rsidRDefault="002E4AA3" w:rsidP="002E4AA3">
      <w:pPr>
        <w:pStyle w:val="PL"/>
        <w:rPr>
          <w:ins w:id="3067" w:author="Bruno Landais - C4-187641" w:date="2018-12-04T11:33:00Z"/>
          <w:lang w:val="en-US"/>
        </w:rPr>
      </w:pPr>
      <w:ins w:id="3068" w:author="Bruno Landais - C4-187641" w:date="2018-12-04T11:33:00Z">
        <w:r>
          <w:rPr>
            <w:lang w:val="en-US"/>
          </w:rPr>
          <w:t xml:space="preserve">          type: boolean</w:t>
        </w:r>
      </w:ins>
    </w:p>
    <w:p w14:paraId="40E4AC73" w14:textId="45ACA1E2" w:rsidR="002E4AA3" w:rsidRPr="002E5CBA" w:rsidRDefault="002E4AA3" w:rsidP="0086296D">
      <w:pPr>
        <w:pStyle w:val="PL"/>
        <w:rPr>
          <w:lang w:val="en-US"/>
        </w:rPr>
      </w:pPr>
      <w:ins w:id="3069" w:author="Bruno Landais - C4-187641" w:date="2018-12-04T11:33:00Z">
        <w:r>
          <w:rPr>
            <w:lang w:val="en-US"/>
          </w:rPr>
          <w:t xml:space="preserve">          default: false</w:t>
        </w:r>
      </w:ins>
    </w:p>
    <w:p w14:paraId="32EA06B7" w14:textId="77777777" w:rsidR="0086296D" w:rsidRPr="002E5CBA" w:rsidRDefault="0086296D" w:rsidP="0086296D">
      <w:pPr>
        <w:pStyle w:val="PL"/>
        <w:rPr>
          <w:lang w:val="en-US"/>
        </w:rPr>
      </w:pPr>
    </w:p>
    <w:p w14:paraId="32EA06B8" w14:textId="77777777" w:rsidR="0086296D" w:rsidRPr="002E5CBA" w:rsidRDefault="0086296D" w:rsidP="0086296D">
      <w:pPr>
        <w:pStyle w:val="PL"/>
        <w:rPr>
          <w:lang w:val="en-US"/>
        </w:rPr>
      </w:pPr>
      <w:r w:rsidRPr="002E5CBA">
        <w:rPr>
          <w:lang w:val="en-US"/>
        </w:rPr>
        <w:t xml:space="preserve">    SmContextUpdatedData:</w:t>
      </w:r>
    </w:p>
    <w:p w14:paraId="32EA06B9" w14:textId="77777777" w:rsidR="0086296D" w:rsidRPr="002E5CBA" w:rsidRDefault="0086296D" w:rsidP="0086296D">
      <w:pPr>
        <w:pStyle w:val="PL"/>
        <w:rPr>
          <w:lang w:val="en-US"/>
        </w:rPr>
      </w:pPr>
      <w:r w:rsidRPr="002E5CBA">
        <w:rPr>
          <w:lang w:val="en-US"/>
        </w:rPr>
        <w:t xml:space="preserve">      type: object</w:t>
      </w:r>
    </w:p>
    <w:p w14:paraId="32EA06BA" w14:textId="77777777" w:rsidR="0086296D" w:rsidRPr="002E5CBA" w:rsidRDefault="0086296D" w:rsidP="0086296D">
      <w:pPr>
        <w:pStyle w:val="PL"/>
        <w:rPr>
          <w:lang w:val="en-US"/>
        </w:rPr>
      </w:pPr>
      <w:r w:rsidRPr="002E5CBA">
        <w:rPr>
          <w:lang w:val="en-US"/>
        </w:rPr>
        <w:t xml:space="preserve">      properties:</w:t>
      </w:r>
    </w:p>
    <w:p w14:paraId="32EA06BB" w14:textId="77777777" w:rsidR="0086296D" w:rsidRPr="002E5CBA" w:rsidRDefault="0086296D" w:rsidP="0086296D">
      <w:pPr>
        <w:pStyle w:val="PL"/>
        <w:rPr>
          <w:lang w:val="en-US"/>
        </w:rPr>
      </w:pPr>
      <w:r w:rsidRPr="002E5CBA">
        <w:rPr>
          <w:lang w:val="en-US"/>
        </w:rPr>
        <w:t xml:space="preserve">        upCnxState:</w:t>
      </w:r>
    </w:p>
    <w:p w14:paraId="32EA06BC" w14:textId="77777777" w:rsidR="0086296D" w:rsidRPr="002E5CBA" w:rsidRDefault="0086296D" w:rsidP="0086296D">
      <w:pPr>
        <w:pStyle w:val="PL"/>
        <w:rPr>
          <w:lang w:val="en-US"/>
        </w:rPr>
      </w:pPr>
      <w:r w:rsidRPr="002E5CBA">
        <w:rPr>
          <w:lang w:val="en-US"/>
        </w:rPr>
        <w:t xml:space="preserve">          $ref: '#/components/schemas/UpCnxState'</w:t>
      </w:r>
    </w:p>
    <w:p w14:paraId="32EA06BD" w14:textId="77777777" w:rsidR="0086296D" w:rsidRPr="002E5CBA" w:rsidRDefault="0086296D" w:rsidP="0086296D">
      <w:pPr>
        <w:pStyle w:val="PL"/>
        <w:rPr>
          <w:lang w:val="en-US"/>
        </w:rPr>
      </w:pPr>
      <w:r w:rsidRPr="002E5CBA">
        <w:rPr>
          <w:lang w:val="en-US"/>
        </w:rPr>
        <w:t xml:space="preserve">        hoState:</w:t>
      </w:r>
    </w:p>
    <w:p w14:paraId="32EA06BE" w14:textId="77777777" w:rsidR="0086296D" w:rsidRPr="002E5CBA" w:rsidRDefault="0086296D" w:rsidP="0086296D">
      <w:pPr>
        <w:pStyle w:val="PL"/>
        <w:rPr>
          <w:lang w:val="en-US"/>
        </w:rPr>
      </w:pPr>
      <w:r w:rsidRPr="002E5CBA">
        <w:rPr>
          <w:lang w:val="en-US"/>
        </w:rPr>
        <w:t xml:space="preserve">          $ref: '#/components/schemas/HoState'</w:t>
      </w:r>
    </w:p>
    <w:p w14:paraId="32EA06BF" w14:textId="77777777" w:rsidR="0086296D" w:rsidRPr="002E5CBA" w:rsidRDefault="0086296D" w:rsidP="0086296D">
      <w:pPr>
        <w:pStyle w:val="PL"/>
        <w:rPr>
          <w:lang w:val="en-US"/>
        </w:rPr>
      </w:pPr>
      <w:r w:rsidRPr="002E5CBA">
        <w:rPr>
          <w:lang w:val="en-US"/>
        </w:rPr>
        <w:t xml:space="preserve">        releaseEbiList:</w:t>
      </w:r>
    </w:p>
    <w:p w14:paraId="32EA06C0" w14:textId="77777777" w:rsidR="0086296D" w:rsidRPr="002E5CBA" w:rsidRDefault="0086296D" w:rsidP="0086296D">
      <w:pPr>
        <w:pStyle w:val="PL"/>
        <w:rPr>
          <w:lang w:val="en-US"/>
        </w:rPr>
      </w:pPr>
      <w:r w:rsidRPr="002E5CBA">
        <w:rPr>
          <w:lang w:val="en-US"/>
        </w:rPr>
        <w:t xml:space="preserve">          type: array</w:t>
      </w:r>
    </w:p>
    <w:p w14:paraId="32EA06C1" w14:textId="77777777" w:rsidR="0086296D" w:rsidRPr="002E5CBA" w:rsidRDefault="0086296D" w:rsidP="0086296D">
      <w:pPr>
        <w:pStyle w:val="PL"/>
        <w:rPr>
          <w:lang w:val="en-US"/>
        </w:rPr>
      </w:pPr>
      <w:r w:rsidRPr="002E5CBA">
        <w:rPr>
          <w:lang w:val="en-US"/>
        </w:rPr>
        <w:t xml:space="preserve">          items:</w:t>
      </w:r>
    </w:p>
    <w:p w14:paraId="32EA06C2" w14:textId="77777777" w:rsidR="0086296D" w:rsidRPr="002E5CBA" w:rsidRDefault="0086296D" w:rsidP="0086296D">
      <w:pPr>
        <w:pStyle w:val="PL"/>
        <w:rPr>
          <w:lang w:val="en-US"/>
        </w:rPr>
      </w:pPr>
      <w:r w:rsidRPr="002E5CBA">
        <w:rPr>
          <w:lang w:val="en-US"/>
        </w:rPr>
        <w:t xml:space="preserve">            $ref: '#/components/schemas/EpsBearerId'</w:t>
      </w:r>
    </w:p>
    <w:p w14:paraId="32EA06C3" w14:textId="56D58355" w:rsidR="0086296D" w:rsidRPr="002E5CBA" w:rsidRDefault="0086296D" w:rsidP="0086296D">
      <w:pPr>
        <w:pStyle w:val="PL"/>
        <w:rPr>
          <w:lang w:val="en-US"/>
        </w:rPr>
      </w:pPr>
      <w:r w:rsidRPr="002E5CBA">
        <w:rPr>
          <w:lang w:val="en-US"/>
        </w:rPr>
        <w:t xml:space="preserve">          minItems: </w:t>
      </w:r>
      <w:del w:id="3070" w:author="Bruno Landais - C4-187202" w:date="2018-12-04T12:04:00Z">
        <w:r w:rsidRPr="002E5CBA" w:rsidDel="00540A89">
          <w:rPr>
            <w:lang w:val="en-US"/>
          </w:rPr>
          <w:delText>0</w:delText>
        </w:r>
      </w:del>
      <w:ins w:id="3071" w:author="Bruno Landais - C4-187202" w:date="2018-12-04T12:04:00Z">
        <w:r w:rsidR="00540A89">
          <w:rPr>
            <w:lang w:val="en-US"/>
          </w:rPr>
          <w:t>1</w:t>
        </w:r>
      </w:ins>
    </w:p>
    <w:p w14:paraId="32EA06C4" w14:textId="77777777" w:rsidR="0086296D" w:rsidRPr="002E5CBA" w:rsidRDefault="0086296D" w:rsidP="0086296D">
      <w:pPr>
        <w:pStyle w:val="PL"/>
        <w:rPr>
          <w:lang w:val="en-US"/>
        </w:rPr>
      </w:pPr>
      <w:r w:rsidRPr="002E5CBA">
        <w:rPr>
          <w:lang w:val="en-US"/>
        </w:rPr>
        <w:t xml:space="preserve">        allocatedEbiList:</w:t>
      </w:r>
    </w:p>
    <w:p w14:paraId="32EA06C5" w14:textId="77777777" w:rsidR="0086296D" w:rsidRPr="002E5CBA" w:rsidRDefault="0086296D" w:rsidP="0086296D">
      <w:pPr>
        <w:pStyle w:val="PL"/>
        <w:rPr>
          <w:lang w:val="en-US"/>
        </w:rPr>
      </w:pPr>
      <w:r w:rsidRPr="002E5CBA">
        <w:rPr>
          <w:lang w:val="en-US"/>
        </w:rPr>
        <w:t xml:space="preserve">          type: array</w:t>
      </w:r>
    </w:p>
    <w:p w14:paraId="32EA06C6" w14:textId="77777777" w:rsidR="0086296D" w:rsidRPr="002E5CBA" w:rsidRDefault="0086296D" w:rsidP="0086296D">
      <w:pPr>
        <w:pStyle w:val="PL"/>
        <w:rPr>
          <w:lang w:val="en-US"/>
        </w:rPr>
      </w:pPr>
      <w:r w:rsidRPr="002E5CBA">
        <w:rPr>
          <w:lang w:val="en-US"/>
        </w:rPr>
        <w:t xml:space="preserve">          items:</w:t>
      </w:r>
    </w:p>
    <w:p w14:paraId="32EA06C7" w14:textId="77777777" w:rsidR="0086296D" w:rsidRPr="002E5CBA" w:rsidRDefault="0086296D" w:rsidP="0086296D">
      <w:pPr>
        <w:pStyle w:val="PL"/>
        <w:rPr>
          <w:lang w:val="en-US"/>
        </w:rPr>
      </w:pPr>
      <w:r w:rsidRPr="002E5CBA">
        <w:rPr>
          <w:lang w:val="en-US"/>
        </w:rPr>
        <w:t xml:space="preserve">            $ref: '#/components/schemas/EbiArpMapping'</w:t>
      </w:r>
    </w:p>
    <w:p w14:paraId="32EA06C8" w14:textId="4C00FA36" w:rsidR="0086296D" w:rsidRPr="002E5CBA" w:rsidRDefault="0086296D" w:rsidP="0086296D">
      <w:pPr>
        <w:pStyle w:val="PL"/>
        <w:rPr>
          <w:lang w:val="en-US"/>
        </w:rPr>
      </w:pPr>
      <w:r w:rsidRPr="002E5CBA">
        <w:rPr>
          <w:lang w:val="en-US"/>
        </w:rPr>
        <w:t xml:space="preserve">          minItems: </w:t>
      </w:r>
      <w:del w:id="3072" w:author="Bruno Landais - C4-187202" w:date="2018-12-04T12:04:00Z">
        <w:r w:rsidRPr="002E5CBA" w:rsidDel="00540A89">
          <w:rPr>
            <w:lang w:val="en-US"/>
          </w:rPr>
          <w:delText>0</w:delText>
        </w:r>
      </w:del>
      <w:ins w:id="3073" w:author="Bruno Landais - C4-187202" w:date="2018-12-04T12:04:00Z">
        <w:r w:rsidR="00540A89">
          <w:rPr>
            <w:lang w:val="en-US"/>
          </w:rPr>
          <w:t>1</w:t>
        </w:r>
      </w:ins>
    </w:p>
    <w:p w14:paraId="32EA06C9" w14:textId="77777777" w:rsidR="0086296D" w:rsidRPr="002E5CBA" w:rsidRDefault="0086296D" w:rsidP="0086296D">
      <w:pPr>
        <w:pStyle w:val="PL"/>
        <w:rPr>
          <w:lang w:val="en-US"/>
        </w:rPr>
      </w:pPr>
      <w:r w:rsidRPr="002E5CBA">
        <w:rPr>
          <w:lang w:val="en-US"/>
        </w:rPr>
        <w:t xml:space="preserve">        modifiedEbiList:</w:t>
      </w:r>
    </w:p>
    <w:p w14:paraId="32EA06CA" w14:textId="77777777" w:rsidR="0086296D" w:rsidRPr="002E5CBA" w:rsidRDefault="0086296D" w:rsidP="0086296D">
      <w:pPr>
        <w:pStyle w:val="PL"/>
        <w:rPr>
          <w:lang w:val="en-US"/>
        </w:rPr>
      </w:pPr>
      <w:r w:rsidRPr="002E5CBA">
        <w:rPr>
          <w:lang w:val="en-US"/>
        </w:rPr>
        <w:t xml:space="preserve">          type: array</w:t>
      </w:r>
    </w:p>
    <w:p w14:paraId="32EA06CB" w14:textId="77777777" w:rsidR="0086296D" w:rsidRPr="002E5CBA" w:rsidRDefault="0086296D" w:rsidP="0086296D">
      <w:pPr>
        <w:pStyle w:val="PL"/>
        <w:rPr>
          <w:lang w:val="en-US"/>
        </w:rPr>
      </w:pPr>
      <w:r w:rsidRPr="002E5CBA">
        <w:rPr>
          <w:lang w:val="en-US"/>
        </w:rPr>
        <w:t xml:space="preserve">          items:</w:t>
      </w:r>
    </w:p>
    <w:p w14:paraId="32EA06CC" w14:textId="77777777" w:rsidR="0086296D" w:rsidRPr="002E5CBA" w:rsidRDefault="0086296D" w:rsidP="0086296D">
      <w:pPr>
        <w:pStyle w:val="PL"/>
        <w:rPr>
          <w:lang w:val="en-US"/>
        </w:rPr>
      </w:pPr>
      <w:r w:rsidRPr="002E5CBA">
        <w:rPr>
          <w:lang w:val="en-US"/>
        </w:rPr>
        <w:t xml:space="preserve">            $ref: '#/components/schemas/EbiArpMapping'</w:t>
      </w:r>
    </w:p>
    <w:p w14:paraId="32EA06CD" w14:textId="30506EDC" w:rsidR="0086296D" w:rsidRPr="002E5CBA" w:rsidRDefault="0086296D" w:rsidP="0086296D">
      <w:pPr>
        <w:pStyle w:val="PL"/>
        <w:rPr>
          <w:lang w:val="en-US"/>
        </w:rPr>
      </w:pPr>
      <w:r w:rsidRPr="002E5CBA">
        <w:rPr>
          <w:lang w:val="en-US"/>
        </w:rPr>
        <w:t xml:space="preserve">          minItems: </w:t>
      </w:r>
      <w:del w:id="3074" w:author="Bruno Landais - C4-187202" w:date="2018-12-04T12:04:00Z">
        <w:r w:rsidRPr="002E5CBA" w:rsidDel="00540A89">
          <w:rPr>
            <w:lang w:val="en-US"/>
          </w:rPr>
          <w:delText>0</w:delText>
        </w:r>
      </w:del>
      <w:ins w:id="3075" w:author="Bruno Landais - C4-187202" w:date="2018-12-04T12:04:00Z">
        <w:r w:rsidR="00540A89">
          <w:rPr>
            <w:lang w:val="en-US"/>
          </w:rPr>
          <w:t>1</w:t>
        </w:r>
      </w:ins>
    </w:p>
    <w:p w14:paraId="32EA06CE" w14:textId="77777777" w:rsidR="0086296D" w:rsidRDefault="0086296D" w:rsidP="0086296D">
      <w:pPr>
        <w:pStyle w:val="PL"/>
        <w:rPr>
          <w:lang w:val="en-US"/>
        </w:rPr>
      </w:pPr>
      <w:r w:rsidRPr="002E5CBA">
        <w:rPr>
          <w:lang w:val="en-US"/>
        </w:rPr>
        <w:t xml:space="preserve">        n1SmMsg:</w:t>
      </w:r>
    </w:p>
    <w:p w14:paraId="32EA06C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6D0" w14:textId="77777777" w:rsidR="0086296D" w:rsidRDefault="0086296D" w:rsidP="0086296D">
      <w:pPr>
        <w:pStyle w:val="PL"/>
        <w:rPr>
          <w:lang w:val="en-US"/>
        </w:rPr>
      </w:pPr>
      <w:r w:rsidRPr="002E5CBA">
        <w:rPr>
          <w:lang w:val="en-US"/>
        </w:rPr>
        <w:t xml:space="preserve">        n2SmInfo:</w:t>
      </w:r>
    </w:p>
    <w:p w14:paraId="32EA06D1" w14:textId="77777777" w:rsidR="0086296D" w:rsidRDefault="0086296D" w:rsidP="0086296D">
      <w:pPr>
        <w:pStyle w:val="PL"/>
        <w:rPr>
          <w:lang w:val="en-US"/>
        </w:rPr>
      </w:pPr>
      <w:r w:rsidRPr="002E5CBA">
        <w:rPr>
          <w:lang w:val="en-US"/>
        </w:rPr>
        <w:t xml:space="preserve">          $ref: 'TS29571_CommonData.yaml#/components/schemas/RefToBinaryData'</w:t>
      </w:r>
    </w:p>
    <w:p w14:paraId="32EA06D2"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6D3" w14:textId="77777777" w:rsidR="00F24790" w:rsidRDefault="0086296D" w:rsidP="0086296D">
      <w:pPr>
        <w:pStyle w:val="PL"/>
        <w:rPr>
          <w:lang w:val="en-US"/>
        </w:rPr>
      </w:pPr>
      <w:r w:rsidRPr="002E5CBA">
        <w:rPr>
          <w:lang w:val="en-US"/>
        </w:rPr>
        <w:t xml:space="preserve">          $ref: '#/components/schemas/</w:t>
      </w:r>
      <w:r w:rsidR="00DA3B9B">
        <w:rPr>
          <w:lang w:val="en-US"/>
        </w:rPr>
        <w:t>N2SmInfoType</w:t>
      </w:r>
      <w:r w:rsidR="00F24790">
        <w:rPr>
          <w:lang w:val="en-US"/>
        </w:rPr>
        <w:t>'</w:t>
      </w:r>
    </w:p>
    <w:p w14:paraId="32EA06D4" w14:textId="77777777" w:rsidR="0086296D" w:rsidRPr="002E5CBA" w:rsidRDefault="00F24790" w:rsidP="0086296D">
      <w:pPr>
        <w:pStyle w:val="PL"/>
        <w:rPr>
          <w:lang w:val="en-US"/>
        </w:rPr>
      </w:pPr>
      <w:r w:rsidRPr="002E5CBA">
        <w:rPr>
          <w:lang w:val="en-US"/>
        </w:rPr>
        <w:t xml:space="preserve">        </w:t>
      </w:r>
      <w:r w:rsidR="0086296D" w:rsidRPr="002E5CBA">
        <w:rPr>
          <w:lang w:val="en-US"/>
        </w:rPr>
        <w:t>epsBearerSetup:</w:t>
      </w:r>
    </w:p>
    <w:p w14:paraId="32EA06D5" w14:textId="77777777" w:rsidR="0086296D" w:rsidRPr="002E5CBA" w:rsidRDefault="0086296D" w:rsidP="0086296D">
      <w:pPr>
        <w:pStyle w:val="PL"/>
        <w:rPr>
          <w:lang w:val="en-US"/>
        </w:rPr>
      </w:pPr>
      <w:r w:rsidRPr="002E5CBA">
        <w:rPr>
          <w:lang w:val="en-US"/>
        </w:rPr>
        <w:t xml:space="preserve">          type: array</w:t>
      </w:r>
    </w:p>
    <w:p w14:paraId="32EA06D6" w14:textId="77777777" w:rsidR="0086296D" w:rsidRPr="002E5CBA" w:rsidRDefault="0086296D" w:rsidP="0086296D">
      <w:pPr>
        <w:pStyle w:val="PL"/>
        <w:rPr>
          <w:lang w:val="en-US"/>
        </w:rPr>
      </w:pPr>
      <w:r w:rsidRPr="002E5CBA">
        <w:rPr>
          <w:lang w:val="en-US"/>
        </w:rPr>
        <w:t xml:space="preserve">          items:</w:t>
      </w:r>
    </w:p>
    <w:p w14:paraId="32EA06D7" w14:textId="77777777" w:rsidR="0086296D" w:rsidRPr="002E5CBA" w:rsidRDefault="0086296D" w:rsidP="0086296D">
      <w:pPr>
        <w:pStyle w:val="PL"/>
        <w:rPr>
          <w:lang w:val="en-US"/>
        </w:rPr>
      </w:pPr>
      <w:r w:rsidRPr="002E5CBA">
        <w:rPr>
          <w:lang w:val="en-US"/>
        </w:rPr>
        <w:t xml:space="preserve">            $ref: '#/components/schemas/EpsBearerContainer'</w:t>
      </w:r>
    </w:p>
    <w:p w14:paraId="32EA06D8" w14:textId="72C4E8C5" w:rsidR="0086296D" w:rsidRPr="002E5CBA" w:rsidRDefault="0086296D" w:rsidP="0086296D">
      <w:pPr>
        <w:pStyle w:val="PL"/>
        <w:rPr>
          <w:lang w:val="en-US"/>
        </w:rPr>
      </w:pPr>
      <w:r w:rsidRPr="002E5CBA">
        <w:rPr>
          <w:lang w:val="en-US"/>
        </w:rPr>
        <w:t xml:space="preserve">          minItems: </w:t>
      </w:r>
      <w:del w:id="3076" w:author="Bruno Landais - C4-188619" w:date="2018-12-04T15:06:00Z">
        <w:r w:rsidRPr="002E5CBA" w:rsidDel="008670DC">
          <w:rPr>
            <w:lang w:val="en-US"/>
          </w:rPr>
          <w:delText>0</w:delText>
        </w:r>
      </w:del>
      <w:ins w:id="3077" w:author="Bruno Landais - C4-188619" w:date="2018-12-04T15:06:00Z">
        <w:r w:rsidR="008670DC">
          <w:rPr>
            <w:lang w:val="en-US"/>
          </w:rPr>
          <w:t>1</w:t>
        </w:r>
      </w:ins>
    </w:p>
    <w:p w14:paraId="32EA06D9" w14:textId="77777777" w:rsidR="0086296D" w:rsidRPr="002E5CBA" w:rsidRDefault="0086296D" w:rsidP="0086296D">
      <w:pPr>
        <w:pStyle w:val="PL"/>
        <w:rPr>
          <w:lang w:val="en-US"/>
        </w:rPr>
      </w:pPr>
      <w:r w:rsidRPr="002E5CBA">
        <w:rPr>
          <w:lang w:val="en-US"/>
        </w:rPr>
        <w:t xml:space="preserve">        dataForwarding:</w:t>
      </w:r>
    </w:p>
    <w:p w14:paraId="32EA06DA" w14:textId="77777777" w:rsidR="0086296D" w:rsidRPr="002E5CBA" w:rsidRDefault="0086296D" w:rsidP="0086296D">
      <w:pPr>
        <w:pStyle w:val="PL"/>
        <w:rPr>
          <w:lang w:val="en-US"/>
        </w:rPr>
      </w:pPr>
      <w:r w:rsidRPr="002E5CBA">
        <w:rPr>
          <w:lang w:val="en-US"/>
        </w:rPr>
        <w:t xml:space="preserve">          type: boolean</w:t>
      </w:r>
    </w:p>
    <w:p w14:paraId="32EA06DB" w14:textId="77777777" w:rsidR="0086296D" w:rsidRPr="002E5CBA" w:rsidRDefault="0086296D" w:rsidP="0086296D">
      <w:pPr>
        <w:pStyle w:val="PL"/>
        <w:rPr>
          <w:lang w:val="en-US"/>
        </w:rPr>
      </w:pPr>
    </w:p>
    <w:p w14:paraId="32EA06DC" w14:textId="77777777" w:rsidR="0086296D" w:rsidRPr="002E5CBA" w:rsidRDefault="0086296D" w:rsidP="0086296D">
      <w:pPr>
        <w:pStyle w:val="PL"/>
        <w:rPr>
          <w:lang w:val="en-US"/>
        </w:rPr>
      </w:pPr>
      <w:r w:rsidRPr="002E5CBA">
        <w:rPr>
          <w:lang w:val="en-US"/>
        </w:rPr>
        <w:t xml:space="preserve">    SmContextReleaseData:</w:t>
      </w:r>
    </w:p>
    <w:p w14:paraId="32EA06DD" w14:textId="77777777" w:rsidR="0086296D" w:rsidRPr="002E5CBA" w:rsidRDefault="0086296D" w:rsidP="0086296D">
      <w:pPr>
        <w:pStyle w:val="PL"/>
        <w:rPr>
          <w:lang w:val="en-US"/>
        </w:rPr>
      </w:pPr>
      <w:r w:rsidRPr="002E5CBA">
        <w:rPr>
          <w:lang w:val="en-US"/>
        </w:rPr>
        <w:t xml:space="preserve">      type: object</w:t>
      </w:r>
    </w:p>
    <w:p w14:paraId="32EA06DE" w14:textId="77777777" w:rsidR="0086296D" w:rsidRPr="002E5CBA" w:rsidRDefault="0086296D" w:rsidP="0086296D">
      <w:pPr>
        <w:pStyle w:val="PL"/>
        <w:rPr>
          <w:lang w:val="en-US"/>
        </w:rPr>
      </w:pPr>
      <w:r w:rsidRPr="002E5CBA">
        <w:rPr>
          <w:lang w:val="en-US"/>
        </w:rPr>
        <w:t xml:space="preserve">      properties:</w:t>
      </w:r>
    </w:p>
    <w:p w14:paraId="32EA06DF" w14:textId="77777777" w:rsidR="0086296D" w:rsidRPr="002E5CBA" w:rsidRDefault="0086296D" w:rsidP="0086296D">
      <w:pPr>
        <w:pStyle w:val="PL"/>
        <w:rPr>
          <w:lang w:val="en-US"/>
        </w:rPr>
      </w:pPr>
      <w:r w:rsidRPr="002E5CBA">
        <w:rPr>
          <w:lang w:val="en-US"/>
        </w:rPr>
        <w:t xml:space="preserve">        cause:</w:t>
      </w:r>
    </w:p>
    <w:p w14:paraId="32EA06E0" w14:textId="77777777" w:rsidR="0086296D" w:rsidRDefault="0086296D" w:rsidP="0086296D">
      <w:pPr>
        <w:pStyle w:val="PL"/>
        <w:rPr>
          <w:lang w:val="en-US"/>
        </w:rPr>
      </w:pPr>
      <w:r w:rsidRPr="002E5CBA">
        <w:rPr>
          <w:lang w:val="en-US"/>
        </w:rPr>
        <w:t xml:space="preserve">          $ref: '#/components/schemas/Cause'</w:t>
      </w:r>
    </w:p>
    <w:p w14:paraId="32EA06E1" w14:textId="77777777" w:rsidR="008018EB" w:rsidRPr="002E5CBA" w:rsidRDefault="008018EB" w:rsidP="008018EB">
      <w:pPr>
        <w:pStyle w:val="PL"/>
        <w:rPr>
          <w:lang w:val="en-US"/>
        </w:rPr>
      </w:pPr>
      <w:r>
        <w:rPr>
          <w:lang w:val="en-US"/>
        </w:rPr>
        <w:t xml:space="preserve">        ngApC</w:t>
      </w:r>
      <w:r w:rsidRPr="002E5CBA">
        <w:rPr>
          <w:lang w:val="en-US"/>
        </w:rPr>
        <w:t>ause:</w:t>
      </w:r>
    </w:p>
    <w:p w14:paraId="32EA06E2" w14:textId="77777777" w:rsidR="008018EB" w:rsidRDefault="008018EB" w:rsidP="0086296D">
      <w:pPr>
        <w:pStyle w:val="PL"/>
      </w:pPr>
      <w:r>
        <w:t xml:space="preserve">          $ref: 'TS29571_CommonData.yaml#/components/schemas/NgApCause'</w:t>
      </w:r>
    </w:p>
    <w:p w14:paraId="32EA06E3" w14:textId="2337A13C" w:rsidR="0013566D" w:rsidRPr="002E5CBA" w:rsidRDefault="0013566D" w:rsidP="0013566D">
      <w:pPr>
        <w:pStyle w:val="PL"/>
        <w:rPr>
          <w:lang w:val="en-US"/>
        </w:rPr>
      </w:pPr>
      <w:r>
        <w:rPr>
          <w:lang w:val="en-US"/>
        </w:rPr>
        <w:t xml:space="preserve">        5</w:t>
      </w:r>
      <w:ins w:id="3078" w:author="Bruno Landais - C4-187205" w:date="2018-12-04T13:49:00Z">
        <w:r w:rsidR="00CA6BCD">
          <w:rPr>
            <w:lang w:val="en-US"/>
          </w:rPr>
          <w:t>g</w:t>
        </w:r>
      </w:ins>
      <w:del w:id="3079" w:author="Bruno Landais - C4-187205" w:date="2018-12-04T13:49:00Z">
        <w:r w:rsidDel="00CA6BCD">
          <w:rPr>
            <w:lang w:val="en-US"/>
          </w:rPr>
          <w:delText>G</w:delText>
        </w:r>
      </w:del>
      <w:r>
        <w:rPr>
          <w:lang w:val="en-US"/>
        </w:rPr>
        <w:t>MmCauseValue:</w:t>
      </w:r>
    </w:p>
    <w:p w14:paraId="32EA06E4"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32EA06E5" w14:textId="77777777" w:rsidR="0086296D" w:rsidRPr="002E5CBA" w:rsidRDefault="0086296D" w:rsidP="0086296D">
      <w:pPr>
        <w:pStyle w:val="PL"/>
        <w:rPr>
          <w:lang w:val="en-US"/>
        </w:rPr>
      </w:pPr>
      <w:r w:rsidRPr="002E5CBA">
        <w:rPr>
          <w:lang w:val="en-US"/>
        </w:rPr>
        <w:t xml:space="preserve">        ueLocation:</w:t>
      </w:r>
    </w:p>
    <w:p w14:paraId="32EA06E6" w14:textId="77777777" w:rsidR="0086296D" w:rsidRPr="002E5CBA" w:rsidRDefault="0086296D" w:rsidP="0086296D">
      <w:pPr>
        <w:pStyle w:val="PL"/>
        <w:rPr>
          <w:lang w:val="en-US"/>
        </w:rPr>
      </w:pPr>
      <w:r w:rsidRPr="002E5CBA">
        <w:rPr>
          <w:lang w:val="en-US"/>
        </w:rPr>
        <w:lastRenderedPageBreak/>
        <w:t xml:space="preserve">          $ref: 'TS29571_CommonData.yaml#/components/schemas/UserLocation'</w:t>
      </w:r>
    </w:p>
    <w:p w14:paraId="32EA06E7" w14:textId="77777777" w:rsidR="0086296D" w:rsidRPr="002E5CBA" w:rsidRDefault="0086296D" w:rsidP="0086296D">
      <w:pPr>
        <w:pStyle w:val="PL"/>
        <w:rPr>
          <w:lang w:val="en-US"/>
        </w:rPr>
      </w:pPr>
      <w:r w:rsidRPr="002E5CBA">
        <w:rPr>
          <w:lang w:val="en-US"/>
        </w:rPr>
        <w:t xml:space="preserve">        ueTimeZone:</w:t>
      </w:r>
    </w:p>
    <w:p w14:paraId="32EA06E8"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6E9" w14:textId="77777777" w:rsidR="0086296D" w:rsidRPr="002E5CBA" w:rsidRDefault="0086296D" w:rsidP="0086296D">
      <w:pPr>
        <w:pStyle w:val="PL"/>
        <w:rPr>
          <w:lang w:val="en-US"/>
        </w:rPr>
      </w:pPr>
      <w:r w:rsidRPr="002E5CBA">
        <w:rPr>
          <w:lang w:val="en-US"/>
        </w:rPr>
        <w:t xml:space="preserve">        addUeLocation:</w:t>
      </w:r>
    </w:p>
    <w:p w14:paraId="32EA06EA"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6EB" w14:textId="77777777" w:rsidR="0086296D" w:rsidRPr="002E5CBA" w:rsidRDefault="0086296D" w:rsidP="0086296D">
      <w:pPr>
        <w:pStyle w:val="PL"/>
        <w:rPr>
          <w:lang w:val="en-US"/>
        </w:rPr>
      </w:pPr>
      <w:r w:rsidRPr="002E5CBA">
        <w:rPr>
          <w:lang w:val="en-US"/>
        </w:rPr>
        <w:t xml:space="preserve">        vsmfReleaseOnly:</w:t>
      </w:r>
    </w:p>
    <w:p w14:paraId="32EA06EC" w14:textId="77777777" w:rsidR="0086296D" w:rsidRPr="002E5CBA" w:rsidRDefault="0086296D" w:rsidP="0086296D">
      <w:pPr>
        <w:pStyle w:val="PL"/>
        <w:rPr>
          <w:lang w:val="en-US"/>
        </w:rPr>
      </w:pPr>
      <w:r w:rsidRPr="002E5CBA">
        <w:rPr>
          <w:lang w:val="en-US"/>
        </w:rPr>
        <w:t xml:space="preserve">          type: boolean</w:t>
      </w:r>
    </w:p>
    <w:p w14:paraId="32EA06ED" w14:textId="77777777" w:rsidR="0086296D" w:rsidRPr="002E5CBA" w:rsidRDefault="0086296D" w:rsidP="0086296D">
      <w:pPr>
        <w:pStyle w:val="PL"/>
        <w:rPr>
          <w:lang w:val="en-US"/>
        </w:rPr>
      </w:pPr>
      <w:r w:rsidRPr="002E5CBA">
        <w:rPr>
          <w:lang w:val="en-US"/>
        </w:rPr>
        <w:t xml:space="preserve">          default: false</w:t>
      </w:r>
    </w:p>
    <w:p w14:paraId="32EA06EE" w14:textId="77777777" w:rsidR="0086296D" w:rsidRPr="002E5CBA" w:rsidRDefault="0086296D" w:rsidP="0086296D">
      <w:pPr>
        <w:pStyle w:val="PL"/>
        <w:rPr>
          <w:lang w:val="en-US"/>
        </w:rPr>
      </w:pPr>
      <w:r w:rsidRPr="002E5CBA">
        <w:rPr>
          <w:lang w:val="en-US"/>
        </w:rPr>
        <w:t xml:space="preserve">      </w:t>
      </w:r>
    </w:p>
    <w:p w14:paraId="32EA06EF" w14:textId="77777777" w:rsidR="0086296D" w:rsidRPr="002E5CBA" w:rsidRDefault="0086296D" w:rsidP="0086296D">
      <w:pPr>
        <w:pStyle w:val="PL"/>
        <w:rPr>
          <w:lang w:val="en-US"/>
        </w:rPr>
      </w:pPr>
      <w:r w:rsidRPr="002E5CBA">
        <w:rPr>
          <w:lang w:val="en-US"/>
        </w:rPr>
        <w:t xml:space="preserve">    SmContextStatusNotification:</w:t>
      </w:r>
    </w:p>
    <w:p w14:paraId="32EA06F0" w14:textId="77777777" w:rsidR="0086296D" w:rsidRPr="002E5CBA" w:rsidRDefault="0086296D" w:rsidP="0086296D">
      <w:pPr>
        <w:pStyle w:val="PL"/>
        <w:rPr>
          <w:lang w:val="en-US"/>
        </w:rPr>
      </w:pPr>
      <w:r w:rsidRPr="002E5CBA">
        <w:rPr>
          <w:lang w:val="en-US"/>
        </w:rPr>
        <w:t xml:space="preserve">      type: object</w:t>
      </w:r>
    </w:p>
    <w:p w14:paraId="32EA06F1" w14:textId="77777777" w:rsidR="0086296D" w:rsidRPr="002E5CBA" w:rsidRDefault="0086296D" w:rsidP="0086296D">
      <w:pPr>
        <w:pStyle w:val="PL"/>
        <w:rPr>
          <w:lang w:val="en-US"/>
        </w:rPr>
      </w:pPr>
      <w:r w:rsidRPr="002E5CBA">
        <w:rPr>
          <w:lang w:val="en-US"/>
        </w:rPr>
        <w:t xml:space="preserve">      properties:</w:t>
      </w:r>
    </w:p>
    <w:p w14:paraId="32EA06F2" w14:textId="77777777" w:rsidR="0086296D" w:rsidRPr="002E5CBA" w:rsidRDefault="0086296D" w:rsidP="0086296D">
      <w:pPr>
        <w:pStyle w:val="PL"/>
        <w:rPr>
          <w:lang w:val="en-US"/>
        </w:rPr>
      </w:pPr>
      <w:r w:rsidRPr="002E5CBA">
        <w:rPr>
          <w:lang w:val="en-US"/>
        </w:rPr>
        <w:t xml:space="preserve">        statusInfo :</w:t>
      </w:r>
    </w:p>
    <w:p w14:paraId="32EA06F3" w14:textId="77777777" w:rsidR="0086296D" w:rsidRPr="002E5CBA" w:rsidRDefault="0086296D" w:rsidP="0086296D">
      <w:pPr>
        <w:pStyle w:val="PL"/>
        <w:rPr>
          <w:lang w:val="en-US"/>
        </w:rPr>
      </w:pPr>
      <w:r w:rsidRPr="002E5CBA">
        <w:rPr>
          <w:lang w:val="en-US"/>
        </w:rPr>
        <w:t xml:space="preserve">          $ref: '#/components/schemas/StatusInfo'</w:t>
      </w:r>
    </w:p>
    <w:p w14:paraId="32EA06F4" w14:textId="77777777" w:rsidR="0086296D" w:rsidRPr="002E5CBA" w:rsidRDefault="0086296D" w:rsidP="0086296D">
      <w:pPr>
        <w:pStyle w:val="PL"/>
        <w:rPr>
          <w:lang w:val="en-US"/>
        </w:rPr>
      </w:pPr>
      <w:r w:rsidRPr="002E5CBA">
        <w:rPr>
          <w:lang w:val="en-US"/>
        </w:rPr>
        <w:t xml:space="preserve">      required:</w:t>
      </w:r>
    </w:p>
    <w:p w14:paraId="32EA06F5" w14:textId="77777777" w:rsidR="0086296D" w:rsidRPr="002E5CBA" w:rsidRDefault="0086296D" w:rsidP="0086296D">
      <w:pPr>
        <w:pStyle w:val="PL"/>
        <w:rPr>
          <w:lang w:val="en-US"/>
        </w:rPr>
      </w:pPr>
      <w:r w:rsidRPr="002E5CBA">
        <w:rPr>
          <w:lang w:val="en-US"/>
        </w:rPr>
        <w:t xml:space="preserve">        - statusInfo </w:t>
      </w:r>
    </w:p>
    <w:p w14:paraId="32EA06F6" w14:textId="77777777" w:rsidR="0086296D" w:rsidRPr="002E5CBA" w:rsidRDefault="0086296D" w:rsidP="0086296D">
      <w:pPr>
        <w:pStyle w:val="PL"/>
        <w:rPr>
          <w:lang w:val="en-US"/>
        </w:rPr>
      </w:pPr>
    </w:p>
    <w:p w14:paraId="32EA06F7" w14:textId="77777777" w:rsidR="0086296D" w:rsidRPr="002E5CBA" w:rsidRDefault="0086296D" w:rsidP="0086296D">
      <w:pPr>
        <w:pStyle w:val="PL"/>
        <w:rPr>
          <w:lang w:val="en-US"/>
        </w:rPr>
      </w:pPr>
      <w:r w:rsidRPr="002E5CBA">
        <w:rPr>
          <w:lang w:val="en-US"/>
        </w:rPr>
        <w:t xml:space="preserve">    PduSessionCreateData:</w:t>
      </w:r>
    </w:p>
    <w:p w14:paraId="32EA06F8" w14:textId="77777777" w:rsidR="0086296D" w:rsidRPr="002E5CBA" w:rsidRDefault="0086296D" w:rsidP="0086296D">
      <w:pPr>
        <w:pStyle w:val="PL"/>
        <w:rPr>
          <w:lang w:val="en-US"/>
        </w:rPr>
      </w:pPr>
      <w:r w:rsidRPr="002E5CBA">
        <w:rPr>
          <w:lang w:val="en-US"/>
        </w:rPr>
        <w:t xml:space="preserve">      type: object</w:t>
      </w:r>
    </w:p>
    <w:p w14:paraId="32EA06F9" w14:textId="77777777" w:rsidR="0086296D" w:rsidRPr="002E5CBA" w:rsidRDefault="0086296D" w:rsidP="0086296D">
      <w:pPr>
        <w:pStyle w:val="PL"/>
        <w:rPr>
          <w:lang w:val="en-US"/>
        </w:rPr>
      </w:pPr>
      <w:r w:rsidRPr="002E5CBA">
        <w:rPr>
          <w:lang w:val="en-US"/>
        </w:rPr>
        <w:t xml:space="preserve">      properties:</w:t>
      </w:r>
    </w:p>
    <w:p w14:paraId="32EA06FA" w14:textId="77777777" w:rsidR="0086296D" w:rsidRPr="002E5CBA" w:rsidRDefault="0086296D" w:rsidP="0086296D">
      <w:pPr>
        <w:pStyle w:val="PL"/>
        <w:rPr>
          <w:lang w:val="en-US"/>
        </w:rPr>
      </w:pPr>
      <w:r w:rsidRPr="002E5CBA">
        <w:rPr>
          <w:lang w:val="en-US"/>
        </w:rPr>
        <w:t xml:space="preserve">        supi:</w:t>
      </w:r>
    </w:p>
    <w:p w14:paraId="32EA06FB" w14:textId="77777777" w:rsidR="0086296D" w:rsidRPr="002E5CBA" w:rsidRDefault="0086296D" w:rsidP="0086296D">
      <w:pPr>
        <w:pStyle w:val="PL"/>
        <w:rPr>
          <w:lang w:val="en-US"/>
        </w:rPr>
      </w:pPr>
      <w:r w:rsidRPr="002E5CBA">
        <w:rPr>
          <w:lang w:val="en-US"/>
        </w:rPr>
        <w:t xml:space="preserve">          $ref: 'TS29571_CommonData.yaml#/components/schemas/Supi'</w:t>
      </w:r>
    </w:p>
    <w:p w14:paraId="32EA06FC" w14:textId="77777777" w:rsidR="0086296D" w:rsidRPr="002E5CBA" w:rsidRDefault="0086296D" w:rsidP="0086296D">
      <w:pPr>
        <w:pStyle w:val="PL"/>
        <w:rPr>
          <w:lang w:val="en-US"/>
        </w:rPr>
      </w:pPr>
      <w:r w:rsidRPr="002E5CBA">
        <w:rPr>
          <w:lang w:val="en-US"/>
        </w:rPr>
        <w:t xml:space="preserve">        unauthenticatedSupi:</w:t>
      </w:r>
    </w:p>
    <w:p w14:paraId="32EA06FD" w14:textId="77777777" w:rsidR="0086296D" w:rsidRPr="002E5CBA" w:rsidRDefault="0086296D" w:rsidP="0086296D">
      <w:pPr>
        <w:pStyle w:val="PL"/>
        <w:rPr>
          <w:lang w:val="en-US"/>
        </w:rPr>
      </w:pPr>
      <w:r w:rsidRPr="002E5CBA">
        <w:rPr>
          <w:lang w:val="en-US"/>
        </w:rPr>
        <w:t xml:space="preserve">          type: boolean</w:t>
      </w:r>
    </w:p>
    <w:p w14:paraId="32EA06FE" w14:textId="77777777" w:rsidR="0086296D" w:rsidRPr="002E5CBA" w:rsidRDefault="0086296D" w:rsidP="0086296D">
      <w:pPr>
        <w:pStyle w:val="PL"/>
        <w:rPr>
          <w:lang w:val="en-US"/>
        </w:rPr>
      </w:pPr>
      <w:r w:rsidRPr="002E5CBA">
        <w:rPr>
          <w:lang w:val="en-US"/>
        </w:rPr>
        <w:t xml:space="preserve">          default: false</w:t>
      </w:r>
    </w:p>
    <w:p w14:paraId="32EA06FF" w14:textId="77777777" w:rsidR="0086296D" w:rsidRPr="002E5CBA" w:rsidRDefault="0086296D" w:rsidP="0086296D">
      <w:pPr>
        <w:pStyle w:val="PL"/>
        <w:rPr>
          <w:lang w:val="en-US"/>
        </w:rPr>
      </w:pPr>
      <w:r w:rsidRPr="002E5CBA">
        <w:rPr>
          <w:lang w:val="en-US"/>
        </w:rPr>
        <w:t xml:space="preserve">        pei:</w:t>
      </w:r>
    </w:p>
    <w:p w14:paraId="32EA0700" w14:textId="77777777" w:rsidR="0086296D" w:rsidRPr="002E5CBA" w:rsidRDefault="0086296D" w:rsidP="0086296D">
      <w:pPr>
        <w:pStyle w:val="PL"/>
        <w:rPr>
          <w:lang w:val="en-US"/>
        </w:rPr>
      </w:pPr>
      <w:r w:rsidRPr="002E5CBA">
        <w:rPr>
          <w:lang w:val="en-US"/>
        </w:rPr>
        <w:t xml:space="preserve">          $ref: 'TS29571_CommonData.yaml#/components/schemas/Pei'</w:t>
      </w:r>
    </w:p>
    <w:p w14:paraId="32EA0701" w14:textId="77777777" w:rsidR="0086296D" w:rsidRPr="002E5CBA" w:rsidRDefault="0086296D" w:rsidP="0086296D">
      <w:pPr>
        <w:pStyle w:val="PL"/>
        <w:rPr>
          <w:lang w:val="en-US"/>
        </w:rPr>
      </w:pPr>
      <w:r w:rsidRPr="002E5CBA">
        <w:rPr>
          <w:lang w:val="en-US"/>
        </w:rPr>
        <w:t xml:space="preserve">        pduSessionId:</w:t>
      </w:r>
    </w:p>
    <w:p w14:paraId="32EA0702"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03" w14:textId="77777777" w:rsidR="0086296D" w:rsidRPr="002E5CBA" w:rsidRDefault="0086296D" w:rsidP="0086296D">
      <w:pPr>
        <w:pStyle w:val="PL"/>
        <w:rPr>
          <w:lang w:val="en-US"/>
        </w:rPr>
      </w:pPr>
      <w:r w:rsidRPr="002E5CBA">
        <w:rPr>
          <w:lang w:val="en-US"/>
        </w:rPr>
        <w:t xml:space="preserve">        dnn:</w:t>
      </w:r>
    </w:p>
    <w:p w14:paraId="32EA0704" w14:textId="77777777" w:rsidR="0086296D" w:rsidRPr="002E5CBA" w:rsidRDefault="0086296D" w:rsidP="0086296D">
      <w:pPr>
        <w:pStyle w:val="PL"/>
        <w:rPr>
          <w:lang w:val="en-US"/>
        </w:rPr>
      </w:pPr>
      <w:r w:rsidRPr="002E5CBA">
        <w:rPr>
          <w:lang w:val="en-US"/>
        </w:rPr>
        <w:t xml:space="preserve">          $ref: 'TS29571_CommonData.yaml#/components/schemas/Dnn'</w:t>
      </w:r>
    </w:p>
    <w:p w14:paraId="32EA0705" w14:textId="77777777" w:rsidR="0086296D" w:rsidRPr="002E5CBA" w:rsidRDefault="0086296D" w:rsidP="0086296D">
      <w:pPr>
        <w:pStyle w:val="PL"/>
        <w:rPr>
          <w:lang w:val="en-US"/>
        </w:rPr>
      </w:pPr>
      <w:r w:rsidRPr="002E5CBA">
        <w:rPr>
          <w:lang w:val="en-US"/>
        </w:rPr>
        <w:t xml:space="preserve">        sNssai:</w:t>
      </w:r>
    </w:p>
    <w:p w14:paraId="32EA0706" w14:textId="77777777" w:rsidR="0086296D" w:rsidRPr="002E5CBA" w:rsidRDefault="0086296D" w:rsidP="0086296D">
      <w:pPr>
        <w:pStyle w:val="PL"/>
        <w:rPr>
          <w:lang w:val="en-US"/>
        </w:rPr>
      </w:pPr>
      <w:r w:rsidRPr="002E5CBA">
        <w:rPr>
          <w:lang w:val="en-US"/>
        </w:rPr>
        <w:t xml:space="preserve">          $ref: 'TS29571_CommonData.yaml#/components/schemas/Snssai'</w:t>
      </w:r>
    </w:p>
    <w:p w14:paraId="32EA0707" w14:textId="77777777" w:rsidR="0086296D" w:rsidRPr="002E5CBA" w:rsidRDefault="0086296D" w:rsidP="0086296D">
      <w:pPr>
        <w:pStyle w:val="PL"/>
        <w:rPr>
          <w:lang w:val="en-US"/>
        </w:rPr>
      </w:pPr>
      <w:r w:rsidRPr="002E5CBA">
        <w:rPr>
          <w:lang w:val="en-US"/>
        </w:rPr>
        <w:t xml:space="preserve">        vsmfId:</w:t>
      </w:r>
    </w:p>
    <w:p w14:paraId="32EA0708" w14:textId="77777777" w:rsidR="0086296D" w:rsidRDefault="0086296D" w:rsidP="0086296D">
      <w:pPr>
        <w:pStyle w:val="PL"/>
        <w:rPr>
          <w:lang w:val="en-US"/>
        </w:rPr>
      </w:pPr>
      <w:r w:rsidRPr="002E5CBA">
        <w:rPr>
          <w:lang w:val="en-US"/>
        </w:rPr>
        <w:t xml:space="preserve">          $ref: 'TS29571_CommonData.yaml#/components/schemas/NfInstanceId'</w:t>
      </w:r>
    </w:p>
    <w:p w14:paraId="32EA0709"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0A"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0B" w14:textId="77777777" w:rsidR="0086296D" w:rsidRPr="002E5CBA" w:rsidRDefault="0086296D" w:rsidP="0086296D">
      <w:pPr>
        <w:pStyle w:val="PL"/>
        <w:rPr>
          <w:lang w:val="en-US"/>
        </w:rPr>
      </w:pPr>
      <w:r w:rsidRPr="002E5CBA">
        <w:rPr>
          <w:lang w:val="en-US"/>
        </w:rPr>
        <w:t xml:space="preserve">        requestType:</w:t>
      </w:r>
    </w:p>
    <w:p w14:paraId="32EA070C" w14:textId="77777777" w:rsidR="0086296D" w:rsidRPr="002E5CBA" w:rsidRDefault="0086296D" w:rsidP="0086296D">
      <w:pPr>
        <w:pStyle w:val="PL"/>
        <w:rPr>
          <w:lang w:val="en-US"/>
        </w:rPr>
      </w:pPr>
      <w:r w:rsidRPr="002E5CBA">
        <w:rPr>
          <w:lang w:val="en-US"/>
        </w:rPr>
        <w:t xml:space="preserve">          $ref: '#/components/schemas/RequestType'</w:t>
      </w:r>
    </w:p>
    <w:p w14:paraId="32EA070D" w14:textId="77777777" w:rsidR="0086296D" w:rsidRPr="002E5CBA" w:rsidRDefault="0086296D" w:rsidP="0086296D">
      <w:pPr>
        <w:pStyle w:val="PL"/>
        <w:rPr>
          <w:lang w:val="en-US"/>
        </w:rPr>
      </w:pPr>
      <w:r w:rsidRPr="002E5CBA">
        <w:rPr>
          <w:lang w:val="en-US"/>
        </w:rPr>
        <w:t xml:space="preserve">        epsBearerId:</w:t>
      </w:r>
    </w:p>
    <w:p w14:paraId="32EA070E" w14:textId="77777777" w:rsidR="0086296D" w:rsidRPr="002E5CBA" w:rsidRDefault="0086296D" w:rsidP="0086296D">
      <w:pPr>
        <w:pStyle w:val="PL"/>
        <w:rPr>
          <w:lang w:val="en-US"/>
        </w:rPr>
      </w:pPr>
      <w:r w:rsidRPr="002E5CBA">
        <w:rPr>
          <w:lang w:val="en-US"/>
        </w:rPr>
        <w:t xml:space="preserve">          type: array</w:t>
      </w:r>
    </w:p>
    <w:p w14:paraId="32EA070F" w14:textId="77777777" w:rsidR="0086296D" w:rsidRPr="002E5CBA" w:rsidRDefault="0086296D" w:rsidP="0086296D">
      <w:pPr>
        <w:pStyle w:val="PL"/>
        <w:rPr>
          <w:lang w:val="en-US"/>
        </w:rPr>
      </w:pPr>
      <w:r w:rsidRPr="002E5CBA">
        <w:rPr>
          <w:lang w:val="en-US"/>
        </w:rPr>
        <w:t xml:space="preserve">          items:</w:t>
      </w:r>
    </w:p>
    <w:p w14:paraId="32EA0710" w14:textId="77777777" w:rsidR="0086296D" w:rsidRPr="002E5CBA" w:rsidRDefault="0086296D" w:rsidP="0086296D">
      <w:pPr>
        <w:pStyle w:val="PL"/>
        <w:rPr>
          <w:lang w:val="en-US"/>
        </w:rPr>
      </w:pPr>
      <w:r w:rsidRPr="002E5CBA">
        <w:rPr>
          <w:lang w:val="en-US"/>
        </w:rPr>
        <w:t xml:space="preserve">            $ref: '#/components/schemas/EpsBearerId'</w:t>
      </w:r>
    </w:p>
    <w:p w14:paraId="32EA0711" w14:textId="2C562E8D" w:rsidR="0086296D" w:rsidRPr="002E5CBA" w:rsidRDefault="0086296D" w:rsidP="0086296D">
      <w:pPr>
        <w:pStyle w:val="PL"/>
        <w:rPr>
          <w:lang w:val="en-US"/>
        </w:rPr>
      </w:pPr>
      <w:r w:rsidRPr="002E5CBA">
        <w:rPr>
          <w:lang w:val="en-US"/>
        </w:rPr>
        <w:t xml:space="preserve">          minItems: </w:t>
      </w:r>
      <w:del w:id="3080" w:author="Bruno Landais - C4-187202" w:date="2018-12-04T12:05:00Z">
        <w:r w:rsidRPr="002E5CBA" w:rsidDel="00540A89">
          <w:rPr>
            <w:lang w:val="en-US"/>
          </w:rPr>
          <w:delText>0</w:delText>
        </w:r>
      </w:del>
      <w:ins w:id="3081" w:author="Bruno Landais - C4-187202" w:date="2018-12-04T12:05:00Z">
        <w:r w:rsidR="00540A89">
          <w:rPr>
            <w:lang w:val="en-US"/>
          </w:rPr>
          <w:t>1</w:t>
        </w:r>
      </w:ins>
    </w:p>
    <w:p w14:paraId="32EA0712" w14:textId="77777777" w:rsidR="0086296D" w:rsidRPr="002E5CBA" w:rsidRDefault="0086296D" w:rsidP="0086296D">
      <w:pPr>
        <w:pStyle w:val="PL"/>
        <w:rPr>
          <w:lang w:val="en-US"/>
        </w:rPr>
      </w:pPr>
      <w:r w:rsidRPr="002E5CBA">
        <w:rPr>
          <w:lang w:val="en-US"/>
        </w:rPr>
        <w:t xml:space="preserve">        pgwS8cFteid:</w:t>
      </w:r>
    </w:p>
    <w:p w14:paraId="32EA0713" w14:textId="77777777" w:rsidR="0086296D" w:rsidRPr="002E5CBA" w:rsidRDefault="0086296D" w:rsidP="0086296D">
      <w:pPr>
        <w:pStyle w:val="PL"/>
        <w:rPr>
          <w:lang w:val="en-US"/>
        </w:rPr>
      </w:pPr>
      <w:r w:rsidRPr="002E5CBA">
        <w:rPr>
          <w:lang w:val="en-US"/>
        </w:rPr>
        <w:t xml:space="preserve">          $ref: 'TS29571_CommonData.yaml#/components/schemas/Bytes'</w:t>
      </w:r>
    </w:p>
    <w:p w14:paraId="32EA0714" w14:textId="77777777" w:rsidR="0086296D" w:rsidRPr="002E5CBA" w:rsidRDefault="0086296D" w:rsidP="0086296D">
      <w:pPr>
        <w:pStyle w:val="PL"/>
        <w:rPr>
          <w:lang w:val="en-US"/>
        </w:rPr>
      </w:pPr>
      <w:r w:rsidRPr="002E5CBA">
        <w:rPr>
          <w:lang w:val="en-US"/>
        </w:rPr>
        <w:t xml:space="preserve">        vsmfPduSessionUri:</w:t>
      </w:r>
    </w:p>
    <w:p w14:paraId="32EA0715" w14:textId="77777777" w:rsidR="0086296D" w:rsidRPr="002E5CBA" w:rsidRDefault="0086296D" w:rsidP="0086296D">
      <w:pPr>
        <w:pStyle w:val="PL"/>
        <w:rPr>
          <w:lang w:val="en-US"/>
        </w:rPr>
      </w:pPr>
      <w:r w:rsidRPr="002E5CBA">
        <w:rPr>
          <w:lang w:val="en-US"/>
        </w:rPr>
        <w:t xml:space="preserve">          $ref: 'TS29571_CommonData.yaml#/components/schemas/Uri'</w:t>
      </w:r>
    </w:p>
    <w:p w14:paraId="32EA0716" w14:textId="77777777" w:rsidR="0086296D" w:rsidRPr="002E5CBA" w:rsidRDefault="0086296D" w:rsidP="0086296D">
      <w:pPr>
        <w:pStyle w:val="PL"/>
        <w:rPr>
          <w:lang w:val="en-US"/>
        </w:rPr>
      </w:pPr>
      <w:r w:rsidRPr="002E5CBA">
        <w:rPr>
          <w:lang w:val="en-US"/>
        </w:rPr>
        <w:t xml:space="preserve">        vcnTunnelInfo:</w:t>
      </w:r>
    </w:p>
    <w:p w14:paraId="32EA0717" w14:textId="77777777" w:rsidR="0086296D" w:rsidRPr="002E5CBA" w:rsidRDefault="0086296D" w:rsidP="0086296D">
      <w:pPr>
        <w:pStyle w:val="PL"/>
        <w:rPr>
          <w:lang w:val="en-US"/>
        </w:rPr>
      </w:pPr>
      <w:r w:rsidRPr="002E5CBA">
        <w:rPr>
          <w:lang w:val="en-US"/>
        </w:rPr>
        <w:t xml:space="preserve">          $ref: '#/components/schemas/TunnelInfo'</w:t>
      </w:r>
    </w:p>
    <w:p w14:paraId="32EA0718" w14:textId="77777777" w:rsidR="0086296D" w:rsidRPr="002E5CBA" w:rsidRDefault="0086296D" w:rsidP="0086296D">
      <w:pPr>
        <w:pStyle w:val="PL"/>
        <w:rPr>
          <w:lang w:val="en-US"/>
        </w:rPr>
      </w:pPr>
      <w:r w:rsidRPr="002E5CBA">
        <w:rPr>
          <w:lang w:val="en-US"/>
        </w:rPr>
        <w:t xml:space="preserve">        anType:</w:t>
      </w:r>
    </w:p>
    <w:p w14:paraId="32EA0719" w14:textId="77777777" w:rsidR="0086296D" w:rsidRDefault="0086296D" w:rsidP="0086296D">
      <w:pPr>
        <w:pStyle w:val="PL"/>
        <w:rPr>
          <w:lang w:val="en-US"/>
        </w:rPr>
      </w:pPr>
      <w:r w:rsidRPr="002E5CBA">
        <w:rPr>
          <w:lang w:val="en-US"/>
        </w:rPr>
        <w:t xml:space="preserve">          $ref: 'TS29571_CommonData.yaml#/components/schemas/AccessType'</w:t>
      </w:r>
    </w:p>
    <w:p w14:paraId="32EA071A" w14:textId="77777777" w:rsidR="00816D58" w:rsidRPr="002E5CBA" w:rsidRDefault="00816D58" w:rsidP="00816D58">
      <w:pPr>
        <w:pStyle w:val="PL"/>
        <w:rPr>
          <w:lang w:val="en-US"/>
        </w:rPr>
      </w:pPr>
      <w:r>
        <w:rPr>
          <w:lang w:val="en-US"/>
        </w:rPr>
        <w:t xml:space="preserve">        rat</w:t>
      </w:r>
      <w:r w:rsidRPr="002E5CBA">
        <w:rPr>
          <w:lang w:val="en-US"/>
        </w:rPr>
        <w:t>Type:</w:t>
      </w:r>
    </w:p>
    <w:p w14:paraId="32EA071B"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1C" w14:textId="77777777" w:rsidR="0086296D" w:rsidRPr="002E5CBA" w:rsidRDefault="0086296D" w:rsidP="0086296D">
      <w:pPr>
        <w:pStyle w:val="PL"/>
        <w:rPr>
          <w:lang w:val="en-US"/>
        </w:rPr>
      </w:pPr>
      <w:r w:rsidRPr="002E5CBA">
        <w:rPr>
          <w:lang w:val="en-US"/>
        </w:rPr>
        <w:t xml:space="preserve">        ueLocation:</w:t>
      </w:r>
    </w:p>
    <w:p w14:paraId="32EA071D"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1E" w14:textId="77777777" w:rsidR="0086296D" w:rsidRPr="002E5CBA" w:rsidRDefault="0086296D" w:rsidP="0086296D">
      <w:pPr>
        <w:pStyle w:val="PL"/>
        <w:rPr>
          <w:lang w:val="en-US"/>
        </w:rPr>
      </w:pPr>
      <w:r w:rsidRPr="002E5CBA">
        <w:rPr>
          <w:lang w:val="en-US"/>
        </w:rPr>
        <w:t xml:space="preserve">        ueTimeZone:</w:t>
      </w:r>
    </w:p>
    <w:p w14:paraId="32EA071F"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20" w14:textId="77777777" w:rsidR="0086296D" w:rsidRPr="002E5CBA" w:rsidRDefault="0086296D" w:rsidP="0086296D">
      <w:pPr>
        <w:pStyle w:val="PL"/>
        <w:rPr>
          <w:lang w:val="en-US"/>
        </w:rPr>
      </w:pPr>
      <w:r w:rsidRPr="002E5CBA">
        <w:rPr>
          <w:lang w:val="en-US"/>
        </w:rPr>
        <w:t xml:space="preserve">        addUeLocation:</w:t>
      </w:r>
    </w:p>
    <w:p w14:paraId="32EA072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22" w14:textId="77777777" w:rsidR="0086296D" w:rsidRPr="002E5CBA" w:rsidRDefault="0086296D" w:rsidP="0086296D">
      <w:pPr>
        <w:pStyle w:val="PL"/>
        <w:rPr>
          <w:lang w:val="en-US"/>
        </w:rPr>
      </w:pPr>
      <w:r w:rsidRPr="002E5CBA">
        <w:rPr>
          <w:lang w:val="en-US"/>
        </w:rPr>
        <w:t xml:space="preserve">        gpsi:</w:t>
      </w:r>
    </w:p>
    <w:p w14:paraId="32EA0723" w14:textId="77777777" w:rsidR="0086296D" w:rsidRPr="002E5CBA" w:rsidRDefault="0086296D" w:rsidP="0086296D">
      <w:pPr>
        <w:pStyle w:val="PL"/>
        <w:rPr>
          <w:lang w:val="en-US"/>
        </w:rPr>
      </w:pPr>
      <w:r w:rsidRPr="002E5CBA">
        <w:rPr>
          <w:lang w:val="en-US"/>
        </w:rPr>
        <w:t xml:space="preserve">          $ref: 'TS29571_CommonData.yaml#/components/schemas/Gpsi'</w:t>
      </w:r>
    </w:p>
    <w:p w14:paraId="32EA0724" w14:textId="77777777" w:rsidR="0086296D" w:rsidRDefault="0086296D" w:rsidP="0086296D">
      <w:pPr>
        <w:pStyle w:val="PL"/>
        <w:rPr>
          <w:lang w:val="en-US"/>
        </w:rPr>
      </w:pPr>
      <w:r w:rsidRPr="002E5CBA">
        <w:rPr>
          <w:lang w:val="en-US"/>
        </w:rPr>
        <w:t xml:space="preserve">        n1SmInfoFromUe:</w:t>
      </w:r>
    </w:p>
    <w:p w14:paraId="32EA072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6" w14:textId="77777777" w:rsidR="0086296D" w:rsidRDefault="0086296D" w:rsidP="0086296D">
      <w:pPr>
        <w:pStyle w:val="PL"/>
        <w:rPr>
          <w:lang w:val="en-US"/>
        </w:rPr>
      </w:pPr>
      <w:r w:rsidRPr="002E5CBA">
        <w:rPr>
          <w:lang w:val="en-US"/>
        </w:rPr>
        <w:t xml:space="preserve">        unknownN1SmInfo:</w:t>
      </w:r>
    </w:p>
    <w:p w14:paraId="32EA072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28" w14:textId="77777777" w:rsidR="0086296D" w:rsidRPr="002E5CBA" w:rsidRDefault="0086296D" w:rsidP="0086296D">
      <w:pPr>
        <w:pStyle w:val="PL"/>
        <w:rPr>
          <w:lang w:val="en-US"/>
        </w:rPr>
      </w:pPr>
      <w:r w:rsidRPr="002E5CBA">
        <w:rPr>
          <w:lang w:val="en-US"/>
        </w:rPr>
        <w:t xml:space="preserve">        supportedFeatures:</w:t>
      </w:r>
    </w:p>
    <w:p w14:paraId="32EA0729" w14:textId="77777777" w:rsidR="0086296D" w:rsidRPr="002E5CBA" w:rsidRDefault="0086296D" w:rsidP="0086296D">
      <w:pPr>
        <w:pStyle w:val="PL"/>
        <w:rPr>
          <w:lang w:val="en-US"/>
        </w:rPr>
      </w:pPr>
      <w:r w:rsidRPr="002E5CBA">
        <w:rPr>
          <w:lang w:val="en-US"/>
        </w:rPr>
        <w:t xml:space="preserve">          $ref: 'TS29571_CommonData.yaml#/components/schemas/SupportedFeatures'</w:t>
      </w:r>
    </w:p>
    <w:p w14:paraId="32EA072A" w14:textId="77777777" w:rsidR="0086296D" w:rsidRPr="002E5CBA" w:rsidRDefault="0086296D" w:rsidP="0086296D">
      <w:pPr>
        <w:pStyle w:val="PL"/>
        <w:rPr>
          <w:lang w:val="en-US"/>
        </w:rPr>
      </w:pPr>
      <w:r w:rsidRPr="002E5CBA">
        <w:rPr>
          <w:lang w:val="en-US"/>
        </w:rPr>
        <w:t xml:space="preserve">        hPcfId:</w:t>
      </w:r>
    </w:p>
    <w:p w14:paraId="32EA072B" w14:textId="77777777" w:rsidR="0086296D" w:rsidRPr="002E5CBA" w:rsidRDefault="0086296D" w:rsidP="0086296D">
      <w:pPr>
        <w:pStyle w:val="PL"/>
        <w:rPr>
          <w:lang w:val="en-US"/>
        </w:rPr>
      </w:pPr>
      <w:r w:rsidRPr="002E5CBA">
        <w:rPr>
          <w:lang w:val="en-US"/>
        </w:rPr>
        <w:t xml:space="preserve">          $ref: 'TS29571_CommonData.yaml#/components/schemas/NfInstanceId'</w:t>
      </w:r>
    </w:p>
    <w:p w14:paraId="32EA072C" w14:textId="77777777" w:rsidR="0086296D" w:rsidRPr="002E5CBA" w:rsidRDefault="0086296D" w:rsidP="0086296D">
      <w:pPr>
        <w:pStyle w:val="PL"/>
        <w:rPr>
          <w:lang w:val="en-US"/>
        </w:rPr>
      </w:pPr>
      <w:r w:rsidRPr="002E5CBA">
        <w:rPr>
          <w:lang w:val="en-US"/>
        </w:rPr>
        <w:t xml:space="preserve">        hoPreparationIndication:</w:t>
      </w:r>
    </w:p>
    <w:p w14:paraId="32EA072D" w14:textId="77777777" w:rsidR="0086296D" w:rsidRPr="002E5CBA" w:rsidRDefault="0086296D" w:rsidP="0086296D">
      <w:pPr>
        <w:pStyle w:val="PL"/>
        <w:rPr>
          <w:lang w:val="en-US"/>
        </w:rPr>
      </w:pPr>
      <w:r w:rsidRPr="002E5CBA">
        <w:rPr>
          <w:lang w:val="en-US"/>
        </w:rPr>
        <w:t xml:space="preserve">          type: boolean</w:t>
      </w:r>
    </w:p>
    <w:p w14:paraId="32EA072E" w14:textId="77777777" w:rsidR="0086296D" w:rsidRPr="002E5CBA" w:rsidRDefault="0086296D" w:rsidP="0086296D">
      <w:pPr>
        <w:pStyle w:val="PL"/>
        <w:rPr>
          <w:lang w:val="en-US"/>
        </w:rPr>
      </w:pPr>
      <w:r w:rsidRPr="002E5CBA">
        <w:rPr>
          <w:lang w:val="en-US"/>
        </w:rPr>
        <w:t xml:space="preserve">        selMode:</w:t>
      </w:r>
    </w:p>
    <w:p w14:paraId="32EA072F" w14:textId="626D5B50" w:rsidR="0086296D" w:rsidRDefault="0086296D" w:rsidP="0086296D">
      <w:pPr>
        <w:pStyle w:val="PL"/>
        <w:rPr>
          <w:ins w:id="3082" w:author="Bruno Landais - C4-188617" w:date="2018-12-04T14:55:00Z"/>
          <w:lang w:val="en-US"/>
        </w:rPr>
      </w:pPr>
      <w:r w:rsidRPr="002E5CBA">
        <w:rPr>
          <w:lang w:val="en-US"/>
        </w:rPr>
        <w:t xml:space="preserve">          $ref: '#/components/schemas/DnnSelectionMode'</w:t>
      </w:r>
    </w:p>
    <w:p w14:paraId="120DFB0E" w14:textId="77777777" w:rsidR="004836FF" w:rsidRPr="002E5CBA" w:rsidRDefault="004836FF" w:rsidP="004836FF">
      <w:pPr>
        <w:pStyle w:val="PL"/>
        <w:rPr>
          <w:ins w:id="3083" w:author="Bruno Landais - C4-188617" w:date="2018-12-04T14:55:00Z"/>
          <w:lang w:val="en-US"/>
        </w:rPr>
      </w:pPr>
      <w:ins w:id="3084" w:author="Bruno Landais - C4-188617" w:date="2018-12-04T14:55:00Z">
        <w:r w:rsidRPr="002E5CBA">
          <w:rPr>
            <w:lang w:val="en-US"/>
          </w:rPr>
          <w:t xml:space="preserve">        </w:t>
        </w:r>
        <w:r>
          <w:rPr>
            <w:lang w:val="en-US"/>
          </w:rPr>
          <w:t>alwaysOnRequested</w:t>
        </w:r>
        <w:r w:rsidRPr="002E5CBA">
          <w:rPr>
            <w:lang w:val="en-US"/>
          </w:rPr>
          <w:t>:</w:t>
        </w:r>
      </w:ins>
    </w:p>
    <w:p w14:paraId="3D64FA4A" w14:textId="77777777" w:rsidR="004836FF" w:rsidRPr="002E5CBA" w:rsidRDefault="004836FF" w:rsidP="004836FF">
      <w:pPr>
        <w:pStyle w:val="PL"/>
        <w:rPr>
          <w:ins w:id="3085" w:author="Bruno Landais - C4-188617" w:date="2018-12-04T14:55:00Z"/>
          <w:lang w:val="en-US"/>
        </w:rPr>
      </w:pPr>
      <w:ins w:id="3086" w:author="Bruno Landais - C4-188617" w:date="2018-12-04T14:55:00Z">
        <w:r w:rsidRPr="002E5CBA">
          <w:rPr>
            <w:lang w:val="en-US"/>
          </w:rPr>
          <w:t xml:space="preserve">          type: boolean</w:t>
        </w:r>
      </w:ins>
    </w:p>
    <w:p w14:paraId="185508F9" w14:textId="7BC473C6" w:rsidR="004836FF" w:rsidRDefault="004836FF" w:rsidP="0086296D">
      <w:pPr>
        <w:pStyle w:val="PL"/>
        <w:rPr>
          <w:ins w:id="3087" w:author="Bruno Landais - C4-188664" w:date="2018-12-04T14:49:00Z"/>
          <w:lang w:val="en-US"/>
        </w:rPr>
      </w:pPr>
      <w:ins w:id="3088" w:author="Bruno Landais - C4-188617" w:date="2018-12-04T14:55:00Z">
        <w:r w:rsidRPr="002E5CBA">
          <w:rPr>
            <w:lang w:val="en-US"/>
          </w:rPr>
          <w:t xml:space="preserve">          </w:t>
        </w:r>
        <w:r>
          <w:rPr>
            <w:lang w:val="en-US"/>
          </w:rPr>
          <w:t>default</w:t>
        </w:r>
        <w:r w:rsidRPr="002E5CBA">
          <w:rPr>
            <w:lang w:val="en-US"/>
          </w:rPr>
          <w:t xml:space="preserve">: </w:t>
        </w:r>
        <w:r>
          <w:rPr>
            <w:lang w:val="en-US"/>
          </w:rPr>
          <w:t>false</w:t>
        </w:r>
      </w:ins>
    </w:p>
    <w:p w14:paraId="7B71C7A2" w14:textId="77777777" w:rsidR="00D068FA" w:rsidRDefault="00D068FA" w:rsidP="00D068FA">
      <w:pPr>
        <w:pStyle w:val="PL"/>
        <w:rPr>
          <w:ins w:id="3089" w:author="Bruno Landais - C4-188664" w:date="2018-12-04T14:49:00Z"/>
        </w:rPr>
      </w:pPr>
      <w:ins w:id="3090" w:author="Bruno Landais - C4-188664" w:date="2018-12-04T14:49:00Z">
        <w:r>
          <w:t xml:space="preserve">        udmGroupId:</w:t>
        </w:r>
      </w:ins>
    </w:p>
    <w:p w14:paraId="5704835E" w14:textId="77777777" w:rsidR="00D068FA" w:rsidRDefault="00D068FA" w:rsidP="00D068FA">
      <w:pPr>
        <w:pStyle w:val="PL"/>
        <w:rPr>
          <w:ins w:id="3091" w:author="Bruno Landais - C4-188664" w:date="2018-12-04T14:49:00Z"/>
        </w:rPr>
      </w:pPr>
      <w:ins w:id="3092" w:author="Bruno Landais - C4-188664" w:date="2018-12-04T14:49:00Z">
        <w:r>
          <w:lastRenderedPageBreak/>
          <w:t xml:space="preserve">          $ref: 'TS29571_CommonData.yaml</w:t>
        </w:r>
        <w:r w:rsidRPr="00207B40">
          <w:t>#/components/schemas/</w:t>
        </w:r>
        <w:r>
          <w:t>NfGroupId</w:t>
        </w:r>
        <w:r w:rsidRPr="00207B40">
          <w:t>'</w:t>
        </w:r>
      </w:ins>
    </w:p>
    <w:p w14:paraId="63308E2E" w14:textId="77777777" w:rsidR="00D068FA" w:rsidRDefault="00D068FA" w:rsidP="00D068FA">
      <w:pPr>
        <w:pStyle w:val="PL"/>
        <w:rPr>
          <w:ins w:id="3093" w:author="Bruno Landais - C4-188664" w:date="2018-12-04T14:49:00Z"/>
        </w:rPr>
      </w:pPr>
      <w:ins w:id="3094" w:author="Bruno Landais - C4-188664" w:date="2018-12-04T14:49:00Z">
        <w:r>
          <w:t xml:space="preserve">        routingIndicator:</w:t>
        </w:r>
      </w:ins>
    </w:p>
    <w:p w14:paraId="0170F69C" w14:textId="1555C92D" w:rsidR="00D068FA" w:rsidRPr="00D068FA" w:rsidRDefault="00D068FA" w:rsidP="0086296D">
      <w:pPr>
        <w:pStyle w:val="PL"/>
        <w:rPr>
          <w:rPrChange w:id="3095" w:author="Bruno Landais - C4-188664" w:date="2018-12-04T14:49:00Z">
            <w:rPr>
              <w:lang w:val="en-US"/>
            </w:rPr>
          </w:rPrChange>
        </w:rPr>
      </w:pPr>
      <w:ins w:id="3096" w:author="Bruno Landais - C4-188664" w:date="2018-12-04T14:49:00Z">
        <w:r>
          <w:t xml:space="preserve">          type: string</w:t>
        </w:r>
      </w:ins>
    </w:p>
    <w:p w14:paraId="32EA0730"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31" w14:textId="77777777" w:rsidR="00EF3507" w:rsidRDefault="00EF3507" w:rsidP="0086296D">
      <w:pPr>
        <w:pStyle w:val="PL"/>
        <w:rPr>
          <w:lang w:val="en-US"/>
        </w:rPr>
      </w:pPr>
      <w:r w:rsidRPr="002E5CBA">
        <w:rPr>
          <w:lang w:val="en-US"/>
        </w:rPr>
        <w:t xml:space="preserve">          $ref: '#/components/schemas/</w:t>
      </w:r>
      <w:r>
        <w:rPr>
          <w:lang w:val="en-US"/>
        </w:rPr>
        <w:t>EpsInterworkingIndication</w:t>
      </w:r>
      <w:r w:rsidRPr="002E5CBA">
        <w:rPr>
          <w:lang w:val="en-US"/>
        </w:rPr>
        <w:t>'</w:t>
      </w:r>
    </w:p>
    <w:p w14:paraId="32EA0732" w14:textId="77777777" w:rsidR="003E2FE0" w:rsidRPr="002E5CBA" w:rsidRDefault="003E2FE0" w:rsidP="003E2FE0">
      <w:pPr>
        <w:pStyle w:val="PL"/>
        <w:rPr>
          <w:lang w:val="en-US"/>
        </w:rPr>
      </w:pPr>
      <w:r w:rsidRPr="002E5CBA">
        <w:rPr>
          <w:lang w:val="en-US"/>
        </w:rPr>
        <w:t xml:space="preserve">        </w:t>
      </w:r>
      <w:r>
        <w:rPr>
          <w:lang w:val="en-US"/>
        </w:rPr>
        <w:t>vSmfServiceInstanceId</w:t>
      </w:r>
      <w:r w:rsidRPr="002E5CBA">
        <w:rPr>
          <w:lang w:val="en-US"/>
        </w:rPr>
        <w:t>:</w:t>
      </w:r>
    </w:p>
    <w:p w14:paraId="32EA0733" w14:textId="2271D987" w:rsidR="003E2FE0" w:rsidRDefault="003E2FE0" w:rsidP="0086296D">
      <w:pPr>
        <w:pStyle w:val="PL"/>
        <w:rPr>
          <w:ins w:id="3097" w:author="Bruno Landais - C4-187200" w:date="2018-12-04T11:47:00Z"/>
        </w:rPr>
      </w:pPr>
      <w:r>
        <w:t xml:space="preserve">          type: string</w:t>
      </w:r>
    </w:p>
    <w:p w14:paraId="72DC8E1B" w14:textId="77777777" w:rsidR="005202F6" w:rsidRPr="002857AD" w:rsidRDefault="005202F6" w:rsidP="005202F6">
      <w:pPr>
        <w:pStyle w:val="PL"/>
        <w:rPr>
          <w:ins w:id="3098" w:author="Bruno Landais - C4-187200" w:date="2018-12-04T11:47:00Z"/>
        </w:rPr>
      </w:pPr>
      <w:ins w:id="3099" w:author="Bruno Landais - C4-187200" w:date="2018-12-04T11:47:00Z">
        <w:r w:rsidRPr="002857AD">
          <w:t xml:space="preserve">        recoveryTime:</w:t>
        </w:r>
      </w:ins>
    </w:p>
    <w:p w14:paraId="04B2DCEC" w14:textId="0F4158F1" w:rsidR="005202F6" w:rsidRPr="005202F6" w:rsidRDefault="005202F6" w:rsidP="0086296D">
      <w:pPr>
        <w:pStyle w:val="PL"/>
        <w:rPr>
          <w:ins w:id="3100" w:author="Bruno Landais - C4-187199" w:date="2018-12-04T11:40:00Z"/>
          <w:lang w:val="en-US"/>
          <w:rPrChange w:id="3101" w:author="Bruno Landais - C4-187200" w:date="2018-12-04T11:47:00Z">
            <w:rPr>
              <w:ins w:id="3102" w:author="Bruno Landais - C4-187199" w:date="2018-12-04T11:40:00Z"/>
            </w:rPr>
          </w:rPrChange>
        </w:rPr>
      </w:pPr>
      <w:ins w:id="3103" w:author="Bruno Landais - C4-187200" w:date="2018-12-04T11:47:00Z">
        <w:r w:rsidRPr="002857AD">
          <w:t xml:space="preserve">          $ref: 'TS29571_CommonData.yaml#/components/schemas/DateTime'</w:t>
        </w:r>
      </w:ins>
    </w:p>
    <w:p w14:paraId="1FED0AF3" w14:textId="77777777" w:rsidR="00343388" w:rsidRPr="002E5CBA" w:rsidRDefault="00343388" w:rsidP="00343388">
      <w:pPr>
        <w:pStyle w:val="PL"/>
        <w:rPr>
          <w:ins w:id="3104" w:author="Bruno Landais - C4-187199" w:date="2018-12-04T11:40:00Z"/>
          <w:lang w:val="en-US"/>
        </w:rPr>
      </w:pPr>
      <w:ins w:id="3105" w:author="Bruno Landais - C4-187199" w:date="2018-12-04T11:40:00Z">
        <w:r w:rsidRPr="002E5CBA">
          <w:rPr>
            <w:lang w:val="en-US"/>
          </w:rPr>
          <w:t xml:space="preserve">        </w:t>
        </w:r>
        <w:r>
          <w:t>roamingChargingProfile</w:t>
        </w:r>
        <w:r w:rsidRPr="002E5CBA">
          <w:rPr>
            <w:lang w:val="en-US"/>
          </w:rPr>
          <w:t>:</w:t>
        </w:r>
      </w:ins>
    </w:p>
    <w:p w14:paraId="63C9CE10" w14:textId="77777777" w:rsidR="00343388" w:rsidRDefault="00343388" w:rsidP="00343388">
      <w:pPr>
        <w:pStyle w:val="PL"/>
        <w:rPr>
          <w:ins w:id="3106" w:author="Bruno Landais - C4-187199" w:date="2018-12-04T11:40:00Z"/>
        </w:rPr>
      </w:pPr>
      <w:ins w:id="3107" w:author="Bruno Landais - C4-187199" w:date="2018-12-04T11:40:00Z">
        <w:r w:rsidRPr="002857AD">
          <w:t xml:space="preserve">          $ref: '</w:t>
        </w:r>
        <w:r>
          <w:t>TS32291_Nch</w:t>
        </w:r>
        <w:r w:rsidRPr="002857AD">
          <w:t>f_C</w:t>
        </w:r>
        <w:r>
          <w:t>onvergedCharging</w:t>
        </w:r>
        <w:r w:rsidRPr="002857AD">
          <w:t>.yaml#/components/schemas/</w:t>
        </w:r>
        <w:r>
          <w:t>RoamingChargingProfile</w:t>
        </w:r>
        <w:r w:rsidRPr="002857AD">
          <w:t>'</w:t>
        </w:r>
      </w:ins>
    </w:p>
    <w:p w14:paraId="4FF32815" w14:textId="77777777" w:rsidR="00343388" w:rsidRPr="002E5CBA" w:rsidRDefault="00343388" w:rsidP="00343388">
      <w:pPr>
        <w:pStyle w:val="PL"/>
        <w:rPr>
          <w:ins w:id="3108" w:author="Bruno Landais - C4-187199" w:date="2018-12-04T11:40:00Z"/>
          <w:lang w:val="en-US"/>
        </w:rPr>
      </w:pPr>
      <w:ins w:id="3109" w:author="Bruno Landais - C4-187199" w:date="2018-12-04T11:40:00Z">
        <w:r w:rsidRPr="002E5CBA">
          <w:rPr>
            <w:lang w:val="en-US"/>
          </w:rPr>
          <w:t xml:space="preserve">        </w:t>
        </w:r>
        <w:r>
          <w:rPr>
            <w:lang w:val="en-US"/>
          </w:rPr>
          <w:t>chargingId</w:t>
        </w:r>
        <w:r w:rsidRPr="002E5CBA">
          <w:rPr>
            <w:lang w:val="en-US"/>
          </w:rPr>
          <w:t>:</w:t>
        </w:r>
      </w:ins>
    </w:p>
    <w:p w14:paraId="77A4E9CF" w14:textId="62FA9303" w:rsidR="00343388" w:rsidRDefault="00343388" w:rsidP="0086296D">
      <w:pPr>
        <w:pStyle w:val="PL"/>
        <w:rPr>
          <w:ins w:id="3110" w:author="Bruno Landais - C4-188434" w:date="2018-12-04T14:16:00Z"/>
        </w:rPr>
      </w:pPr>
      <w:ins w:id="3111" w:author="Bruno Landais - C4-187199" w:date="2018-12-04T11:40:00Z">
        <w:r>
          <w:t xml:space="preserve">          type: string</w:t>
        </w:r>
      </w:ins>
    </w:p>
    <w:p w14:paraId="32E385BC" w14:textId="77777777" w:rsidR="009D1C5D" w:rsidRPr="002E5CBA" w:rsidRDefault="009D1C5D" w:rsidP="009D1C5D">
      <w:pPr>
        <w:pStyle w:val="PL"/>
        <w:rPr>
          <w:ins w:id="3112" w:author="Bruno Landais - C4-188434" w:date="2018-12-04T14:16:00Z"/>
          <w:lang w:val="en-US"/>
        </w:rPr>
      </w:pPr>
      <w:ins w:id="3113" w:author="Bruno Landais - C4-188434" w:date="2018-12-04T14:16:00Z">
        <w:r w:rsidRPr="002E5CBA">
          <w:rPr>
            <w:lang w:val="en-US"/>
          </w:rPr>
          <w:t xml:space="preserve">        oldPduSessionId:</w:t>
        </w:r>
      </w:ins>
    </w:p>
    <w:p w14:paraId="41E6B5E1" w14:textId="06DA4744" w:rsidR="009D1C5D" w:rsidRPr="009D1C5D" w:rsidRDefault="009D1C5D" w:rsidP="0086296D">
      <w:pPr>
        <w:pStyle w:val="PL"/>
        <w:rPr>
          <w:lang w:val="en-US"/>
        </w:rPr>
      </w:pPr>
      <w:ins w:id="3114" w:author="Bruno Landais - C4-188434" w:date="2018-12-04T14:16:00Z">
        <w:r w:rsidRPr="002E5CBA">
          <w:rPr>
            <w:lang w:val="en-US"/>
          </w:rPr>
          <w:t xml:space="preserve">          $ref: 'TS29571_CommonData.yaml#/components/schemas/PduSessionId'</w:t>
        </w:r>
      </w:ins>
    </w:p>
    <w:p w14:paraId="32EA0734" w14:textId="77777777" w:rsidR="0086296D" w:rsidRPr="002E5CBA" w:rsidRDefault="0086296D" w:rsidP="0086296D">
      <w:pPr>
        <w:pStyle w:val="PL"/>
        <w:rPr>
          <w:lang w:val="en-US"/>
        </w:rPr>
      </w:pPr>
      <w:r w:rsidRPr="002E5CBA">
        <w:rPr>
          <w:lang w:val="en-US"/>
        </w:rPr>
        <w:t xml:space="preserve">      required:</w:t>
      </w:r>
    </w:p>
    <w:p w14:paraId="32EA0735" w14:textId="77777777" w:rsidR="0086296D" w:rsidRPr="002E5CBA" w:rsidRDefault="0086296D" w:rsidP="0086296D">
      <w:pPr>
        <w:pStyle w:val="PL"/>
        <w:rPr>
          <w:lang w:val="en-US"/>
        </w:rPr>
      </w:pPr>
      <w:r w:rsidRPr="002E5CBA">
        <w:rPr>
          <w:lang w:val="en-US"/>
        </w:rPr>
        <w:t xml:space="preserve">        - dnn</w:t>
      </w:r>
    </w:p>
    <w:p w14:paraId="32EA0736" w14:textId="77777777" w:rsidR="0086296D" w:rsidRDefault="0086296D" w:rsidP="0086296D">
      <w:pPr>
        <w:pStyle w:val="PL"/>
        <w:rPr>
          <w:lang w:val="en-US"/>
        </w:rPr>
      </w:pPr>
      <w:r w:rsidRPr="002E5CBA">
        <w:rPr>
          <w:lang w:val="en-US"/>
        </w:rPr>
        <w:t xml:space="preserve">        - vsmfId</w:t>
      </w:r>
    </w:p>
    <w:p w14:paraId="32EA0737" w14:textId="77777777" w:rsidR="001E2CC5" w:rsidRPr="002E5CBA" w:rsidRDefault="001E2CC5" w:rsidP="0086296D">
      <w:pPr>
        <w:pStyle w:val="PL"/>
        <w:rPr>
          <w:lang w:val="en-US"/>
        </w:rPr>
      </w:pPr>
      <w:r w:rsidRPr="002E5CBA">
        <w:rPr>
          <w:lang w:val="en-US"/>
        </w:rPr>
        <w:t xml:space="preserve">        - </w:t>
      </w:r>
      <w:r>
        <w:t>servingN</w:t>
      </w:r>
      <w:r>
        <w:rPr>
          <w:lang w:val="en-US"/>
        </w:rPr>
        <w:t>etwork</w:t>
      </w:r>
    </w:p>
    <w:p w14:paraId="32EA0738" w14:textId="77777777" w:rsidR="0086296D" w:rsidRPr="002E5CBA" w:rsidRDefault="0086296D" w:rsidP="0086296D">
      <w:pPr>
        <w:pStyle w:val="PL"/>
        <w:rPr>
          <w:lang w:val="en-US"/>
        </w:rPr>
      </w:pPr>
      <w:r w:rsidRPr="002E5CBA">
        <w:rPr>
          <w:lang w:val="en-US"/>
        </w:rPr>
        <w:t xml:space="preserve">        - vsmfPduSessionUri</w:t>
      </w:r>
    </w:p>
    <w:p w14:paraId="32EA0739" w14:textId="77777777" w:rsidR="0086296D" w:rsidRPr="002E5CBA" w:rsidRDefault="0086296D" w:rsidP="0086296D">
      <w:pPr>
        <w:pStyle w:val="PL"/>
        <w:rPr>
          <w:lang w:val="en-US"/>
        </w:rPr>
      </w:pPr>
      <w:r w:rsidRPr="002E5CBA">
        <w:rPr>
          <w:lang w:val="en-US"/>
        </w:rPr>
        <w:t xml:space="preserve">        - vcnTunnelInfo</w:t>
      </w:r>
    </w:p>
    <w:p w14:paraId="32EA073A" w14:textId="77777777" w:rsidR="0086296D" w:rsidRPr="002E5CBA" w:rsidRDefault="0086296D" w:rsidP="0086296D">
      <w:pPr>
        <w:pStyle w:val="PL"/>
        <w:rPr>
          <w:lang w:val="en-US"/>
        </w:rPr>
      </w:pPr>
      <w:r w:rsidRPr="002E5CBA">
        <w:rPr>
          <w:lang w:val="en-US"/>
        </w:rPr>
        <w:t xml:space="preserve">        - anType</w:t>
      </w:r>
    </w:p>
    <w:p w14:paraId="32EA073B" w14:textId="77777777" w:rsidR="0086296D" w:rsidRPr="002E5CBA" w:rsidRDefault="0086296D" w:rsidP="0086296D">
      <w:pPr>
        <w:pStyle w:val="PL"/>
        <w:rPr>
          <w:lang w:val="en-US"/>
        </w:rPr>
      </w:pPr>
    </w:p>
    <w:p w14:paraId="32EA073C" w14:textId="77777777" w:rsidR="0086296D" w:rsidRPr="002E5CBA" w:rsidRDefault="0086296D" w:rsidP="0086296D">
      <w:pPr>
        <w:pStyle w:val="PL"/>
        <w:rPr>
          <w:lang w:val="en-US"/>
        </w:rPr>
      </w:pPr>
      <w:r w:rsidRPr="002E5CBA">
        <w:rPr>
          <w:lang w:val="en-US"/>
        </w:rPr>
        <w:t xml:space="preserve">    PduSessionCreatedData:</w:t>
      </w:r>
    </w:p>
    <w:p w14:paraId="32EA073D" w14:textId="77777777" w:rsidR="0086296D" w:rsidRPr="002E5CBA" w:rsidRDefault="0086296D" w:rsidP="0086296D">
      <w:pPr>
        <w:pStyle w:val="PL"/>
        <w:rPr>
          <w:lang w:val="en-US"/>
        </w:rPr>
      </w:pPr>
      <w:r w:rsidRPr="002E5CBA">
        <w:rPr>
          <w:lang w:val="en-US"/>
        </w:rPr>
        <w:t xml:space="preserve">      type: object</w:t>
      </w:r>
    </w:p>
    <w:p w14:paraId="32EA073E" w14:textId="77777777" w:rsidR="0086296D" w:rsidRPr="002E5CBA" w:rsidRDefault="0086296D" w:rsidP="0086296D">
      <w:pPr>
        <w:pStyle w:val="PL"/>
        <w:rPr>
          <w:lang w:val="en-US"/>
        </w:rPr>
      </w:pPr>
      <w:r w:rsidRPr="002E5CBA">
        <w:rPr>
          <w:lang w:val="en-US"/>
        </w:rPr>
        <w:t xml:space="preserve">      properties:</w:t>
      </w:r>
    </w:p>
    <w:p w14:paraId="32EA073F" w14:textId="77777777" w:rsidR="0086296D" w:rsidRPr="002E5CBA" w:rsidRDefault="0086296D" w:rsidP="0086296D">
      <w:pPr>
        <w:pStyle w:val="PL"/>
        <w:rPr>
          <w:lang w:val="en-US"/>
        </w:rPr>
      </w:pPr>
      <w:r w:rsidRPr="002E5CBA">
        <w:rPr>
          <w:lang w:val="en-US"/>
        </w:rPr>
        <w:t xml:space="preserve">        pduSessionType:</w:t>
      </w:r>
    </w:p>
    <w:p w14:paraId="32EA0740" w14:textId="77777777" w:rsidR="0086296D" w:rsidRPr="002E5CBA" w:rsidRDefault="0086296D" w:rsidP="0086296D">
      <w:pPr>
        <w:pStyle w:val="PL"/>
        <w:rPr>
          <w:lang w:val="en-US"/>
        </w:rPr>
      </w:pPr>
      <w:r w:rsidRPr="002E5CBA">
        <w:rPr>
          <w:lang w:val="en-US"/>
        </w:rPr>
        <w:t xml:space="preserve">          $ref: 'TS29571_CommonData.yaml#/components/schemas/PduSessionType'</w:t>
      </w:r>
    </w:p>
    <w:p w14:paraId="32EA0741" w14:textId="77777777" w:rsidR="0086296D" w:rsidRPr="002E5CBA" w:rsidRDefault="0086296D" w:rsidP="0086296D">
      <w:pPr>
        <w:pStyle w:val="PL"/>
        <w:rPr>
          <w:lang w:val="en-US"/>
        </w:rPr>
      </w:pPr>
      <w:r w:rsidRPr="002E5CBA">
        <w:rPr>
          <w:lang w:val="en-US"/>
        </w:rPr>
        <w:t xml:space="preserve">        sscMode:</w:t>
      </w:r>
    </w:p>
    <w:p w14:paraId="32EA0742" w14:textId="56011B6A" w:rsidR="0086296D" w:rsidRDefault="0086296D" w:rsidP="0086296D">
      <w:pPr>
        <w:pStyle w:val="PL"/>
        <w:rPr>
          <w:ins w:id="3115" w:author="Bruno Landais - C4-188274" w:date="2018-12-04T15:31:00Z"/>
          <w:lang w:val="en-US"/>
        </w:rPr>
      </w:pPr>
      <w:r w:rsidRPr="002E5CBA">
        <w:rPr>
          <w:lang w:val="en-US"/>
        </w:rPr>
        <w:t xml:space="preserve">          type: string</w:t>
      </w:r>
    </w:p>
    <w:p w14:paraId="0385A2BA" w14:textId="07832D58" w:rsidR="00BF79F2" w:rsidRPr="002E5CBA" w:rsidRDefault="00BF79F2" w:rsidP="0086296D">
      <w:pPr>
        <w:pStyle w:val="PL"/>
        <w:rPr>
          <w:lang w:val="en-US"/>
        </w:rPr>
      </w:pPr>
      <w:ins w:id="3116" w:author="Bruno Landais - C4-188274" w:date="2018-12-04T15:31:00Z">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ins>
    </w:p>
    <w:p w14:paraId="32EA0743" w14:textId="77777777" w:rsidR="0086296D" w:rsidRPr="002E5CBA" w:rsidRDefault="0086296D" w:rsidP="0086296D">
      <w:pPr>
        <w:pStyle w:val="PL"/>
        <w:rPr>
          <w:lang w:val="en-US"/>
        </w:rPr>
      </w:pPr>
      <w:r w:rsidRPr="002E5CBA">
        <w:rPr>
          <w:lang w:val="en-US"/>
        </w:rPr>
        <w:t xml:space="preserve">        hcnTunnelInfo:</w:t>
      </w:r>
    </w:p>
    <w:p w14:paraId="32EA0744" w14:textId="77777777" w:rsidR="0086296D" w:rsidRPr="002E5CBA" w:rsidRDefault="0086296D" w:rsidP="0086296D">
      <w:pPr>
        <w:pStyle w:val="PL"/>
        <w:rPr>
          <w:lang w:val="en-US"/>
        </w:rPr>
      </w:pPr>
      <w:r w:rsidRPr="002E5CBA">
        <w:rPr>
          <w:lang w:val="en-US"/>
        </w:rPr>
        <w:t xml:space="preserve">          $ref: '#/components/schemas/TunnelInfo'</w:t>
      </w:r>
    </w:p>
    <w:p w14:paraId="32EA0745" w14:textId="77777777" w:rsidR="0086296D" w:rsidRPr="002E5CBA" w:rsidRDefault="0086296D" w:rsidP="0086296D">
      <w:pPr>
        <w:pStyle w:val="PL"/>
        <w:rPr>
          <w:lang w:val="en-US"/>
        </w:rPr>
      </w:pPr>
      <w:r w:rsidRPr="002E5CBA">
        <w:rPr>
          <w:lang w:val="en-US"/>
        </w:rPr>
        <w:t xml:space="preserve">        sessionAmbr:</w:t>
      </w:r>
    </w:p>
    <w:p w14:paraId="32EA0746" w14:textId="77777777" w:rsidR="0086296D" w:rsidRPr="002E5CBA" w:rsidRDefault="0086296D" w:rsidP="0086296D">
      <w:pPr>
        <w:pStyle w:val="PL"/>
        <w:rPr>
          <w:lang w:val="en-US"/>
        </w:rPr>
      </w:pPr>
      <w:r w:rsidRPr="002E5CBA">
        <w:rPr>
          <w:lang w:val="en-US"/>
        </w:rPr>
        <w:t xml:space="preserve">          $ref: 'TS29571_CommonData.yaml#/components/schemas/Ambr'</w:t>
      </w:r>
    </w:p>
    <w:p w14:paraId="32EA0747" w14:textId="77777777" w:rsidR="0086296D" w:rsidRPr="002E5CBA" w:rsidRDefault="0086296D" w:rsidP="0086296D">
      <w:pPr>
        <w:pStyle w:val="PL"/>
        <w:rPr>
          <w:lang w:val="en-US"/>
        </w:rPr>
      </w:pPr>
      <w:r w:rsidRPr="002E5CBA">
        <w:rPr>
          <w:lang w:val="en-US"/>
        </w:rPr>
        <w:t xml:space="preserve">        qosFlowsSetupList:</w:t>
      </w:r>
    </w:p>
    <w:p w14:paraId="32EA0748" w14:textId="77777777" w:rsidR="0086296D" w:rsidRPr="002E5CBA" w:rsidRDefault="0086296D" w:rsidP="0086296D">
      <w:pPr>
        <w:pStyle w:val="PL"/>
        <w:rPr>
          <w:lang w:val="en-US"/>
        </w:rPr>
      </w:pPr>
      <w:r w:rsidRPr="002E5CBA">
        <w:rPr>
          <w:lang w:val="en-US"/>
        </w:rPr>
        <w:t xml:space="preserve">          type: array</w:t>
      </w:r>
    </w:p>
    <w:p w14:paraId="32EA0749" w14:textId="77777777" w:rsidR="0086296D" w:rsidRPr="002E5CBA" w:rsidRDefault="0086296D" w:rsidP="0086296D">
      <w:pPr>
        <w:pStyle w:val="PL"/>
        <w:rPr>
          <w:lang w:val="en-US"/>
        </w:rPr>
      </w:pPr>
      <w:r w:rsidRPr="002E5CBA">
        <w:rPr>
          <w:lang w:val="en-US"/>
        </w:rPr>
        <w:t xml:space="preserve">          items:</w:t>
      </w:r>
    </w:p>
    <w:p w14:paraId="32EA074A" w14:textId="77777777" w:rsidR="0086296D" w:rsidRPr="002E5CBA" w:rsidRDefault="0086296D" w:rsidP="0086296D">
      <w:pPr>
        <w:pStyle w:val="PL"/>
        <w:rPr>
          <w:lang w:val="en-US"/>
        </w:rPr>
      </w:pPr>
      <w:r w:rsidRPr="002E5CBA">
        <w:rPr>
          <w:lang w:val="en-US"/>
        </w:rPr>
        <w:t xml:space="preserve">            $ref: '#/components/schemas/QosFlowSetupItem'</w:t>
      </w:r>
    </w:p>
    <w:p w14:paraId="32EA074B" w14:textId="5275F7D4" w:rsidR="0086296D" w:rsidRDefault="0086296D" w:rsidP="0086296D">
      <w:pPr>
        <w:pStyle w:val="PL"/>
        <w:rPr>
          <w:ins w:id="3117" w:author="Bruno Landais - CP-183081" w:date="2018-12-04T15:56:00Z"/>
          <w:lang w:val="en-US"/>
        </w:rPr>
      </w:pPr>
      <w:r w:rsidRPr="002E5CBA">
        <w:rPr>
          <w:lang w:val="en-US"/>
        </w:rPr>
        <w:t xml:space="preserve">          minItems: 1</w:t>
      </w:r>
    </w:p>
    <w:p w14:paraId="7AC28572" w14:textId="77777777" w:rsidR="003C4464" w:rsidRPr="002E5CBA" w:rsidRDefault="003C4464" w:rsidP="003C4464">
      <w:pPr>
        <w:pStyle w:val="PL"/>
        <w:rPr>
          <w:ins w:id="3118" w:author="Bruno Landais - CP-183081" w:date="2018-12-04T15:56:00Z"/>
          <w:lang w:val="en-US"/>
        </w:rPr>
      </w:pPr>
      <w:ins w:id="3119" w:author="Bruno Landais - CP-183081" w:date="2018-12-04T15:56:00Z">
        <w:r>
          <w:rPr>
            <w:lang w:val="en-US"/>
          </w:rPr>
          <w:t xml:space="preserve">        </w:t>
        </w:r>
        <w:r w:rsidRPr="004D222C">
          <w:t>hSmfInstanceId</w:t>
        </w:r>
        <w:r w:rsidRPr="002E5CBA">
          <w:rPr>
            <w:lang w:val="en-US"/>
          </w:rPr>
          <w:t>:</w:t>
        </w:r>
      </w:ins>
    </w:p>
    <w:p w14:paraId="12B1512B" w14:textId="6634B6D5" w:rsidR="003C4464" w:rsidRPr="002E5CBA" w:rsidRDefault="003C4464" w:rsidP="0086296D">
      <w:pPr>
        <w:pStyle w:val="PL"/>
        <w:rPr>
          <w:lang w:val="en-US"/>
        </w:rPr>
      </w:pPr>
      <w:ins w:id="3120" w:author="Bruno Landais - CP-183081" w:date="2018-12-04T15:56:00Z">
        <w:r w:rsidRPr="002E5CBA">
          <w:rPr>
            <w:lang w:val="en-US"/>
          </w:rPr>
          <w:t xml:space="preserve">          $ref: 'TS29571_CommonData.yaml#/components/schemas/NfInstanceId'</w:t>
        </w:r>
      </w:ins>
    </w:p>
    <w:p w14:paraId="32EA074C" w14:textId="77777777" w:rsidR="0086296D" w:rsidRPr="002E5CBA" w:rsidRDefault="0086296D" w:rsidP="0086296D">
      <w:pPr>
        <w:pStyle w:val="PL"/>
        <w:rPr>
          <w:lang w:val="en-US"/>
        </w:rPr>
      </w:pPr>
      <w:r w:rsidRPr="002E5CBA">
        <w:rPr>
          <w:lang w:val="en-US"/>
        </w:rPr>
        <w:t xml:space="preserve">        pduSessionId:</w:t>
      </w:r>
    </w:p>
    <w:p w14:paraId="32EA074D" w14:textId="77777777" w:rsidR="0086296D" w:rsidRPr="002E5CBA" w:rsidRDefault="0086296D" w:rsidP="0086296D">
      <w:pPr>
        <w:pStyle w:val="PL"/>
        <w:rPr>
          <w:lang w:val="en-US"/>
        </w:rPr>
      </w:pPr>
      <w:r w:rsidRPr="002E5CBA">
        <w:rPr>
          <w:lang w:val="en-US"/>
        </w:rPr>
        <w:t xml:space="preserve">          $ref: 'TS29571_CommonData.yaml#/components/schemas/PduSessionId'</w:t>
      </w:r>
    </w:p>
    <w:p w14:paraId="32EA074E" w14:textId="77777777" w:rsidR="0086296D" w:rsidRPr="002E5CBA" w:rsidRDefault="0086296D" w:rsidP="0086296D">
      <w:pPr>
        <w:pStyle w:val="PL"/>
        <w:rPr>
          <w:lang w:val="en-US"/>
        </w:rPr>
      </w:pPr>
      <w:r w:rsidRPr="002E5CBA">
        <w:rPr>
          <w:lang w:val="en-US"/>
        </w:rPr>
        <w:t xml:space="preserve">        sNssai:</w:t>
      </w:r>
    </w:p>
    <w:p w14:paraId="32EA074F" w14:textId="77777777" w:rsidR="0086296D" w:rsidRPr="002E5CBA" w:rsidRDefault="0086296D" w:rsidP="0086296D">
      <w:pPr>
        <w:pStyle w:val="PL"/>
        <w:rPr>
          <w:lang w:val="en-US"/>
        </w:rPr>
      </w:pPr>
      <w:r w:rsidRPr="002E5CBA">
        <w:rPr>
          <w:lang w:val="en-US"/>
        </w:rPr>
        <w:t xml:space="preserve">          $ref: 'TS29571_CommonData.yaml#/components/schemas/Snssai'</w:t>
      </w:r>
    </w:p>
    <w:p w14:paraId="32EA0750" w14:textId="77777777" w:rsidR="0086296D" w:rsidRPr="002E5CBA" w:rsidRDefault="0086296D" w:rsidP="0086296D">
      <w:pPr>
        <w:pStyle w:val="PL"/>
        <w:rPr>
          <w:lang w:val="en-US"/>
        </w:rPr>
      </w:pPr>
      <w:r w:rsidRPr="002E5CBA">
        <w:rPr>
          <w:lang w:val="en-US"/>
        </w:rPr>
        <w:t xml:space="preserve">        enablePauseCharging:</w:t>
      </w:r>
    </w:p>
    <w:p w14:paraId="32EA0751" w14:textId="77777777" w:rsidR="0086296D" w:rsidRPr="002E5CBA" w:rsidRDefault="0086296D" w:rsidP="0086296D">
      <w:pPr>
        <w:pStyle w:val="PL"/>
        <w:rPr>
          <w:lang w:val="en-US"/>
        </w:rPr>
      </w:pPr>
      <w:r w:rsidRPr="002E5CBA">
        <w:rPr>
          <w:lang w:val="en-US"/>
        </w:rPr>
        <w:t xml:space="preserve">          type: boolean</w:t>
      </w:r>
    </w:p>
    <w:p w14:paraId="32EA0752" w14:textId="77777777" w:rsidR="0086296D" w:rsidRPr="002E5CBA" w:rsidRDefault="0086296D" w:rsidP="0086296D">
      <w:pPr>
        <w:pStyle w:val="PL"/>
        <w:rPr>
          <w:lang w:val="en-US"/>
        </w:rPr>
      </w:pPr>
      <w:r w:rsidRPr="002E5CBA">
        <w:rPr>
          <w:lang w:val="en-US"/>
        </w:rPr>
        <w:t xml:space="preserve">          default: false</w:t>
      </w:r>
    </w:p>
    <w:p w14:paraId="32EA0753" w14:textId="77777777" w:rsidR="0086296D" w:rsidRPr="002E5CBA" w:rsidRDefault="0086296D" w:rsidP="0086296D">
      <w:pPr>
        <w:pStyle w:val="PL"/>
        <w:rPr>
          <w:lang w:val="en-US"/>
        </w:rPr>
      </w:pPr>
      <w:r w:rsidRPr="002E5CBA">
        <w:rPr>
          <w:lang w:val="en-US"/>
        </w:rPr>
        <w:t xml:space="preserve">        ueIpv4Address:</w:t>
      </w:r>
    </w:p>
    <w:p w14:paraId="32EA0754"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755" w14:textId="77777777" w:rsidR="0086296D" w:rsidRPr="002E5CBA" w:rsidRDefault="0086296D" w:rsidP="0086296D">
      <w:pPr>
        <w:pStyle w:val="PL"/>
        <w:rPr>
          <w:lang w:val="en-US"/>
        </w:rPr>
      </w:pPr>
      <w:r w:rsidRPr="002E5CBA">
        <w:rPr>
          <w:lang w:val="en-US"/>
        </w:rPr>
        <w:t xml:space="preserve">        ueIpv6Prefix:</w:t>
      </w:r>
    </w:p>
    <w:p w14:paraId="32EA0756" w14:textId="77777777" w:rsidR="0086296D" w:rsidRPr="002E5CBA" w:rsidRDefault="0086296D" w:rsidP="0086296D">
      <w:pPr>
        <w:pStyle w:val="PL"/>
        <w:rPr>
          <w:lang w:val="en-US"/>
        </w:rPr>
      </w:pPr>
      <w:r w:rsidRPr="002E5CBA">
        <w:rPr>
          <w:lang w:val="en-US"/>
        </w:rPr>
        <w:t xml:space="preserve">          $ref: 'TS29571_CommonData.yaml#/components/schemas/Ipv6Prefix'</w:t>
      </w:r>
    </w:p>
    <w:p w14:paraId="32EA0757" w14:textId="77777777" w:rsidR="0086296D" w:rsidRDefault="0086296D" w:rsidP="0086296D">
      <w:pPr>
        <w:pStyle w:val="PL"/>
        <w:rPr>
          <w:lang w:val="en-US"/>
        </w:rPr>
      </w:pPr>
      <w:r w:rsidRPr="002E5CBA">
        <w:rPr>
          <w:lang w:val="en-US"/>
        </w:rPr>
        <w:t xml:space="preserve">        n1SmInfoToUe:</w:t>
      </w:r>
    </w:p>
    <w:p w14:paraId="32EA0758"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59" w14:textId="77777777" w:rsidR="0086296D" w:rsidRPr="002E5CBA" w:rsidRDefault="0086296D" w:rsidP="0086296D">
      <w:pPr>
        <w:pStyle w:val="PL"/>
        <w:rPr>
          <w:lang w:val="en-US"/>
        </w:rPr>
      </w:pPr>
      <w:r w:rsidRPr="002E5CBA">
        <w:rPr>
          <w:lang w:val="en-US"/>
        </w:rPr>
        <w:t xml:space="preserve">        epsPdnCnxInfo:</w:t>
      </w:r>
    </w:p>
    <w:p w14:paraId="32EA075A" w14:textId="77777777" w:rsidR="0086296D" w:rsidRPr="002E5CBA" w:rsidRDefault="0086296D" w:rsidP="0086296D">
      <w:pPr>
        <w:pStyle w:val="PL"/>
        <w:rPr>
          <w:lang w:val="en-US"/>
        </w:rPr>
      </w:pPr>
      <w:r w:rsidRPr="002E5CBA">
        <w:rPr>
          <w:lang w:val="en-US"/>
        </w:rPr>
        <w:t xml:space="preserve">          $ref: '#/components/schemas/EpsPdnCnxInfo'</w:t>
      </w:r>
    </w:p>
    <w:p w14:paraId="32EA075B" w14:textId="77777777" w:rsidR="0086296D" w:rsidRPr="002E5CBA" w:rsidRDefault="0086296D" w:rsidP="0086296D">
      <w:pPr>
        <w:pStyle w:val="PL"/>
        <w:rPr>
          <w:lang w:val="en-US"/>
        </w:rPr>
      </w:pPr>
      <w:r w:rsidRPr="002E5CBA">
        <w:rPr>
          <w:lang w:val="en-US"/>
        </w:rPr>
        <w:t xml:space="preserve">        epsBearerInfo:</w:t>
      </w:r>
    </w:p>
    <w:p w14:paraId="32EA075C" w14:textId="77777777" w:rsidR="0086296D" w:rsidRPr="002E5CBA" w:rsidRDefault="0086296D" w:rsidP="0086296D">
      <w:pPr>
        <w:pStyle w:val="PL"/>
        <w:rPr>
          <w:lang w:val="en-US"/>
        </w:rPr>
      </w:pPr>
      <w:r w:rsidRPr="002E5CBA">
        <w:rPr>
          <w:lang w:val="en-US"/>
        </w:rPr>
        <w:t xml:space="preserve">          type: array</w:t>
      </w:r>
    </w:p>
    <w:p w14:paraId="32EA075D" w14:textId="77777777" w:rsidR="0086296D" w:rsidRPr="002E5CBA" w:rsidRDefault="0086296D" w:rsidP="0086296D">
      <w:pPr>
        <w:pStyle w:val="PL"/>
        <w:rPr>
          <w:lang w:val="en-US"/>
        </w:rPr>
      </w:pPr>
      <w:r w:rsidRPr="002E5CBA">
        <w:rPr>
          <w:lang w:val="en-US"/>
        </w:rPr>
        <w:t xml:space="preserve">          items:</w:t>
      </w:r>
    </w:p>
    <w:p w14:paraId="32EA075E" w14:textId="77777777" w:rsidR="0086296D" w:rsidRPr="002E5CBA" w:rsidRDefault="0086296D" w:rsidP="0086296D">
      <w:pPr>
        <w:pStyle w:val="PL"/>
        <w:rPr>
          <w:lang w:val="en-US"/>
        </w:rPr>
      </w:pPr>
      <w:r w:rsidRPr="002E5CBA">
        <w:rPr>
          <w:lang w:val="en-US"/>
        </w:rPr>
        <w:t xml:space="preserve">            $ref: '#/components/schemas/EpsBearerInfo'</w:t>
      </w:r>
    </w:p>
    <w:p w14:paraId="32EA075F" w14:textId="77777777" w:rsidR="0086296D" w:rsidRPr="002E5CBA" w:rsidRDefault="0086296D" w:rsidP="0086296D">
      <w:pPr>
        <w:pStyle w:val="PL"/>
        <w:rPr>
          <w:lang w:val="en-US"/>
        </w:rPr>
      </w:pPr>
      <w:r w:rsidRPr="002E5CBA">
        <w:rPr>
          <w:lang w:val="en-US"/>
        </w:rPr>
        <w:t xml:space="preserve">          minItems: 1</w:t>
      </w:r>
    </w:p>
    <w:p w14:paraId="32EA0760" w14:textId="77777777" w:rsidR="0086296D" w:rsidRPr="002E5CBA" w:rsidRDefault="0086296D" w:rsidP="0086296D">
      <w:pPr>
        <w:pStyle w:val="PL"/>
        <w:rPr>
          <w:lang w:val="en-US"/>
        </w:rPr>
      </w:pPr>
      <w:r w:rsidRPr="002E5CBA">
        <w:rPr>
          <w:lang w:val="en-US"/>
        </w:rPr>
        <w:t xml:space="preserve">        supportedFeatures:</w:t>
      </w:r>
    </w:p>
    <w:p w14:paraId="32EA0761" w14:textId="3F5EA393" w:rsidR="0086296D" w:rsidRDefault="0086296D" w:rsidP="0086296D">
      <w:pPr>
        <w:pStyle w:val="PL"/>
        <w:rPr>
          <w:ins w:id="3121" w:author="Bruno Landais - C4-188617" w:date="2018-12-04T14:56:00Z"/>
          <w:lang w:val="en-US"/>
        </w:rPr>
      </w:pPr>
      <w:r w:rsidRPr="002E5CBA">
        <w:rPr>
          <w:lang w:val="en-US"/>
        </w:rPr>
        <w:t xml:space="preserve">          $ref: 'TS29571_CommonData.yaml#/components/schemas/SupportedFeatures'</w:t>
      </w:r>
    </w:p>
    <w:p w14:paraId="654A24F9" w14:textId="77777777" w:rsidR="00A80640" w:rsidRPr="002E5CBA" w:rsidRDefault="00A80640" w:rsidP="00A80640">
      <w:pPr>
        <w:pStyle w:val="PL"/>
        <w:rPr>
          <w:ins w:id="3122" w:author="Bruno Landais - C4-187415" w:date="2018-12-04T10:42:00Z"/>
          <w:lang w:val="en-US"/>
        </w:rPr>
      </w:pPr>
      <w:ins w:id="3123" w:author="Bruno Landais - C4-187415" w:date="2018-12-04T10:42:00Z">
        <w:r w:rsidRPr="002E5CBA">
          <w:rPr>
            <w:lang w:val="en-US"/>
          </w:rPr>
          <w:t xml:space="preserve">        </w:t>
        </w:r>
        <w:r>
          <w:t>maxIntegrityProtectedDataRate</w:t>
        </w:r>
        <w:r w:rsidRPr="002E5CBA">
          <w:rPr>
            <w:lang w:val="en-US"/>
          </w:rPr>
          <w:t>:</w:t>
        </w:r>
      </w:ins>
    </w:p>
    <w:p w14:paraId="4EA56D28" w14:textId="2191F9E2" w:rsidR="00A80640" w:rsidRDefault="00A80640" w:rsidP="0086296D">
      <w:pPr>
        <w:pStyle w:val="PL"/>
        <w:rPr>
          <w:ins w:id="3124" w:author="Bruno Landais - C4-188617" w:date="2018-12-04T14:57:00Z"/>
          <w:lang w:val="en-US"/>
        </w:rPr>
      </w:pPr>
      <w:ins w:id="3125" w:author="Bruno Landais - C4-187415" w:date="2018-12-04T10:42:00Z">
        <w:r w:rsidRPr="002E5CBA">
          <w:rPr>
            <w:lang w:val="en-US"/>
          </w:rPr>
          <w:t xml:space="preserve">          $ref: </w:t>
        </w:r>
        <w:r>
          <w:rPr>
            <w:lang w:val="en-US"/>
          </w:rPr>
          <w:t>'#/components/schemas/</w:t>
        </w:r>
        <w:r>
          <w:t>MaxIntegrityProtectedDataRate</w:t>
        </w:r>
        <w:r w:rsidRPr="002E5CBA">
          <w:rPr>
            <w:lang w:val="en-US"/>
          </w:rPr>
          <w:t>'</w:t>
        </w:r>
      </w:ins>
    </w:p>
    <w:p w14:paraId="4D482631" w14:textId="77777777" w:rsidR="004836FF" w:rsidRPr="002E5CBA" w:rsidRDefault="004836FF" w:rsidP="004836FF">
      <w:pPr>
        <w:pStyle w:val="PL"/>
        <w:rPr>
          <w:ins w:id="3126" w:author="Bruno Landais - C4-188617" w:date="2018-12-04T14:57:00Z"/>
          <w:lang w:val="en-US"/>
        </w:rPr>
      </w:pPr>
      <w:ins w:id="3127" w:author="Bruno Landais - C4-188617" w:date="2018-12-04T14:57:00Z">
        <w:r w:rsidRPr="002E5CBA">
          <w:rPr>
            <w:lang w:val="en-US"/>
          </w:rPr>
          <w:t xml:space="preserve">        </w:t>
        </w:r>
        <w:r>
          <w:rPr>
            <w:lang w:val="en-US"/>
          </w:rPr>
          <w:t>alwaysOnGranted</w:t>
        </w:r>
        <w:r w:rsidRPr="002E5CBA">
          <w:rPr>
            <w:lang w:val="en-US"/>
          </w:rPr>
          <w:t>:</w:t>
        </w:r>
      </w:ins>
    </w:p>
    <w:p w14:paraId="63EE058F" w14:textId="77777777" w:rsidR="004836FF" w:rsidRDefault="004836FF" w:rsidP="004836FF">
      <w:pPr>
        <w:pStyle w:val="PL"/>
        <w:rPr>
          <w:ins w:id="3128" w:author="Bruno Landais - C4-188617" w:date="2018-12-04T14:57:00Z"/>
          <w:lang w:val="en-US"/>
        </w:rPr>
      </w:pPr>
      <w:ins w:id="3129" w:author="Bruno Landais - C4-188617" w:date="2018-12-04T14:57:00Z">
        <w:r w:rsidRPr="002E5CBA">
          <w:rPr>
            <w:lang w:val="en-US"/>
          </w:rPr>
          <w:t xml:space="preserve">          type: boolean</w:t>
        </w:r>
      </w:ins>
    </w:p>
    <w:p w14:paraId="782C279E" w14:textId="52B5165D" w:rsidR="004836FF" w:rsidRPr="002E5CBA" w:rsidRDefault="004836FF" w:rsidP="0086296D">
      <w:pPr>
        <w:pStyle w:val="PL"/>
        <w:rPr>
          <w:lang w:val="en-US"/>
        </w:rPr>
      </w:pPr>
      <w:ins w:id="3130" w:author="Bruno Landais - C4-188617" w:date="2018-12-04T14:57:00Z">
        <w:r w:rsidRPr="002E5CBA">
          <w:rPr>
            <w:lang w:val="en-US"/>
          </w:rPr>
          <w:t xml:space="preserve">          </w:t>
        </w:r>
        <w:r>
          <w:rPr>
            <w:lang w:val="en-US"/>
          </w:rPr>
          <w:t>default</w:t>
        </w:r>
        <w:r w:rsidRPr="002E5CBA">
          <w:rPr>
            <w:lang w:val="en-US"/>
          </w:rPr>
          <w:t xml:space="preserve">: </w:t>
        </w:r>
        <w:r>
          <w:rPr>
            <w:lang w:val="en-US"/>
          </w:rPr>
          <w:t>false</w:t>
        </w:r>
      </w:ins>
    </w:p>
    <w:p w14:paraId="32EA0762" w14:textId="77777777" w:rsidR="0086296D" w:rsidRPr="002E5CBA" w:rsidRDefault="0086296D" w:rsidP="0086296D">
      <w:pPr>
        <w:pStyle w:val="PL"/>
        <w:rPr>
          <w:lang w:val="en-US"/>
        </w:rPr>
      </w:pPr>
      <w:r w:rsidRPr="002E5CBA">
        <w:rPr>
          <w:lang w:val="en-US"/>
        </w:rPr>
        <w:t xml:space="preserve">        upSecurity:</w:t>
      </w:r>
    </w:p>
    <w:p w14:paraId="32EA0763" w14:textId="69AF6B6A" w:rsidR="0086296D" w:rsidRDefault="0086296D" w:rsidP="0086296D">
      <w:pPr>
        <w:pStyle w:val="PL"/>
        <w:rPr>
          <w:ins w:id="3131" w:author="Bruno Landais - C4-187199" w:date="2018-12-04T11:40:00Z"/>
          <w:lang w:val="en-US"/>
        </w:rPr>
      </w:pPr>
      <w:r w:rsidRPr="002E5CBA">
        <w:rPr>
          <w:lang w:val="en-US"/>
        </w:rPr>
        <w:t xml:space="preserve">          $ref: 'TS29571_CommonData.yaml#/components/schemas/UpSecurity'</w:t>
      </w:r>
    </w:p>
    <w:p w14:paraId="02C57340" w14:textId="77777777" w:rsidR="00343388" w:rsidRPr="002E5CBA" w:rsidRDefault="00343388" w:rsidP="00343388">
      <w:pPr>
        <w:pStyle w:val="PL"/>
        <w:rPr>
          <w:ins w:id="3132" w:author="Bruno Landais - C4-187199" w:date="2018-12-04T11:40:00Z"/>
          <w:lang w:val="en-US"/>
        </w:rPr>
      </w:pPr>
      <w:ins w:id="3133" w:author="Bruno Landais - C4-187199" w:date="2018-12-04T11:40:00Z">
        <w:r w:rsidRPr="002E5CBA">
          <w:rPr>
            <w:lang w:val="en-US"/>
          </w:rPr>
          <w:t xml:space="preserve">        </w:t>
        </w:r>
        <w:r>
          <w:t>roamingChargingProfile</w:t>
        </w:r>
        <w:r w:rsidRPr="002E5CBA">
          <w:rPr>
            <w:lang w:val="en-US"/>
          </w:rPr>
          <w:t>:</w:t>
        </w:r>
      </w:ins>
    </w:p>
    <w:p w14:paraId="09B8AEFB" w14:textId="2008A0F2" w:rsidR="00343388" w:rsidRDefault="00343388" w:rsidP="0086296D">
      <w:pPr>
        <w:pStyle w:val="PL"/>
        <w:rPr>
          <w:ins w:id="3134" w:author="Bruno Landais - C4-188439" w:date="2018-12-04T14:37:00Z"/>
        </w:rPr>
      </w:pPr>
      <w:ins w:id="3135" w:author="Bruno Landais - C4-187199" w:date="2018-12-04T11:40:00Z">
        <w:r w:rsidRPr="002857AD">
          <w:t xml:space="preserve">          $ref: '</w:t>
        </w:r>
        <w:r>
          <w:t>TS32291_Nch</w:t>
        </w:r>
        <w:r w:rsidRPr="002857AD">
          <w:t>f_C</w:t>
        </w:r>
        <w:r>
          <w:t>onvergedCharging</w:t>
        </w:r>
        <w:r w:rsidRPr="002857AD">
          <w:t>.yaml#/components/schemas/</w:t>
        </w:r>
        <w:r>
          <w:t>RoamingChargingProfile</w:t>
        </w:r>
        <w:r w:rsidRPr="002857AD">
          <w:t>'</w:t>
        </w:r>
      </w:ins>
    </w:p>
    <w:p w14:paraId="0FCFCF04" w14:textId="77777777" w:rsidR="00377EFE" w:rsidRPr="002E5CBA" w:rsidRDefault="00377EFE" w:rsidP="00377EFE">
      <w:pPr>
        <w:pStyle w:val="PL"/>
        <w:rPr>
          <w:ins w:id="3136" w:author="Bruno Landais - C4-188439" w:date="2018-12-04T14:37:00Z"/>
          <w:lang w:val="en-US"/>
        </w:rPr>
      </w:pPr>
      <w:ins w:id="3137" w:author="Bruno Landais - C4-188439" w:date="2018-12-04T14:37:00Z">
        <w:r w:rsidRPr="002E5CBA">
          <w:rPr>
            <w:lang w:val="en-US"/>
          </w:rPr>
          <w:t xml:space="preserve">        </w:t>
        </w:r>
        <w:r>
          <w:rPr>
            <w:lang w:val="en-US"/>
          </w:rPr>
          <w:t>hSmfServiceInstanceId</w:t>
        </w:r>
        <w:r w:rsidRPr="002E5CBA">
          <w:rPr>
            <w:lang w:val="en-US"/>
          </w:rPr>
          <w:t>:</w:t>
        </w:r>
      </w:ins>
    </w:p>
    <w:p w14:paraId="06131F56" w14:textId="75B116BA" w:rsidR="00377EFE" w:rsidRPr="00377EFE" w:rsidRDefault="00377EFE" w:rsidP="0086296D">
      <w:pPr>
        <w:pStyle w:val="PL"/>
        <w:rPr>
          <w:ins w:id="3138" w:author="Bruno Landais - C4-187200" w:date="2018-12-04T11:47:00Z"/>
          <w:lang w:val="en-US"/>
          <w:rPrChange w:id="3139" w:author="Bruno Landais - C4-188439" w:date="2018-12-04T14:37:00Z">
            <w:rPr>
              <w:ins w:id="3140" w:author="Bruno Landais - C4-187200" w:date="2018-12-04T11:47:00Z"/>
            </w:rPr>
          </w:rPrChange>
        </w:rPr>
      </w:pPr>
      <w:ins w:id="3141" w:author="Bruno Landais - C4-188439" w:date="2018-12-04T14:37:00Z">
        <w:r>
          <w:t xml:space="preserve">          type: string</w:t>
        </w:r>
      </w:ins>
    </w:p>
    <w:p w14:paraId="3831C18A" w14:textId="77777777" w:rsidR="005202F6" w:rsidRPr="002857AD" w:rsidRDefault="005202F6" w:rsidP="005202F6">
      <w:pPr>
        <w:pStyle w:val="PL"/>
        <w:rPr>
          <w:ins w:id="3142" w:author="Bruno Landais - C4-187200" w:date="2018-12-04T11:47:00Z"/>
        </w:rPr>
      </w:pPr>
      <w:ins w:id="3143" w:author="Bruno Landais - C4-187200" w:date="2018-12-04T11:47:00Z">
        <w:r w:rsidRPr="002857AD">
          <w:t xml:space="preserve">        recoveryTime:</w:t>
        </w:r>
      </w:ins>
    </w:p>
    <w:p w14:paraId="7E70F65A" w14:textId="46435CEC" w:rsidR="005202F6" w:rsidRPr="002E5CBA" w:rsidRDefault="005202F6" w:rsidP="0086296D">
      <w:pPr>
        <w:pStyle w:val="PL"/>
        <w:rPr>
          <w:lang w:val="en-US"/>
        </w:rPr>
      </w:pPr>
      <w:ins w:id="3144" w:author="Bruno Landais - C4-187200" w:date="2018-12-04T11:47:00Z">
        <w:r w:rsidRPr="002857AD">
          <w:t xml:space="preserve">          $ref: 'TS29571_CommonData.yaml#/components/schemas/DateTime'</w:t>
        </w:r>
      </w:ins>
    </w:p>
    <w:p w14:paraId="32EA0764" w14:textId="77777777" w:rsidR="0086296D" w:rsidRPr="002E5CBA" w:rsidRDefault="0086296D" w:rsidP="0086296D">
      <w:pPr>
        <w:pStyle w:val="PL"/>
        <w:rPr>
          <w:lang w:val="en-US"/>
        </w:rPr>
      </w:pPr>
      <w:r w:rsidRPr="002E5CBA">
        <w:rPr>
          <w:lang w:val="en-US"/>
        </w:rPr>
        <w:t xml:space="preserve">      required:</w:t>
      </w:r>
    </w:p>
    <w:p w14:paraId="32EA0765" w14:textId="77777777" w:rsidR="0086296D" w:rsidRPr="002E5CBA" w:rsidRDefault="0086296D" w:rsidP="0086296D">
      <w:pPr>
        <w:pStyle w:val="PL"/>
        <w:rPr>
          <w:lang w:val="en-US"/>
        </w:rPr>
      </w:pPr>
      <w:r w:rsidRPr="002E5CBA">
        <w:rPr>
          <w:lang w:val="en-US"/>
        </w:rPr>
        <w:lastRenderedPageBreak/>
        <w:t xml:space="preserve">        - pduSessionType</w:t>
      </w:r>
    </w:p>
    <w:p w14:paraId="32EA0766" w14:textId="77777777" w:rsidR="0086296D" w:rsidRPr="002E5CBA" w:rsidRDefault="0086296D" w:rsidP="0086296D">
      <w:pPr>
        <w:pStyle w:val="PL"/>
        <w:rPr>
          <w:lang w:val="en-US"/>
        </w:rPr>
      </w:pPr>
      <w:r w:rsidRPr="002E5CBA">
        <w:rPr>
          <w:lang w:val="en-US"/>
        </w:rPr>
        <w:t xml:space="preserve">        - sscMode</w:t>
      </w:r>
    </w:p>
    <w:p w14:paraId="32EA0767" w14:textId="77777777" w:rsidR="0086296D" w:rsidRPr="002E5CBA" w:rsidRDefault="0086296D" w:rsidP="0086296D">
      <w:pPr>
        <w:pStyle w:val="PL"/>
        <w:rPr>
          <w:lang w:val="en-US"/>
        </w:rPr>
      </w:pPr>
      <w:r w:rsidRPr="002E5CBA">
        <w:rPr>
          <w:lang w:val="en-US"/>
        </w:rPr>
        <w:t xml:space="preserve">        - hcnTunnelInfo</w:t>
      </w:r>
    </w:p>
    <w:p w14:paraId="32EA0768" w14:textId="77777777" w:rsidR="0086296D" w:rsidRPr="002E5CBA" w:rsidRDefault="0086296D" w:rsidP="0086296D">
      <w:pPr>
        <w:pStyle w:val="PL"/>
        <w:rPr>
          <w:lang w:val="en-US"/>
        </w:rPr>
      </w:pPr>
      <w:r w:rsidRPr="002E5CBA">
        <w:rPr>
          <w:lang w:val="en-US"/>
        </w:rPr>
        <w:t xml:space="preserve">        - sessionAmbr</w:t>
      </w:r>
    </w:p>
    <w:p w14:paraId="32EA0769" w14:textId="2F91AD3D" w:rsidR="0086296D" w:rsidRDefault="0086296D" w:rsidP="0086296D">
      <w:pPr>
        <w:pStyle w:val="PL"/>
        <w:rPr>
          <w:ins w:id="3145" w:author="Bruno Landais - CP-183081" w:date="2018-12-04T15:57:00Z"/>
          <w:lang w:val="en-US"/>
        </w:rPr>
      </w:pPr>
      <w:r w:rsidRPr="002E5CBA">
        <w:rPr>
          <w:lang w:val="en-US"/>
        </w:rPr>
        <w:t xml:space="preserve">        - qosFlowsSetupList</w:t>
      </w:r>
    </w:p>
    <w:p w14:paraId="02AFD355" w14:textId="622DD951" w:rsidR="00BE1013" w:rsidRPr="002E5CBA" w:rsidRDefault="00BE1013" w:rsidP="0086296D">
      <w:pPr>
        <w:pStyle w:val="PL"/>
        <w:rPr>
          <w:lang w:val="en-US"/>
        </w:rPr>
      </w:pPr>
      <w:ins w:id="3146" w:author="Bruno Landais - CP-183081" w:date="2018-12-04T15:57:00Z">
        <w:r>
          <w:rPr>
            <w:lang w:val="en-US"/>
          </w:rPr>
          <w:t xml:space="preserve">        - </w:t>
        </w:r>
        <w:r w:rsidRPr="004D222C">
          <w:t>hSmfInstanceId</w:t>
        </w:r>
      </w:ins>
    </w:p>
    <w:p w14:paraId="32EA076A" w14:textId="77777777" w:rsidR="0086296D" w:rsidRPr="002E5CBA" w:rsidRDefault="0086296D" w:rsidP="0086296D">
      <w:pPr>
        <w:pStyle w:val="PL"/>
        <w:rPr>
          <w:lang w:val="en-US"/>
        </w:rPr>
      </w:pPr>
    </w:p>
    <w:p w14:paraId="32EA076B" w14:textId="77777777" w:rsidR="0086296D" w:rsidRPr="002E5CBA" w:rsidRDefault="0086296D" w:rsidP="0086296D">
      <w:pPr>
        <w:pStyle w:val="PL"/>
        <w:rPr>
          <w:lang w:val="en-US"/>
        </w:rPr>
      </w:pPr>
      <w:r w:rsidRPr="002E5CBA">
        <w:rPr>
          <w:lang w:val="en-US"/>
        </w:rPr>
        <w:t xml:space="preserve">    HsmfUpdateData:</w:t>
      </w:r>
    </w:p>
    <w:p w14:paraId="32EA076C" w14:textId="77777777" w:rsidR="0086296D" w:rsidRPr="002E5CBA" w:rsidRDefault="0086296D" w:rsidP="0086296D">
      <w:pPr>
        <w:pStyle w:val="PL"/>
        <w:rPr>
          <w:lang w:val="en-US"/>
        </w:rPr>
      </w:pPr>
      <w:r w:rsidRPr="002E5CBA">
        <w:rPr>
          <w:lang w:val="en-US"/>
        </w:rPr>
        <w:t xml:space="preserve">      type: object</w:t>
      </w:r>
    </w:p>
    <w:p w14:paraId="32EA076D" w14:textId="77777777" w:rsidR="0086296D" w:rsidRPr="002E5CBA" w:rsidRDefault="0086296D" w:rsidP="0086296D">
      <w:pPr>
        <w:pStyle w:val="PL"/>
        <w:rPr>
          <w:lang w:val="en-US"/>
        </w:rPr>
      </w:pPr>
      <w:r w:rsidRPr="002E5CBA">
        <w:rPr>
          <w:lang w:val="en-US"/>
        </w:rPr>
        <w:t xml:space="preserve">      properties:</w:t>
      </w:r>
    </w:p>
    <w:p w14:paraId="32EA076E" w14:textId="77777777" w:rsidR="0086296D" w:rsidRPr="002E5CBA" w:rsidRDefault="0086296D" w:rsidP="0086296D">
      <w:pPr>
        <w:pStyle w:val="PL"/>
        <w:rPr>
          <w:lang w:val="en-US"/>
        </w:rPr>
      </w:pPr>
      <w:r w:rsidRPr="002E5CBA">
        <w:rPr>
          <w:lang w:val="en-US"/>
        </w:rPr>
        <w:t xml:space="preserve">        requestIndication:</w:t>
      </w:r>
    </w:p>
    <w:p w14:paraId="32EA076F" w14:textId="77777777" w:rsidR="0086296D" w:rsidRPr="002E5CBA" w:rsidRDefault="0086296D" w:rsidP="0086296D">
      <w:pPr>
        <w:pStyle w:val="PL"/>
        <w:rPr>
          <w:lang w:val="en-US"/>
        </w:rPr>
      </w:pPr>
      <w:r w:rsidRPr="002E5CBA">
        <w:rPr>
          <w:lang w:val="en-US"/>
        </w:rPr>
        <w:t xml:space="preserve">          $ref: '#/components/schemas/RequestIndication'</w:t>
      </w:r>
    </w:p>
    <w:p w14:paraId="32EA0770" w14:textId="77777777" w:rsidR="0086296D" w:rsidRPr="002E5CBA" w:rsidRDefault="0086296D" w:rsidP="0086296D">
      <w:pPr>
        <w:pStyle w:val="PL"/>
        <w:rPr>
          <w:lang w:val="en-US"/>
        </w:rPr>
      </w:pPr>
      <w:r w:rsidRPr="002E5CBA">
        <w:rPr>
          <w:lang w:val="en-US"/>
        </w:rPr>
        <w:t xml:space="preserve">        pei:</w:t>
      </w:r>
    </w:p>
    <w:p w14:paraId="32EA0771" w14:textId="77777777" w:rsidR="0086296D" w:rsidRPr="002E5CBA" w:rsidRDefault="0086296D" w:rsidP="0086296D">
      <w:pPr>
        <w:pStyle w:val="PL"/>
        <w:rPr>
          <w:lang w:val="en-US"/>
        </w:rPr>
      </w:pPr>
      <w:r w:rsidRPr="002E5CBA">
        <w:rPr>
          <w:lang w:val="en-US"/>
        </w:rPr>
        <w:t xml:space="preserve">          $ref: 'TS29571_CommonData.yaml#/components/schemas/Pei'</w:t>
      </w:r>
    </w:p>
    <w:p w14:paraId="32EA0772" w14:textId="77777777" w:rsidR="0086296D" w:rsidRPr="002E5CBA" w:rsidRDefault="0086296D" w:rsidP="0086296D">
      <w:pPr>
        <w:pStyle w:val="PL"/>
        <w:rPr>
          <w:lang w:val="en-US"/>
        </w:rPr>
      </w:pPr>
      <w:r w:rsidRPr="002E5CBA">
        <w:rPr>
          <w:lang w:val="en-US"/>
        </w:rPr>
        <w:t xml:space="preserve">        vcnTunnelInfo:</w:t>
      </w:r>
    </w:p>
    <w:p w14:paraId="32EA0773" w14:textId="77777777" w:rsidR="0086296D" w:rsidRDefault="0086296D" w:rsidP="0086296D">
      <w:pPr>
        <w:pStyle w:val="PL"/>
        <w:rPr>
          <w:lang w:val="en-US"/>
        </w:rPr>
      </w:pPr>
      <w:r w:rsidRPr="002E5CBA">
        <w:rPr>
          <w:lang w:val="en-US"/>
        </w:rPr>
        <w:t xml:space="preserve">          $ref: '#/components/schemas/TunnelInfo'</w:t>
      </w:r>
    </w:p>
    <w:p w14:paraId="32EA0774" w14:textId="77777777" w:rsidR="001E2CC5" w:rsidRPr="002E5CBA" w:rsidRDefault="001E2CC5" w:rsidP="001E2CC5">
      <w:pPr>
        <w:pStyle w:val="PL"/>
        <w:rPr>
          <w:lang w:val="en-US"/>
        </w:rPr>
      </w:pPr>
      <w:r w:rsidRPr="002E5CBA">
        <w:rPr>
          <w:lang w:val="en-US"/>
        </w:rPr>
        <w:t xml:space="preserve">        </w:t>
      </w:r>
      <w:r>
        <w:t>servingN</w:t>
      </w:r>
      <w:r>
        <w:rPr>
          <w:lang w:val="en-US"/>
        </w:rPr>
        <w:t>etwork</w:t>
      </w:r>
      <w:r w:rsidRPr="002E5CBA">
        <w:rPr>
          <w:lang w:val="en-US"/>
        </w:rPr>
        <w:t>:</w:t>
      </w:r>
    </w:p>
    <w:p w14:paraId="32EA0775" w14:textId="77777777" w:rsidR="001E2CC5" w:rsidRPr="002E5CBA" w:rsidRDefault="001E2CC5" w:rsidP="0086296D">
      <w:pPr>
        <w:pStyle w:val="PL"/>
        <w:rPr>
          <w:lang w:val="en-US"/>
        </w:rPr>
      </w:pPr>
      <w:r w:rsidRPr="002E5CBA">
        <w:rPr>
          <w:lang w:val="en-US"/>
        </w:rPr>
        <w:t xml:space="preserve">          $ref: 'TS29571_CommonData.yaml#/components/schemas/</w:t>
      </w:r>
      <w:r>
        <w:rPr>
          <w:lang w:val="en-US"/>
        </w:rPr>
        <w:t>Plmn</w:t>
      </w:r>
      <w:r w:rsidRPr="002E5CBA">
        <w:rPr>
          <w:lang w:val="en-US"/>
        </w:rPr>
        <w:t>Id'</w:t>
      </w:r>
    </w:p>
    <w:p w14:paraId="32EA0776" w14:textId="77777777" w:rsidR="0086296D" w:rsidRPr="002E5CBA" w:rsidRDefault="0086296D" w:rsidP="0086296D">
      <w:pPr>
        <w:pStyle w:val="PL"/>
        <w:rPr>
          <w:lang w:val="en-US"/>
        </w:rPr>
      </w:pPr>
      <w:r w:rsidRPr="002E5CBA">
        <w:rPr>
          <w:lang w:val="en-US"/>
        </w:rPr>
        <w:t xml:space="preserve">        anType:</w:t>
      </w:r>
    </w:p>
    <w:p w14:paraId="32EA0777" w14:textId="77777777" w:rsidR="0086296D" w:rsidRDefault="0086296D" w:rsidP="0086296D">
      <w:pPr>
        <w:pStyle w:val="PL"/>
        <w:rPr>
          <w:lang w:val="en-US"/>
        </w:rPr>
      </w:pPr>
      <w:r w:rsidRPr="002E5CBA">
        <w:rPr>
          <w:lang w:val="en-US"/>
        </w:rPr>
        <w:t xml:space="preserve">          $ref: 'TS29571_CommonData.yaml#/components/schemas/AccessType'</w:t>
      </w:r>
    </w:p>
    <w:p w14:paraId="32EA0778" w14:textId="77777777" w:rsidR="00816D58" w:rsidRPr="002E5CBA" w:rsidRDefault="00816D58" w:rsidP="00816D58">
      <w:pPr>
        <w:pStyle w:val="PL"/>
        <w:rPr>
          <w:lang w:val="en-US"/>
        </w:rPr>
      </w:pPr>
      <w:r>
        <w:rPr>
          <w:lang w:val="en-US"/>
        </w:rPr>
        <w:t xml:space="preserve">        rat</w:t>
      </w:r>
      <w:r w:rsidRPr="002E5CBA">
        <w:rPr>
          <w:lang w:val="en-US"/>
        </w:rPr>
        <w:t>Type:</w:t>
      </w:r>
    </w:p>
    <w:p w14:paraId="32EA0779" w14:textId="77777777" w:rsidR="00816D58" w:rsidRPr="002E5CBA" w:rsidRDefault="00816D58" w:rsidP="0086296D">
      <w:pPr>
        <w:pStyle w:val="PL"/>
        <w:rPr>
          <w:lang w:val="en-US"/>
        </w:rPr>
      </w:pPr>
      <w:r w:rsidRPr="002E5CBA">
        <w:rPr>
          <w:lang w:val="en-US"/>
        </w:rPr>
        <w:t xml:space="preserve">          $ref: 'TS29571_CommonData</w:t>
      </w:r>
      <w:r>
        <w:rPr>
          <w:lang w:val="en-US"/>
        </w:rPr>
        <w:t>.yaml#/components/schemas/Rat</w:t>
      </w:r>
      <w:r w:rsidRPr="002E5CBA">
        <w:rPr>
          <w:lang w:val="en-US"/>
        </w:rPr>
        <w:t>Type'</w:t>
      </w:r>
    </w:p>
    <w:p w14:paraId="32EA077A" w14:textId="77777777" w:rsidR="0086296D" w:rsidRPr="002E5CBA" w:rsidRDefault="0086296D" w:rsidP="0086296D">
      <w:pPr>
        <w:pStyle w:val="PL"/>
        <w:rPr>
          <w:lang w:val="en-US"/>
        </w:rPr>
      </w:pPr>
      <w:r w:rsidRPr="002E5CBA">
        <w:rPr>
          <w:lang w:val="en-US"/>
        </w:rPr>
        <w:t xml:space="preserve">        ueLocation:</w:t>
      </w:r>
    </w:p>
    <w:p w14:paraId="32EA077B"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7C" w14:textId="77777777" w:rsidR="0086296D" w:rsidRPr="002E5CBA" w:rsidRDefault="0086296D" w:rsidP="0086296D">
      <w:pPr>
        <w:pStyle w:val="PL"/>
        <w:rPr>
          <w:lang w:val="en-US"/>
        </w:rPr>
      </w:pPr>
      <w:r w:rsidRPr="002E5CBA">
        <w:rPr>
          <w:lang w:val="en-US"/>
        </w:rPr>
        <w:t xml:space="preserve">        ueTimeZone:</w:t>
      </w:r>
    </w:p>
    <w:p w14:paraId="32EA077D"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7E" w14:textId="77777777" w:rsidR="0086296D" w:rsidRPr="002E5CBA" w:rsidRDefault="0086296D" w:rsidP="0086296D">
      <w:pPr>
        <w:pStyle w:val="PL"/>
        <w:rPr>
          <w:lang w:val="en-US"/>
        </w:rPr>
      </w:pPr>
      <w:r w:rsidRPr="002E5CBA">
        <w:rPr>
          <w:lang w:val="en-US"/>
        </w:rPr>
        <w:t xml:space="preserve">        addUeLocation:</w:t>
      </w:r>
    </w:p>
    <w:p w14:paraId="32EA077F"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80" w14:textId="77777777" w:rsidR="0086296D" w:rsidRPr="002E5CBA" w:rsidRDefault="0086296D" w:rsidP="0086296D">
      <w:pPr>
        <w:pStyle w:val="PL"/>
        <w:rPr>
          <w:lang w:val="en-US"/>
        </w:rPr>
      </w:pPr>
      <w:r w:rsidRPr="002E5CBA">
        <w:rPr>
          <w:lang w:val="en-US"/>
        </w:rPr>
        <w:t xml:space="preserve">        pauseCharging:</w:t>
      </w:r>
    </w:p>
    <w:p w14:paraId="32EA0781" w14:textId="77777777" w:rsidR="0086296D" w:rsidRPr="002E5CBA" w:rsidRDefault="0086296D" w:rsidP="0086296D">
      <w:pPr>
        <w:pStyle w:val="PL"/>
        <w:rPr>
          <w:lang w:val="en-US"/>
        </w:rPr>
      </w:pPr>
      <w:r w:rsidRPr="002E5CBA">
        <w:rPr>
          <w:lang w:val="en-US"/>
        </w:rPr>
        <w:t xml:space="preserve">          type: boolean</w:t>
      </w:r>
    </w:p>
    <w:p w14:paraId="32EA0782" w14:textId="77777777" w:rsidR="0086296D" w:rsidRPr="002E5CBA" w:rsidRDefault="0086296D" w:rsidP="0086296D">
      <w:pPr>
        <w:pStyle w:val="PL"/>
        <w:rPr>
          <w:lang w:val="en-US"/>
        </w:rPr>
      </w:pPr>
      <w:r w:rsidRPr="002E5CBA">
        <w:rPr>
          <w:lang w:val="en-US"/>
        </w:rPr>
        <w:t xml:space="preserve">        pti:</w:t>
      </w:r>
    </w:p>
    <w:p w14:paraId="32EA0783" w14:textId="77777777" w:rsidR="0086296D" w:rsidRPr="002E5CBA" w:rsidRDefault="0086296D" w:rsidP="0086296D">
      <w:pPr>
        <w:pStyle w:val="PL"/>
        <w:rPr>
          <w:lang w:val="en-US"/>
        </w:rPr>
      </w:pPr>
      <w:r w:rsidRPr="002E5CBA">
        <w:rPr>
          <w:lang w:val="en-US"/>
        </w:rPr>
        <w:t xml:space="preserve">          $ref: '#/components/schemas/ProcedureTransactionId'</w:t>
      </w:r>
    </w:p>
    <w:p w14:paraId="32EA0784" w14:textId="77777777" w:rsidR="0086296D" w:rsidRDefault="0086296D" w:rsidP="0086296D">
      <w:pPr>
        <w:pStyle w:val="PL"/>
        <w:rPr>
          <w:lang w:val="en-US"/>
        </w:rPr>
      </w:pPr>
      <w:r w:rsidRPr="002E5CBA">
        <w:rPr>
          <w:lang w:val="en-US"/>
        </w:rPr>
        <w:t xml:space="preserve">        n1SmInfoFromUe:</w:t>
      </w:r>
    </w:p>
    <w:p w14:paraId="32EA0785"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6" w14:textId="77777777" w:rsidR="0086296D" w:rsidRDefault="0086296D" w:rsidP="0086296D">
      <w:pPr>
        <w:pStyle w:val="PL"/>
        <w:rPr>
          <w:lang w:val="en-US"/>
        </w:rPr>
      </w:pPr>
      <w:r w:rsidRPr="002E5CBA">
        <w:rPr>
          <w:lang w:val="en-US"/>
        </w:rPr>
        <w:t xml:space="preserve">        unknownN1SmInfo:</w:t>
      </w:r>
    </w:p>
    <w:p w14:paraId="32EA0787"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88" w14:textId="77777777" w:rsidR="0086296D" w:rsidRPr="002E5CBA" w:rsidRDefault="0086296D" w:rsidP="0086296D">
      <w:pPr>
        <w:pStyle w:val="PL"/>
        <w:rPr>
          <w:lang w:val="en-US"/>
        </w:rPr>
      </w:pPr>
      <w:r w:rsidRPr="002E5CBA">
        <w:rPr>
          <w:lang w:val="en-US"/>
        </w:rPr>
        <w:t xml:space="preserve">        qosFlowsRelNotifyList:</w:t>
      </w:r>
    </w:p>
    <w:p w14:paraId="32EA0789" w14:textId="77777777" w:rsidR="0086296D" w:rsidRPr="002E5CBA" w:rsidRDefault="0086296D" w:rsidP="0086296D">
      <w:pPr>
        <w:pStyle w:val="PL"/>
        <w:rPr>
          <w:lang w:val="en-US"/>
        </w:rPr>
      </w:pPr>
      <w:r w:rsidRPr="002E5CBA">
        <w:rPr>
          <w:lang w:val="en-US"/>
        </w:rPr>
        <w:t xml:space="preserve">          type: array</w:t>
      </w:r>
    </w:p>
    <w:p w14:paraId="32EA078A" w14:textId="77777777" w:rsidR="0086296D" w:rsidRPr="002E5CBA" w:rsidRDefault="0086296D" w:rsidP="0086296D">
      <w:pPr>
        <w:pStyle w:val="PL"/>
        <w:rPr>
          <w:lang w:val="en-US"/>
        </w:rPr>
      </w:pPr>
      <w:r w:rsidRPr="002E5CBA">
        <w:rPr>
          <w:lang w:val="en-US"/>
        </w:rPr>
        <w:t xml:space="preserve">          items:</w:t>
      </w:r>
    </w:p>
    <w:p w14:paraId="32EA078B" w14:textId="77777777" w:rsidR="0086296D" w:rsidRPr="002E5CBA" w:rsidRDefault="0086296D" w:rsidP="0086296D">
      <w:pPr>
        <w:pStyle w:val="PL"/>
        <w:rPr>
          <w:lang w:val="en-US"/>
        </w:rPr>
      </w:pPr>
      <w:r w:rsidRPr="002E5CBA">
        <w:rPr>
          <w:lang w:val="en-US"/>
        </w:rPr>
        <w:t xml:space="preserve">            $ref: '#/components/schemas/QosFlowItem'</w:t>
      </w:r>
    </w:p>
    <w:p w14:paraId="32EA078C" w14:textId="377A6C07" w:rsidR="0086296D" w:rsidRPr="002E5CBA" w:rsidRDefault="0086296D" w:rsidP="0086296D">
      <w:pPr>
        <w:pStyle w:val="PL"/>
        <w:rPr>
          <w:lang w:val="en-US"/>
        </w:rPr>
      </w:pPr>
      <w:r w:rsidRPr="002E5CBA">
        <w:rPr>
          <w:lang w:val="en-US"/>
        </w:rPr>
        <w:t xml:space="preserve">          minItems: </w:t>
      </w:r>
      <w:del w:id="3147" w:author="Bruno Landais - C4-187202" w:date="2018-12-04T12:05:00Z">
        <w:r w:rsidRPr="002E5CBA" w:rsidDel="00540A89">
          <w:rPr>
            <w:lang w:val="en-US"/>
          </w:rPr>
          <w:delText>0</w:delText>
        </w:r>
      </w:del>
      <w:ins w:id="3148" w:author="Bruno Landais - C4-187202" w:date="2018-12-04T12:05:00Z">
        <w:r w:rsidR="00540A89">
          <w:rPr>
            <w:lang w:val="en-US"/>
          </w:rPr>
          <w:t>1</w:t>
        </w:r>
      </w:ins>
    </w:p>
    <w:p w14:paraId="32EA078D" w14:textId="77777777" w:rsidR="0086296D" w:rsidRPr="002E5CBA" w:rsidRDefault="0086296D" w:rsidP="0086296D">
      <w:pPr>
        <w:pStyle w:val="PL"/>
        <w:rPr>
          <w:lang w:val="en-US"/>
        </w:rPr>
      </w:pPr>
      <w:r w:rsidRPr="002E5CBA">
        <w:rPr>
          <w:lang w:val="en-US"/>
        </w:rPr>
        <w:t xml:space="preserve">        qosFlowsNotifyList:</w:t>
      </w:r>
    </w:p>
    <w:p w14:paraId="32EA078E" w14:textId="77777777" w:rsidR="0086296D" w:rsidRPr="002E5CBA" w:rsidRDefault="0086296D" w:rsidP="0086296D">
      <w:pPr>
        <w:pStyle w:val="PL"/>
        <w:rPr>
          <w:lang w:val="en-US"/>
        </w:rPr>
      </w:pPr>
      <w:r w:rsidRPr="002E5CBA">
        <w:rPr>
          <w:lang w:val="en-US"/>
        </w:rPr>
        <w:t xml:space="preserve">          type: array</w:t>
      </w:r>
    </w:p>
    <w:p w14:paraId="32EA078F" w14:textId="77777777" w:rsidR="0086296D" w:rsidRPr="002E5CBA" w:rsidRDefault="0086296D" w:rsidP="0086296D">
      <w:pPr>
        <w:pStyle w:val="PL"/>
        <w:rPr>
          <w:lang w:val="en-US"/>
        </w:rPr>
      </w:pPr>
      <w:r w:rsidRPr="002E5CBA">
        <w:rPr>
          <w:lang w:val="en-US"/>
        </w:rPr>
        <w:t xml:space="preserve">          items:</w:t>
      </w:r>
    </w:p>
    <w:p w14:paraId="32EA0790" w14:textId="77777777" w:rsidR="0086296D" w:rsidRPr="002E5CBA" w:rsidRDefault="0086296D" w:rsidP="0086296D">
      <w:pPr>
        <w:pStyle w:val="PL"/>
        <w:rPr>
          <w:lang w:val="en-US"/>
        </w:rPr>
      </w:pPr>
      <w:r w:rsidRPr="002E5CBA">
        <w:rPr>
          <w:lang w:val="en-US"/>
        </w:rPr>
        <w:t xml:space="preserve">            $ref: '#/components/schemas/QosFlowNotifyItem'</w:t>
      </w:r>
    </w:p>
    <w:p w14:paraId="32EA0791" w14:textId="776215FF" w:rsidR="0086296D" w:rsidRPr="002E5CBA" w:rsidRDefault="0086296D" w:rsidP="0086296D">
      <w:pPr>
        <w:pStyle w:val="PL"/>
        <w:rPr>
          <w:lang w:val="en-US"/>
        </w:rPr>
      </w:pPr>
      <w:r w:rsidRPr="002E5CBA">
        <w:rPr>
          <w:lang w:val="en-US"/>
        </w:rPr>
        <w:t xml:space="preserve">          minItems: </w:t>
      </w:r>
      <w:del w:id="3149" w:author="Bruno Landais - C4-187202" w:date="2018-12-04T12:05:00Z">
        <w:r w:rsidRPr="002E5CBA" w:rsidDel="00540A89">
          <w:rPr>
            <w:lang w:val="en-US"/>
          </w:rPr>
          <w:delText>0</w:delText>
        </w:r>
      </w:del>
      <w:ins w:id="3150" w:author="Bruno Landais - C4-187202" w:date="2018-12-04T12:05:00Z">
        <w:r w:rsidR="00540A89">
          <w:rPr>
            <w:lang w:val="en-US"/>
          </w:rPr>
          <w:t>1</w:t>
        </w:r>
      </w:ins>
    </w:p>
    <w:p w14:paraId="32EA0792" w14:textId="77777777" w:rsidR="0086296D" w:rsidRPr="002E5CBA" w:rsidRDefault="0086296D" w:rsidP="0086296D">
      <w:pPr>
        <w:pStyle w:val="PL"/>
        <w:rPr>
          <w:lang w:val="en-US"/>
        </w:rPr>
      </w:pPr>
      <w:r w:rsidRPr="002E5CBA">
        <w:rPr>
          <w:lang w:val="en-US"/>
        </w:rPr>
        <w:t xml:space="preserve">        NotifyList:</w:t>
      </w:r>
    </w:p>
    <w:p w14:paraId="32EA0793" w14:textId="77777777" w:rsidR="0086296D" w:rsidRPr="002E5CBA" w:rsidRDefault="0086296D" w:rsidP="0086296D">
      <w:pPr>
        <w:pStyle w:val="PL"/>
        <w:rPr>
          <w:lang w:val="en-US"/>
        </w:rPr>
      </w:pPr>
      <w:r w:rsidRPr="002E5CBA">
        <w:rPr>
          <w:lang w:val="en-US"/>
        </w:rPr>
        <w:t xml:space="preserve">          type: array</w:t>
      </w:r>
    </w:p>
    <w:p w14:paraId="32EA0794" w14:textId="77777777" w:rsidR="0086296D" w:rsidRPr="002E5CBA" w:rsidRDefault="0086296D" w:rsidP="0086296D">
      <w:pPr>
        <w:pStyle w:val="PL"/>
        <w:rPr>
          <w:lang w:val="en-US"/>
        </w:rPr>
      </w:pPr>
      <w:r w:rsidRPr="002E5CBA">
        <w:rPr>
          <w:lang w:val="en-US"/>
        </w:rPr>
        <w:t xml:space="preserve">          items:</w:t>
      </w:r>
    </w:p>
    <w:p w14:paraId="32EA0795" w14:textId="77777777" w:rsidR="0086296D" w:rsidRPr="002E5CBA" w:rsidRDefault="0086296D" w:rsidP="0086296D">
      <w:pPr>
        <w:pStyle w:val="PL"/>
        <w:rPr>
          <w:lang w:val="en-US"/>
        </w:rPr>
      </w:pPr>
      <w:r w:rsidRPr="002E5CBA">
        <w:rPr>
          <w:lang w:val="en-US"/>
        </w:rPr>
        <w:t xml:space="preserve">            $ref: '#/components/schemas/PduSessionNotifyItem'</w:t>
      </w:r>
    </w:p>
    <w:p w14:paraId="32EA0796" w14:textId="36CD07A5" w:rsidR="0086296D" w:rsidRPr="002E5CBA" w:rsidRDefault="0086296D" w:rsidP="0086296D">
      <w:pPr>
        <w:pStyle w:val="PL"/>
        <w:rPr>
          <w:lang w:val="en-US"/>
        </w:rPr>
      </w:pPr>
      <w:r w:rsidRPr="002E5CBA">
        <w:rPr>
          <w:lang w:val="en-US"/>
        </w:rPr>
        <w:t xml:space="preserve">          minItems: </w:t>
      </w:r>
      <w:del w:id="3151" w:author="Bruno Landais - C4-187202" w:date="2018-12-04T12:05:00Z">
        <w:r w:rsidRPr="002E5CBA" w:rsidDel="00540A89">
          <w:rPr>
            <w:lang w:val="en-US"/>
          </w:rPr>
          <w:delText>0</w:delText>
        </w:r>
      </w:del>
      <w:ins w:id="3152" w:author="Bruno Landais - C4-187202" w:date="2018-12-04T12:05:00Z">
        <w:r w:rsidR="00540A89">
          <w:rPr>
            <w:lang w:val="en-US"/>
          </w:rPr>
          <w:t>1</w:t>
        </w:r>
      </w:ins>
    </w:p>
    <w:p w14:paraId="32EA0797" w14:textId="77777777" w:rsidR="0086296D" w:rsidRPr="002E5CBA" w:rsidRDefault="0086296D" w:rsidP="0086296D">
      <w:pPr>
        <w:pStyle w:val="PL"/>
        <w:rPr>
          <w:lang w:val="en-US"/>
        </w:rPr>
      </w:pPr>
      <w:r w:rsidRPr="002E5CBA">
        <w:rPr>
          <w:lang w:val="en-US"/>
        </w:rPr>
        <w:t xml:space="preserve">        epsBearerId:</w:t>
      </w:r>
    </w:p>
    <w:p w14:paraId="32EA0798" w14:textId="77777777" w:rsidR="0086296D" w:rsidRPr="002E5CBA" w:rsidRDefault="0086296D" w:rsidP="0086296D">
      <w:pPr>
        <w:pStyle w:val="PL"/>
        <w:rPr>
          <w:lang w:val="en-US"/>
        </w:rPr>
      </w:pPr>
      <w:r w:rsidRPr="002E5CBA">
        <w:rPr>
          <w:lang w:val="en-US"/>
        </w:rPr>
        <w:t xml:space="preserve">          type: array</w:t>
      </w:r>
    </w:p>
    <w:p w14:paraId="32EA0799" w14:textId="77777777" w:rsidR="0086296D" w:rsidRPr="002E5CBA" w:rsidRDefault="0086296D" w:rsidP="0086296D">
      <w:pPr>
        <w:pStyle w:val="PL"/>
        <w:rPr>
          <w:lang w:val="en-US"/>
        </w:rPr>
      </w:pPr>
      <w:r w:rsidRPr="002E5CBA">
        <w:rPr>
          <w:lang w:val="en-US"/>
        </w:rPr>
        <w:t xml:space="preserve">          items:</w:t>
      </w:r>
    </w:p>
    <w:p w14:paraId="32EA079A" w14:textId="77777777" w:rsidR="0086296D" w:rsidRPr="002E5CBA" w:rsidRDefault="0086296D" w:rsidP="0086296D">
      <w:pPr>
        <w:pStyle w:val="PL"/>
        <w:rPr>
          <w:lang w:val="en-US"/>
        </w:rPr>
      </w:pPr>
      <w:r w:rsidRPr="002E5CBA">
        <w:rPr>
          <w:lang w:val="en-US"/>
        </w:rPr>
        <w:t xml:space="preserve">            $ref: '#/components/schemas/EpsBearerId'</w:t>
      </w:r>
    </w:p>
    <w:p w14:paraId="32EA079B" w14:textId="77777777" w:rsidR="0086296D" w:rsidRPr="002E5CBA" w:rsidRDefault="0086296D" w:rsidP="0086296D">
      <w:pPr>
        <w:pStyle w:val="PL"/>
        <w:rPr>
          <w:lang w:val="en-US"/>
        </w:rPr>
      </w:pPr>
      <w:r w:rsidRPr="002E5CBA">
        <w:rPr>
          <w:lang w:val="en-US"/>
        </w:rPr>
        <w:t xml:space="preserve">          minItems: 0</w:t>
      </w:r>
    </w:p>
    <w:p w14:paraId="32EA079C" w14:textId="77777777" w:rsidR="0086296D" w:rsidRPr="002E5CBA" w:rsidRDefault="0086296D" w:rsidP="0086296D">
      <w:pPr>
        <w:pStyle w:val="PL"/>
        <w:rPr>
          <w:lang w:val="en-US"/>
        </w:rPr>
      </w:pPr>
      <w:r w:rsidRPr="002E5CBA">
        <w:rPr>
          <w:lang w:val="en-US"/>
        </w:rPr>
        <w:t xml:space="preserve">        hoPreparationIndication:</w:t>
      </w:r>
    </w:p>
    <w:p w14:paraId="32EA079D" w14:textId="77777777" w:rsidR="0086296D" w:rsidRDefault="0086296D" w:rsidP="0086296D">
      <w:pPr>
        <w:pStyle w:val="PL"/>
        <w:rPr>
          <w:lang w:val="en-US"/>
        </w:rPr>
      </w:pPr>
      <w:r w:rsidRPr="002E5CBA">
        <w:rPr>
          <w:lang w:val="en-US"/>
        </w:rPr>
        <w:t xml:space="preserve">          type: boolean</w:t>
      </w:r>
    </w:p>
    <w:p w14:paraId="32EA079E" w14:textId="77777777" w:rsidR="0086296D" w:rsidRPr="002E5CBA" w:rsidRDefault="0086296D" w:rsidP="0086296D">
      <w:pPr>
        <w:pStyle w:val="PL"/>
        <w:rPr>
          <w:lang w:val="en-US"/>
        </w:rPr>
      </w:pPr>
      <w:r w:rsidRPr="002E5CBA">
        <w:rPr>
          <w:lang w:val="en-US"/>
        </w:rPr>
        <w:t xml:space="preserve">        revokeEbiList:</w:t>
      </w:r>
    </w:p>
    <w:p w14:paraId="32EA079F" w14:textId="77777777" w:rsidR="0086296D" w:rsidRPr="002E5CBA" w:rsidRDefault="0086296D" w:rsidP="0086296D">
      <w:pPr>
        <w:pStyle w:val="PL"/>
        <w:rPr>
          <w:lang w:val="en-US"/>
        </w:rPr>
      </w:pPr>
      <w:r w:rsidRPr="002E5CBA">
        <w:rPr>
          <w:lang w:val="en-US"/>
        </w:rPr>
        <w:t xml:space="preserve">          type: array</w:t>
      </w:r>
    </w:p>
    <w:p w14:paraId="32EA07A0" w14:textId="77777777" w:rsidR="0086296D" w:rsidRPr="002E5CBA" w:rsidRDefault="0086296D" w:rsidP="0086296D">
      <w:pPr>
        <w:pStyle w:val="PL"/>
        <w:rPr>
          <w:lang w:val="en-US"/>
        </w:rPr>
      </w:pPr>
      <w:r w:rsidRPr="002E5CBA">
        <w:rPr>
          <w:lang w:val="en-US"/>
        </w:rPr>
        <w:t xml:space="preserve">          items:</w:t>
      </w:r>
    </w:p>
    <w:p w14:paraId="32EA07A1" w14:textId="77777777" w:rsidR="0086296D" w:rsidRPr="002E5CBA" w:rsidRDefault="0086296D" w:rsidP="0086296D">
      <w:pPr>
        <w:pStyle w:val="PL"/>
        <w:rPr>
          <w:lang w:val="en-US"/>
        </w:rPr>
      </w:pPr>
      <w:r w:rsidRPr="002E5CBA">
        <w:rPr>
          <w:lang w:val="en-US"/>
        </w:rPr>
        <w:t xml:space="preserve">            $ref: '#/components/schemas/EpsBearerId'</w:t>
      </w:r>
    </w:p>
    <w:p w14:paraId="32EA07A2" w14:textId="3D4638F3" w:rsidR="0003694D" w:rsidRDefault="0086296D" w:rsidP="0086296D">
      <w:pPr>
        <w:pStyle w:val="PL"/>
        <w:rPr>
          <w:lang w:val="en-US"/>
        </w:rPr>
      </w:pPr>
      <w:r w:rsidRPr="002E5CBA">
        <w:rPr>
          <w:lang w:val="en-US"/>
        </w:rPr>
        <w:t xml:space="preserve">          minItems: </w:t>
      </w:r>
      <w:del w:id="3153" w:author="Bruno Landais - C4-187202" w:date="2018-12-04T12:05:00Z">
        <w:r w:rsidRPr="002E5CBA" w:rsidDel="00540A89">
          <w:rPr>
            <w:lang w:val="en-US"/>
          </w:rPr>
          <w:delText xml:space="preserve">0        </w:delText>
        </w:r>
      </w:del>
      <w:ins w:id="3154" w:author="Bruno Landais - C4-187202" w:date="2018-12-04T12:05:00Z">
        <w:r w:rsidR="00540A89">
          <w:rPr>
            <w:lang w:val="en-US"/>
          </w:rPr>
          <w:t>1</w:t>
        </w:r>
        <w:r w:rsidR="00540A89" w:rsidRPr="002E5CBA">
          <w:rPr>
            <w:lang w:val="en-US"/>
          </w:rPr>
          <w:t xml:space="preserve">        </w:t>
        </w:r>
      </w:ins>
    </w:p>
    <w:p w14:paraId="32EA07A3" w14:textId="77777777" w:rsidR="0086296D" w:rsidRPr="002E5CBA" w:rsidRDefault="0003694D" w:rsidP="0086296D">
      <w:pPr>
        <w:pStyle w:val="PL"/>
        <w:rPr>
          <w:lang w:val="en-US"/>
        </w:rPr>
      </w:pPr>
      <w:r w:rsidRPr="002E5CBA">
        <w:rPr>
          <w:lang w:val="en-US"/>
        </w:rPr>
        <w:t xml:space="preserve">        </w:t>
      </w:r>
      <w:r w:rsidR="0086296D" w:rsidRPr="002E5CBA">
        <w:rPr>
          <w:lang w:val="en-US"/>
        </w:rPr>
        <w:t>cause:</w:t>
      </w:r>
    </w:p>
    <w:p w14:paraId="32EA07A4" w14:textId="77777777" w:rsidR="0086296D" w:rsidRDefault="0086296D" w:rsidP="0086296D">
      <w:pPr>
        <w:pStyle w:val="PL"/>
        <w:rPr>
          <w:lang w:val="en-US"/>
        </w:rPr>
      </w:pPr>
      <w:r w:rsidRPr="002E5CBA">
        <w:rPr>
          <w:lang w:val="en-US"/>
        </w:rPr>
        <w:t xml:space="preserve">          $ref: '#/components/schemas/Cause'</w:t>
      </w:r>
    </w:p>
    <w:p w14:paraId="32EA07A5" w14:textId="77777777" w:rsidR="008018EB" w:rsidRPr="002E5CBA" w:rsidRDefault="008018EB" w:rsidP="008018EB">
      <w:pPr>
        <w:pStyle w:val="PL"/>
        <w:rPr>
          <w:lang w:val="en-US"/>
        </w:rPr>
      </w:pPr>
      <w:r>
        <w:rPr>
          <w:lang w:val="en-US"/>
        </w:rPr>
        <w:t xml:space="preserve">        ngApC</w:t>
      </w:r>
      <w:r w:rsidRPr="002E5CBA">
        <w:rPr>
          <w:lang w:val="en-US"/>
        </w:rPr>
        <w:t>ause:</w:t>
      </w:r>
    </w:p>
    <w:p w14:paraId="32EA07A6" w14:textId="77777777" w:rsidR="008018EB" w:rsidRDefault="008018EB" w:rsidP="0086296D">
      <w:pPr>
        <w:pStyle w:val="PL"/>
      </w:pPr>
      <w:r>
        <w:t xml:space="preserve">          $ref: 'TS29571_CommonData.yaml#/components/schemas/NgApCause'</w:t>
      </w:r>
    </w:p>
    <w:p w14:paraId="32EA07A7" w14:textId="2DF6E39B" w:rsidR="0013566D" w:rsidRPr="002E5CBA" w:rsidRDefault="0013566D" w:rsidP="0013566D">
      <w:pPr>
        <w:pStyle w:val="PL"/>
        <w:rPr>
          <w:lang w:val="en-US"/>
        </w:rPr>
      </w:pPr>
      <w:r>
        <w:rPr>
          <w:lang w:val="en-US"/>
        </w:rPr>
        <w:t xml:space="preserve">        5</w:t>
      </w:r>
      <w:ins w:id="3155" w:author="Bruno Landais - C4-187205" w:date="2018-12-04T13:50:00Z">
        <w:r w:rsidR="00CA6BCD">
          <w:rPr>
            <w:lang w:val="en-US"/>
          </w:rPr>
          <w:t>g</w:t>
        </w:r>
      </w:ins>
      <w:del w:id="3156" w:author="Bruno Landais - C4-187205" w:date="2018-12-04T13:50:00Z">
        <w:r w:rsidDel="00CA6BCD">
          <w:rPr>
            <w:lang w:val="en-US"/>
          </w:rPr>
          <w:delText>G</w:delText>
        </w:r>
      </w:del>
      <w:r>
        <w:rPr>
          <w:lang w:val="en-US"/>
        </w:rPr>
        <w:t>MmCauseValue:</w:t>
      </w:r>
    </w:p>
    <w:p w14:paraId="32EA07A8" w14:textId="37025C37" w:rsidR="0013566D" w:rsidRDefault="0013566D" w:rsidP="0086296D">
      <w:pPr>
        <w:pStyle w:val="PL"/>
        <w:rPr>
          <w:ins w:id="3157" w:author="Bruno Landais - C4-188617" w:date="2018-12-04T14:57:00Z"/>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46497E24" w14:textId="77777777" w:rsidR="0089630E" w:rsidRPr="002E5CBA" w:rsidRDefault="0089630E" w:rsidP="0089630E">
      <w:pPr>
        <w:pStyle w:val="PL"/>
        <w:rPr>
          <w:ins w:id="3158" w:author="Bruno Landais - C4-188617" w:date="2018-12-04T14:57:00Z"/>
          <w:lang w:val="en-US"/>
        </w:rPr>
      </w:pPr>
      <w:ins w:id="3159" w:author="Bruno Landais - C4-188617" w:date="2018-12-04T14:57:00Z">
        <w:r w:rsidRPr="002E5CBA">
          <w:rPr>
            <w:lang w:val="en-US"/>
          </w:rPr>
          <w:t xml:space="preserve">        </w:t>
        </w:r>
        <w:r>
          <w:rPr>
            <w:lang w:val="en-US"/>
          </w:rPr>
          <w:t>alwaysOnRequested</w:t>
        </w:r>
        <w:r w:rsidRPr="002E5CBA">
          <w:rPr>
            <w:lang w:val="en-US"/>
          </w:rPr>
          <w:t>:</w:t>
        </w:r>
      </w:ins>
    </w:p>
    <w:p w14:paraId="0C78F316" w14:textId="77777777" w:rsidR="0089630E" w:rsidRDefault="0089630E" w:rsidP="0089630E">
      <w:pPr>
        <w:pStyle w:val="PL"/>
        <w:rPr>
          <w:ins w:id="3160" w:author="Bruno Landais - C4-188617" w:date="2018-12-04T14:57:00Z"/>
          <w:lang w:val="en-US"/>
        </w:rPr>
      </w:pPr>
      <w:ins w:id="3161" w:author="Bruno Landais - C4-188617" w:date="2018-12-04T14:57:00Z">
        <w:r w:rsidRPr="002E5CBA">
          <w:rPr>
            <w:lang w:val="en-US"/>
          </w:rPr>
          <w:t xml:space="preserve">          type: boolean</w:t>
        </w:r>
      </w:ins>
    </w:p>
    <w:p w14:paraId="7098810B" w14:textId="33504DE3" w:rsidR="0089630E" w:rsidRPr="0089630E" w:rsidRDefault="0089630E" w:rsidP="0086296D">
      <w:pPr>
        <w:pStyle w:val="PL"/>
        <w:rPr>
          <w:lang w:val="en-US"/>
          <w:rPrChange w:id="3162" w:author="Bruno Landais - C4-188617" w:date="2018-12-04T14:57:00Z">
            <w:rPr/>
          </w:rPrChange>
        </w:rPr>
      </w:pPr>
      <w:ins w:id="3163" w:author="Bruno Landais - C4-188617" w:date="2018-12-04T14:57:00Z">
        <w:r w:rsidRPr="002E5CBA">
          <w:rPr>
            <w:lang w:val="en-US"/>
          </w:rPr>
          <w:t xml:space="preserve">          </w:t>
        </w:r>
        <w:r>
          <w:rPr>
            <w:lang w:val="en-US"/>
          </w:rPr>
          <w:t>default</w:t>
        </w:r>
        <w:r w:rsidRPr="002E5CBA">
          <w:rPr>
            <w:lang w:val="en-US"/>
          </w:rPr>
          <w:t xml:space="preserve">: </w:t>
        </w:r>
        <w:r>
          <w:rPr>
            <w:lang w:val="en-US"/>
          </w:rPr>
          <w:t>false</w:t>
        </w:r>
      </w:ins>
    </w:p>
    <w:p w14:paraId="32EA07A9" w14:textId="77777777" w:rsidR="00EF3507" w:rsidRPr="002E5CBA" w:rsidRDefault="00EF3507" w:rsidP="00EF3507">
      <w:pPr>
        <w:pStyle w:val="PL"/>
        <w:rPr>
          <w:lang w:val="en-US"/>
        </w:rPr>
      </w:pPr>
      <w:r w:rsidRPr="002E5CBA">
        <w:rPr>
          <w:lang w:val="en-US"/>
        </w:rPr>
        <w:t xml:space="preserve">        </w:t>
      </w:r>
      <w:r>
        <w:rPr>
          <w:lang w:val="en-US"/>
        </w:rPr>
        <w:t>epsInterworkingInd</w:t>
      </w:r>
      <w:r w:rsidRPr="002E5CBA">
        <w:rPr>
          <w:lang w:val="en-US"/>
        </w:rPr>
        <w:t>:</w:t>
      </w:r>
    </w:p>
    <w:p w14:paraId="32EA07AA" w14:textId="33595614" w:rsidR="00EF3507" w:rsidRDefault="00EF3507" w:rsidP="0086296D">
      <w:pPr>
        <w:pStyle w:val="PL"/>
        <w:rPr>
          <w:ins w:id="3164" w:author="Bruno Landais - C4-188324" w:date="2018-12-04T15:46:00Z"/>
          <w:lang w:val="en-US"/>
        </w:rPr>
      </w:pPr>
      <w:r w:rsidRPr="002E5CBA">
        <w:rPr>
          <w:lang w:val="en-US"/>
        </w:rPr>
        <w:t xml:space="preserve">          $ref: '#/components/schemas/</w:t>
      </w:r>
      <w:r>
        <w:rPr>
          <w:lang w:val="en-US"/>
        </w:rPr>
        <w:t>EpsInterworkingIndication'</w:t>
      </w:r>
    </w:p>
    <w:p w14:paraId="3FD3FA5B" w14:textId="77777777" w:rsidR="00240BC9" w:rsidRPr="002E5CBA" w:rsidRDefault="00240BC9" w:rsidP="00240BC9">
      <w:pPr>
        <w:pStyle w:val="PL"/>
        <w:rPr>
          <w:ins w:id="3165" w:author="Bruno Landais - C4-188324" w:date="2018-12-04T15:46:00Z"/>
          <w:lang w:val="en-US"/>
        </w:rPr>
      </w:pPr>
      <w:ins w:id="3166" w:author="Bruno Landais - C4-188324" w:date="2018-12-04T15:46:00Z">
        <w:r w:rsidRPr="002E5CBA">
          <w:rPr>
            <w:lang w:val="en-US"/>
          </w:rPr>
          <w:t xml:space="preserve">        </w:t>
        </w:r>
        <w:r>
          <w:t>secondaryRatUsageReport</w:t>
        </w:r>
        <w:r w:rsidRPr="002E5CBA">
          <w:rPr>
            <w:lang w:val="en-US"/>
          </w:rPr>
          <w:t>:</w:t>
        </w:r>
      </w:ins>
    </w:p>
    <w:p w14:paraId="42385172" w14:textId="77777777" w:rsidR="00240BC9" w:rsidRPr="002E5CBA" w:rsidRDefault="00240BC9" w:rsidP="00240BC9">
      <w:pPr>
        <w:pStyle w:val="PL"/>
        <w:rPr>
          <w:ins w:id="3167" w:author="Bruno Landais - C4-188324" w:date="2018-12-04T15:46:00Z"/>
          <w:lang w:val="en-US"/>
        </w:rPr>
      </w:pPr>
      <w:ins w:id="3168" w:author="Bruno Landais - C4-188324" w:date="2018-12-04T15:46:00Z">
        <w:r w:rsidRPr="002E5CBA">
          <w:rPr>
            <w:lang w:val="en-US"/>
          </w:rPr>
          <w:t xml:space="preserve">          type: array</w:t>
        </w:r>
      </w:ins>
    </w:p>
    <w:p w14:paraId="05995AD5" w14:textId="77777777" w:rsidR="00240BC9" w:rsidRPr="002E5CBA" w:rsidRDefault="00240BC9" w:rsidP="00240BC9">
      <w:pPr>
        <w:pStyle w:val="PL"/>
        <w:rPr>
          <w:ins w:id="3169" w:author="Bruno Landais - C4-188324" w:date="2018-12-04T15:46:00Z"/>
          <w:lang w:val="en-US"/>
        </w:rPr>
      </w:pPr>
      <w:ins w:id="3170" w:author="Bruno Landais - C4-188324" w:date="2018-12-04T15:46:00Z">
        <w:r w:rsidRPr="002E5CBA">
          <w:rPr>
            <w:lang w:val="en-US"/>
          </w:rPr>
          <w:t xml:space="preserve">          items:</w:t>
        </w:r>
      </w:ins>
    </w:p>
    <w:p w14:paraId="673E5DBE" w14:textId="77777777" w:rsidR="00240BC9" w:rsidRPr="002E5CBA" w:rsidRDefault="00240BC9" w:rsidP="00240BC9">
      <w:pPr>
        <w:pStyle w:val="PL"/>
        <w:rPr>
          <w:ins w:id="3171" w:author="Bruno Landais - C4-188324" w:date="2018-12-04T15:46:00Z"/>
          <w:lang w:val="en-US"/>
        </w:rPr>
      </w:pPr>
      <w:ins w:id="3172" w:author="Bruno Landais - C4-188324" w:date="2018-12-04T15:46:00Z">
        <w:r w:rsidRPr="002E5CBA">
          <w:rPr>
            <w:lang w:val="en-US"/>
          </w:rPr>
          <w:t xml:space="preserve">            $ref: 'TS29571_CommonData.yaml#/components/schemas/</w:t>
        </w:r>
        <w:r>
          <w:rPr>
            <w:lang w:val="en-US"/>
          </w:rPr>
          <w:t>SecondaryRat</w:t>
        </w:r>
        <w:r>
          <w:t>UsageReport</w:t>
        </w:r>
        <w:r w:rsidRPr="002E5CBA">
          <w:rPr>
            <w:lang w:val="en-US"/>
          </w:rPr>
          <w:t>'</w:t>
        </w:r>
      </w:ins>
    </w:p>
    <w:p w14:paraId="0547FD1C" w14:textId="00E970F4" w:rsidR="00240BC9" w:rsidRPr="00EF3507" w:rsidRDefault="00240BC9" w:rsidP="0086296D">
      <w:pPr>
        <w:pStyle w:val="PL"/>
        <w:rPr>
          <w:lang w:val="en-US"/>
        </w:rPr>
      </w:pPr>
      <w:ins w:id="3173" w:author="Bruno Landais - C4-188324" w:date="2018-12-04T15:46:00Z">
        <w:r w:rsidRPr="002E5CBA">
          <w:rPr>
            <w:lang w:val="en-US"/>
          </w:rPr>
          <w:lastRenderedPageBreak/>
          <w:t xml:space="preserve">          minItems: </w:t>
        </w:r>
        <w:r>
          <w:rPr>
            <w:lang w:val="en-US"/>
          </w:rPr>
          <w:t>1</w:t>
        </w:r>
        <w:r w:rsidRPr="002E5CBA">
          <w:rPr>
            <w:lang w:val="en-US"/>
          </w:rPr>
          <w:t xml:space="preserve">        </w:t>
        </w:r>
      </w:ins>
    </w:p>
    <w:p w14:paraId="32EA07AB" w14:textId="77777777" w:rsidR="0086296D" w:rsidRPr="002E5CBA" w:rsidRDefault="0086296D" w:rsidP="0086296D">
      <w:pPr>
        <w:pStyle w:val="PL"/>
        <w:rPr>
          <w:lang w:val="en-US"/>
        </w:rPr>
      </w:pPr>
      <w:r w:rsidRPr="002E5CBA">
        <w:rPr>
          <w:lang w:val="en-US"/>
        </w:rPr>
        <w:t xml:space="preserve">      required:</w:t>
      </w:r>
    </w:p>
    <w:p w14:paraId="32EA07AC" w14:textId="77777777" w:rsidR="0086296D" w:rsidRPr="002E5CBA" w:rsidRDefault="0086296D" w:rsidP="0086296D">
      <w:pPr>
        <w:pStyle w:val="PL"/>
        <w:rPr>
          <w:lang w:val="en-US"/>
        </w:rPr>
      </w:pPr>
      <w:r w:rsidRPr="002E5CBA">
        <w:rPr>
          <w:lang w:val="en-US"/>
        </w:rPr>
        <w:t xml:space="preserve">        - requestIndication</w:t>
      </w:r>
    </w:p>
    <w:p w14:paraId="32EA07AD" w14:textId="77777777" w:rsidR="0086296D" w:rsidRPr="002E5CBA" w:rsidRDefault="0086296D" w:rsidP="0086296D">
      <w:pPr>
        <w:pStyle w:val="PL"/>
        <w:rPr>
          <w:lang w:val="en-US"/>
        </w:rPr>
      </w:pPr>
    </w:p>
    <w:p w14:paraId="32EA07AE" w14:textId="77777777" w:rsidR="0086296D" w:rsidRPr="002E5CBA" w:rsidRDefault="0086296D" w:rsidP="0086296D">
      <w:pPr>
        <w:pStyle w:val="PL"/>
        <w:rPr>
          <w:lang w:val="en-US"/>
        </w:rPr>
      </w:pPr>
      <w:r w:rsidRPr="002E5CBA">
        <w:rPr>
          <w:lang w:val="en-US"/>
        </w:rPr>
        <w:t xml:space="preserve">    HsmfUpdatedData:</w:t>
      </w:r>
    </w:p>
    <w:p w14:paraId="32EA07AF" w14:textId="77777777" w:rsidR="0086296D" w:rsidRPr="002E5CBA" w:rsidRDefault="0086296D" w:rsidP="0086296D">
      <w:pPr>
        <w:pStyle w:val="PL"/>
        <w:rPr>
          <w:lang w:val="en-US"/>
        </w:rPr>
      </w:pPr>
      <w:r w:rsidRPr="002E5CBA">
        <w:rPr>
          <w:lang w:val="en-US"/>
        </w:rPr>
        <w:t xml:space="preserve">      type: object</w:t>
      </w:r>
    </w:p>
    <w:p w14:paraId="32EA07B0" w14:textId="77777777" w:rsidR="0086296D" w:rsidRPr="002E5CBA" w:rsidRDefault="0086296D" w:rsidP="0086296D">
      <w:pPr>
        <w:pStyle w:val="PL"/>
        <w:rPr>
          <w:lang w:val="en-US"/>
        </w:rPr>
      </w:pPr>
      <w:r w:rsidRPr="002E5CBA">
        <w:rPr>
          <w:lang w:val="en-US"/>
        </w:rPr>
        <w:t xml:space="preserve">      properties:</w:t>
      </w:r>
    </w:p>
    <w:p w14:paraId="32EA07B1" w14:textId="77777777" w:rsidR="0086296D" w:rsidRDefault="0086296D" w:rsidP="0086296D">
      <w:pPr>
        <w:pStyle w:val="PL"/>
        <w:rPr>
          <w:lang w:val="en-US"/>
        </w:rPr>
      </w:pPr>
      <w:r w:rsidRPr="002E5CBA">
        <w:rPr>
          <w:lang w:val="en-US"/>
        </w:rPr>
        <w:t xml:space="preserve">        n1SmInfoToUe:</w:t>
      </w:r>
    </w:p>
    <w:p w14:paraId="32EA07B2"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7B3" w14:textId="77777777" w:rsidR="0086296D" w:rsidRPr="002E5CBA" w:rsidRDefault="0086296D" w:rsidP="0086296D">
      <w:pPr>
        <w:pStyle w:val="PL"/>
        <w:rPr>
          <w:lang w:val="en-US"/>
        </w:rPr>
      </w:pPr>
    </w:p>
    <w:p w14:paraId="32EA07B4" w14:textId="77777777" w:rsidR="0086296D" w:rsidRPr="002E5CBA" w:rsidRDefault="0086296D" w:rsidP="0086296D">
      <w:pPr>
        <w:pStyle w:val="PL"/>
        <w:rPr>
          <w:lang w:val="en-US"/>
        </w:rPr>
      </w:pPr>
      <w:r w:rsidRPr="002E5CBA">
        <w:rPr>
          <w:lang w:val="en-US"/>
        </w:rPr>
        <w:t xml:space="preserve">    ReleaseData:</w:t>
      </w:r>
    </w:p>
    <w:p w14:paraId="32EA07B5" w14:textId="77777777" w:rsidR="0086296D" w:rsidRPr="002E5CBA" w:rsidRDefault="0086296D" w:rsidP="0086296D">
      <w:pPr>
        <w:pStyle w:val="PL"/>
        <w:rPr>
          <w:lang w:val="en-US"/>
        </w:rPr>
      </w:pPr>
      <w:r w:rsidRPr="002E5CBA">
        <w:rPr>
          <w:lang w:val="en-US"/>
        </w:rPr>
        <w:t xml:space="preserve">      type: object</w:t>
      </w:r>
    </w:p>
    <w:p w14:paraId="32EA07B6" w14:textId="77777777" w:rsidR="0086296D" w:rsidRPr="002E5CBA" w:rsidRDefault="0086296D" w:rsidP="0086296D">
      <w:pPr>
        <w:pStyle w:val="PL"/>
        <w:rPr>
          <w:lang w:val="en-US"/>
        </w:rPr>
      </w:pPr>
      <w:r w:rsidRPr="002E5CBA">
        <w:rPr>
          <w:lang w:val="en-US"/>
        </w:rPr>
        <w:t xml:space="preserve">      properties:</w:t>
      </w:r>
    </w:p>
    <w:p w14:paraId="32EA07B7" w14:textId="77777777" w:rsidR="0086296D" w:rsidRPr="002E5CBA" w:rsidRDefault="0086296D" w:rsidP="0086296D">
      <w:pPr>
        <w:pStyle w:val="PL"/>
        <w:rPr>
          <w:lang w:val="en-US"/>
        </w:rPr>
      </w:pPr>
      <w:r w:rsidRPr="002E5CBA">
        <w:rPr>
          <w:lang w:val="en-US"/>
        </w:rPr>
        <w:t xml:space="preserve">        cause:</w:t>
      </w:r>
    </w:p>
    <w:p w14:paraId="32EA07B8" w14:textId="77777777" w:rsidR="0086296D" w:rsidRDefault="0086296D" w:rsidP="0086296D">
      <w:pPr>
        <w:pStyle w:val="PL"/>
        <w:rPr>
          <w:lang w:val="en-US"/>
        </w:rPr>
      </w:pPr>
      <w:r w:rsidRPr="002E5CBA">
        <w:rPr>
          <w:lang w:val="en-US"/>
        </w:rPr>
        <w:t xml:space="preserve">          $ref: '#/components/schemas/Cause'</w:t>
      </w:r>
    </w:p>
    <w:p w14:paraId="32EA07B9" w14:textId="77777777" w:rsidR="008018EB" w:rsidRPr="002E5CBA" w:rsidRDefault="008018EB" w:rsidP="008018EB">
      <w:pPr>
        <w:pStyle w:val="PL"/>
        <w:rPr>
          <w:lang w:val="en-US"/>
        </w:rPr>
      </w:pPr>
      <w:r>
        <w:rPr>
          <w:lang w:val="en-US"/>
        </w:rPr>
        <w:t xml:space="preserve">        ngApC</w:t>
      </w:r>
      <w:r w:rsidRPr="002E5CBA">
        <w:rPr>
          <w:lang w:val="en-US"/>
        </w:rPr>
        <w:t>ause:</w:t>
      </w:r>
    </w:p>
    <w:p w14:paraId="32EA07BA" w14:textId="77777777" w:rsidR="008018EB" w:rsidRDefault="008018EB" w:rsidP="0086296D">
      <w:pPr>
        <w:pStyle w:val="PL"/>
      </w:pPr>
      <w:r>
        <w:t xml:space="preserve">          $ref: 'TS29571_CommonData.yaml#/components/schemas/NgApCause'</w:t>
      </w:r>
    </w:p>
    <w:p w14:paraId="32EA07BB" w14:textId="06F93691" w:rsidR="0013566D" w:rsidRPr="002E5CBA" w:rsidRDefault="0013566D" w:rsidP="0013566D">
      <w:pPr>
        <w:pStyle w:val="PL"/>
        <w:rPr>
          <w:lang w:val="en-US"/>
        </w:rPr>
      </w:pPr>
      <w:r>
        <w:rPr>
          <w:lang w:val="en-US"/>
        </w:rPr>
        <w:t xml:space="preserve">        5</w:t>
      </w:r>
      <w:ins w:id="3174" w:author="Bruno Landais - C4-187205" w:date="2018-12-04T13:50:00Z">
        <w:r w:rsidR="00CA6BCD">
          <w:rPr>
            <w:lang w:val="en-US"/>
          </w:rPr>
          <w:t>g</w:t>
        </w:r>
      </w:ins>
      <w:del w:id="3175" w:author="Bruno Landais - C4-187205" w:date="2018-12-04T13:50:00Z">
        <w:r w:rsidDel="00CA6BCD">
          <w:rPr>
            <w:lang w:val="en-US"/>
          </w:rPr>
          <w:delText>G</w:delText>
        </w:r>
      </w:del>
      <w:r>
        <w:rPr>
          <w:lang w:val="en-US"/>
        </w:rPr>
        <w:t>MmCauseValue:</w:t>
      </w:r>
    </w:p>
    <w:p w14:paraId="32EA07BC" w14:textId="77777777" w:rsidR="0013566D" w:rsidRPr="00EA1C32" w:rsidRDefault="0013566D" w:rsidP="0086296D">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2EA07BD" w14:textId="77777777" w:rsidR="0086296D" w:rsidRPr="002E5CBA" w:rsidRDefault="0086296D" w:rsidP="0086296D">
      <w:pPr>
        <w:pStyle w:val="PL"/>
        <w:rPr>
          <w:lang w:val="en-US"/>
        </w:rPr>
      </w:pPr>
      <w:r w:rsidRPr="002E5CBA">
        <w:rPr>
          <w:lang w:val="en-US"/>
        </w:rPr>
        <w:t xml:space="preserve">        ueLocation:</w:t>
      </w:r>
    </w:p>
    <w:p w14:paraId="32EA07BE"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7BF" w14:textId="77777777" w:rsidR="0086296D" w:rsidRPr="002E5CBA" w:rsidRDefault="0086296D" w:rsidP="0086296D">
      <w:pPr>
        <w:pStyle w:val="PL"/>
        <w:rPr>
          <w:lang w:val="en-US"/>
        </w:rPr>
      </w:pPr>
      <w:r w:rsidRPr="002E5CBA">
        <w:rPr>
          <w:lang w:val="en-US"/>
        </w:rPr>
        <w:t xml:space="preserve">        ueTimeZone:</w:t>
      </w:r>
    </w:p>
    <w:p w14:paraId="32EA07C0"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7C1" w14:textId="77777777" w:rsidR="0086296D" w:rsidRPr="002E5CBA" w:rsidRDefault="0086296D" w:rsidP="0086296D">
      <w:pPr>
        <w:pStyle w:val="PL"/>
        <w:rPr>
          <w:lang w:val="en-US"/>
        </w:rPr>
      </w:pPr>
      <w:r w:rsidRPr="002E5CBA">
        <w:rPr>
          <w:lang w:val="en-US"/>
        </w:rPr>
        <w:t xml:space="preserve">        addUeLocation:</w:t>
      </w:r>
    </w:p>
    <w:p w14:paraId="32EA07C2" w14:textId="2D035E9B" w:rsidR="0086296D" w:rsidRDefault="0086296D" w:rsidP="0086296D">
      <w:pPr>
        <w:pStyle w:val="PL"/>
        <w:rPr>
          <w:ins w:id="3176" w:author="Bruno Landais - C4-188324" w:date="2018-12-04T15:46:00Z"/>
          <w:lang w:val="en-US"/>
        </w:rPr>
      </w:pPr>
      <w:r w:rsidRPr="002E5CBA">
        <w:rPr>
          <w:lang w:val="en-US"/>
        </w:rPr>
        <w:t xml:space="preserve">          $ref: 'TS29571_CommonData.yaml#/components/schemas/UserLocation'</w:t>
      </w:r>
    </w:p>
    <w:p w14:paraId="01C6FA66" w14:textId="77777777" w:rsidR="00240BC9" w:rsidRPr="002E5CBA" w:rsidRDefault="00240BC9" w:rsidP="00240BC9">
      <w:pPr>
        <w:pStyle w:val="PL"/>
        <w:rPr>
          <w:ins w:id="3177" w:author="Bruno Landais - C4-188324" w:date="2018-12-04T15:46:00Z"/>
          <w:lang w:val="en-US"/>
        </w:rPr>
      </w:pPr>
      <w:ins w:id="3178" w:author="Bruno Landais - C4-188324" w:date="2018-12-04T15:46:00Z">
        <w:r w:rsidRPr="002E5CBA">
          <w:rPr>
            <w:lang w:val="en-US"/>
          </w:rPr>
          <w:t xml:space="preserve">        </w:t>
        </w:r>
        <w:r>
          <w:t>secondaryRatUsageReport</w:t>
        </w:r>
        <w:r w:rsidRPr="002E5CBA">
          <w:rPr>
            <w:lang w:val="en-US"/>
          </w:rPr>
          <w:t>:</w:t>
        </w:r>
      </w:ins>
    </w:p>
    <w:p w14:paraId="4980BCEC" w14:textId="77777777" w:rsidR="00240BC9" w:rsidRPr="002E5CBA" w:rsidRDefault="00240BC9" w:rsidP="00240BC9">
      <w:pPr>
        <w:pStyle w:val="PL"/>
        <w:rPr>
          <w:ins w:id="3179" w:author="Bruno Landais - C4-188324" w:date="2018-12-04T15:46:00Z"/>
          <w:lang w:val="en-US"/>
        </w:rPr>
      </w:pPr>
      <w:ins w:id="3180" w:author="Bruno Landais - C4-188324" w:date="2018-12-04T15:46:00Z">
        <w:r w:rsidRPr="002E5CBA">
          <w:rPr>
            <w:lang w:val="en-US"/>
          </w:rPr>
          <w:t xml:space="preserve">          type: array</w:t>
        </w:r>
      </w:ins>
    </w:p>
    <w:p w14:paraId="6ADC8778" w14:textId="77777777" w:rsidR="00240BC9" w:rsidRPr="002E5CBA" w:rsidRDefault="00240BC9" w:rsidP="00240BC9">
      <w:pPr>
        <w:pStyle w:val="PL"/>
        <w:rPr>
          <w:ins w:id="3181" w:author="Bruno Landais - C4-188324" w:date="2018-12-04T15:46:00Z"/>
          <w:lang w:val="en-US"/>
        </w:rPr>
      </w:pPr>
      <w:ins w:id="3182" w:author="Bruno Landais - C4-188324" w:date="2018-12-04T15:46:00Z">
        <w:r w:rsidRPr="002E5CBA">
          <w:rPr>
            <w:lang w:val="en-US"/>
          </w:rPr>
          <w:t xml:space="preserve">          items:</w:t>
        </w:r>
      </w:ins>
    </w:p>
    <w:p w14:paraId="2946005B" w14:textId="77777777" w:rsidR="00240BC9" w:rsidRPr="002E5CBA" w:rsidRDefault="00240BC9" w:rsidP="00240BC9">
      <w:pPr>
        <w:pStyle w:val="PL"/>
        <w:rPr>
          <w:ins w:id="3183" w:author="Bruno Landais - C4-188324" w:date="2018-12-04T15:46:00Z"/>
          <w:lang w:val="en-US"/>
        </w:rPr>
      </w:pPr>
      <w:ins w:id="3184" w:author="Bruno Landais - C4-188324" w:date="2018-12-04T15:46:00Z">
        <w:r w:rsidRPr="002E5CBA">
          <w:rPr>
            <w:lang w:val="en-US"/>
          </w:rPr>
          <w:t xml:space="preserve">            $ref: 'TS29571_CommonData.yaml#/components/schemas/</w:t>
        </w:r>
        <w:r>
          <w:rPr>
            <w:lang w:val="en-US"/>
          </w:rPr>
          <w:t>SecondaryRat</w:t>
        </w:r>
        <w:r>
          <w:t>UsageReport</w:t>
        </w:r>
        <w:r w:rsidRPr="002E5CBA">
          <w:rPr>
            <w:lang w:val="en-US"/>
          </w:rPr>
          <w:t>'</w:t>
        </w:r>
      </w:ins>
    </w:p>
    <w:p w14:paraId="75511D13" w14:textId="6F3C5F0F" w:rsidR="00240BC9" w:rsidRPr="002E5CBA" w:rsidRDefault="00240BC9" w:rsidP="0086296D">
      <w:pPr>
        <w:pStyle w:val="PL"/>
        <w:rPr>
          <w:lang w:val="en-US"/>
        </w:rPr>
      </w:pPr>
      <w:ins w:id="3185" w:author="Bruno Landais - C4-188324" w:date="2018-12-04T15:46:00Z">
        <w:r w:rsidRPr="002E5CBA">
          <w:rPr>
            <w:lang w:val="en-US"/>
          </w:rPr>
          <w:t xml:space="preserve">          minItems: </w:t>
        </w:r>
        <w:r>
          <w:rPr>
            <w:lang w:val="en-US"/>
          </w:rPr>
          <w:t>1</w:t>
        </w:r>
        <w:r w:rsidRPr="002E5CBA">
          <w:rPr>
            <w:lang w:val="en-US"/>
          </w:rPr>
          <w:t xml:space="preserve">        </w:t>
        </w:r>
      </w:ins>
    </w:p>
    <w:p w14:paraId="32EA07C3" w14:textId="77777777" w:rsidR="0086296D" w:rsidRPr="002E5CBA" w:rsidRDefault="0086296D" w:rsidP="0086296D">
      <w:pPr>
        <w:pStyle w:val="PL"/>
        <w:rPr>
          <w:lang w:val="en-US"/>
        </w:rPr>
      </w:pPr>
    </w:p>
    <w:p w14:paraId="32EA07C4" w14:textId="77777777" w:rsidR="0086296D" w:rsidRPr="002E5CBA" w:rsidRDefault="0086296D" w:rsidP="0086296D">
      <w:pPr>
        <w:pStyle w:val="PL"/>
        <w:rPr>
          <w:lang w:val="en-US"/>
        </w:rPr>
      </w:pPr>
      <w:r w:rsidRPr="002E5CBA">
        <w:rPr>
          <w:lang w:val="en-US"/>
        </w:rPr>
        <w:t xml:space="preserve">    ReleasedData:</w:t>
      </w:r>
    </w:p>
    <w:p w14:paraId="32EA07C5" w14:textId="77777777" w:rsidR="0086296D" w:rsidRPr="002E5CBA" w:rsidRDefault="0086296D" w:rsidP="0086296D">
      <w:pPr>
        <w:pStyle w:val="PL"/>
        <w:rPr>
          <w:lang w:val="en-US"/>
        </w:rPr>
      </w:pPr>
      <w:r w:rsidRPr="002E5CBA">
        <w:rPr>
          <w:lang w:val="en-US"/>
        </w:rPr>
        <w:t xml:space="preserve">      type: object</w:t>
      </w:r>
    </w:p>
    <w:p w14:paraId="32EA07C6" w14:textId="77777777" w:rsidR="0086296D" w:rsidRPr="002E5CBA" w:rsidRDefault="0086296D" w:rsidP="0086296D">
      <w:pPr>
        <w:pStyle w:val="PL"/>
        <w:rPr>
          <w:lang w:val="en-US"/>
        </w:rPr>
      </w:pPr>
      <w:r w:rsidRPr="002E5CBA">
        <w:rPr>
          <w:lang w:val="en-US"/>
        </w:rPr>
        <w:t xml:space="preserve">      </w:t>
      </w:r>
    </w:p>
    <w:p w14:paraId="32EA07C7" w14:textId="77777777" w:rsidR="0086296D" w:rsidRPr="002E5CBA" w:rsidRDefault="0086296D" w:rsidP="0086296D">
      <w:pPr>
        <w:pStyle w:val="PL"/>
        <w:rPr>
          <w:lang w:val="en-US"/>
        </w:rPr>
      </w:pPr>
      <w:r w:rsidRPr="002E5CBA">
        <w:rPr>
          <w:lang w:val="en-US"/>
        </w:rPr>
        <w:t xml:space="preserve">    VsmfUpdateData:</w:t>
      </w:r>
    </w:p>
    <w:p w14:paraId="32EA07C8" w14:textId="77777777" w:rsidR="0086296D" w:rsidRPr="002E5CBA" w:rsidRDefault="0086296D" w:rsidP="0086296D">
      <w:pPr>
        <w:pStyle w:val="PL"/>
        <w:rPr>
          <w:lang w:val="en-US"/>
        </w:rPr>
      </w:pPr>
      <w:r w:rsidRPr="002E5CBA">
        <w:rPr>
          <w:lang w:val="en-US"/>
        </w:rPr>
        <w:t xml:space="preserve">      type: object</w:t>
      </w:r>
    </w:p>
    <w:p w14:paraId="32EA07C9" w14:textId="77777777" w:rsidR="0086296D" w:rsidRPr="002E5CBA" w:rsidRDefault="0086296D" w:rsidP="0086296D">
      <w:pPr>
        <w:pStyle w:val="PL"/>
        <w:rPr>
          <w:lang w:val="en-US"/>
        </w:rPr>
      </w:pPr>
      <w:r w:rsidRPr="002E5CBA">
        <w:rPr>
          <w:lang w:val="en-US"/>
        </w:rPr>
        <w:t xml:space="preserve">      properties:</w:t>
      </w:r>
    </w:p>
    <w:p w14:paraId="32EA07CA" w14:textId="77777777" w:rsidR="0086296D" w:rsidRPr="002E5CBA" w:rsidRDefault="0086296D" w:rsidP="0086296D">
      <w:pPr>
        <w:pStyle w:val="PL"/>
        <w:rPr>
          <w:lang w:val="en-US"/>
        </w:rPr>
      </w:pPr>
      <w:r w:rsidRPr="002E5CBA">
        <w:rPr>
          <w:lang w:val="en-US"/>
        </w:rPr>
        <w:t xml:space="preserve">        requestIndication:</w:t>
      </w:r>
    </w:p>
    <w:p w14:paraId="32EA07CB" w14:textId="77777777" w:rsidR="0086296D" w:rsidRPr="002E5CBA" w:rsidRDefault="0086296D" w:rsidP="0086296D">
      <w:pPr>
        <w:pStyle w:val="PL"/>
        <w:rPr>
          <w:lang w:val="en-US"/>
        </w:rPr>
      </w:pPr>
      <w:r w:rsidRPr="002E5CBA">
        <w:rPr>
          <w:lang w:val="en-US"/>
        </w:rPr>
        <w:t xml:space="preserve">          $ref: '#/components/schemas/RequestIndication'</w:t>
      </w:r>
    </w:p>
    <w:p w14:paraId="32EA07CC" w14:textId="77777777" w:rsidR="0086296D" w:rsidRPr="002E5CBA" w:rsidRDefault="0086296D" w:rsidP="0086296D">
      <w:pPr>
        <w:pStyle w:val="PL"/>
        <w:rPr>
          <w:lang w:val="en-US"/>
        </w:rPr>
      </w:pPr>
      <w:r w:rsidRPr="002E5CBA">
        <w:rPr>
          <w:lang w:val="en-US"/>
        </w:rPr>
        <w:t xml:space="preserve">        sessionAmbr:</w:t>
      </w:r>
    </w:p>
    <w:p w14:paraId="32EA07CD" w14:textId="77777777" w:rsidR="0086296D" w:rsidRPr="002E5CBA" w:rsidRDefault="0086296D" w:rsidP="0086296D">
      <w:pPr>
        <w:pStyle w:val="PL"/>
        <w:rPr>
          <w:lang w:val="en-US"/>
        </w:rPr>
      </w:pPr>
      <w:r w:rsidRPr="002E5CBA">
        <w:rPr>
          <w:lang w:val="en-US"/>
        </w:rPr>
        <w:t xml:space="preserve">          $ref: 'TS29571_CommonData.yaml#/components/schemas/Ambr'</w:t>
      </w:r>
    </w:p>
    <w:p w14:paraId="32EA07CE" w14:textId="77777777" w:rsidR="0086296D" w:rsidRPr="002E5CBA" w:rsidRDefault="0086296D" w:rsidP="0086296D">
      <w:pPr>
        <w:pStyle w:val="PL"/>
        <w:rPr>
          <w:lang w:val="en-US"/>
        </w:rPr>
      </w:pPr>
      <w:r w:rsidRPr="002E5CBA">
        <w:rPr>
          <w:lang w:val="en-US"/>
        </w:rPr>
        <w:t xml:space="preserve">        qosFlowsAddModRequestList:</w:t>
      </w:r>
    </w:p>
    <w:p w14:paraId="32EA07CF" w14:textId="77777777" w:rsidR="0086296D" w:rsidRPr="002E5CBA" w:rsidRDefault="0086296D" w:rsidP="0086296D">
      <w:pPr>
        <w:pStyle w:val="PL"/>
        <w:rPr>
          <w:lang w:val="en-US"/>
        </w:rPr>
      </w:pPr>
      <w:r w:rsidRPr="002E5CBA">
        <w:rPr>
          <w:lang w:val="en-US"/>
        </w:rPr>
        <w:t xml:space="preserve">          type: array</w:t>
      </w:r>
    </w:p>
    <w:p w14:paraId="32EA07D0" w14:textId="77777777" w:rsidR="0086296D" w:rsidRPr="002E5CBA" w:rsidRDefault="0086296D" w:rsidP="0086296D">
      <w:pPr>
        <w:pStyle w:val="PL"/>
        <w:rPr>
          <w:lang w:val="en-US"/>
        </w:rPr>
      </w:pPr>
      <w:r w:rsidRPr="002E5CBA">
        <w:rPr>
          <w:lang w:val="en-US"/>
        </w:rPr>
        <w:t xml:space="preserve">          items:</w:t>
      </w:r>
    </w:p>
    <w:p w14:paraId="32EA07D1" w14:textId="77777777" w:rsidR="0086296D" w:rsidRPr="002E5CBA" w:rsidRDefault="0086296D" w:rsidP="0086296D">
      <w:pPr>
        <w:pStyle w:val="PL"/>
        <w:rPr>
          <w:lang w:val="en-US"/>
        </w:rPr>
      </w:pPr>
      <w:r w:rsidRPr="002E5CBA">
        <w:rPr>
          <w:lang w:val="en-US"/>
        </w:rPr>
        <w:t xml:space="preserve">            $ref: '#/components/schemas/QosFlowAddModifyRequestItem'</w:t>
      </w:r>
    </w:p>
    <w:p w14:paraId="32EA07D2" w14:textId="03DCBEDF" w:rsidR="0086296D" w:rsidRPr="002E5CBA" w:rsidRDefault="0086296D" w:rsidP="0086296D">
      <w:pPr>
        <w:pStyle w:val="PL"/>
        <w:rPr>
          <w:lang w:val="en-US"/>
        </w:rPr>
      </w:pPr>
      <w:r w:rsidRPr="002E5CBA">
        <w:rPr>
          <w:lang w:val="en-US"/>
        </w:rPr>
        <w:t xml:space="preserve">          minItems: </w:t>
      </w:r>
      <w:del w:id="3186" w:author="Bruno Landais - C4-187202" w:date="2018-12-04T12:06:00Z">
        <w:r w:rsidRPr="002E5CBA" w:rsidDel="00540A89">
          <w:rPr>
            <w:lang w:val="en-US"/>
          </w:rPr>
          <w:delText>0</w:delText>
        </w:r>
      </w:del>
      <w:ins w:id="3187" w:author="Bruno Landais - C4-187202" w:date="2018-12-04T12:06:00Z">
        <w:r w:rsidR="00540A89">
          <w:rPr>
            <w:lang w:val="en-US"/>
          </w:rPr>
          <w:t>1</w:t>
        </w:r>
      </w:ins>
    </w:p>
    <w:p w14:paraId="32EA07D3" w14:textId="77777777" w:rsidR="0086296D" w:rsidRPr="002E5CBA" w:rsidRDefault="0086296D" w:rsidP="0086296D">
      <w:pPr>
        <w:pStyle w:val="PL"/>
        <w:rPr>
          <w:lang w:val="en-US"/>
        </w:rPr>
      </w:pPr>
      <w:r w:rsidRPr="002E5CBA">
        <w:rPr>
          <w:lang w:val="en-US"/>
        </w:rPr>
        <w:t xml:space="preserve">        qosFlowsRelRequestList:</w:t>
      </w:r>
    </w:p>
    <w:p w14:paraId="32EA07D4" w14:textId="77777777" w:rsidR="0086296D" w:rsidRPr="002E5CBA" w:rsidRDefault="0086296D" w:rsidP="0086296D">
      <w:pPr>
        <w:pStyle w:val="PL"/>
        <w:rPr>
          <w:lang w:val="en-US"/>
        </w:rPr>
      </w:pPr>
      <w:r w:rsidRPr="002E5CBA">
        <w:rPr>
          <w:lang w:val="en-US"/>
        </w:rPr>
        <w:t xml:space="preserve">          type: array</w:t>
      </w:r>
    </w:p>
    <w:p w14:paraId="32EA07D5" w14:textId="77777777" w:rsidR="0086296D" w:rsidRPr="002E5CBA" w:rsidRDefault="0086296D" w:rsidP="0086296D">
      <w:pPr>
        <w:pStyle w:val="PL"/>
        <w:rPr>
          <w:lang w:val="en-US"/>
        </w:rPr>
      </w:pPr>
      <w:r w:rsidRPr="002E5CBA">
        <w:rPr>
          <w:lang w:val="en-US"/>
        </w:rPr>
        <w:t xml:space="preserve">          items:</w:t>
      </w:r>
    </w:p>
    <w:p w14:paraId="32EA07D6" w14:textId="77777777" w:rsidR="0086296D" w:rsidRPr="002E5CBA" w:rsidRDefault="0086296D" w:rsidP="0086296D">
      <w:pPr>
        <w:pStyle w:val="PL"/>
        <w:rPr>
          <w:lang w:val="en-US"/>
        </w:rPr>
      </w:pPr>
      <w:r w:rsidRPr="002E5CBA">
        <w:rPr>
          <w:lang w:val="en-US"/>
        </w:rPr>
        <w:t xml:space="preserve">            $ref: '#/components/schemas/QosFlowReleaseRequestItem'</w:t>
      </w:r>
    </w:p>
    <w:p w14:paraId="32EA07D7" w14:textId="39759225" w:rsidR="0086296D" w:rsidRPr="002E5CBA" w:rsidRDefault="0086296D" w:rsidP="0086296D">
      <w:pPr>
        <w:pStyle w:val="PL"/>
        <w:rPr>
          <w:lang w:val="en-US"/>
        </w:rPr>
      </w:pPr>
      <w:r w:rsidRPr="002E5CBA">
        <w:rPr>
          <w:lang w:val="en-US"/>
        </w:rPr>
        <w:t xml:space="preserve">          minItems: </w:t>
      </w:r>
      <w:del w:id="3188" w:author="Bruno Landais - C4-187202" w:date="2018-12-04T12:06:00Z">
        <w:r w:rsidRPr="002E5CBA" w:rsidDel="00540A89">
          <w:rPr>
            <w:lang w:val="en-US"/>
          </w:rPr>
          <w:delText>0</w:delText>
        </w:r>
      </w:del>
      <w:ins w:id="3189" w:author="Bruno Landais - C4-187202" w:date="2018-12-04T12:06:00Z">
        <w:r w:rsidR="00540A89">
          <w:rPr>
            <w:lang w:val="en-US"/>
          </w:rPr>
          <w:t>1</w:t>
        </w:r>
      </w:ins>
    </w:p>
    <w:p w14:paraId="32EA07D8" w14:textId="77777777" w:rsidR="0086296D" w:rsidRPr="002E5CBA" w:rsidRDefault="0086296D" w:rsidP="0086296D">
      <w:pPr>
        <w:pStyle w:val="PL"/>
        <w:rPr>
          <w:lang w:val="en-US"/>
        </w:rPr>
      </w:pPr>
      <w:r w:rsidRPr="002E5CBA">
        <w:rPr>
          <w:lang w:val="en-US"/>
        </w:rPr>
        <w:t xml:space="preserve">        epsBearerInfo:</w:t>
      </w:r>
    </w:p>
    <w:p w14:paraId="32EA07D9" w14:textId="77777777" w:rsidR="0086296D" w:rsidRPr="002E5CBA" w:rsidRDefault="0086296D" w:rsidP="0086296D">
      <w:pPr>
        <w:pStyle w:val="PL"/>
        <w:rPr>
          <w:lang w:val="en-US"/>
        </w:rPr>
      </w:pPr>
      <w:r w:rsidRPr="002E5CBA">
        <w:rPr>
          <w:lang w:val="en-US"/>
        </w:rPr>
        <w:t xml:space="preserve">          type: array</w:t>
      </w:r>
    </w:p>
    <w:p w14:paraId="32EA07DA" w14:textId="77777777" w:rsidR="0086296D" w:rsidRPr="002E5CBA" w:rsidRDefault="0086296D" w:rsidP="0086296D">
      <w:pPr>
        <w:pStyle w:val="PL"/>
        <w:rPr>
          <w:lang w:val="en-US"/>
        </w:rPr>
      </w:pPr>
      <w:r w:rsidRPr="002E5CBA">
        <w:rPr>
          <w:lang w:val="en-US"/>
        </w:rPr>
        <w:t xml:space="preserve">          items:</w:t>
      </w:r>
    </w:p>
    <w:p w14:paraId="32EA07DB" w14:textId="77777777" w:rsidR="0086296D" w:rsidRPr="002E5CBA" w:rsidRDefault="0086296D" w:rsidP="0086296D">
      <w:pPr>
        <w:pStyle w:val="PL"/>
        <w:rPr>
          <w:lang w:val="en-US"/>
        </w:rPr>
      </w:pPr>
      <w:r w:rsidRPr="002E5CBA">
        <w:rPr>
          <w:lang w:val="en-US"/>
        </w:rPr>
        <w:t xml:space="preserve">            $ref: '#/components/schemas/EpsBearerInfo'</w:t>
      </w:r>
    </w:p>
    <w:p w14:paraId="32EA07DC" w14:textId="274AE101" w:rsidR="0086296D" w:rsidRDefault="0086296D" w:rsidP="0086296D">
      <w:pPr>
        <w:pStyle w:val="PL"/>
        <w:rPr>
          <w:lang w:val="en-US"/>
        </w:rPr>
      </w:pPr>
      <w:r w:rsidRPr="002E5CBA">
        <w:rPr>
          <w:lang w:val="en-US"/>
        </w:rPr>
        <w:t xml:space="preserve">          minItems: </w:t>
      </w:r>
      <w:del w:id="3190" w:author="Bruno Landais - C4-187202" w:date="2018-12-04T12:06:00Z">
        <w:r w:rsidRPr="002E5CBA" w:rsidDel="00540A89">
          <w:rPr>
            <w:lang w:val="en-US"/>
          </w:rPr>
          <w:delText>0</w:delText>
        </w:r>
      </w:del>
      <w:ins w:id="3191" w:author="Bruno Landais - C4-187202" w:date="2018-12-04T12:06:00Z">
        <w:r w:rsidR="00540A89">
          <w:rPr>
            <w:lang w:val="en-US"/>
          </w:rPr>
          <w:t>1</w:t>
        </w:r>
      </w:ins>
    </w:p>
    <w:p w14:paraId="32EA07DD" w14:textId="77777777" w:rsidR="00C43287" w:rsidRPr="002E5CBA" w:rsidRDefault="00C43287" w:rsidP="00C43287">
      <w:pPr>
        <w:pStyle w:val="PL"/>
        <w:rPr>
          <w:lang w:val="en-US"/>
        </w:rPr>
      </w:pPr>
      <w:r w:rsidRPr="002E5CBA">
        <w:rPr>
          <w:lang w:val="en-US"/>
        </w:rPr>
        <w:t xml:space="preserve">        </w:t>
      </w:r>
      <w:r>
        <w:rPr>
          <w:lang w:val="en-US"/>
        </w:rPr>
        <w:t>assignEbiList</w:t>
      </w:r>
      <w:r w:rsidRPr="002E5CBA">
        <w:rPr>
          <w:lang w:val="en-US"/>
        </w:rPr>
        <w:t>:</w:t>
      </w:r>
    </w:p>
    <w:p w14:paraId="32EA07DE" w14:textId="77777777" w:rsidR="00C43287" w:rsidRPr="002E5CBA" w:rsidRDefault="00C43287" w:rsidP="00C43287">
      <w:pPr>
        <w:pStyle w:val="PL"/>
        <w:rPr>
          <w:lang w:val="en-US"/>
        </w:rPr>
      </w:pPr>
      <w:r w:rsidRPr="002E5CBA">
        <w:rPr>
          <w:lang w:val="en-US"/>
        </w:rPr>
        <w:t xml:space="preserve">          type: array</w:t>
      </w:r>
    </w:p>
    <w:p w14:paraId="32EA07DF" w14:textId="77777777" w:rsidR="00C43287" w:rsidRPr="002E5CBA" w:rsidRDefault="00C43287" w:rsidP="00C43287">
      <w:pPr>
        <w:pStyle w:val="PL"/>
        <w:rPr>
          <w:lang w:val="en-US"/>
        </w:rPr>
      </w:pPr>
      <w:r w:rsidRPr="002E5CBA">
        <w:rPr>
          <w:lang w:val="en-US"/>
        </w:rPr>
        <w:t xml:space="preserve">          items:</w:t>
      </w:r>
    </w:p>
    <w:p w14:paraId="32EA07E0" w14:textId="77777777" w:rsidR="00C43287" w:rsidRPr="002E5CBA" w:rsidRDefault="00C43287" w:rsidP="00C43287">
      <w:pPr>
        <w:pStyle w:val="PL"/>
        <w:rPr>
          <w:lang w:val="en-US"/>
        </w:rPr>
      </w:pPr>
      <w:r w:rsidRPr="002E5CBA">
        <w:rPr>
          <w:lang w:val="en-US"/>
        </w:rPr>
        <w:t xml:space="preserve">            $ref: '#/components/schemas/EpsBearerId'</w:t>
      </w:r>
    </w:p>
    <w:p w14:paraId="32EA07E1" w14:textId="5F29BBFE" w:rsidR="00C43287" w:rsidRPr="002E5CBA" w:rsidRDefault="00C43287" w:rsidP="0086296D">
      <w:pPr>
        <w:pStyle w:val="PL"/>
        <w:rPr>
          <w:lang w:val="en-US"/>
        </w:rPr>
      </w:pPr>
      <w:r w:rsidRPr="002E5CBA">
        <w:rPr>
          <w:lang w:val="en-US"/>
        </w:rPr>
        <w:t xml:space="preserve">          minItems: </w:t>
      </w:r>
      <w:del w:id="3192" w:author="Bruno Landais - C4-187202" w:date="2018-12-04T12:06:00Z">
        <w:r w:rsidRPr="002E5CBA" w:rsidDel="00540A89">
          <w:rPr>
            <w:lang w:val="en-US"/>
          </w:rPr>
          <w:delText>0</w:delText>
        </w:r>
      </w:del>
      <w:ins w:id="3193" w:author="Bruno Landais - C4-187202" w:date="2018-12-04T12:06:00Z">
        <w:r w:rsidR="00540A89">
          <w:rPr>
            <w:lang w:val="en-US"/>
          </w:rPr>
          <w:t>1</w:t>
        </w:r>
      </w:ins>
    </w:p>
    <w:p w14:paraId="32EA07E2" w14:textId="77777777" w:rsidR="0086296D" w:rsidRPr="002E5CBA" w:rsidRDefault="0086296D" w:rsidP="0086296D">
      <w:pPr>
        <w:pStyle w:val="PL"/>
        <w:rPr>
          <w:lang w:val="en-US"/>
        </w:rPr>
      </w:pPr>
      <w:r w:rsidRPr="002E5CBA">
        <w:rPr>
          <w:lang w:val="en-US"/>
        </w:rPr>
        <w:t xml:space="preserve">        revokeEbiList:</w:t>
      </w:r>
    </w:p>
    <w:p w14:paraId="32EA07E3" w14:textId="77777777" w:rsidR="0086296D" w:rsidRPr="002E5CBA" w:rsidRDefault="0086296D" w:rsidP="0086296D">
      <w:pPr>
        <w:pStyle w:val="PL"/>
        <w:rPr>
          <w:lang w:val="en-US"/>
        </w:rPr>
      </w:pPr>
      <w:r w:rsidRPr="002E5CBA">
        <w:rPr>
          <w:lang w:val="en-US"/>
        </w:rPr>
        <w:t xml:space="preserve">          type: array</w:t>
      </w:r>
    </w:p>
    <w:p w14:paraId="32EA07E4" w14:textId="77777777" w:rsidR="0086296D" w:rsidRPr="002E5CBA" w:rsidRDefault="0086296D" w:rsidP="0086296D">
      <w:pPr>
        <w:pStyle w:val="PL"/>
        <w:rPr>
          <w:lang w:val="en-US"/>
        </w:rPr>
      </w:pPr>
      <w:r w:rsidRPr="002E5CBA">
        <w:rPr>
          <w:lang w:val="en-US"/>
        </w:rPr>
        <w:t xml:space="preserve">          items:</w:t>
      </w:r>
    </w:p>
    <w:p w14:paraId="32EA07E5" w14:textId="77777777" w:rsidR="0086296D" w:rsidRPr="002E5CBA" w:rsidRDefault="0086296D" w:rsidP="0086296D">
      <w:pPr>
        <w:pStyle w:val="PL"/>
        <w:rPr>
          <w:lang w:val="en-US"/>
        </w:rPr>
      </w:pPr>
      <w:r w:rsidRPr="002E5CBA">
        <w:rPr>
          <w:lang w:val="en-US"/>
        </w:rPr>
        <w:t xml:space="preserve">            $ref: '#/components/schemas/EpsBearerId'</w:t>
      </w:r>
    </w:p>
    <w:p w14:paraId="32EA07E6" w14:textId="3F8EC9F6" w:rsidR="0086296D" w:rsidRPr="002E5CBA" w:rsidRDefault="0086296D" w:rsidP="0086296D">
      <w:pPr>
        <w:pStyle w:val="PL"/>
        <w:rPr>
          <w:lang w:val="en-US"/>
        </w:rPr>
      </w:pPr>
      <w:r w:rsidRPr="002E5CBA">
        <w:rPr>
          <w:lang w:val="en-US"/>
        </w:rPr>
        <w:t xml:space="preserve">          minItems: </w:t>
      </w:r>
      <w:del w:id="3194" w:author="Bruno Landais - C4-187202" w:date="2018-12-04T12:06:00Z">
        <w:r w:rsidRPr="002E5CBA" w:rsidDel="00540A89">
          <w:rPr>
            <w:lang w:val="en-US"/>
          </w:rPr>
          <w:delText>0</w:delText>
        </w:r>
      </w:del>
      <w:ins w:id="3195" w:author="Bruno Landais - C4-187202" w:date="2018-12-04T12:06:00Z">
        <w:r w:rsidR="00540A89">
          <w:rPr>
            <w:lang w:val="en-US"/>
          </w:rPr>
          <w:t>1</w:t>
        </w:r>
      </w:ins>
    </w:p>
    <w:p w14:paraId="32EA07E7" w14:textId="77777777" w:rsidR="0086296D" w:rsidRPr="002E5CBA" w:rsidRDefault="0086296D" w:rsidP="0086296D">
      <w:pPr>
        <w:pStyle w:val="PL"/>
        <w:rPr>
          <w:lang w:val="en-US"/>
        </w:rPr>
      </w:pPr>
      <w:r w:rsidRPr="002E5CBA">
        <w:rPr>
          <w:lang w:val="en-US"/>
        </w:rPr>
        <w:t xml:space="preserve">        modifiedEbiList:</w:t>
      </w:r>
    </w:p>
    <w:p w14:paraId="32EA07E8" w14:textId="77777777" w:rsidR="0086296D" w:rsidRPr="002E5CBA" w:rsidRDefault="0086296D" w:rsidP="0086296D">
      <w:pPr>
        <w:pStyle w:val="PL"/>
        <w:rPr>
          <w:lang w:val="en-US"/>
        </w:rPr>
      </w:pPr>
      <w:r w:rsidRPr="002E5CBA">
        <w:rPr>
          <w:lang w:val="en-US"/>
        </w:rPr>
        <w:t xml:space="preserve">          type: array</w:t>
      </w:r>
    </w:p>
    <w:p w14:paraId="32EA07E9" w14:textId="77777777" w:rsidR="0086296D" w:rsidRPr="002E5CBA" w:rsidRDefault="0086296D" w:rsidP="0086296D">
      <w:pPr>
        <w:pStyle w:val="PL"/>
        <w:rPr>
          <w:lang w:val="en-US"/>
        </w:rPr>
      </w:pPr>
      <w:r w:rsidRPr="002E5CBA">
        <w:rPr>
          <w:lang w:val="en-US"/>
        </w:rPr>
        <w:t xml:space="preserve">          items:</w:t>
      </w:r>
    </w:p>
    <w:p w14:paraId="32EA07EA" w14:textId="77777777" w:rsidR="0086296D" w:rsidRPr="002E5CBA" w:rsidRDefault="0086296D" w:rsidP="0086296D">
      <w:pPr>
        <w:pStyle w:val="PL"/>
        <w:rPr>
          <w:lang w:val="en-US"/>
        </w:rPr>
      </w:pPr>
      <w:r w:rsidRPr="002E5CBA">
        <w:rPr>
          <w:lang w:val="en-US"/>
        </w:rPr>
        <w:t xml:space="preserve">            $ref: '#/components/schemas/EbiArpMapping'</w:t>
      </w:r>
    </w:p>
    <w:p w14:paraId="32EA07EB" w14:textId="6FB18E5C" w:rsidR="0086296D" w:rsidRPr="002E5CBA" w:rsidRDefault="0086296D" w:rsidP="0086296D">
      <w:pPr>
        <w:pStyle w:val="PL"/>
        <w:rPr>
          <w:lang w:val="en-US"/>
        </w:rPr>
      </w:pPr>
      <w:r w:rsidRPr="002E5CBA">
        <w:rPr>
          <w:lang w:val="en-US"/>
        </w:rPr>
        <w:t xml:space="preserve">          minItems: </w:t>
      </w:r>
      <w:del w:id="3196" w:author="Bruno Landais - C4-187202" w:date="2018-12-04T12:06:00Z">
        <w:r w:rsidRPr="002E5CBA" w:rsidDel="00540A89">
          <w:rPr>
            <w:lang w:val="en-US"/>
          </w:rPr>
          <w:delText>0</w:delText>
        </w:r>
      </w:del>
      <w:ins w:id="3197" w:author="Bruno Landais - C4-187202" w:date="2018-12-04T12:06:00Z">
        <w:r w:rsidR="00540A89">
          <w:rPr>
            <w:lang w:val="en-US"/>
          </w:rPr>
          <w:t>1</w:t>
        </w:r>
      </w:ins>
    </w:p>
    <w:p w14:paraId="32EA07EC" w14:textId="77777777" w:rsidR="0086296D" w:rsidRPr="002E5CBA" w:rsidRDefault="0086296D" w:rsidP="0086296D">
      <w:pPr>
        <w:pStyle w:val="PL"/>
        <w:rPr>
          <w:lang w:val="en-US"/>
        </w:rPr>
      </w:pPr>
      <w:r w:rsidRPr="002E5CBA">
        <w:rPr>
          <w:lang w:val="en-US"/>
        </w:rPr>
        <w:t xml:space="preserve">        pti:</w:t>
      </w:r>
    </w:p>
    <w:p w14:paraId="32EA07ED" w14:textId="77777777" w:rsidR="0086296D" w:rsidRPr="002E5CBA" w:rsidRDefault="0086296D" w:rsidP="0086296D">
      <w:pPr>
        <w:pStyle w:val="PL"/>
        <w:rPr>
          <w:lang w:val="en-US"/>
        </w:rPr>
      </w:pPr>
      <w:r w:rsidRPr="002E5CBA">
        <w:rPr>
          <w:lang w:val="en-US"/>
        </w:rPr>
        <w:t xml:space="preserve">          $ref: '#/components/schemas/ProcedureTransactionId'</w:t>
      </w:r>
    </w:p>
    <w:p w14:paraId="32EA07EE" w14:textId="77777777" w:rsidR="0086296D" w:rsidRDefault="0086296D" w:rsidP="0086296D">
      <w:pPr>
        <w:pStyle w:val="PL"/>
        <w:rPr>
          <w:lang w:val="en-US"/>
        </w:rPr>
      </w:pPr>
      <w:r w:rsidRPr="002E5CBA">
        <w:rPr>
          <w:lang w:val="en-US"/>
        </w:rPr>
        <w:t xml:space="preserve">        n1SmInfoToUe:</w:t>
      </w:r>
    </w:p>
    <w:p w14:paraId="32EA07EF" w14:textId="50610CA7" w:rsidR="0086296D" w:rsidRDefault="0086296D" w:rsidP="0086296D">
      <w:pPr>
        <w:pStyle w:val="PL"/>
        <w:rPr>
          <w:ins w:id="3198" w:author="Bruno Landais - C4-188617" w:date="2018-12-04T14:58:00Z"/>
          <w:lang w:val="en-US"/>
        </w:rPr>
      </w:pPr>
      <w:r w:rsidRPr="002E5CBA">
        <w:rPr>
          <w:lang w:val="en-US"/>
        </w:rPr>
        <w:t xml:space="preserve">          $ref: 'TS29571_CommonData.yaml#/components/schemas/RefToBinaryData'</w:t>
      </w:r>
    </w:p>
    <w:p w14:paraId="0D8DDC81" w14:textId="77777777" w:rsidR="0089630E" w:rsidRPr="002E5CBA" w:rsidRDefault="0089630E" w:rsidP="0089630E">
      <w:pPr>
        <w:pStyle w:val="PL"/>
        <w:rPr>
          <w:ins w:id="3199" w:author="Bruno Landais - C4-188617" w:date="2018-12-04T14:58:00Z"/>
          <w:lang w:val="en-US"/>
        </w:rPr>
      </w:pPr>
      <w:ins w:id="3200" w:author="Bruno Landais - C4-188617" w:date="2018-12-04T14:58:00Z">
        <w:r w:rsidRPr="002E5CBA">
          <w:rPr>
            <w:lang w:val="en-US"/>
          </w:rPr>
          <w:t xml:space="preserve">        </w:t>
        </w:r>
        <w:r>
          <w:rPr>
            <w:lang w:val="en-US"/>
          </w:rPr>
          <w:t>alwaysOnGranted</w:t>
        </w:r>
        <w:r w:rsidRPr="002E5CBA">
          <w:rPr>
            <w:lang w:val="en-US"/>
          </w:rPr>
          <w:t>:</w:t>
        </w:r>
      </w:ins>
    </w:p>
    <w:p w14:paraId="1650F158" w14:textId="77777777" w:rsidR="0089630E" w:rsidRDefault="0089630E" w:rsidP="0089630E">
      <w:pPr>
        <w:pStyle w:val="PL"/>
        <w:rPr>
          <w:ins w:id="3201" w:author="Bruno Landais - C4-188617" w:date="2018-12-04T14:58:00Z"/>
          <w:lang w:val="en-US"/>
        </w:rPr>
      </w:pPr>
      <w:ins w:id="3202" w:author="Bruno Landais - C4-188617" w:date="2018-12-04T14:58:00Z">
        <w:r w:rsidRPr="002E5CBA">
          <w:rPr>
            <w:lang w:val="en-US"/>
          </w:rPr>
          <w:t xml:space="preserve">          type: boolean</w:t>
        </w:r>
      </w:ins>
    </w:p>
    <w:p w14:paraId="362F5097" w14:textId="50B763A8" w:rsidR="0089630E" w:rsidRPr="002E5CBA" w:rsidRDefault="0089630E" w:rsidP="0086296D">
      <w:pPr>
        <w:pStyle w:val="PL"/>
        <w:rPr>
          <w:lang w:val="en-US"/>
        </w:rPr>
      </w:pPr>
      <w:ins w:id="3203" w:author="Bruno Landais - C4-188617" w:date="2018-12-04T14:58:00Z">
        <w:r w:rsidRPr="002E5CBA">
          <w:rPr>
            <w:lang w:val="en-US"/>
          </w:rPr>
          <w:t xml:space="preserve">          </w:t>
        </w:r>
        <w:r>
          <w:rPr>
            <w:lang w:val="en-US"/>
          </w:rPr>
          <w:t>default</w:t>
        </w:r>
        <w:r w:rsidRPr="002E5CBA">
          <w:rPr>
            <w:lang w:val="en-US"/>
          </w:rPr>
          <w:t xml:space="preserve">: </w:t>
        </w:r>
        <w:r>
          <w:rPr>
            <w:lang w:val="en-US"/>
          </w:rPr>
          <w:t>false</w:t>
        </w:r>
      </w:ins>
    </w:p>
    <w:p w14:paraId="32EA07F0" w14:textId="77777777" w:rsidR="0086296D" w:rsidRPr="002E5CBA" w:rsidRDefault="0086296D" w:rsidP="0086296D">
      <w:pPr>
        <w:pStyle w:val="PL"/>
        <w:rPr>
          <w:lang w:val="en-US"/>
        </w:rPr>
      </w:pPr>
      <w:r w:rsidRPr="002E5CBA">
        <w:rPr>
          <w:lang w:val="en-US"/>
        </w:rPr>
        <w:lastRenderedPageBreak/>
        <w:t xml:space="preserve">        cause:</w:t>
      </w:r>
    </w:p>
    <w:p w14:paraId="32EA07F1" w14:textId="37E4CE64" w:rsidR="0086296D" w:rsidRDefault="0086296D" w:rsidP="0086296D">
      <w:pPr>
        <w:pStyle w:val="PL"/>
        <w:rPr>
          <w:ins w:id="3204" w:author="Bruno Landais - C4-187195" w:date="2018-12-04T10:03:00Z"/>
          <w:lang w:val="en-US"/>
        </w:rPr>
      </w:pPr>
      <w:r w:rsidRPr="002E5CBA">
        <w:rPr>
          <w:lang w:val="en-US"/>
        </w:rPr>
        <w:t xml:space="preserve">          $ref: '#/components/schemas/Cause'</w:t>
      </w:r>
    </w:p>
    <w:p w14:paraId="60C09076" w14:textId="77777777" w:rsidR="0063723A" w:rsidRPr="002E5CBA" w:rsidRDefault="0063723A" w:rsidP="0063723A">
      <w:pPr>
        <w:pStyle w:val="PL"/>
        <w:rPr>
          <w:ins w:id="3205" w:author="Bruno Landais - C4-187195" w:date="2018-12-04T10:03:00Z"/>
          <w:lang w:val="en-US"/>
        </w:rPr>
      </w:pPr>
      <w:ins w:id="3206" w:author="Bruno Landais - C4-187195" w:date="2018-12-04T10:03:00Z">
        <w:r w:rsidRPr="002E5CBA">
          <w:rPr>
            <w:lang w:val="en-US"/>
          </w:rPr>
          <w:t xml:space="preserve">        n1smCause:</w:t>
        </w:r>
      </w:ins>
    </w:p>
    <w:p w14:paraId="5672F69A" w14:textId="77777777" w:rsidR="0063723A" w:rsidRDefault="0063723A" w:rsidP="0063723A">
      <w:pPr>
        <w:pStyle w:val="PL"/>
        <w:rPr>
          <w:ins w:id="3207" w:author="Bruno Landais - C4-187195" w:date="2018-12-04T10:03:00Z"/>
          <w:lang w:val="en-US"/>
        </w:rPr>
      </w:pPr>
      <w:ins w:id="3208" w:author="Bruno Landais - C4-187195" w:date="2018-12-04T10:03:00Z">
        <w:r w:rsidRPr="002E5CBA">
          <w:rPr>
            <w:lang w:val="en-US"/>
          </w:rPr>
          <w:t xml:space="preserve">          type: string</w:t>
        </w:r>
      </w:ins>
    </w:p>
    <w:p w14:paraId="136B55D4" w14:textId="77777777" w:rsidR="0063723A" w:rsidRDefault="0063723A" w:rsidP="0063723A">
      <w:pPr>
        <w:pStyle w:val="PL"/>
        <w:rPr>
          <w:ins w:id="3209" w:author="Bruno Landais - C4-187195" w:date="2018-12-04T10:03:00Z"/>
          <w:lang w:val="en-US"/>
        </w:rPr>
      </w:pPr>
      <w:ins w:id="3210" w:author="Bruno Landais - C4-187195" w:date="2018-12-04T10:03:00Z">
        <w:r w:rsidRPr="002E5CBA">
          <w:rPr>
            <w:lang w:val="en-US"/>
          </w:rPr>
          <w:t xml:space="preserve">        </w:t>
        </w:r>
        <w:r>
          <w:rPr>
            <w:lang w:val="en-US"/>
          </w:rPr>
          <w:t>backOffTimer</w:t>
        </w:r>
        <w:r w:rsidRPr="002E5CBA">
          <w:rPr>
            <w:lang w:val="en-US"/>
          </w:rPr>
          <w:t>:</w:t>
        </w:r>
      </w:ins>
    </w:p>
    <w:p w14:paraId="5FCE9D68" w14:textId="22760BD4" w:rsidR="0063723A" w:rsidRPr="002E5CBA" w:rsidRDefault="0063723A" w:rsidP="0086296D">
      <w:pPr>
        <w:pStyle w:val="PL"/>
        <w:rPr>
          <w:lang w:val="en-US"/>
        </w:rPr>
      </w:pPr>
      <w:ins w:id="3211" w:author="Bruno Landais - C4-187195" w:date="2018-12-04T10:03:00Z">
        <w:r w:rsidRPr="002E5CBA">
          <w:rPr>
            <w:lang w:val="en-US"/>
          </w:rPr>
          <w:t xml:space="preserve">          $ref: 'TS29571_CommonData.yaml#/components/schemas/</w:t>
        </w:r>
        <w:r>
          <w:rPr>
            <w:lang w:val="en-US"/>
          </w:rPr>
          <w:t>DurationSec</w:t>
        </w:r>
        <w:r w:rsidRPr="002E5CBA">
          <w:rPr>
            <w:lang w:val="en-US"/>
          </w:rPr>
          <w:t>'</w:t>
        </w:r>
      </w:ins>
    </w:p>
    <w:p w14:paraId="32EA07F2" w14:textId="77777777" w:rsidR="0086296D" w:rsidRPr="002E5CBA" w:rsidRDefault="0086296D" w:rsidP="0086296D">
      <w:pPr>
        <w:pStyle w:val="PL"/>
        <w:rPr>
          <w:lang w:val="en-US"/>
        </w:rPr>
      </w:pPr>
      <w:r w:rsidRPr="002E5CBA">
        <w:rPr>
          <w:lang w:val="en-US"/>
        </w:rPr>
        <w:t xml:space="preserve">      required:</w:t>
      </w:r>
    </w:p>
    <w:p w14:paraId="32EA07F3" w14:textId="77777777" w:rsidR="0086296D" w:rsidRPr="002E5CBA" w:rsidRDefault="0086296D" w:rsidP="0086296D">
      <w:pPr>
        <w:pStyle w:val="PL"/>
        <w:rPr>
          <w:lang w:val="en-US"/>
        </w:rPr>
      </w:pPr>
      <w:r w:rsidRPr="002E5CBA">
        <w:rPr>
          <w:lang w:val="en-US"/>
        </w:rPr>
        <w:t xml:space="preserve">        - requestIndication</w:t>
      </w:r>
    </w:p>
    <w:p w14:paraId="32EA07F4" w14:textId="77777777" w:rsidR="0086296D" w:rsidRPr="002E5CBA" w:rsidRDefault="0086296D" w:rsidP="0086296D">
      <w:pPr>
        <w:pStyle w:val="PL"/>
        <w:rPr>
          <w:lang w:val="en-US"/>
        </w:rPr>
      </w:pPr>
    </w:p>
    <w:p w14:paraId="32EA07F5" w14:textId="77777777" w:rsidR="0086296D" w:rsidRPr="002E5CBA" w:rsidRDefault="0086296D" w:rsidP="0086296D">
      <w:pPr>
        <w:pStyle w:val="PL"/>
        <w:rPr>
          <w:lang w:val="en-US"/>
        </w:rPr>
      </w:pPr>
      <w:r w:rsidRPr="002E5CBA">
        <w:rPr>
          <w:lang w:val="en-US"/>
        </w:rPr>
        <w:t xml:space="preserve">    VsmfUpdatedData:</w:t>
      </w:r>
    </w:p>
    <w:p w14:paraId="32EA07F6" w14:textId="77777777" w:rsidR="0086296D" w:rsidRPr="002E5CBA" w:rsidRDefault="0086296D" w:rsidP="0086296D">
      <w:pPr>
        <w:pStyle w:val="PL"/>
        <w:rPr>
          <w:lang w:val="en-US"/>
        </w:rPr>
      </w:pPr>
      <w:r w:rsidRPr="002E5CBA">
        <w:rPr>
          <w:lang w:val="en-US"/>
        </w:rPr>
        <w:t xml:space="preserve">      type: object</w:t>
      </w:r>
    </w:p>
    <w:p w14:paraId="32EA07F7" w14:textId="77777777" w:rsidR="0086296D" w:rsidRPr="002E5CBA" w:rsidRDefault="0086296D" w:rsidP="0086296D">
      <w:pPr>
        <w:pStyle w:val="PL"/>
        <w:rPr>
          <w:lang w:val="en-US"/>
        </w:rPr>
      </w:pPr>
      <w:r w:rsidRPr="002E5CBA">
        <w:rPr>
          <w:lang w:val="en-US"/>
        </w:rPr>
        <w:t xml:space="preserve">      properties:</w:t>
      </w:r>
    </w:p>
    <w:p w14:paraId="32EA07F8" w14:textId="77777777" w:rsidR="0086296D" w:rsidRPr="002E5CBA" w:rsidRDefault="0086296D" w:rsidP="0086296D">
      <w:pPr>
        <w:pStyle w:val="PL"/>
        <w:rPr>
          <w:lang w:val="en-US"/>
        </w:rPr>
      </w:pPr>
      <w:r w:rsidRPr="002E5CBA">
        <w:rPr>
          <w:lang w:val="en-US"/>
        </w:rPr>
        <w:t xml:space="preserve">        qosFlowsAddModList:</w:t>
      </w:r>
    </w:p>
    <w:p w14:paraId="32EA07F9" w14:textId="77777777" w:rsidR="0086296D" w:rsidRPr="002E5CBA" w:rsidRDefault="0086296D" w:rsidP="0086296D">
      <w:pPr>
        <w:pStyle w:val="PL"/>
        <w:rPr>
          <w:lang w:val="en-US"/>
        </w:rPr>
      </w:pPr>
      <w:r w:rsidRPr="002E5CBA">
        <w:rPr>
          <w:lang w:val="en-US"/>
        </w:rPr>
        <w:t xml:space="preserve">          type: array</w:t>
      </w:r>
    </w:p>
    <w:p w14:paraId="32EA07FA" w14:textId="77777777" w:rsidR="0086296D" w:rsidRPr="002E5CBA" w:rsidRDefault="0086296D" w:rsidP="0086296D">
      <w:pPr>
        <w:pStyle w:val="PL"/>
        <w:rPr>
          <w:lang w:val="en-US"/>
        </w:rPr>
      </w:pPr>
      <w:r w:rsidRPr="002E5CBA">
        <w:rPr>
          <w:lang w:val="en-US"/>
        </w:rPr>
        <w:t xml:space="preserve">          items:</w:t>
      </w:r>
    </w:p>
    <w:p w14:paraId="32EA07FB" w14:textId="77777777" w:rsidR="0086296D" w:rsidRPr="002E5CBA" w:rsidRDefault="0086296D" w:rsidP="0086296D">
      <w:pPr>
        <w:pStyle w:val="PL"/>
        <w:rPr>
          <w:lang w:val="en-US"/>
        </w:rPr>
      </w:pPr>
      <w:r w:rsidRPr="002E5CBA">
        <w:rPr>
          <w:lang w:val="en-US"/>
        </w:rPr>
        <w:t xml:space="preserve">            $ref: '#/components/schemas/QosFlowItem'</w:t>
      </w:r>
    </w:p>
    <w:p w14:paraId="32EA07FC" w14:textId="6FC30EF1" w:rsidR="0086296D" w:rsidRPr="002E5CBA" w:rsidRDefault="0086296D" w:rsidP="0086296D">
      <w:pPr>
        <w:pStyle w:val="PL"/>
        <w:rPr>
          <w:lang w:val="en-US"/>
        </w:rPr>
      </w:pPr>
      <w:r w:rsidRPr="002E5CBA">
        <w:rPr>
          <w:lang w:val="en-US"/>
        </w:rPr>
        <w:t xml:space="preserve">          minItems: </w:t>
      </w:r>
      <w:del w:id="3212" w:author="Bruno Landais - C4-187202" w:date="2018-12-04T12:06:00Z">
        <w:r w:rsidRPr="002E5CBA" w:rsidDel="00540A89">
          <w:rPr>
            <w:lang w:val="en-US"/>
          </w:rPr>
          <w:delText>0</w:delText>
        </w:r>
      </w:del>
      <w:ins w:id="3213" w:author="Bruno Landais - C4-187202" w:date="2018-12-04T12:06:00Z">
        <w:r w:rsidR="00540A89">
          <w:rPr>
            <w:lang w:val="en-US"/>
          </w:rPr>
          <w:t>1</w:t>
        </w:r>
      </w:ins>
    </w:p>
    <w:p w14:paraId="32EA07FD" w14:textId="77777777" w:rsidR="0086296D" w:rsidRPr="002E5CBA" w:rsidRDefault="0086296D" w:rsidP="0086296D">
      <w:pPr>
        <w:pStyle w:val="PL"/>
        <w:rPr>
          <w:lang w:val="en-US"/>
        </w:rPr>
      </w:pPr>
      <w:r w:rsidRPr="002E5CBA">
        <w:rPr>
          <w:lang w:val="en-US"/>
        </w:rPr>
        <w:t xml:space="preserve">        qosFlowsRelList:</w:t>
      </w:r>
    </w:p>
    <w:p w14:paraId="32EA07FE" w14:textId="77777777" w:rsidR="0086296D" w:rsidRPr="002E5CBA" w:rsidRDefault="0086296D" w:rsidP="0086296D">
      <w:pPr>
        <w:pStyle w:val="PL"/>
        <w:rPr>
          <w:lang w:val="en-US"/>
        </w:rPr>
      </w:pPr>
      <w:r w:rsidRPr="002E5CBA">
        <w:rPr>
          <w:lang w:val="en-US"/>
        </w:rPr>
        <w:t xml:space="preserve">          type: array</w:t>
      </w:r>
    </w:p>
    <w:p w14:paraId="32EA07FF" w14:textId="77777777" w:rsidR="0086296D" w:rsidRPr="002E5CBA" w:rsidRDefault="0086296D" w:rsidP="0086296D">
      <w:pPr>
        <w:pStyle w:val="PL"/>
        <w:rPr>
          <w:lang w:val="en-US"/>
        </w:rPr>
      </w:pPr>
      <w:r w:rsidRPr="002E5CBA">
        <w:rPr>
          <w:lang w:val="en-US"/>
        </w:rPr>
        <w:t xml:space="preserve">          items:</w:t>
      </w:r>
    </w:p>
    <w:p w14:paraId="32EA0800" w14:textId="77777777" w:rsidR="0086296D" w:rsidRPr="002E5CBA" w:rsidRDefault="0086296D" w:rsidP="0086296D">
      <w:pPr>
        <w:pStyle w:val="PL"/>
        <w:rPr>
          <w:lang w:val="en-US"/>
        </w:rPr>
      </w:pPr>
      <w:r w:rsidRPr="002E5CBA">
        <w:rPr>
          <w:lang w:val="en-US"/>
        </w:rPr>
        <w:t xml:space="preserve">            $ref: '#/components/schemas/QosFlowItem'</w:t>
      </w:r>
    </w:p>
    <w:p w14:paraId="32EA0801" w14:textId="032C414E" w:rsidR="0086296D" w:rsidRPr="002E5CBA" w:rsidRDefault="0086296D" w:rsidP="0086296D">
      <w:pPr>
        <w:pStyle w:val="PL"/>
        <w:rPr>
          <w:lang w:val="en-US"/>
        </w:rPr>
      </w:pPr>
      <w:r w:rsidRPr="002E5CBA">
        <w:rPr>
          <w:lang w:val="en-US"/>
        </w:rPr>
        <w:t xml:space="preserve">          minItems: </w:t>
      </w:r>
      <w:del w:id="3214" w:author="Bruno Landais - C4-187202" w:date="2018-12-04T12:06:00Z">
        <w:r w:rsidRPr="002E5CBA" w:rsidDel="00540A89">
          <w:rPr>
            <w:lang w:val="en-US"/>
          </w:rPr>
          <w:delText>0</w:delText>
        </w:r>
      </w:del>
      <w:ins w:id="3215" w:author="Bruno Landais - C4-187202" w:date="2018-12-04T12:06:00Z">
        <w:r w:rsidR="00540A89">
          <w:rPr>
            <w:lang w:val="en-US"/>
          </w:rPr>
          <w:t>1</w:t>
        </w:r>
      </w:ins>
    </w:p>
    <w:p w14:paraId="32EA0802" w14:textId="77777777" w:rsidR="0086296D" w:rsidRPr="002E5CBA" w:rsidRDefault="0086296D" w:rsidP="0086296D">
      <w:pPr>
        <w:pStyle w:val="PL"/>
        <w:rPr>
          <w:lang w:val="en-US"/>
        </w:rPr>
      </w:pPr>
      <w:r w:rsidRPr="002E5CBA">
        <w:rPr>
          <w:lang w:val="en-US"/>
        </w:rPr>
        <w:t xml:space="preserve">        qosFlowsFailedtoAddModList:</w:t>
      </w:r>
    </w:p>
    <w:p w14:paraId="32EA0803" w14:textId="77777777" w:rsidR="0086296D" w:rsidRPr="002E5CBA" w:rsidRDefault="0086296D" w:rsidP="0086296D">
      <w:pPr>
        <w:pStyle w:val="PL"/>
        <w:rPr>
          <w:lang w:val="en-US"/>
        </w:rPr>
      </w:pPr>
      <w:r w:rsidRPr="002E5CBA">
        <w:rPr>
          <w:lang w:val="en-US"/>
        </w:rPr>
        <w:t xml:space="preserve">          type: array</w:t>
      </w:r>
    </w:p>
    <w:p w14:paraId="32EA0804" w14:textId="77777777" w:rsidR="0086296D" w:rsidRPr="002E5CBA" w:rsidRDefault="0086296D" w:rsidP="0086296D">
      <w:pPr>
        <w:pStyle w:val="PL"/>
        <w:rPr>
          <w:lang w:val="en-US"/>
        </w:rPr>
      </w:pPr>
      <w:r w:rsidRPr="002E5CBA">
        <w:rPr>
          <w:lang w:val="en-US"/>
        </w:rPr>
        <w:t xml:space="preserve">          items:</w:t>
      </w:r>
    </w:p>
    <w:p w14:paraId="32EA0805" w14:textId="77777777" w:rsidR="0086296D" w:rsidRPr="002E5CBA" w:rsidRDefault="0086296D" w:rsidP="0086296D">
      <w:pPr>
        <w:pStyle w:val="PL"/>
        <w:rPr>
          <w:lang w:val="en-US"/>
        </w:rPr>
      </w:pPr>
      <w:r w:rsidRPr="002E5CBA">
        <w:rPr>
          <w:lang w:val="en-US"/>
        </w:rPr>
        <w:t xml:space="preserve">            $ref: '#/components/schemas/QosFlowItem'</w:t>
      </w:r>
    </w:p>
    <w:p w14:paraId="32EA0806" w14:textId="3E080AC0" w:rsidR="0086296D" w:rsidRPr="002E5CBA" w:rsidRDefault="0086296D" w:rsidP="0086296D">
      <w:pPr>
        <w:pStyle w:val="PL"/>
        <w:rPr>
          <w:lang w:val="en-US"/>
        </w:rPr>
      </w:pPr>
      <w:r w:rsidRPr="002E5CBA">
        <w:rPr>
          <w:lang w:val="en-US"/>
        </w:rPr>
        <w:t xml:space="preserve">          minItems: </w:t>
      </w:r>
      <w:del w:id="3216" w:author="Bruno Landais - C4-187202" w:date="2018-12-04T12:06:00Z">
        <w:r w:rsidRPr="002E5CBA" w:rsidDel="00540A89">
          <w:rPr>
            <w:lang w:val="en-US"/>
          </w:rPr>
          <w:delText>0</w:delText>
        </w:r>
      </w:del>
      <w:ins w:id="3217" w:author="Bruno Landais - C4-187202" w:date="2018-12-04T12:06:00Z">
        <w:r w:rsidR="00540A89">
          <w:rPr>
            <w:lang w:val="en-US"/>
          </w:rPr>
          <w:t>1</w:t>
        </w:r>
      </w:ins>
    </w:p>
    <w:p w14:paraId="32EA0807" w14:textId="77777777" w:rsidR="0086296D" w:rsidRPr="002E5CBA" w:rsidRDefault="0086296D" w:rsidP="0086296D">
      <w:pPr>
        <w:pStyle w:val="PL"/>
        <w:rPr>
          <w:lang w:val="en-US"/>
        </w:rPr>
      </w:pPr>
      <w:r w:rsidRPr="002E5CBA">
        <w:rPr>
          <w:lang w:val="en-US"/>
        </w:rPr>
        <w:t xml:space="preserve">        qosFlowsFailedtoRelList:</w:t>
      </w:r>
    </w:p>
    <w:p w14:paraId="32EA0808" w14:textId="77777777" w:rsidR="0086296D" w:rsidRPr="002E5CBA" w:rsidRDefault="0086296D" w:rsidP="0086296D">
      <w:pPr>
        <w:pStyle w:val="PL"/>
        <w:rPr>
          <w:lang w:val="en-US"/>
        </w:rPr>
      </w:pPr>
      <w:r w:rsidRPr="002E5CBA">
        <w:rPr>
          <w:lang w:val="en-US"/>
        </w:rPr>
        <w:t xml:space="preserve">          type: array</w:t>
      </w:r>
    </w:p>
    <w:p w14:paraId="32EA0809" w14:textId="77777777" w:rsidR="0086296D" w:rsidRPr="002E5CBA" w:rsidRDefault="0086296D" w:rsidP="0086296D">
      <w:pPr>
        <w:pStyle w:val="PL"/>
        <w:rPr>
          <w:lang w:val="en-US"/>
        </w:rPr>
      </w:pPr>
      <w:r w:rsidRPr="002E5CBA">
        <w:rPr>
          <w:lang w:val="en-US"/>
        </w:rPr>
        <w:t xml:space="preserve">          items:</w:t>
      </w:r>
    </w:p>
    <w:p w14:paraId="32EA080A" w14:textId="77777777" w:rsidR="0086296D" w:rsidRPr="002E5CBA" w:rsidRDefault="0086296D" w:rsidP="0086296D">
      <w:pPr>
        <w:pStyle w:val="PL"/>
        <w:rPr>
          <w:lang w:val="en-US"/>
        </w:rPr>
      </w:pPr>
      <w:r w:rsidRPr="002E5CBA">
        <w:rPr>
          <w:lang w:val="en-US"/>
        </w:rPr>
        <w:t xml:space="preserve">            $ref: '#/components/schemas/QosFlowItem'</w:t>
      </w:r>
    </w:p>
    <w:p w14:paraId="32EA080B" w14:textId="433DEE2B" w:rsidR="0086296D" w:rsidRPr="002E5CBA" w:rsidRDefault="0086296D" w:rsidP="0086296D">
      <w:pPr>
        <w:pStyle w:val="PL"/>
        <w:rPr>
          <w:lang w:val="en-US"/>
        </w:rPr>
      </w:pPr>
      <w:r w:rsidRPr="002E5CBA">
        <w:rPr>
          <w:lang w:val="en-US"/>
        </w:rPr>
        <w:t xml:space="preserve">          minItems: </w:t>
      </w:r>
      <w:del w:id="3218" w:author="Bruno Landais - C4-187202" w:date="2018-12-04T12:06:00Z">
        <w:r w:rsidRPr="002E5CBA" w:rsidDel="00540A89">
          <w:rPr>
            <w:lang w:val="en-US"/>
          </w:rPr>
          <w:delText>0</w:delText>
        </w:r>
      </w:del>
      <w:ins w:id="3219" w:author="Bruno Landais - C4-187202" w:date="2018-12-04T12:06:00Z">
        <w:r w:rsidR="00540A89">
          <w:rPr>
            <w:lang w:val="en-US"/>
          </w:rPr>
          <w:t>1</w:t>
        </w:r>
      </w:ins>
    </w:p>
    <w:p w14:paraId="32EA080C" w14:textId="77777777" w:rsidR="0086296D" w:rsidRDefault="0086296D" w:rsidP="0086296D">
      <w:pPr>
        <w:pStyle w:val="PL"/>
        <w:rPr>
          <w:lang w:val="en-US"/>
        </w:rPr>
      </w:pPr>
      <w:r w:rsidRPr="002E5CBA">
        <w:rPr>
          <w:lang w:val="en-US"/>
        </w:rPr>
        <w:t xml:space="preserve">        n1SmInfoFromUe:</w:t>
      </w:r>
    </w:p>
    <w:p w14:paraId="32EA080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0E" w14:textId="77777777" w:rsidR="0086296D" w:rsidRDefault="0086296D" w:rsidP="0086296D">
      <w:pPr>
        <w:pStyle w:val="PL"/>
        <w:rPr>
          <w:lang w:val="en-US"/>
        </w:rPr>
      </w:pPr>
      <w:r w:rsidRPr="002E5CBA">
        <w:rPr>
          <w:lang w:val="en-US"/>
        </w:rPr>
        <w:t xml:space="preserve">        unknownN1SmInfo:</w:t>
      </w:r>
    </w:p>
    <w:p w14:paraId="32EA080F"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10" w14:textId="77777777" w:rsidR="0086296D" w:rsidRPr="002E5CBA" w:rsidRDefault="0086296D" w:rsidP="0086296D">
      <w:pPr>
        <w:pStyle w:val="PL"/>
        <w:rPr>
          <w:lang w:val="en-US"/>
        </w:rPr>
      </w:pPr>
      <w:r w:rsidRPr="002E5CBA">
        <w:rPr>
          <w:lang w:val="en-US"/>
        </w:rPr>
        <w:t xml:space="preserve">        ueLocation:</w:t>
      </w:r>
    </w:p>
    <w:p w14:paraId="32EA0811"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2" w14:textId="77777777" w:rsidR="0086296D" w:rsidRPr="002E5CBA" w:rsidRDefault="0086296D" w:rsidP="0086296D">
      <w:pPr>
        <w:pStyle w:val="PL"/>
        <w:rPr>
          <w:lang w:val="en-US"/>
        </w:rPr>
      </w:pPr>
      <w:r w:rsidRPr="002E5CBA">
        <w:rPr>
          <w:lang w:val="en-US"/>
        </w:rPr>
        <w:t xml:space="preserve">        ueTimeZone:</w:t>
      </w:r>
    </w:p>
    <w:p w14:paraId="32EA0813" w14:textId="77777777" w:rsidR="0086296D" w:rsidRPr="002E5CBA" w:rsidRDefault="0086296D" w:rsidP="0086296D">
      <w:pPr>
        <w:pStyle w:val="PL"/>
        <w:rPr>
          <w:lang w:val="en-US"/>
        </w:rPr>
      </w:pPr>
      <w:r w:rsidRPr="002E5CBA">
        <w:rPr>
          <w:lang w:val="en-US"/>
        </w:rPr>
        <w:t xml:space="preserve">          $ref: 'TS29571_CommonData.yaml#/components/schemas/TimeZone'</w:t>
      </w:r>
    </w:p>
    <w:p w14:paraId="32EA0814" w14:textId="77777777" w:rsidR="0086296D" w:rsidRPr="002E5CBA" w:rsidRDefault="0086296D" w:rsidP="0086296D">
      <w:pPr>
        <w:pStyle w:val="PL"/>
        <w:rPr>
          <w:lang w:val="en-US"/>
        </w:rPr>
      </w:pPr>
      <w:r w:rsidRPr="002E5CBA">
        <w:rPr>
          <w:lang w:val="en-US"/>
        </w:rPr>
        <w:t xml:space="preserve">        addUeLocation:</w:t>
      </w:r>
    </w:p>
    <w:p w14:paraId="32EA0815" w14:textId="77777777" w:rsidR="0086296D" w:rsidRPr="002E5CBA" w:rsidRDefault="0086296D" w:rsidP="0086296D">
      <w:pPr>
        <w:pStyle w:val="PL"/>
        <w:rPr>
          <w:lang w:val="en-US"/>
        </w:rPr>
      </w:pPr>
      <w:r w:rsidRPr="002E5CBA">
        <w:rPr>
          <w:lang w:val="en-US"/>
        </w:rPr>
        <w:t xml:space="preserve">          $ref: 'TS29571_CommonData.yaml#/components/schemas/UserLocation'</w:t>
      </w:r>
    </w:p>
    <w:p w14:paraId="32EA0816" w14:textId="77777777" w:rsidR="00C43287" w:rsidRPr="002E5CBA" w:rsidRDefault="00C43287" w:rsidP="00C43287">
      <w:pPr>
        <w:pStyle w:val="PL"/>
        <w:rPr>
          <w:lang w:val="en-US"/>
        </w:rPr>
      </w:pPr>
      <w:r w:rsidRPr="002E5CBA">
        <w:rPr>
          <w:lang w:val="en-US"/>
        </w:rPr>
        <w:t xml:space="preserve">        </w:t>
      </w:r>
      <w:r>
        <w:rPr>
          <w:lang w:val="en-US"/>
        </w:rPr>
        <w:t>assignedEbiList</w:t>
      </w:r>
      <w:r w:rsidRPr="002E5CBA">
        <w:rPr>
          <w:lang w:val="en-US"/>
        </w:rPr>
        <w:t>:</w:t>
      </w:r>
    </w:p>
    <w:p w14:paraId="32EA0817" w14:textId="77777777" w:rsidR="00C43287" w:rsidRPr="002E5CBA" w:rsidRDefault="00C43287" w:rsidP="00C43287">
      <w:pPr>
        <w:pStyle w:val="PL"/>
        <w:rPr>
          <w:lang w:val="en-US"/>
        </w:rPr>
      </w:pPr>
      <w:r w:rsidRPr="002E5CBA">
        <w:rPr>
          <w:lang w:val="en-US"/>
        </w:rPr>
        <w:t xml:space="preserve">          type: array</w:t>
      </w:r>
    </w:p>
    <w:p w14:paraId="32EA0818" w14:textId="77777777" w:rsidR="00C43287" w:rsidRPr="002E5CBA" w:rsidRDefault="00C43287" w:rsidP="00C43287">
      <w:pPr>
        <w:pStyle w:val="PL"/>
        <w:rPr>
          <w:lang w:val="en-US"/>
        </w:rPr>
      </w:pPr>
      <w:r w:rsidRPr="002E5CBA">
        <w:rPr>
          <w:lang w:val="en-US"/>
        </w:rPr>
        <w:t xml:space="preserve">          items:</w:t>
      </w:r>
    </w:p>
    <w:p w14:paraId="32EA0819" w14:textId="77777777" w:rsidR="00C43287" w:rsidRPr="002E5CBA" w:rsidRDefault="00C43287" w:rsidP="00C43287">
      <w:pPr>
        <w:pStyle w:val="PL"/>
        <w:rPr>
          <w:lang w:val="en-US"/>
        </w:rPr>
      </w:pPr>
      <w:r w:rsidRPr="002E5CBA">
        <w:rPr>
          <w:lang w:val="en-US"/>
        </w:rPr>
        <w:t xml:space="preserve">            $ref: '#/components/schemas/EbiArpMapping'</w:t>
      </w:r>
    </w:p>
    <w:p w14:paraId="32EA081A" w14:textId="2B9F82C9" w:rsidR="00C43287" w:rsidRPr="002E5CBA" w:rsidRDefault="00C43287" w:rsidP="00C43287">
      <w:pPr>
        <w:pStyle w:val="PL"/>
        <w:rPr>
          <w:lang w:val="en-US"/>
        </w:rPr>
      </w:pPr>
      <w:r w:rsidRPr="002E5CBA">
        <w:rPr>
          <w:lang w:val="en-US"/>
        </w:rPr>
        <w:t xml:space="preserve">          minItems: </w:t>
      </w:r>
      <w:del w:id="3220" w:author="Bruno Landais - C4-187202" w:date="2018-12-04T12:07:00Z">
        <w:r w:rsidRPr="002E5CBA" w:rsidDel="00540A89">
          <w:rPr>
            <w:lang w:val="en-US"/>
          </w:rPr>
          <w:delText>0</w:delText>
        </w:r>
      </w:del>
      <w:ins w:id="3221" w:author="Bruno Landais - C4-187202" w:date="2018-12-04T12:07:00Z">
        <w:r w:rsidR="00540A89">
          <w:rPr>
            <w:lang w:val="en-US"/>
          </w:rPr>
          <w:t>1</w:t>
        </w:r>
      </w:ins>
    </w:p>
    <w:p w14:paraId="32EA081B"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81C" w14:textId="77777777" w:rsidR="00C43287" w:rsidRPr="002E5CBA" w:rsidRDefault="00C43287" w:rsidP="00C43287">
      <w:pPr>
        <w:pStyle w:val="PL"/>
        <w:rPr>
          <w:lang w:val="en-US"/>
        </w:rPr>
      </w:pPr>
      <w:r w:rsidRPr="002E5CBA">
        <w:rPr>
          <w:lang w:val="en-US"/>
        </w:rPr>
        <w:t xml:space="preserve">          type: array</w:t>
      </w:r>
    </w:p>
    <w:p w14:paraId="32EA081D" w14:textId="77777777" w:rsidR="00C43287" w:rsidRPr="002E5CBA" w:rsidRDefault="00C43287" w:rsidP="00C43287">
      <w:pPr>
        <w:pStyle w:val="PL"/>
        <w:rPr>
          <w:lang w:val="en-US"/>
        </w:rPr>
      </w:pPr>
      <w:r w:rsidRPr="002E5CBA">
        <w:rPr>
          <w:lang w:val="en-US"/>
        </w:rPr>
        <w:t xml:space="preserve">          items:</w:t>
      </w:r>
    </w:p>
    <w:p w14:paraId="32EA081E" w14:textId="77777777" w:rsidR="00C43287" w:rsidRPr="002E5CBA" w:rsidRDefault="00C43287" w:rsidP="00C43287">
      <w:pPr>
        <w:pStyle w:val="PL"/>
        <w:rPr>
          <w:lang w:val="en-US"/>
        </w:rPr>
      </w:pPr>
      <w:r w:rsidRPr="002E5CBA">
        <w:rPr>
          <w:lang w:val="en-US"/>
        </w:rPr>
        <w:t xml:space="preserve">            $ref: '#/components/schemas/EpsBearerId'</w:t>
      </w:r>
    </w:p>
    <w:p w14:paraId="32EA081F" w14:textId="08C6A86E" w:rsidR="00C43287" w:rsidRPr="002E5CBA" w:rsidRDefault="00C43287" w:rsidP="00C43287">
      <w:pPr>
        <w:pStyle w:val="PL"/>
        <w:rPr>
          <w:lang w:val="en-US"/>
        </w:rPr>
      </w:pPr>
      <w:r w:rsidRPr="002E5CBA">
        <w:rPr>
          <w:lang w:val="en-US"/>
        </w:rPr>
        <w:t xml:space="preserve">          minItems: </w:t>
      </w:r>
      <w:del w:id="3222" w:author="Bruno Landais - C4-187202" w:date="2018-12-04T12:07:00Z">
        <w:r w:rsidRPr="002E5CBA" w:rsidDel="00540A89">
          <w:rPr>
            <w:lang w:val="en-US"/>
          </w:rPr>
          <w:delText>0</w:delText>
        </w:r>
      </w:del>
      <w:ins w:id="3223" w:author="Bruno Landais - C4-187202" w:date="2018-12-04T12:07:00Z">
        <w:r w:rsidR="00540A89">
          <w:rPr>
            <w:lang w:val="en-US"/>
          </w:rPr>
          <w:t>1</w:t>
        </w:r>
      </w:ins>
    </w:p>
    <w:p w14:paraId="32EA0820" w14:textId="77777777" w:rsidR="00C43287" w:rsidRPr="002E5CBA" w:rsidRDefault="00C43287" w:rsidP="00C43287">
      <w:pPr>
        <w:pStyle w:val="PL"/>
        <w:rPr>
          <w:lang w:val="en-US"/>
        </w:rPr>
      </w:pPr>
      <w:r w:rsidRPr="002E5CBA">
        <w:rPr>
          <w:lang w:val="en-US"/>
        </w:rPr>
        <w:t xml:space="preserve">        </w:t>
      </w:r>
      <w:r>
        <w:rPr>
          <w:lang w:val="en-US"/>
        </w:rPr>
        <w:t>releasedEbiList</w:t>
      </w:r>
      <w:r w:rsidRPr="002E5CBA">
        <w:rPr>
          <w:lang w:val="en-US"/>
        </w:rPr>
        <w:t>:</w:t>
      </w:r>
    </w:p>
    <w:p w14:paraId="32EA0821" w14:textId="77777777" w:rsidR="00C43287" w:rsidRPr="002E5CBA" w:rsidRDefault="00C43287" w:rsidP="00C43287">
      <w:pPr>
        <w:pStyle w:val="PL"/>
        <w:rPr>
          <w:lang w:val="en-US"/>
        </w:rPr>
      </w:pPr>
      <w:r w:rsidRPr="002E5CBA">
        <w:rPr>
          <w:lang w:val="en-US"/>
        </w:rPr>
        <w:t xml:space="preserve">          type: array</w:t>
      </w:r>
    </w:p>
    <w:p w14:paraId="32EA0822" w14:textId="77777777" w:rsidR="00C43287" w:rsidRPr="002E5CBA" w:rsidRDefault="00C43287" w:rsidP="00C43287">
      <w:pPr>
        <w:pStyle w:val="PL"/>
        <w:rPr>
          <w:lang w:val="en-US"/>
        </w:rPr>
      </w:pPr>
      <w:r w:rsidRPr="002E5CBA">
        <w:rPr>
          <w:lang w:val="en-US"/>
        </w:rPr>
        <w:t xml:space="preserve">          items:</w:t>
      </w:r>
    </w:p>
    <w:p w14:paraId="32EA0823" w14:textId="77777777" w:rsidR="00C43287" w:rsidRPr="002E5CBA" w:rsidRDefault="00C43287" w:rsidP="00C43287">
      <w:pPr>
        <w:pStyle w:val="PL"/>
        <w:rPr>
          <w:lang w:val="en-US"/>
        </w:rPr>
      </w:pPr>
      <w:r w:rsidRPr="002E5CBA">
        <w:rPr>
          <w:lang w:val="en-US"/>
        </w:rPr>
        <w:t xml:space="preserve">            $ref: '#/components/schemas/EpsBearerId'</w:t>
      </w:r>
    </w:p>
    <w:p w14:paraId="32EA0824" w14:textId="4CDAED3C" w:rsidR="00C43287" w:rsidRDefault="00C43287" w:rsidP="0086296D">
      <w:pPr>
        <w:pStyle w:val="PL"/>
        <w:rPr>
          <w:ins w:id="3224" w:author="Bruno Landais - C4-188324" w:date="2018-12-04T15:47:00Z"/>
          <w:lang w:val="en-US"/>
        </w:rPr>
      </w:pPr>
      <w:r w:rsidRPr="002E5CBA">
        <w:rPr>
          <w:lang w:val="en-US"/>
        </w:rPr>
        <w:t xml:space="preserve">          minItems: </w:t>
      </w:r>
      <w:del w:id="3225" w:author="Bruno Landais - C4-187202" w:date="2018-12-04T12:07:00Z">
        <w:r w:rsidRPr="002E5CBA" w:rsidDel="00540A89">
          <w:rPr>
            <w:lang w:val="en-US"/>
          </w:rPr>
          <w:delText>0</w:delText>
        </w:r>
      </w:del>
      <w:ins w:id="3226" w:author="Bruno Landais - C4-187202" w:date="2018-12-04T12:07:00Z">
        <w:r w:rsidR="00540A89">
          <w:rPr>
            <w:lang w:val="en-US"/>
          </w:rPr>
          <w:t>1</w:t>
        </w:r>
      </w:ins>
    </w:p>
    <w:p w14:paraId="183291FF" w14:textId="77777777" w:rsidR="00240BC9" w:rsidRPr="002E5CBA" w:rsidRDefault="00240BC9" w:rsidP="00240BC9">
      <w:pPr>
        <w:pStyle w:val="PL"/>
        <w:rPr>
          <w:ins w:id="3227" w:author="Bruno Landais - C4-188324" w:date="2018-12-04T15:47:00Z"/>
          <w:lang w:val="en-US"/>
        </w:rPr>
      </w:pPr>
      <w:ins w:id="3228" w:author="Bruno Landais - C4-188324" w:date="2018-12-04T15:47:00Z">
        <w:r w:rsidRPr="002E5CBA">
          <w:rPr>
            <w:lang w:val="en-US"/>
          </w:rPr>
          <w:t xml:space="preserve">        </w:t>
        </w:r>
        <w:r>
          <w:t>secondaryRatUsageReport</w:t>
        </w:r>
        <w:r w:rsidRPr="002E5CBA">
          <w:rPr>
            <w:lang w:val="en-US"/>
          </w:rPr>
          <w:t>:</w:t>
        </w:r>
      </w:ins>
    </w:p>
    <w:p w14:paraId="6717AC3D" w14:textId="77777777" w:rsidR="00240BC9" w:rsidRPr="002E5CBA" w:rsidRDefault="00240BC9" w:rsidP="00240BC9">
      <w:pPr>
        <w:pStyle w:val="PL"/>
        <w:rPr>
          <w:ins w:id="3229" w:author="Bruno Landais - C4-188324" w:date="2018-12-04T15:47:00Z"/>
          <w:lang w:val="en-US"/>
        </w:rPr>
      </w:pPr>
      <w:ins w:id="3230" w:author="Bruno Landais - C4-188324" w:date="2018-12-04T15:47:00Z">
        <w:r w:rsidRPr="002E5CBA">
          <w:rPr>
            <w:lang w:val="en-US"/>
          </w:rPr>
          <w:t xml:space="preserve">          type: array</w:t>
        </w:r>
      </w:ins>
    </w:p>
    <w:p w14:paraId="1237A0BD" w14:textId="77777777" w:rsidR="00240BC9" w:rsidRPr="002E5CBA" w:rsidRDefault="00240BC9" w:rsidP="00240BC9">
      <w:pPr>
        <w:pStyle w:val="PL"/>
        <w:rPr>
          <w:ins w:id="3231" w:author="Bruno Landais - C4-188324" w:date="2018-12-04T15:47:00Z"/>
          <w:lang w:val="en-US"/>
        </w:rPr>
      </w:pPr>
      <w:ins w:id="3232" w:author="Bruno Landais - C4-188324" w:date="2018-12-04T15:47:00Z">
        <w:r w:rsidRPr="002E5CBA">
          <w:rPr>
            <w:lang w:val="en-US"/>
          </w:rPr>
          <w:t xml:space="preserve">          items:</w:t>
        </w:r>
      </w:ins>
    </w:p>
    <w:p w14:paraId="7B1E40CF" w14:textId="77777777" w:rsidR="00240BC9" w:rsidRPr="002E5CBA" w:rsidRDefault="00240BC9" w:rsidP="00240BC9">
      <w:pPr>
        <w:pStyle w:val="PL"/>
        <w:rPr>
          <w:ins w:id="3233" w:author="Bruno Landais - C4-188324" w:date="2018-12-04T15:47:00Z"/>
          <w:lang w:val="en-US"/>
        </w:rPr>
      </w:pPr>
      <w:ins w:id="3234" w:author="Bruno Landais - C4-188324" w:date="2018-12-04T15:47:00Z">
        <w:r w:rsidRPr="002E5CBA">
          <w:rPr>
            <w:lang w:val="en-US"/>
          </w:rPr>
          <w:t xml:space="preserve">            $ref: 'TS29571_CommonData.yaml#/components/schemas/</w:t>
        </w:r>
        <w:r>
          <w:rPr>
            <w:lang w:val="en-US"/>
          </w:rPr>
          <w:t>SecondaryRat</w:t>
        </w:r>
        <w:r>
          <w:t>UsageReport</w:t>
        </w:r>
        <w:r w:rsidRPr="002E5CBA">
          <w:rPr>
            <w:lang w:val="en-US"/>
          </w:rPr>
          <w:t>'</w:t>
        </w:r>
      </w:ins>
    </w:p>
    <w:p w14:paraId="05CC0552" w14:textId="4D783023" w:rsidR="00240BC9" w:rsidRPr="002E5CBA" w:rsidRDefault="00240BC9" w:rsidP="0086296D">
      <w:pPr>
        <w:pStyle w:val="PL"/>
        <w:rPr>
          <w:lang w:val="en-US"/>
        </w:rPr>
      </w:pPr>
      <w:ins w:id="3235" w:author="Bruno Landais - C4-188324" w:date="2018-12-04T15:47:00Z">
        <w:r w:rsidRPr="002E5CBA">
          <w:rPr>
            <w:lang w:val="en-US"/>
          </w:rPr>
          <w:t xml:space="preserve">          minItems: </w:t>
        </w:r>
        <w:r>
          <w:rPr>
            <w:lang w:val="en-US"/>
          </w:rPr>
          <w:t>1</w:t>
        </w:r>
        <w:r w:rsidRPr="002E5CBA">
          <w:rPr>
            <w:lang w:val="en-US"/>
          </w:rPr>
          <w:t xml:space="preserve">        </w:t>
        </w:r>
      </w:ins>
    </w:p>
    <w:p w14:paraId="32EA0825" w14:textId="77777777" w:rsidR="0086296D" w:rsidRPr="002E5CBA" w:rsidRDefault="0086296D" w:rsidP="0086296D">
      <w:pPr>
        <w:pStyle w:val="PL"/>
        <w:rPr>
          <w:lang w:val="en-US"/>
        </w:rPr>
      </w:pPr>
    </w:p>
    <w:p w14:paraId="32EA0826" w14:textId="77777777" w:rsidR="0086296D" w:rsidRPr="002E5CBA" w:rsidRDefault="0086296D" w:rsidP="0086296D">
      <w:pPr>
        <w:pStyle w:val="PL"/>
        <w:rPr>
          <w:lang w:val="en-US"/>
        </w:rPr>
      </w:pPr>
      <w:r w:rsidRPr="002E5CBA">
        <w:rPr>
          <w:lang w:val="en-US"/>
        </w:rPr>
        <w:t xml:space="preserve">    StatusNotification:</w:t>
      </w:r>
    </w:p>
    <w:p w14:paraId="32EA0827" w14:textId="77777777" w:rsidR="0086296D" w:rsidRPr="002E5CBA" w:rsidRDefault="0086296D" w:rsidP="0086296D">
      <w:pPr>
        <w:pStyle w:val="PL"/>
        <w:rPr>
          <w:lang w:val="en-US"/>
        </w:rPr>
      </w:pPr>
      <w:r w:rsidRPr="002E5CBA">
        <w:rPr>
          <w:lang w:val="en-US"/>
        </w:rPr>
        <w:t xml:space="preserve">      type: object</w:t>
      </w:r>
    </w:p>
    <w:p w14:paraId="32EA0828" w14:textId="77777777" w:rsidR="0086296D" w:rsidRPr="002E5CBA" w:rsidRDefault="0086296D" w:rsidP="0086296D">
      <w:pPr>
        <w:pStyle w:val="PL"/>
        <w:rPr>
          <w:lang w:val="en-US"/>
        </w:rPr>
      </w:pPr>
      <w:r w:rsidRPr="002E5CBA">
        <w:rPr>
          <w:lang w:val="en-US"/>
        </w:rPr>
        <w:t xml:space="preserve">      properties:</w:t>
      </w:r>
    </w:p>
    <w:p w14:paraId="32EA0829" w14:textId="77777777" w:rsidR="0086296D" w:rsidRPr="002E5CBA" w:rsidRDefault="0086296D" w:rsidP="0086296D">
      <w:pPr>
        <w:pStyle w:val="PL"/>
        <w:rPr>
          <w:lang w:val="en-US"/>
        </w:rPr>
      </w:pPr>
      <w:r w:rsidRPr="002E5CBA">
        <w:rPr>
          <w:lang w:val="en-US"/>
        </w:rPr>
        <w:t xml:space="preserve">        statusInfo :</w:t>
      </w:r>
    </w:p>
    <w:p w14:paraId="32EA082A" w14:textId="77777777" w:rsidR="0086296D" w:rsidRPr="002E5CBA" w:rsidRDefault="0086296D" w:rsidP="0086296D">
      <w:pPr>
        <w:pStyle w:val="PL"/>
        <w:rPr>
          <w:lang w:val="en-US"/>
        </w:rPr>
      </w:pPr>
      <w:r w:rsidRPr="002E5CBA">
        <w:rPr>
          <w:lang w:val="en-US"/>
        </w:rPr>
        <w:t xml:space="preserve">          $ref: '#/components/schemas/StatusInfo'</w:t>
      </w:r>
    </w:p>
    <w:p w14:paraId="32EA082B" w14:textId="77777777" w:rsidR="0086296D" w:rsidRPr="002E5CBA" w:rsidRDefault="0086296D" w:rsidP="0086296D">
      <w:pPr>
        <w:pStyle w:val="PL"/>
        <w:rPr>
          <w:lang w:val="en-US"/>
        </w:rPr>
      </w:pPr>
      <w:r w:rsidRPr="002E5CBA">
        <w:rPr>
          <w:lang w:val="en-US"/>
        </w:rPr>
        <w:t xml:space="preserve">      required:</w:t>
      </w:r>
    </w:p>
    <w:p w14:paraId="32EA082C" w14:textId="77777777" w:rsidR="0086296D" w:rsidRPr="002E5CBA" w:rsidRDefault="0086296D" w:rsidP="0086296D">
      <w:pPr>
        <w:pStyle w:val="PL"/>
        <w:rPr>
          <w:lang w:val="en-US"/>
        </w:rPr>
      </w:pPr>
      <w:r w:rsidRPr="002E5CBA">
        <w:rPr>
          <w:lang w:val="en-US"/>
        </w:rPr>
        <w:t xml:space="preserve">        - statusInfo </w:t>
      </w:r>
    </w:p>
    <w:p w14:paraId="32EA082D" w14:textId="77777777" w:rsidR="0086296D" w:rsidRPr="002E5CBA" w:rsidRDefault="0086296D" w:rsidP="0086296D">
      <w:pPr>
        <w:pStyle w:val="PL"/>
        <w:rPr>
          <w:lang w:val="en-US"/>
        </w:rPr>
      </w:pPr>
    </w:p>
    <w:p w14:paraId="32EA082E" w14:textId="77777777" w:rsidR="0086296D" w:rsidRPr="002E5CBA" w:rsidRDefault="0086296D" w:rsidP="0086296D">
      <w:pPr>
        <w:pStyle w:val="PL"/>
        <w:rPr>
          <w:lang w:val="en-US"/>
        </w:rPr>
      </w:pPr>
      <w:r w:rsidRPr="002E5CBA">
        <w:rPr>
          <w:lang w:val="en-US"/>
        </w:rPr>
        <w:t xml:space="preserve">    QosFlowItem:</w:t>
      </w:r>
    </w:p>
    <w:p w14:paraId="32EA082F" w14:textId="77777777" w:rsidR="0086296D" w:rsidRPr="002E5CBA" w:rsidRDefault="0086296D" w:rsidP="0086296D">
      <w:pPr>
        <w:pStyle w:val="PL"/>
        <w:rPr>
          <w:lang w:val="en-US"/>
        </w:rPr>
      </w:pPr>
      <w:r w:rsidRPr="002E5CBA">
        <w:rPr>
          <w:lang w:val="en-US"/>
        </w:rPr>
        <w:t xml:space="preserve">      type: object</w:t>
      </w:r>
    </w:p>
    <w:p w14:paraId="32EA0830" w14:textId="77777777" w:rsidR="0086296D" w:rsidRPr="002E5CBA" w:rsidRDefault="0086296D" w:rsidP="0086296D">
      <w:pPr>
        <w:pStyle w:val="PL"/>
        <w:rPr>
          <w:lang w:val="en-US"/>
        </w:rPr>
      </w:pPr>
      <w:r w:rsidRPr="002E5CBA">
        <w:rPr>
          <w:lang w:val="en-US"/>
        </w:rPr>
        <w:t xml:space="preserve">      properties:</w:t>
      </w:r>
    </w:p>
    <w:p w14:paraId="32EA0831" w14:textId="77777777" w:rsidR="0086296D" w:rsidRPr="002E5CBA" w:rsidRDefault="0086296D" w:rsidP="0086296D">
      <w:pPr>
        <w:pStyle w:val="PL"/>
        <w:rPr>
          <w:lang w:val="en-US"/>
        </w:rPr>
      </w:pPr>
      <w:r w:rsidRPr="002E5CBA">
        <w:rPr>
          <w:lang w:val="en-US"/>
        </w:rPr>
        <w:t xml:space="preserve">        qfi:</w:t>
      </w:r>
    </w:p>
    <w:p w14:paraId="32EA0832" w14:textId="77777777" w:rsidR="0086296D" w:rsidRPr="002E5CBA" w:rsidRDefault="0086296D" w:rsidP="0086296D">
      <w:pPr>
        <w:pStyle w:val="PL"/>
        <w:rPr>
          <w:lang w:val="en-US"/>
        </w:rPr>
      </w:pPr>
      <w:r w:rsidRPr="002E5CBA">
        <w:rPr>
          <w:lang w:val="en-US"/>
        </w:rPr>
        <w:t xml:space="preserve">          $ref: 'TS29571_CommonData.yaml#/components/schemas/Qfi'</w:t>
      </w:r>
    </w:p>
    <w:p w14:paraId="32EA0833" w14:textId="77777777" w:rsidR="0086296D" w:rsidRPr="002E5CBA" w:rsidRDefault="0086296D" w:rsidP="0086296D">
      <w:pPr>
        <w:pStyle w:val="PL"/>
        <w:rPr>
          <w:lang w:val="en-US"/>
        </w:rPr>
      </w:pPr>
      <w:r w:rsidRPr="002E5CBA">
        <w:rPr>
          <w:lang w:val="en-US"/>
        </w:rPr>
        <w:t xml:space="preserve">        cause:</w:t>
      </w:r>
    </w:p>
    <w:p w14:paraId="32EA0834" w14:textId="77777777" w:rsidR="0086296D" w:rsidRPr="002E5CBA" w:rsidRDefault="0086296D" w:rsidP="0086296D">
      <w:pPr>
        <w:pStyle w:val="PL"/>
        <w:rPr>
          <w:lang w:val="en-US"/>
        </w:rPr>
      </w:pPr>
      <w:r w:rsidRPr="002E5CBA">
        <w:rPr>
          <w:lang w:val="en-US"/>
        </w:rPr>
        <w:t xml:space="preserve">          $ref: '#/components/schemas/Cause'</w:t>
      </w:r>
    </w:p>
    <w:p w14:paraId="32EA0835" w14:textId="77777777" w:rsidR="0086296D" w:rsidRPr="002E5CBA" w:rsidRDefault="0086296D" w:rsidP="0086296D">
      <w:pPr>
        <w:pStyle w:val="PL"/>
        <w:rPr>
          <w:lang w:val="en-US"/>
        </w:rPr>
      </w:pPr>
      <w:r w:rsidRPr="002E5CBA">
        <w:rPr>
          <w:lang w:val="en-US"/>
        </w:rPr>
        <w:lastRenderedPageBreak/>
        <w:t xml:space="preserve">      required:</w:t>
      </w:r>
    </w:p>
    <w:p w14:paraId="32EA0836" w14:textId="77777777" w:rsidR="0086296D" w:rsidRPr="002E5CBA" w:rsidRDefault="0086296D" w:rsidP="0086296D">
      <w:pPr>
        <w:pStyle w:val="PL"/>
        <w:rPr>
          <w:lang w:val="en-US"/>
        </w:rPr>
      </w:pPr>
      <w:r w:rsidRPr="002E5CBA">
        <w:rPr>
          <w:lang w:val="en-US"/>
        </w:rPr>
        <w:t xml:space="preserve">        - qfi</w:t>
      </w:r>
    </w:p>
    <w:p w14:paraId="32EA0837" w14:textId="77777777" w:rsidR="0086296D" w:rsidRPr="002E5CBA" w:rsidRDefault="0086296D" w:rsidP="0086296D">
      <w:pPr>
        <w:pStyle w:val="PL"/>
        <w:rPr>
          <w:lang w:val="en-US"/>
        </w:rPr>
      </w:pPr>
      <w:r w:rsidRPr="002E5CBA">
        <w:rPr>
          <w:lang w:val="en-US"/>
        </w:rPr>
        <w:t xml:space="preserve">    </w:t>
      </w:r>
    </w:p>
    <w:p w14:paraId="32EA0838" w14:textId="77777777" w:rsidR="0086296D" w:rsidRPr="002E5CBA" w:rsidRDefault="0086296D" w:rsidP="0086296D">
      <w:pPr>
        <w:pStyle w:val="PL"/>
        <w:rPr>
          <w:lang w:val="en-US"/>
        </w:rPr>
      </w:pPr>
      <w:r w:rsidRPr="002E5CBA">
        <w:rPr>
          <w:lang w:val="en-US"/>
        </w:rPr>
        <w:t xml:space="preserve">    QosFlowSetupItem:</w:t>
      </w:r>
    </w:p>
    <w:p w14:paraId="32EA0839" w14:textId="77777777" w:rsidR="0086296D" w:rsidRPr="002E5CBA" w:rsidRDefault="0086296D" w:rsidP="0086296D">
      <w:pPr>
        <w:pStyle w:val="PL"/>
        <w:rPr>
          <w:lang w:val="en-US"/>
        </w:rPr>
      </w:pPr>
      <w:r w:rsidRPr="002E5CBA">
        <w:rPr>
          <w:lang w:val="en-US"/>
        </w:rPr>
        <w:t xml:space="preserve">      type: object</w:t>
      </w:r>
    </w:p>
    <w:p w14:paraId="32EA083A" w14:textId="77777777" w:rsidR="0086296D" w:rsidRPr="002E5CBA" w:rsidRDefault="0086296D" w:rsidP="0086296D">
      <w:pPr>
        <w:pStyle w:val="PL"/>
        <w:rPr>
          <w:lang w:val="en-US"/>
        </w:rPr>
      </w:pPr>
      <w:r w:rsidRPr="002E5CBA">
        <w:rPr>
          <w:lang w:val="en-US"/>
        </w:rPr>
        <w:t xml:space="preserve">      properties:</w:t>
      </w:r>
    </w:p>
    <w:p w14:paraId="32EA083B" w14:textId="77777777" w:rsidR="0086296D" w:rsidRPr="002E5CBA" w:rsidRDefault="0086296D" w:rsidP="0086296D">
      <w:pPr>
        <w:pStyle w:val="PL"/>
        <w:rPr>
          <w:lang w:val="en-US"/>
        </w:rPr>
      </w:pPr>
      <w:r w:rsidRPr="002E5CBA">
        <w:rPr>
          <w:lang w:val="en-US"/>
        </w:rPr>
        <w:t xml:space="preserve">        qfi:</w:t>
      </w:r>
    </w:p>
    <w:p w14:paraId="32EA083C" w14:textId="77777777" w:rsidR="0086296D" w:rsidRPr="002E5CBA" w:rsidRDefault="0086296D" w:rsidP="0086296D">
      <w:pPr>
        <w:pStyle w:val="PL"/>
        <w:rPr>
          <w:lang w:val="en-US"/>
        </w:rPr>
      </w:pPr>
      <w:r w:rsidRPr="002E5CBA">
        <w:rPr>
          <w:lang w:val="en-US"/>
        </w:rPr>
        <w:t xml:space="preserve">          $ref: 'TS29571_CommonData.yaml#/components/schemas/Qfi'</w:t>
      </w:r>
    </w:p>
    <w:p w14:paraId="32EA083D" w14:textId="77777777" w:rsidR="0086296D" w:rsidRPr="002E5CBA" w:rsidRDefault="0086296D" w:rsidP="0086296D">
      <w:pPr>
        <w:pStyle w:val="PL"/>
        <w:rPr>
          <w:lang w:val="en-US"/>
        </w:rPr>
      </w:pPr>
      <w:r w:rsidRPr="002E5CBA">
        <w:rPr>
          <w:lang w:val="en-US"/>
        </w:rPr>
        <w:t xml:space="preserve">        qosRules:</w:t>
      </w:r>
    </w:p>
    <w:p w14:paraId="32EA083E" w14:textId="72E56D3A" w:rsidR="0086296D" w:rsidRDefault="0086296D" w:rsidP="0086296D">
      <w:pPr>
        <w:pStyle w:val="PL"/>
        <w:rPr>
          <w:ins w:id="3236" w:author="Bruno Landais - C4-188615" w:date="2018-12-04T14:03:00Z"/>
          <w:lang w:val="en-US"/>
        </w:rPr>
      </w:pPr>
      <w:r w:rsidRPr="002E5CBA">
        <w:rPr>
          <w:lang w:val="en-US"/>
        </w:rPr>
        <w:t xml:space="preserve">          $ref: 'TS29571_CommonData.yaml#/components/schemas/Bytes'</w:t>
      </w:r>
    </w:p>
    <w:p w14:paraId="07C377B2" w14:textId="77777777" w:rsidR="007D4104" w:rsidRDefault="007D4104" w:rsidP="007D4104">
      <w:pPr>
        <w:pStyle w:val="PL"/>
        <w:rPr>
          <w:ins w:id="3237" w:author="Bruno Landais - C4-188615" w:date="2018-12-04T14:03:00Z"/>
          <w:lang w:val="en-US"/>
        </w:rPr>
      </w:pPr>
      <w:ins w:id="3238" w:author="Bruno Landais - C4-188615" w:date="2018-12-04T14:03:00Z">
        <w:r>
          <w:rPr>
            <w:lang w:val="en-US"/>
          </w:rPr>
          <w:t xml:space="preserve">        ebi:</w:t>
        </w:r>
      </w:ins>
    </w:p>
    <w:p w14:paraId="669C4B8B" w14:textId="43609F9D" w:rsidR="007D4104" w:rsidRDefault="007D4104" w:rsidP="0086296D">
      <w:pPr>
        <w:pStyle w:val="PL"/>
        <w:rPr>
          <w:lang w:val="en-US"/>
        </w:rPr>
      </w:pPr>
      <w:ins w:id="3239" w:author="Bruno Landais - C4-188615" w:date="2018-12-04T14:03:00Z">
        <w:r w:rsidRPr="002E5CBA">
          <w:rPr>
            <w:lang w:val="en-US"/>
          </w:rPr>
          <w:t xml:space="preserve">          $ref: '#/components/schemas/EpsBearerId'</w:t>
        </w:r>
      </w:ins>
    </w:p>
    <w:p w14:paraId="32EA083F"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0" w14:textId="77777777" w:rsidR="00283FD2" w:rsidRPr="002E5CBA" w:rsidRDefault="00283FD2" w:rsidP="0086296D">
      <w:pPr>
        <w:pStyle w:val="PL"/>
        <w:rPr>
          <w:lang w:val="en-US"/>
        </w:rPr>
      </w:pPr>
      <w:r w:rsidRPr="002E5CBA">
        <w:rPr>
          <w:lang w:val="en-US"/>
        </w:rPr>
        <w:t xml:space="preserve">          $ref: 'TS29571_CommonData.yaml#/components/schemas/Bytes'</w:t>
      </w:r>
    </w:p>
    <w:p w14:paraId="32EA0841" w14:textId="77777777" w:rsidR="0086296D" w:rsidRPr="002E5CBA" w:rsidRDefault="0086296D" w:rsidP="0086296D">
      <w:pPr>
        <w:pStyle w:val="PL"/>
        <w:rPr>
          <w:lang w:val="en-US"/>
        </w:rPr>
      </w:pPr>
      <w:r w:rsidRPr="002E5CBA">
        <w:rPr>
          <w:lang w:val="en-US"/>
        </w:rPr>
        <w:t xml:space="preserve">        qosFlowProfile:</w:t>
      </w:r>
    </w:p>
    <w:p w14:paraId="32EA0842" w14:textId="77777777" w:rsidR="0086296D" w:rsidRPr="002E5CBA" w:rsidRDefault="0086296D" w:rsidP="0086296D">
      <w:pPr>
        <w:pStyle w:val="PL"/>
        <w:rPr>
          <w:lang w:val="en-US"/>
        </w:rPr>
      </w:pPr>
      <w:r w:rsidRPr="002E5CBA">
        <w:rPr>
          <w:lang w:val="en-US"/>
        </w:rPr>
        <w:t xml:space="preserve">          $ref: '#/components/schemas/QosFlowProfile'</w:t>
      </w:r>
    </w:p>
    <w:p w14:paraId="32EA0843" w14:textId="77777777" w:rsidR="0086296D" w:rsidRPr="002E5CBA" w:rsidRDefault="0086296D" w:rsidP="0086296D">
      <w:pPr>
        <w:pStyle w:val="PL"/>
        <w:rPr>
          <w:lang w:val="en-US"/>
        </w:rPr>
      </w:pPr>
      <w:r w:rsidRPr="002E5CBA">
        <w:rPr>
          <w:lang w:val="en-US"/>
        </w:rPr>
        <w:t xml:space="preserve">      required:</w:t>
      </w:r>
    </w:p>
    <w:p w14:paraId="32EA0844" w14:textId="77777777" w:rsidR="0086296D" w:rsidRPr="002E5CBA" w:rsidRDefault="0086296D" w:rsidP="0086296D">
      <w:pPr>
        <w:pStyle w:val="PL"/>
        <w:rPr>
          <w:lang w:val="en-US"/>
        </w:rPr>
      </w:pPr>
      <w:r w:rsidRPr="002E5CBA">
        <w:rPr>
          <w:lang w:val="en-US"/>
        </w:rPr>
        <w:t xml:space="preserve">        - qfi</w:t>
      </w:r>
    </w:p>
    <w:p w14:paraId="32EA0845" w14:textId="77777777" w:rsidR="0086296D" w:rsidRPr="002E5CBA" w:rsidRDefault="0086296D" w:rsidP="0086296D">
      <w:pPr>
        <w:pStyle w:val="PL"/>
        <w:rPr>
          <w:lang w:val="en-US"/>
        </w:rPr>
      </w:pPr>
      <w:r w:rsidRPr="002E5CBA">
        <w:rPr>
          <w:lang w:val="en-US"/>
        </w:rPr>
        <w:t xml:space="preserve">        - qosRules</w:t>
      </w:r>
    </w:p>
    <w:p w14:paraId="32EA0846" w14:textId="77777777" w:rsidR="0086296D" w:rsidRPr="002E5CBA" w:rsidRDefault="0086296D" w:rsidP="0086296D">
      <w:pPr>
        <w:pStyle w:val="PL"/>
        <w:rPr>
          <w:lang w:val="en-US"/>
        </w:rPr>
      </w:pPr>
      <w:r w:rsidRPr="002E5CBA">
        <w:rPr>
          <w:lang w:val="en-US"/>
        </w:rPr>
        <w:t xml:space="preserve">    </w:t>
      </w:r>
    </w:p>
    <w:p w14:paraId="32EA0847" w14:textId="77777777" w:rsidR="0086296D" w:rsidRPr="002E5CBA" w:rsidRDefault="0086296D" w:rsidP="0086296D">
      <w:pPr>
        <w:pStyle w:val="PL"/>
        <w:rPr>
          <w:lang w:val="en-US"/>
        </w:rPr>
      </w:pPr>
      <w:r w:rsidRPr="002E5CBA">
        <w:rPr>
          <w:lang w:val="en-US"/>
        </w:rPr>
        <w:t xml:space="preserve">    QosFlowAddModifyRequestItem:</w:t>
      </w:r>
    </w:p>
    <w:p w14:paraId="32EA0848" w14:textId="77777777" w:rsidR="0086296D" w:rsidRPr="002E5CBA" w:rsidRDefault="0086296D" w:rsidP="0086296D">
      <w:pPr>
        <w:pStyle w:val="PL"/>
        <w:rPr>
          <w:lang w:val="en-US"/>
        </w:rPr>
      </w:pPr>
      <w:r w:rsidRPr="002E5CBA">
        <w:rPr>
          <w:lang w:val="en-US"/>
        </w:rPr>
        <w:t xml:space="preserve">      type: object</w:t>
      </w:r>
    </w:p>
    <w:p w14:paraId="32EA0849" w14:textId="77777777" w:rsidR="0086296D" w:rsidRPr="002E5CBA" w:rsidRDefault="0086296D" w:rsidP="0086296D">
      <w:pPr>
        <w:pStyle w:val="PL"/>
        <w:rPr>
          <w:lang w:val="en-US"/>
        </w:rPr>
      </w:pPr>
      <w:r w:rsidRPr="002E5CBA">
        <w:rPr>
          <w:lang w:val="en-US"/>
        </w:rPr>
        <w:t xml:space="preserve">      properties:</w:t>
      </w:r>
    </w:p>
    <w:p w14:paraId="32EA084A" w14:textId="77777777" w:rsidR="0086296D" w:rsidRPr="002E5CBA" w:rsidRDefault="0086296D" w:rsidP="0086296D">
      <w:pPr>
        <w:pStyle w:val="PL"/>
        <w:rPr>
          <w:lang w:val="en-US"/>
        </w:rPr>
      </w:pPr>
      <w:r w:rsidRPr="002E5CBA">
        <w:rPr>
          <w:lang w:val="en-US"/>
        </w:rPr>
        <w:t xml:space="preserve">        qfi:</w:t>
      </w:r>
    </w:p>
    <w:p w14:paraId="32EA084B" w14:textId="3F1CA754" w:rsidR="0086296D" w:rsidRDefault="0086296D" w:rsidP="0086296D">
      <w:pPr>
        <w:pStyle w:val="PL"/>
        <w:rPr>
          <w:ins w:id="3240" w:author="Bruno Landais - C4-188615" w:date="2018-12-04T14:03:00Z"/>
          <w:lang w:val="en-US"/>
        </w:rPr>
      </w:pPr>
      <w:r w:rsidRPr="002E5CBA">
        <w:rPr>
          <w:lang w:val="en-US"/>
        </w:rPr>
        <w:t xml:space="preserve">          $ref: 'TS29571_CommonData.yaml#/components/schemas/Qfi'</w:t>
      </w:r>
    </w:p>
    <w:p w14:paraId="252471E8" w14:textId="77777777" w:rsidR="007D4104" w:rsidRDefault="007D4104" w:rsidP="007D4104">
      <w:pPr>
        <w:pStyle w:val="PL"/>
        <w:rPr>
          <w:ins w:id="3241" w:author="Bruno Landais - C4-188615" w:date="2018-12-04T14:03:00Z"/>
          <w:lang w:val="en-US"/>
        </w:rPr>
      </w:pPr>
      <w:ins w:id="3242" w:author="Bruno Landais - C4-188615" w:date="2018-12-04T14:03:00Z">
        <w:r>
          <w:rPr>
            <w:lang w:val="en-US"/>
          </w:rPr>
          <w:t xml:space="preserve">        ebi:</w:t>
        </w:r>
      </w:ins>
    </w:p>
    <w:p w14:paraId="494C0733" w14:textId="51E819A6" w:rsidR="007D4104" w:rsidRPr="002E5CBA" w:rsidRDefault="007D4104" w:rsidP="0086296D">
      <w:pPr>
        <w:pStyle w:val="PL"/>
        <w:rPr>
          <w:lang w:val="en-US"/>
        </w:rPr>
      </w:pPr>
      <w:ins w:id="3243" w:author="Bruno Landais - C4-188615" w:date="2018-12-04T14:03:00Z">
        <w:r w:rsidRPr="002E5CBA">
          <w:rPr>
            <w:lang w:val="en-US"/>
          </w:rPr>
          <w:t xml:space="preserve">          $ref: '#/components/schemas/EpsBearerId'</w:t>
        </w:r>
      </w:ins>
    </w:p>
    <w:p w14:paraId="32EA084C" w14:textId="77777777" w:rsidR="0086296D" w:rsidRPr="002E5CBA" w:rsidRDefault="0086296D" w:rsidP="0086296D">
      <w:pPr>
        <w:pStyle w:val="PL"/>
        <w:rPr>
          <w:lang w:val="en-US"/>
        </w:rPr>
      </w:pPr>
      <w:r w:rsidRPr="002E5CBA">
        <w:rPr>
          <w:lang w:val="en-US"/>
        </w:rPr>
        <w:t xml:space="preserve">        qosRules:</w:t>
      </w:r>
    </w:p>
    <w:p w14:paraId="32EA084D" w14:textId="77777777" w:rsidR="0086296D" w:rsidRDefault="0086296D" w:rsidP="0086296D">
      <w:pPr>
        <w:pStyle w:val="PL"/>
        <w:rPr>
          <w:lang w:val="en-US"/>
        </w:rPr>
      </w:pPr>
      <w:r w:rsidRPr="002E5CBA">
        <w:rPr>
          <w:lang w:val="en-US"/>
        </w:rPr>
        <w:t xml:space="preserve">          $ref: 'TS29571_CommonData.yaml#/components/schemas/Bytes'</w:t>
      </w:r>
    </w:p>
    <w:p w14:paraId="32EA084E" w14:textId="77777777" w:rsidR="00283FD2" w:rsidRPr="002E5CBA" w:rsidRDefault="00283FD2" w:rsidP="00283FD2">
      <w:pPr>
        <w:pStyle w:val="PL"/>
        <w:rPr>
          <w:lang w:val="en-US"/>
        </w:rPr>
      </w:pPr>
      <w:r w:rsidRPr="002E5CBA">
        <w:rPr>
          <w:lang w:val="en-US"/>
        </w:rPr>
        <w:t xml:space="preserve">        qos</w:t>
      </w:r>
      <w:r>
        <w:rPr>
          <w:lang w:val="en-US"/>
        </w:rPr>
        <w:t>FlowDescription</w:t>
      </w:r>
      <w:r w:rsidRPr="002E5CBA">
        <w:rPr>
          <w:lang w:val="en-US"/>
        </w:rPr>
        <w:t>:</w:t>
      </w:r>
    </w:p>
    <w:p w14:paraId="32EA084F" w14:textId="77777777" w:rsidR="00283FD2" w:rsidRPr="002E5CBA" w:rsidRDefault="00283FD2" w:rsidP="0086296D">
      <w:pPr>
        <w:pStyle w:val="PL"/>
        <w:rPr>
          <w:lang w:val="en-US"/>
        </w:rPr>
      </w:pPr>
      <w:r w:rsidRPr="002E5CBA">
        <w:rPr>
          <w:lang w:val="en-US"/>
        </w:rPr>
        <w:t xml:space="preserve">          $ref: 'TS29571_CommonData.yaml#/components/schemas/Bytes'</w:t>
      </w:r>
    </w:p>
    <w:p w14:paraId="32EA0850" w14:textId="77777777" w:rsidR="0086296D" w:rsidRPr="002E5CBA" w:rsidRDefault="0086296D" w:rsidP="0086296D">
      <w:pPr>
        <w:pStyle w:val="PL"/>
        <w:rPr>
          <w:lang w:val="en-US"/>
        </w:rPr>
      </w:pPr>
      <w:r w:rsidRPr="002E5CBA">
        <w:rPr>
          <w:lang w:val="en-US"/>
        </w:rPr>
        <w:t xml:space="preserve">        qosFlowProfile:</w:t>
      </w:r>
    </w:p>
    <w:p w14:paraId="32EA0851" w14:textId="77777777" w:rsidR="0086296D" w:rsidRPr="002E5CBA" w:rsidRDefault="0086296D" w:rsidP="0086296D">
      <w:pPr>
        <w:pStyle w:val="PL"/>
        <w:rPr>
          <w:lang w:val="en-US"/>
        </w:rPr>
      </w:pPr>
      <w:r w:rsidRPr="002E5CBA">
        <w:rPr>
          <w:lang w:val="en-US"/>
        </w:rPr>
        <w:t xml:space="preserve">          $ref: '#/components/schemas/QosFlowProfile'</w:t>
      </w:r>
    </w:p>
    <w:p w14:paraId="32EA0852" w14:textId="77777777" w:rsidR="0086296D" w:rsidRPr="002E5CBA" w:rsidRDefault="0086296D" w:rsidP="0086296D">
      <w:pPr>
        <w:pStyle w:val="PL"/>
        <w:rPr>
          <w:lang w:val="en-US"/>
        </w:rPr>
      </w:pPr>
      <w:r w:rsidRPr="002E5CBA">
        <w:rPr>
          <w:lang w:val="en-US"/>
        </w:rPr>
        <w:t xml:space="preserve">      required:</w:t>
      </w:r>
    </w:p>
    <w:p w14:paraId="32EA0853" w14:textId="77777777" w:rsidR="0086296D" w:rsidRPr="002E5CBA" w:rsidRDefault="0086296D" w:rsidP="0086296D">
      <w:pPr>
        <w:pStyle w:val="PL"/>
        <w:rPr>
          <w:lang w:val="en-US"/>
        </w:rPr>
      </w:pPr>
      <w:r w:rsidRPr="002E5CBA">
        <w:rPr>
          <w:lang w:val="en-US"/>
        </w:rPr>
        <w:t xml:space="preserve">        - qfi</w:t>
      </w:r>
    </w:p>
    <w:p w14:paraId="32EA0854" w14:textId="77777777" w:rsidR="0086296D" w:rsidRPr="002E5CBA" w:rsidRDefault="0086296D" w:rsidP="0086296D">
      <w:pPr>
        <w:pStyle w:val="PL"/>
        <w:rPr>
          <w:lang w:val="en-US"/>
        </w:rPr>
      </w:pPr>
      <w:r w:rsidRPr="002E5CBA">
        <w:rPr>
          <w:lang w:val="en-US"/>
        </w:rPr>
        <w:t xml:space="preserve">    </w:t>
      </w:r>
    </w:p>
    <w:p w14:paraId="32EA0855" w14:textId="77777777" w:rsidR="0086296D" w:rsidRPr="002E5CBA" w:rsidRDefault="0086296D" w:rsidP="0086296D">
      <w:pPr>
        <w:pStyle w:val="PL"/>
        <w:rPr>
          <w:lang w:val="en-US"/>
        </w:rPr>
      </w:pPr>
      <w:r w:rsidRPr="002E5CBA">
        <w:rPr>
          <w:lang w:val="en-US"/>
        </w:rPr>
        <w:t xml:space="preserve">    QosFlowReleaseRequestItem:</w:t>
      </w:r>
    </w:p>
    <w:p w14:paraId="32EA0856" w14:textId="77777777" w:rsidR="0086296D" w:rsidRPr="002E5CBA" w:rsidRDefault="0086296D" w:rsidP="0086296D">
      <w:pPr>
        <w:pStyle w:val="PL"/>
        <w:rPr>
          <w:lang w:val="en-US"/>
        </w:rPr>
      </w:pPr>
      <w:r w:rsidRPr="002E5CBA">
        <w:rPr>
          <w:lang w:val="en-US"/>
        </w:rPr>
        <w:t xml:space="preserve">      type: object</w:t>
      </w:r>
    </w:p>
    <w:p w14:paraId="32EA0857" w14:textId="77777777" w:rsidR="0086296D" w:rsidRPr="002E5CBA" w:rsidRDefault="0086296D" w:rsidP="0086296D">
      <w:pPr>
        <w:pStyle w:val="PL"/>
        <w:rPr>
          <w:lang w:val="en-US"/>
        </w:rPr>
      </w:pPr>
      <w:r w:rsidRPr="002E5CBA">
        <w:rPr>
          <w:lang w:val="en-US"/>
        </w:rPr>
        <w:t xml:space="preserve">      properties:</w:t>
      </w:r>
    </w:p>
    <w:p w14:paraId="32EA0858" w14:textId="77777777" w:rsidR="0086296D" w:rsidRPr="002E5CBA" w:rsidRDefault="0086296D" w:rsidP="0086296D">
      <w:pPr>
        <w:pStyle w:val="PL"/>
        <w:rPr>
          <w:lang w:val="en-US"/>
        </w:rPr>
      </w:pPr>
      <w:r w:rsidRPr="002E5CBA">
        <w:rPr>
          <w:lang w:val="en-US"/>
        </w:rPr>
        <w:t xml:space="preserve">        qfi:</w:t>
      </w:r>
    </w:p>
    <w:p w14:paraId="32EA0859" w14:textId="77777777" w:rsidR="0086296D" w:rsidRPr="002E5CBA" w:rsidRDefault="0086296D" w:rsidP="0086296D">
      <w:pPr>
        <w:pStyle w:val="PL"/>
        <w:rPr>
          <w:lang w:val="en-US"/>
        </w:rPr>
      </w:pPr>
      <w:r w:rsidRPr="002E5CBA">
        <w:rPr>
          <w:lang w:val="en-US"/>
        </w:rPr>
        <w:t xml:space="preserve">          $ref: 'TS29571_CommonData.yaml#/components/schemas/Qfi'</w:t>
      </w:r>
    </w:p>
    <w:p w14:paraId="32EA085A" w14:textId="77777777" w:rsidR="0086296D" w:rsidRPr="002E5CBA" w:rsidRDefault="0086296D" w:rsidP="0086296D">
      <w:pPr>
        <w:pStyle w:val="PL"/>
        <w:rPr>
          <w:lang w:val="en-US"/>
        </w:rPr>
      </w:pPr>
      <w:r w:rsidRPr="002E5CBA">
        <w:rPr>
          <w:lang w:val="en-US"/>
        </w:rPr>
        <w:t xml:space="preserve">        qosRules:</w:t>
      </w:r>
    </w:p>
    <w:p w14:paraId="32EA085B" w14:textId="77777777" w:rsidR="0086296D" w:rsidRDefault="0086296D" w:rsidP="0086296D">
      <w:pPr>
        <w:pStyle w:val="PL"/>
        <w:rPr>
          <w:lang w:val="en-US"/>
        </w:rPr>
      </w:pPr>
      <w:r w:rsidRPr="002E5CBA">
        <w:rPr>
          <w:lang w:val="en-US"/>
        </w:rPr>
        <w:t xml:space="preserve">          $ref: 'TS29571_CommonData.yaml#/components/schemas/Bytes'</w:t>
      </w:r>
    </w:p>
    <w:p w14:paraId="32EA085C" w14:textId="77777777" w:rsidR="005C4371" w:rsidRPr="002E5CBA" w:rsidRDefault="005C4371" w:rsidP="005C4371">
      <w:pPr>
        <w:pStyle w:val="PL"/>
        <w:rPr>
          <w:lang w:val="en-US"/>
        </w:rPr>
      </w:pPr>
      <w:r w:rsidRPr="002E5CBA">
        <w:rPr>
          <w:lang w:val="en-US"/>
        </w:rPr>
        <w:t xml:space="preserve">        qos</w:t>
      </w:r>
      <w:r>
        <w:rPr>
          <w:lang w:val="en-US"/>
        </w:rPr>
        <w:t>FlowDescription</w:t>
      </w:r>
      <w:r w:rsidRPr="002E5CBA">
        <w:rPr>
          <w:lang w:val="en-US"/>
        </w:rPr>
        <w:t>:</w:t>
      </w:r>
    </w:p>
    <w:p w14:paraId="32EA085D" w14:textId="77777777" w:rsidR="005C4371" w:rsidRPr="002E5CBA" w:rsidRDefault="005C4371" w:rsidP="0086296D">
      <w:pPr>
        <w:pStyle w:val="PL"/>
        <w:rPr>
          <w:lang w:val="en-US"/>
        </w:rPr>
      </w:pPr>
      <w:r w:rsidRPr="002E5CBA">
        <w:rPr>
          <w:lang w:val="en-US"/>
        </w:rPr>
        <w:t xml:space="preserve">          $ref: 'TS29571_CommonData.yaml#/components/schemas/Bytes'</w:t>
      </w:r>
    </w:p>
    <w:p w14:paraId="32EA085E" w14:textId="77777777" w:rsidR="0086296D" w:rsidRPr="002E5CBA" w:rsidRDefault="0086296D" w:rsidP="0086296D">
      <w:pPr>
        <w:pStyle w:val="PL"/>
        <w:rPr>
          <w:lang w:val="en-US"/>
        </w:rPr>
      </w:pPr>
      <w:r w:rsidRPr="002E5CBA">
        <w:rPr>
          <w:lang w:val="en-US"/>
        </w:rPr>
        <w:t xml:space="preserve">      required:</w:t>
      </w:r>
    </w:p>
    <w:p w14:paraId="32EA085F" w14:textId="77777777" w:rsidR="0086296D" w:rsidRPr="002E5CBA" w:rsidRDefault="0086296D" w:rsidP="0086296D">
      <w:pPr>
        <w:pStyle w:val="PL"/>
        <w:rPr>
          <w:lang w:val="en-US"/>
        </w:rPr>
      </w:pPr>
      <w:r w:rsidRPr="002E5CBA">
        <w:rPr>
          <w:lang w:val="en-US"/>
        </w:rPr>
        <w:t xml:space="preserve">        - qfi</w:t>
      </w:r>
    </w:p>
    <w:p w14:paraId="32EA0860" w14:textId="77777777" w:rsidR="0086296D" w:rsidRPr="002E5CBA" w:rsidRDefault="0086296D" w:rsidP="0086296D">
      <w:pPr>
        <w:pStyle w:val="PL"/>
        <w:rPr>
          <w:lang w:val="en-US"/>
        </w:rPr>
      </w:pPr>
      <w:r w:rsidRPr="002E5CBA">
        <w:rPr>
          <w:lang w:val="en-US"/>
        </w:rPr>
        <w:t xml:space="preserve">    </w:t>
      </w:r>
    </w:p>
    <w:p w14:paraId="32EA0861" w14:textId="77777777" w:rsidR="0086296D" w:rsidRPr="002E5CBA" w:rsidRDefault="0086296D" w:rsidP="0086296D">
      <w:pPr>
        <w:pStyle w:val="PL"/>
        <w:rPr>
          <w:lang w:val="en-US"/>
        </w:rPr>
      </w:pPr>
      <w:r w:rsidRPr="002E5CBA">
        <w:rPr>
          <w:lang w:val="en-US"/>
        </w:rPr>
        <w:t xml:space="preserve">    QosFlowProfile:</w:t>
      </w:r>
    </w:p>
    <w:p w14:paraId="32EA0862" w14:textId="77777777" w:rsidR="0086296D" w:rsidRPr="002E5CBA" w:rsidRDefault="0086296D" w:rsidP="0086296D">
      <w:pPr>
        <w:pStyle w:val="PL"/>
        <w:rPr>
          <w:lang w:val="en-US"/>
        </w:rPr>
      </w:pPr>
      <w:r w:rsidRPr="002E5CBA">
        <w:rPr>
          <w:lang w:val="en-US"/>
        </w:rPr>
        <w:t xml:space="preserve">      type: object</w:t>
      </w:r>
    </w:p>
    <w:p w14:paraId="32EA0863" w14:textId="77777777" w:rsidR="0086296D" w:rsidRPr="002E5CBA" w:rsidRDefault="0086296D" w:rsidP="0086296D">
      <w:pPr>
        <w:pStyle w:val="PL"/>
        <w:rPr>
          <w:lang w:val="en-US"/>
        </w:rPr>
      </w:pPr>
      <w:r w:rsidRPr="002E5CBA">
        <w:rPr>
          <w:lang w:val="en-US"/>
        </w:rPr>
        <w:t xml:space="preserve">      properties:</w:t>
      </w:r>
    </w:p>
    <w:p w14:paraId="32EA0864" w14:textId="77777777" w:rsidR="0086296D" w:rsidRPr="002E5CBA" w:rsidRDefault="0086296D" w:rsidP="0086296D">
      <w:pPr>
        <w:pStyle w:val="PL"/>
        <w:rPr>
          <w:lang w:val="en-US"/>
        </w:rPr>
      </w:pPr>
      <w:r w:rsidRPr="002E5CBA">
        <w:rPr>
          <w:lang w:val="en-US"/>
        </w:rPr>
        <w:t xml:space="preserve">        5qi:</w:t>
      </w:r>
    </w:p>
    <w:p w14:paraId="32EA0865" w14:textId="77777777" w:rsidR="0086296D" w:rsidRPr="002E5CBA" w:rsidRDefault="0086296D" w:rsidP="0086296D">
      <w:pPr>
        <w:pStyle w:val="PL"/>
        <w:rPr>
          <w:lang w:val="en-US"/>
        </w:rPr>
      </w:pPr>
      <w:r w:rsidRPr="002E5CBA">
        <w:rPr>
          <w:lang w:val="en-US"/>
        </w:rPr>
        <w:t xml:space="preserve">          $ref: 'TS29571_CommonData.yaml#/components/schemas/5</w:t>
      </w:r>
      <w:r w:rsidR="001B2A09">
        <w:rPr>
          <w:lang w:val="en-US"/>
        </w:rPr>
        <w:t>Q</w:t>
      </w:r>
      <w:r w:rsidRPr="002E5CBA">
        <w:rPr>
          <w:lang w:val="en-US"/>
        </w:rPr>
        <w:t>i'</w:t>
      </w:r>
    </w:p>
    <w:p w14:paraId="32EA0866" w14:textId="77777777" w:rsidR="0086296D" w:rsidRPr="002E5CBA" w:rsidRDefault="00843B28" w:rsidP="0086296D">
      <w:pPr>
        <w:pStyle w:val="PL"/>
        <w:rPr>
          <w:lang w:val="en-US"/>
        </w:rPr>
      </w:pPr>
      <w:r>
        <w:rPr>
          <w:lang w:val="en-US"/>
        </w:rPr>
        <w:t xml:space="preserve">        nonDynamic5Q</w:t>
      </w:r>
      <w:r w:rsidR="0086296D" w:rsidRPr="002E5CBA">
        <w:rPr>
          <w:lang w:val="en-US"/>
        </w:rPr>
        <w:t>i:</w:t>
      </w:r>
    </w:p>
    <w:p w14:paraId="32EA0867"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#/components/schemas/NonDynamic5</w:t>
      </w:r>
      <w:r w:rsidR="001B2A09">
        <w:rPr>
          <w:lang w:val="en-US"/>
        </w:rPr>
        <w:t>Q</w:t>
      </w:r>
      <w:r w:rsidRPr="002E5CBA">
        <w:rPr>
          <w:lang w:val="en-US"/>
        </w:rPr>
        <w:t>i'</w:t>
      </w:r>
    </w:p>
    <w:p w14:paraId="32EA0868" w14:textId="77777777" w:rsidR="0086296D" w:rsidRPr="002E5CBA" w:rsidRDefault="00843B28" w:rsidP="0086296D">
      <w:pPr>
        <w:pStyle w:val="PL"/>
        <w:rPr>
          <w:lang w:val="en-US"/>
        </w:rPr>
      </w:pPr>
      <w:r>
        <w:rPr>
          <w:lang w:val="en-US"/>
        </w:rPr>
        <w:t xml:space="preserve">        dynamic5Q</w:t>
      </w:r>
      <w:r w:rsidR="0086296D" w:rsidRPr="002E5CBA">
        <w:rPr>
          <w:lang w:val="en-US"/>
        </w:rPr>
        <w:t>i:</w:t>
      </w:r>
    </w:p>
    <w:p w14:paraId="32EA0869" w14:textId="77777777" w:rsidR="0086296D" w:rsidRPr="002E5CBA" w:rsidRDefault="0086296D" w:rsidP="0086296D">
      <w:pPr>
        <w:pStyle w:val="PL"/>
        <w:rPr>
          <w:lang w:val="en-US"/>
        </w:rPr>
      </w:pPr>
      <w:r w:rsidRPr="002E5CBA">
        <w:rPr>
          <w:lang w:val="en-US"/>
        </w:rPr>
        <w:t xml:space="preserve">          $ref: '</w:t>
      </w:r>
      <w:r w:rsidR="00FA48A0" w:rsidRPr="002E5CBA">
        <w:rPr>
          <w:lang w:val="en-US"/>
        </w:rPr>
        <w:t>TS29571_CommonData.yaml</w:t>
      </w:r>
      <w:r w:rsidRPr="002E5CBA">
        <w:rPr>
          <w:lang w:val="en-US"/>
        </w:rPr>
        <w:t>#/components/schemas/Dynamic5</w:t>
      </w:r>
      <w:r w:rsidR="001B2A09">
        <w:rPr>
          <w:lang w:val="en-US"/>
        </w:rPr>
        <w:t>Q</w:t>
      </w:r>
      <w:r w:rsidRPr="002E5CBA">
        <w:rPr>
          <w:lang w:val="en-US"/>
        </w:rPr>
        <w:t>i'</w:t>
      </w:r>
    </w:p>
    <w:p w14:paraId="32EA086A" w14:textId="77777777" w:rsidR="0086296D" w:rsidRPr="002E5CBA" w:rsidRDefault="0086296D" w:rsidP="0086296D">
      <w:pPr>
        <w:pStyle w:val="PL"/>
        <w:rPr>
          <w:lang w:val="en-US"/>
        </w:rPr>
      </w:pPr>
      <w:r w:rsidRPr="002E5CBA">
        <w:rPr>
          <w:lang w:val="en-US"/>
        </w:rPr>
        <w:t xml:space="preserve">        arp:</w:t>
      </w:r>
    </w:p>
    <w:p w14:paraId="32EA086B" w14:textId="77777777" w:rsidR="0086296D" w:rsidRPr="002E5CBA" w:rsidRDefault="0086296D" w:rsidP="0086296D">
      <w:pPr>
        <w:pStyle w:val="PL"/>
        <w:rPr>
          <w:lang w:val="en-US"/>
        </w:rPr>
      </w:pPr>
      <w:r w:rsidRPr="002E5CBA">
        <w:rPr>
          <w:lang w:val="en-US"/>
        </w:rPr>
        <w:t xml:space="preserve">          $ref: 'TS29571_CommonData.yaml#/components/schemas/Arp'</w:t>
      </w:r>
    </w:p>
    <w:p w14:paraId="32EA086C" w14:textId="77777777" w:rsidR="0086296D" w:rsidRPr="002E5CBA" w:rsidRDefault="0086296D" w:rsidP="0086296D">
      <w:pPr>
        <w:pStyle w:val="PL"/>
        <w:rPr>
          <w:lang w:val="en-US"/>
        </w:rPr>
      </w:pPr>
      <w:r w:rsidRPr="002E5CBA">
        <w:rPr>
          <w:lang w:val="en-US"/>
        </w:rPr>
        <w:t xml:space="preserve">        gbrQosFlowInfo:</w:t>
      </w:r>
    </w:p>
    <w:p w14:paraId="32EA086D" w14:textId="77777777" w:rsidR="0086296D" w:rsidRPr="002E5CBA" w:rsidRDefault="0086296D" w:rsidP="0086296D">
      <w:pPr>
        <w:pStyle w:val="PL"/>
        <w:rPr>
          <w:lang w:val="en-US"/>
        </w:rPr>
      </w:pPr>
      <w:r w:rsidRPr="002E5CBA">
        <w:rPr>
          <w:lang w:val="en-US"/>
        </w:rPr>
        <w:t xml:space="preserve">          $ref: '#/components/schemas/GbrQosFlowInformation'</w:t>
      </w:r>
    </w:p>
    <w:p w14:paraId="32EA086E" w14:textId="77777777" w:rsidR="0086296D" w:rsidRPr="002E5CBA" w:rsidRDefault="0086296D" w:rsidP="0086296D">
      <w:pPr>
        <w:pStyle w:val="PL"/>
        <w:rPr>
          <w:lang w:val="en-US"/>
        </w:rPr>
      </w:pPr>
      <w:r w:rsidRPr="002E5CBA">
        <w:rPr>
          <w:lang w:val="en-US"/>
        </w:rPr>
        <w:t xml:space="preserve">        rqa:</w:t>
      </w:r>
    </w:p>
    <w:p w14:paraId="32EA086F" w14:textId="2D511FBA" w:rsidR="0086296D" w:rsidRDefault="0086296D" w:rsidP="0086296D">
      <w:pPr>
        <w:pStyle w:val="PL"/>
        <w:rPr>
          <w:ins w:id="3244" w:author="Bruno Landais - C4-187415" w:date="2018-12-04T10:43:00Z"/>
          <w:lang w:val="en-US"/>
        </w:rPr>
      </w:pPr>
      <w:r w:rsidRPr="002E5CBA">
        <w:rPr>
          <w:lang w:val="en-US"/>
        </w:rPr>
        <w:t xml:space="preserve">          $ref: 'TS29571_CommonData.yaml#/components/schemas/ReflectiveQo</w:t>
      </w:r>
      <w:r w:rsidR="002326EA">
        <w:rPr>
          <w:lang w:val="en-US"/>
        </w:rPr>
        <w:t>S</w:t>
      </w:r>
      <w:r w:rsidRPr="002E5CBA">
        <w:rPr>
          <w:lang w:val="en-US"/>
        </w:rPr>
        <w:t>Attribute'</w:t>
      </w:r>
    </w:p>
    <w:p w14:paraId="3EED20C9" w14:textId="77777777" w:rsidR="00A80640" w:rsidRPr="002E5CBA" w:rsidRDefault="00A80640" w:rsidP="00A80640">
      <w:pPr>
        <w:pStyle w:val="PL"/>
        <w:rPr>
          <w:ins w:id="3245" w:author="Bruno Landais - C4-187415" w:date="2018-12-04T10:43:00Z"/>
          <w:lang w:val="en-US"/>
        </w:rPr>
      </w:pPr>
      <w:ins w:id="3246" w:author="Bruno Landais - C4-187415" w:date="2018-12-04T10:43:00Z">
        <w:r w:rsidRPr="002E5CBA">
          <w:rPr>
            <w:lang w:val="en-US"/>
          </w:rPr>
          <w:t xml:space="preserve">        </w:t>
        </w:r>
        <w:r>
          <w:rPr>
            <w:lang w:val="en-US"/>
          </w:rPr>
          <w:t>additionalQosFlowInfo</w:t>
        </w:r>
        <w:r w:rsidRPr="002E5CBA">
          <w:rPr>
            <w:lang w:val="en-US"/>
          </w:rPr>
          <w:t>:</w:t>
        </w:r>
      </w:ins>
    </w:p>
    <w:p w14:paraId="1C3AFC0A" w14:textId="7D41786B" w:rsidR="00A80640" w:rsidRDefault="00A80640" w:rsidP="0086296D">
      <w:pPr>
        <w:pStyle w:val="PL"/>
        <w:rPr>
          <w:lang w:val="en-US"/>
        </w:rPr>
      </w:pPr>
      <w:ins w:id="3247" w:author="Bruno Landais - C4-187415" w:date="2018-12-04T10:43:00Z">
        <w:r w:rsidRPr="002E5CBA">
          <w:rPr>
            <w:lang w:val="en-US"/>
          </w:rPr>
          <w:t xml:space="preserve">          $ref: 'TS29571_CommonData.yaml#/comp</w:t>
        </w:r>
        <w:r>
          <w:rPr>
            <w:lang w:val="en-US"/>
          </w:rPr>
          <w:t>onents/schemas/AdditionalQosFlowInfo</w:t>
        </w:r>
        <w:r w:rsidRPr="002E5CBA">
          <w:rPr>
            <w:lang w:val="en-US"/>
          </w:rPr>
          <w:t>'</w:t>
        </w:r>
      </w:ins>
    </w:p>
    <w:p w14:paraId="32EA0870" w14:textId="77777777" w:rsidR="00B357AA" w:rsidRPr="002E5CBA" w:rsidRDefault="00B357AA" w:rsidP="00B357AA">
      <w:pPr>
        <w:pStyle w:val="PL"/>
        <w:rPr>
          <w:lang w:val="en-US"/>
        </w:rPr>
      </w:pPr>
      <w:r w:rsidRPr="002E5CBA">
        <w:rPr>
          <w:lang w:val="en-US"/>
        </w:rPr>
        <w:t xml:space="preserve">      required:</w:t>
      </w:r>
    </w:p>
    <w:p w14:paraId="32EA0871" w14:textId="77777777" w:rsidR="00B357AA" w:rsidRPr="002E5CBA" w:rsidRDefault="00B357AA" w:rsidP="0086296D">
      <w:pPr>
        <w:pStyle w:val="PL"/>
        <w:rPr>
          <w:lang w:val="en-US"/>
        </w:rPr>
      </w:pPr>
      <w:r w:rsidRPr="002E5CBA">
        <w:rPr>
          <w:lang w:val="en-US"/>
        </w:rPr>
        <w:t xml:space="preserve">        - </w:t>
      </w:r>
      <w:r>
        <w:rPr>
          <w:lang w:val="en-US"/>
        </w:rPr>
        <w:t>5qi</w:t>
      </w:r>
    </w:p>
    <w:p w14:paraId="32EA0872" w14:textId="77777777" w:rsidR="0086296D" w:rsidRPr="002E5CBA" w:rsidRDefault="0086296D" w:rsidP="0086296D">
      <w:pPr>
        <w:pStyle w:val="PL"/>
        <w:rPr>
          <w:lang w:val="en-US"/>
        </w:rPr>
      </w:pPr>
      <w:r w:rsidRPr="002E5CBA">
        <w:rPr>
          <w:lang w:val="en-US"/>
        </w:rPr>
        <w:t xml:space="preserve">    </w:t>
      </w:r>
    </w:p>
    <w:p w14:paraId="32EA0873" w14:textId="77777777" w:rsidR="0086296D" w:rsidRPr="002E5CBA" w:rsidRDefault="0086296D" w:rsidP="0086296D">
      <w:pPr>
        <w:pStyle w:val="PL"/>
        <w:rPr>
          <w:lang w:val="en-US"/>
        </w:rPr>
      </w:pPr>
      <w:r w:rsidRPr="002E5CBA">
        <w:rPr>
          <w:lang w:val="en-US"/>
        </w:rPr>
        <w:t xml:space="preserve">    GbrQosFlowInformation:</w:t>
      </w:r>
    </w:p>
    <w:p w14:paraId="32EA0874" w14:textId="77777777" w:rsidR="0086296D" w:rsidRPr="002E5CBA" w:rsidRDefault="0086296D" w:rsidP="0086296D">
      <w:pPr>
        <w:pStyle w:val="PL"/>
        <w:rPr>
          <w:lang w:val="en-US"/>
        </w:rPr>
      </w:pPr>
      <w:r w:rsidRPr="002E5CBA">
        <w:rPr>
          <w:lang w:val="en-US"/>
        </w:rPr>
        <w:t xml:space="preserve">      type: object</w:t>
      </w:r>
    </w:p>
    <w:p w14:paraId="32EA0875" w14:textId="77777777" w:rsidR="0086296D" w:rsidRPr="002E5CBA" w:rsidRDefault="0086296D" w:rsidP="0086296D">
      <w:pPr>
        <w:pStyle w:val="PL"/>
        <w:rPr>
          <w:lang w:val="en-US"/>
        </w:rPr>
      </w:pPr>
      <w:r w:rsidRPr="002E5CBA">
        <w:rPr>
          <w:lang w:val="en-US"/>
        </w:rPr>
        <w:t xml:space="preserve">      properties:</w:t>
      </w:r>
    </w:p>
    <w:p w14:paraId="32EA0876" w14:textId="77777777" w:rsidR="0086296D" w:rsidRPr="002E5CBA" w:rsidRDefault="0086296D" w:rsidP="0086296D">
      <w:pPr>
        <w:pStyle w:val="PL"/>
        <w:rPr>
          <w:lang w:val="en-US"/>
        </w:rPr>
      </w:pPr>
      <w:r w:rsidRPr="002E5CBA">
        <w:rPr>
          <w:lang w:val="en-US"/>
        </w:rPr>
        <w:t xml:space="preserve">        maxFbrDl:</w:t>
      </w:r>
    </w:p>
    <w:p w14:paraId="32EA0877"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8" w14:textId="77777777" w:rsidR="0086296D" w:rsidRPr="002E5CBA" w:rsidRDefault="0086296D" w:rsidP="0086296D">
      <w:pPr>
        <w:pStyle w:val="PL"/>
        <w:rPr>
          <w:lang w:val="en-US"/>
        </w:rPr>
      </w:pPr>
      <w:r w:rsidRPr="002E5CBA">
        <w:rPr>
          <w:lang w:val="en-US"/>
        </w:rPr>
        <w:t xml:space="preserve">        maxFbrUl:</w:t>
      </w:r>
    </w:p>
    <w:p w14:paraId="32EA0879"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A" w14:textId="77777777" w:rsidR="0086296D" w:rsidRPr="002E5CBA" w:rsidRDefault="0086296D" w:rsidP="0086296D">
      <w:pPr>
        <w:pStyle w:val="PL"/>
        <w:rPr>
          <w:lang w:val="en-US"/>
        </w:rPr>
      </w:pPr>
      <w:r w:rsidRPr="002E5CBA">
        <w:rPr>
          <w:lang w:val="en-US"/>
        </w:rPr>
        <w:t xml:space="preserve">        guaFbrDl:</w:t>
      </w:r>
    </w:p>
    <w:p w14:paraId="32EA087B" w14:textId="77777777" w:rsidR="0086296D" w:rsidRPr="002E5CBA" w:rsidRDefault="0086296D" w:rsidP="0086296D">
      <w:pPr>
        <w:pStyle w:val="PL"/>
        <w:rPr>
          <w:lang w:val="en-US"/>
        </w:rPr>
      </w:pPr>
      <w:r w:rsidRPr="002E5CBA">
        <w:rPr>
          <w:lang w:val="en-US"/>
        </w:rPr>
        <w:t xml:space="preserve">          $ref: 'TS29571_CommonData.yaml#/components/schemas/BitRate'</w:t>
      </w:r>
    </w:p>
    <w:p w14:paraId="32EA087C" w14:textId="77777777" w:rsidR="0086296D" w:rsidRPr="002E5CBA" w:rsidRDefault="0086296D" w:rsidP="0086296D">
      <w:pPr>
        <w:pStyle w:val="PL"/>
        <w:rPr>
          <w:lang w:val="en-US"/>
        </w:rPr>
      </w:pPr>
      <w:r w:rsidRPr="002E5CBA">
        <w:rPr>
          <w:lang w:val="en-US"/>
        </w:rPr>
        <w:t xml:space="preserve">        guaFbrUl:</w:t>
      </w:r>
    </w:p>
    <w:p w14:paraId="32EA087D" w14:textId="77777777" w:rsidR="0086296D" w:rsidRPr="002E5CBA" w:rsidRDefault="0086296D" w:rsidP="0086296D">
      <w:pPr>
        <w:pStyle w:val="PL"/>
        <w:rPr>
          <w:lang w:val="en-US"/>
        </w:rPr>
      </w:pPr>
      <w:r w:rsidRPr="002E5CBA">
        <w:rPr>
          <w:lang w:val="en-US"/>
        </w:rPr>
        <w:lastRenderedPageBreak/>
        <w:t xml:space="preserve">          $ref: 'TS29571_CommonData.yaml#/components/schemas/BitRate'</w:t>
      </w:r>
    </w:p>
    <w:p w14:paraId="32EA087E" w14:textId="77777777" w:rsidR="0086296D" w:rsidRPr="002E5CBA" w:rsidRDefault="0086296D" w:rsidP="0086296D">
      <w:pPr>
        <w:pStyle w:val="PL"/>
        <w:rPr>
          <w:lang w:val="en-US"/>
        </w:rPr>
      </w:pPr>
      <w:r w:rsidRPr="002E5CBA">
        <w:rPr>
          <w:lang w:val="en-US"/>
        </w:rPr>
        <w:t xml:space="preserve">        notifControl:</w:t>
      </w:r>
    </w:p>
    <w:p w14:paraId="32EA087F" w14:textId="77777777" w:rsidR="0086296D" w:rsidRPr="002E5CBA" w:rsidRDefault="0086296D" w:rsidP="0086296D">
      <w:pPr>
        <w:pStyle w:val="PL"/>
        <w:rPr>
          <w:lang w:val="en-US"/>
        </w:rPr>
      </w:pPr>
      <w:r w:rsidRPr="002E5CBA">
        <w:rPr>
          <w:lang w:val="en-US"/>
        </w:rPr>
        <w:t xml:space="preserve">          $ref: 'TS29571_CommonData.yaml#/components/schemas/NotificationControl'</w:t>
      </w:r>
    </w:p>
    <w:p w14:paraId="32EA0880" w14:textId="77777777" w:rsidR="0086296D" w:rsidRPr="002E5CBA" w:rsidRDefault="0086296D" w:rsidP="0086296D">
      <w:pPr>
        <w:pStyle w:val="PL"/>
        <w:rPr>
          <w:lang w:val="en-US"/>
        </w:rPr>
      </w:pPr>
      <w:r w:rsidRPr="002E5CBA">
        <w:rPr>
          <w:lang w:val="en-US"/>
        </w:rPr>
        <w:t xml:space="preserve">        maxPacketLossRateDl:</w:t>
      </w:r>
    </w:p>
    <w:p w14:paraId="32EA0881"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2" w14:textId="77777777" w:rsidR="0086296D" w:rsidRPr="002E5CBA" w:rsidRDefault="0086296D" w:rsidP="0086296D">
      <w:pPr>
        <w:pStyle w:val="PL"/>
        <w:rPr>
          <w:lang w:val="en-US"/>
        </w:rPr>
      </w:pPr>
      <w:r w:rsidRPr="002E5CBA">
        <w:rPr>
          <w:lang w:val="en-US"/>
        </w:rPr>
        <w:t xml:space="preserve">        maxPacketLossRateUl:</w:t>
      </w:r>
    </w:p>
    <w:p w14:paraId="32EA0883" w14:textId="77777777" w:rsidR="0086296D" w:rsidRPr="002E5CBA" w:rsidRDefault="0086296D" w:rsidP="0086296D">
      <w:pPr>
        <w:pStyle w:val="PL"/>
        <w:rPr>
          <w:lang w:val="en-US"/>
        </w:rPr>
      </w:pPr>
      <w:r w:rsidRPr="002E5CBA">
        <w:rPr>
          <w:lang w:val="en-US"/>
        </w:rPr>
        <w:t xml:space="preserve">          $ref: 'TS29571_CommonData.yaml#/components/schemas/PacketLossRate'</w:t>
      </w:r>
    </w:p>
    <w:p w14:paraId="32EA0884" w14:textId="77777777" w:rsidR="0086296D" w:rsidRPr="002E5CBA" w:rsidRDefault="0086296D" w:rsidP="0086296D">
      <w:pPr>
        <w:pStyle w:val="PL"/>
        <w:rPr>
          <w:lang w:val="en-US"/>
        </w:rPr>
      </w:pPr>
      <w:r w:rsidRPr="002E5CBA">
        <w:rPr>
          <w:lang w:val="en-US"/>
        </w:rPr>
        <w:t xml:space="preserve">      required:</w:t>
      </w:r>
    </w:p>
    <w:p w14:paraId="32EA0885" w14:textId="77777777" w:rsidR="0086296D" w:rsidRPr="002E5CBA" w:rsidRDefault="0086296D" w:rsidP="0086296D">
      <w:pPr>
        <w:pStyle w:val="PL"/>
        <w:rPr>
          <w:lang w:val="en-US"/>
        </w:rPr>
      </w:pPr>
      <w:r w:rsidRPr="002E5CBA">
        <w:rPr>
          <w:lang w:val="en-US"/>
        </w:rPr>
        <w:t xml:space="preserve">        - maxFbrDl</w:t>
      </w:r>
    </w:p>
    <w:p w14:paraId="32EA0886" w14:textId="77777777" w:rsidR="0086296D" w:rsidRPr="002E5CBA" w:rsidRDefault="0086296D" w:rsidP="0086296D">
      <w:pPr>
        <w:pStyle w:val="PL"/>
        <w:rPr>
          <w:lang w:val="en-US"/>
        </w:rPr>
      </w:pPr>
      <w:r w:rsidRPr="002E5CBA">
        <w:rPr>
          <w:lang w:val="en-US"/>
        </w:rPr>
        <w:t xml:space="preserve">        - maxFbrUl</w:t>
      </w:r>
    </w:p>
    <w:p w14:paraId="32EA0887" w14:textId="77777777" w:rsidR="0086296D" w:rsidRPr="002E5CBA" w:rsidRDefault="0086296D" w:rsidP="0086296D">
      <w:pPr>
        <w:pStyle w:val="PL"/>
        <w:rPr>
          <w:lang w:val="en-US"/>
        </w:rPr>
      </w:pPr>
      <w:r w:rsidRPr="002E5CBA">
        <w:rPr>
          <w:lang w:val="en-US"/>
        </w:rPr>
        <w:t xml:space="preserve">        - guaFbrDl</w:t>
      </w:r>
    </w:p>
    <w:p w14:paraId="32EA0888" w14:textId="77777777" w:rsidR="0086296D" w:rsidRPr="002E5CBA" w:rsidRDefault="0086296D" w:rsidP="0086296D">
      <w:pPr>
        <w:pStyle w:val="PL"/>
        <w:rPr>
          <w:lang w:val="en-US"/>
        </w:rPr>
      </w:pPr>
      <w:r w:rsidRPr="002E5CBA">
        <w:rPr>
          <w:lang w:val="en-US"/>
        </w:rPr>
        <w:t xml:space="preserve">        - guaFbrUl</w:t>
      </w:r>
    </w:p>
    <w:p w14:paraId="32EA0889" w14:textId="77777777" w:rsidR="0086296D" w:rsidRPr="002E5CBA" w:rsidRDefault="0086296D" w:rsidP="0086296D">
      <w:pPr>
        <w:pStyle w:val="PL"/>
        <w:rPr>
          <w:lang w:val="en-US"/>
        </w:rPr>
      </w:pPr>
      <w:r w:rsidRPr="002E5CBA">
        <w:rPr>
          <w:lang w:val="en-US"/>
        </w:rPr>
        <w:t xml:space="preserve">    </w:t>
      </w:r>
    </w:p>
    <w:p w14:paraId="32EA088A" w14:textId="77777777" w:rsidR="0086296D" w:rsidRPr="002E5CBA" w:rsidRDefault="0086296D" w:rsidP="0086296D">
      <w:pPr>
        <w:pStyle w:val="PL"/>
        <w:rPr>
          <w:lang w:val="en-US"/>
        </w:rPr>
      </w:pPr>
      <w:r w:rsidRPr="002E5CBA">
        <w:rPr>
          <w:lang w:val="en-US"/>
        </w:rPr>
        <w:t xml:space="preserve">    QosFlowNotifyItem:</w:t>
      </w:r>
    </w:p>
    <w:p w14:paraId="32EA088B" w14:textId="77777777" w:rsidR="0086296D" w:rsidRPr="002E5CBA" w:rsidRDefault="0086296D" w:rsidP="0086296D">
      <w:pPr>
        <w:pStyle w:val="PL"/>
        <w:rPr>
          <w:lang w:val="en-US"/>
        </w:rPr>
      </w:pPr>
      <w:r w:rsidRPr="002E5CBA">
        <w:rPr>
          <w:lang w:val="en-US"/>
        </w:rPr>
        <w:t xml:space="preserve">      type: object</w:t>
      </w:r>
    </w:p>
    <w:p w14:paraId="32EA088C" w14:textId="77777777" w:rsidR="0086296D" w:rsidRPr="002E5CBA" w:rsidRDefault="0086296D" w:rsidP="0086296D">
      <w:pPr>
        <w:pStyle w:val="PL"/>
        <w:rPr>
          <w:lang w:val="en-US"/>
        </w:rPr>
      </w:pPr>
      <w:r w:rsidRPr="002E5CBA">
        <w:rPr>
          <w:lang w:val="en-US"/>
        </w:rPr>
        <w:t xml:space="preserve">      properties:</w:t>
      </w:r>
    </w:p>
    <w:p w14:paraId="32EA088D" w14:textId="77777777" w:rsidR="0086296D" w:rsidRPr="002E5CBA" w:rsidRDefault="0086296D" w:rsidP="0086296D">
      <w:pPr>
        <w:pStyle w:val="PL"/>
        <w:rPr>
          <w:lang w:val="en-US"/>
        </w:rPr>
      </w:pPr>
      <w:r w:rsidRPr="002E5CBA">
        <w:rPr>
          <w:lang w:val="en-US"/>
        </w:rPr>
        <w:t xml:space="preserve">        qfi:</w:t>
      </w:r>
    </w:p>
    <w:p w14:paraId="32EA088E" w14:textId="77777777" w:rsidR="0086296D" w:rsidRPr="002E5CBA" w:rsidRDefault="0086296D" w:rsidP="0086296D">
      <w:pPr>
        <w:pStyle w:val="PL"/>
        <w:rPr>
          <w:lang w:val="en-US"/>
        </w:rPr>
      </w:pPr>
      <w:r w:rsidRPr="002E5CBA">
        <w:rPr>
          <w:lang w:val="en-US"/>
        </w:rPr>
        <w:t xml:space="preserve">          $ref: 'TS29571_CommonData.yaml#/components/schemas/Qfi'</w:t>
      </w:r>
    </w:p>
    <w:p w14:paraId="32EA088F" w14:textId="77777777" w:rsidR="0086296D" w:rsidRPr="002E5CBA" w:rsidRDefault="0086296D" w:rsidP="0086296D">
      <w:pPr>
        <w:pStyle w:val="PL"/>
        <w:rPr>
          <w:lang w:val="en-US"/>
        </w:rPr>
      </w:pPr>
      <w:r w:rsidRPr="002E5CBA">
        <w:rPr>
          <w:lang w:val="en-US"/>
        </w:rPr>
        <w:t xml:space="preserve">        notificationCause:</w:t>
      </w:r>
    </w:p>
    <w:p w14:paraId="32EA0890" w14:textId="77777777" w:rsidR="0086296D" w:rsidRPr="002E5CBA" w:rsidRDefault="0086296D" w:rsidP="0086296D">
      <w:pPr>
        <w:pStyle w:val="PL"/>
        <w:rPr>
          <w:lang w:val="en-US"/>
        </w:rPr>
      </w:pPr>
      <w:r w:rsidRPr="002E5CBA">
        <w:rPr>
          <w:lang w:val="en-US"/>
        </w:rPr>
        <w:t xml:space="preserve">          $ref: '#/components/schemas/NotificationCause'</w:t>
      </w:r>
    </w:p>
    <w:p w14:paraId="32EA0891" w14:textId="77777777" w:rsidR="0086296D" w:rsidRPr="002E5CBA" w:rsidRDefault="0086296D" w:rsidP="0086296D">
      <w:pPr>
        <w:pStyle w:val="PL"/>
        <w:rPr>
          <w:lang w:val="en-US"/>
        </w:rPr>
      </w:pPr>
      <w:r w:rsidRPr="002E5CBA">
        <w:rPr>
          <w:lang w:val="en-US"/>
        </w:rPr>
        <w:t xml:space="preserve">      required:</w:t>
      </w:r>
    </w:p>
    <w:p w14:paraId="32EA0892" w14:textId="77777777" w:rsidR="0086296D" w:rsidRPr="002E5CBA" w:rsidRDefault="0086296D" w:rsidP="0086296D">
      <w:pPr>
        <w:pStyle w:val="PL"/>
        <w:rPr>
          <w:lang w:val="en-US"/>
        </w:rPr>
      </w:pPr>
      <w:r w:rsidRPr="002E5CBA">
        <w:rPr>
          <w:lang w:val="en-US"/>
        </w:rPr>
        <w:t xml:space="preserve">        - qfi</w:t>
      </w:r>
    </w:p>
    <w:p w14:paraId="32EA0893" w14:textId="77777777" w:rsidR="0086296D" w:rsidRPr="002E5CBA" w:rsidRDefault="0086296D" w:rsidP="0086296D">
      <w:pPr>
        <w:pStyle w:val="PL"/>
        <w:rPr>
          <w:lang w:val="en-US"/>
        </w:rPr>
      </w:pPr>
      <w:r w:rsidRPr="002E5CBA">
        <w:rPr>
          <w:lang w:val="en-US"/>
        </w:rPr>
        <w:t xml:space="preserve">        - notificationCause</w:t>
      </w:r>
    </w:p>
    <w:p w14:paraId="32EA0894" w14:textId="77777777" w:rsidR="0086296D" w:rsidRPr="002E5CBA" w:rsidRDefault="0086296D" w:rsidP="0086296D">
      <w:pPr>
        <w:pStyle w:val="PL"/>
        <w:rPr>
          <w:lang w:val="en-US"/>
        </w:rPr>
      </w:pPr>
      <w:r w:rsidRPr="002E5CBA">
        <w:rPr>
          <w:lang w:val="en-US"/>
        </w:rPr>
        <w:t xml:space="preserve">    </w:t>
      </w:r>
    </w:p>
    <w:p w14:paraId="32EA0895" w14:textId="77777777" w:rsidR="0086296D" w:rsidRPr="002E5CBA" w:rsidRDefault="0086296D" w:rsidP="0086296D">
      <w:pPr>
        <w:pStyle w:val="PL"/>
        <w:rPr>
          <w:lang w:val="en-US"/>
        </w:rPr>
      </w:pPr>
      <w:r w:rsidRPr="002E5CBA">
        <w:rPr>
          <w:lang w:val="en-US"/>
        </w:rPr>
        <w:t xml:space="preserve">    </w:t>
      </w:r>
    </w:p>
    <w:p w14:paraId="32EA0896" w14:textId="77777777" w:rsidR="0086296D" w:rsidRPr="002E5CBA" w:rsidRDefault="0086296D" w:rsidP="0086296D">
      <w:pPr>
        <w:pStyle w:val="PL"/>
        <w:rPr>
          <w:lang w:val="en-US"/>
        </w:rPr>
      </w:pPr>
      <w:r>
        <w:rPr>
          <w:lang w:val="en-US"/>
        </w:rPr>
        <w:t xml:space="preserve">    SmContextRetrieve</w:t>
      </w:r>
      <w:r w:rsidRPr="002E5CBA">
        <w:rPr>
          <w:lang w:val="en-US"/>
        </w:rPr>
        <w:t>Data:</w:t>
      </w:r>
    </w:p>
    <w:p w14:paraId="32EA0897" w14:textId="77777777" w:rsidR="0086296D" w:rsidRPr="002E5CBA" w:rsidRDefault="0086296D" w:rsidP="0086296D">
      <w:pPr>
        <w:pStyle w:val="PL"/>
        <w:rPr>
          <w:lang w:val="en-US"/>
        </w:rPr>
      </w:pPr>
      <w:r w:rsidRPr="002E5CBA">
        <w:rPr>
          <w:lang w:val="en-US"/>
        </w:rPr>
        <w:t xml:space="preserve">      type: object</w:t>
      </w:r>
    </w:p>
    <w:p w14:paraId="32EA0898" w14:textId="77777777" w:rsidR="0086296D" w:rsidRPr="002E5CBA" w:rsidRDefault="0086296D" w:rsidP="0086296D">
      <w:pPr>
        <w:pStyle w:val="PL"/>
        <w:rPr>
          <w:lang w:val="en-US"/>
        </w:rPr>
      </w:pPr>
      <w:r w:rsidRPr="002E5CBA">
        <w:rPr>
          <w:lang w:val="en-US"/>
        </w:rPr>
        <w:t xml:space="preserve">      properties:</w:t>
      </w:r>
    </w:p>
    <w:p w14:paraId="32EA0899" w14:textId="77777777" w:rsidR="0086296D" w:rsidRPr="002E5CBA" w:rsidRDefault="0086296D" w:rsidP="0086296D">
      <w:pPr>
        <w:pStyle w:val="PL"/>
        <w:rPr>
          <w:lang w:val="en-US"/>
        </w:rPr>
      </w:pPr>
      <w:r w:rsidRPr="002E5CBA">
        <w:rPr>
          <w:lang w:val="en-US"/>
        </w:rPr>
        <w:t xml:space="preserve">        </w:t>
      </w:r>
      <w:r>
        <w:rPr>
          <w:lang w:val="en-US"/>
        </w:rPr>
        <w:t>targetMmeCap</w:t>
      </w:r>
      <w:r w:rsidRPr="002E5CBA">
        <w:rPr>
          <w:lang w:val="en-US"/>
        </w:rPr>
        <w:t>:</w:t>
      </w:r>
    </w:p>
    <w:p w14:paraId="32EA089A" w14:textId="77777777" w:rsidR="0086296D" w:rsidRPr="002E5CBA" w:rsidRDefault="0086296D" w:rsidP="0086296D">
      <w:pPr>
        <w:pStyle w:val="PL"/>
        <w:rPr>
          <w:lang w:val="en-US"/>
        </w:rPr>
      </w:pPr>
      <w:r w:rsidRPr="002E5CBA">
        <w:rPr>
          <w:lang w:val="en-US"/>
        </w:rPr>
        <w:t xml:space="preserve">          $ref: '#/components/schemas/</w:t>
      </w:r>
      <w:r>
        <w:rPr>
          <w:lang w:val="en-US"/>
        </w:rPr>
        <w:t>MmeCapabilities</w:t>
      </w:r>
      <w:r w:rsidRPr="002E5CBA">
        <w:rPr>
          <w:lang w:val="en-US"/>
        </w:rPr>
        <w:t>'</w:t>
      </w:r>
    </w:p>
    <w:p w14:paraId="32EA089B" w14:textId="77777777" w:rsidR="0086296D" w:rsidRDefault="0086296D" w:rsidP="0086296D">
      <w:pPr>
        <w:pStyle w:val="PL"/>
        <w:rPr>
          <w:lang w:val="en-US"/>
        </w:rPr>
      </w:pPr>
    </w:p>
    <w:p w14:paraId="32EA089C" w14:textId="77777777" w:rsidR="0086296D" w:rsidRPr="002E5CBA" w:rsidRDefault="0086296D" w:rsidP="0086296D">
      <w:pPr>
        <w:pStyle w:val="PL"/>
        <w:rPr>
          <w:lang w:val="en-US"/>
        </w:rPr>
      </w:pPr>
      <w:r w:rsidRPr="002E5CBA">
        <w:rPr>
          <w:lang w:val="en-US"/>
        </w:rPr>
        <w:t xml:space="preserve">    SmContext</w:t>
      </w:r>
      <w:r>
        <w:rPr>
          <w:lang w:val="en-US"/>
        </w:rPr>
        <w:t>Retrieved</w:t>
      </w:r>
      <w:r w:rsidRPr="002E5CBA">
        <w:rPr>
          <w:lang w:val="en-US"/>
        </w:rPr>
        <w:t>Data:</w:t>
      </w:r>
    </w:p>
    <w:p w14:paraId="32EA089D" w14:textId="77777777" w:rsidR="0086296D" w:rsidRPr="002E5CBA" w:rsidRDefault="0086296D" w:rsidP="0086296D">
      <w:pPr>
        <w:pStyle w:val="PL"/>
        <w:rPr>
          <w:lang w:val="en-US"/>
        </w:rPr>
      </w:pPr>
      <w:r w:rsidRPr="002E5CBA">
        <w:rPr>
          <w:lang w:val="en-US"/>
        </w:rPr>
        <w:t xml:space="preserve">      type: object</w:t>
      </w:r>
    </w:p>
    <w:p w14:paraId="32EA089E" w14:textId="77777777" w:rsidR="0086296D" w:rsidRPr="002E5CBA" w:rsidRDefault="0086296D" w:rsidP="0086296D">
      <w:pPr>
        <w:pStyle w:val="PL"/>
        <w:rPr>
          <w:lang w:val="en-US"/>
        </w:rPr>
      </w:pPr>
      <w:r w:rsidRPr="002E5CBA">
        <w:rPr>
          <w:lang w:val="en-US"/>
        </w:rPr>
        <w:t xml:space="preserve">      properties:</w:t>
      </w:r>
    </w:p>
    <w:p w14:paraId="32EA089F" w14:textId="77777777" w:rsidR="0086296D" w:rsidRPr="002E5CBA" w:rsidRDefault="0086296D" w:rsidP="0086296D">
      <w:pPr>
        <w:pStyle w:val="PL"/>
        <w:rPr>
          <w:lang w:val="en-US"/>
        </w:rPr>
      </w:pPr>
      <w:r w:rsidRPr="002E5CBA">
        <w:rPr>
          <w:lang w:val="en-US"/>
        </w:rPr>
        <w:t xml:space="preserve">        ueEpsPdnConnection:</w:t>
      </w:r>
    </w:p>
    <w:p w14:paraId="32EA08A0" w14:textId="77777777" w:rsidR="0086296D" w:rsidRPr="002E5CBA" w:rsidRDefault="0086296D" w:rsidP="0086296D">
      <w:pPr>
        <w:pStyle w:val="PL"/>
        <w:rPr>
          <w:lang w:val="en-US"/>
        </w:rPr>
      </w:pPr>
      <w:r w:rsidRPr="002E5CBA">
        <w:rPr>
          <w:lang w:val="en-US"/>
        </w:rPr>
        <w:t xml:space="preserve">          $ref: '#/components/schemas/EpsPdnCnxContainer'</w:t>
      </w:r>
    </w:p>
    <w:p w14:paraId="32EA08A1" w14:textId="77777777" w:rsidR="0086296D" w:rsidRPr="002E5CBA" w:rsidRDefault="0086296D" w:rsidP="0086296D">
      <w:pPr>
        <w:pStyle w:val="PL"/>
        <w:rPr>
          <w:lang w:val="en-US"/>
        </w:rPr>
      </w:pPr>
      <w:r w:rsidRPr="002E5CBA">
        <w:rPr>
          <w:lang w:val="en-US"/>
        </w:rPr>
        <w:t xml:space="preserve">      required:</w:t>
      </w:r>
    </w:p>
    <w:p w14:paraId="32EA08A2" w14:textId="77777777" w:rsidR="0086296D" w:rsidRPr="002E5CBA" w:rsidRDefault="0086296D" w:rsidP="0086296D">
      <w:pPr>
        <w:pStyle w:val="PL"/>
        <w:rPr>
          <w:lang w:val="en-US"/>
        </w:rPr>
      </w:pPr>
      <w:r w:rsidRPr="002E5CBA">
        <w:rPr>
          <w:lang w:val="en-US"/>
        </w:rPr>
        <w:t xml:space="preserve">        - ueEpsPdnConnection</w:t>
      </w:r>
    </w:p>
    <w:p w14:paraId="32EA08A3" w14:textId="77777777" w:rsidR="0086296D" w:rsidRPr="002E5CBA" w:rsidRDefault="0086296D" w:rsidP="0086296D">
      <w:pPr>
        <w:pStyle w:val="PL"/>
        <w:rPr>
          <w:lang w:val="en-US"/>
        </w:rPr>
      </w:pPr>
      <w:r w:rsidRPr="002E5CBA">
        <w:rPr>
          <w:lang w:val="en-US"/>
        </w:rPr>
        <w:t xml:space="preserve">    </w:t>
      </w:r>
    </w:p>
    <w:p w14:paraId="32EA08A4" w14:textId="77777777" w:rsidR="0086296D" w:rsidRPr="002E5CBA" w:rsidRDefault="0086296D" w:rsidP="0086296D">
      <w:pPr>
        <w:pStyle w:val="PL"/>
        <w:rPr>
          <w:lang w:val="en-US"/>
        </w:rPr>
      </w:pPr>
      <w:r w:rsidRPr="002E5CBA">
        <w:rPr>
          <w:lang w:val="en-US"/>
        </w:rPr>
        <w:t xml:space="preserve">    </w:t>
      </w:r>
      <w:r>
        <w:rPr>
          <w:lang w:val="en-US"/>
        </w:rPr>
        <w:t>MmeCapabilities</w:t>
      </w:r>
      <w:r w:rsidRPr="002E5CBA">
        <w:rPr>
          <w:lang w:val="en-US"/>
        </w:rPr>
        <w:t>:</w:t>
      </w:r>
    </w:p>
    <w:p w14:paraId="32EA08A5" w14:textId="77777777" w:rsidR="0086296D" w:rsidRPr="002E5CBA" w:rsidRDefault="0086296D" w:rsidP="0086296D">
      <w:pPr>
        <w:pStyle w:val="PL"/>
        <w:rPr>
          <w:lang w:val="en-US"/>
        </w:rPr>
      </w:pPr>
      <w:r w:rsidRPr="002E5CBA">
        <w:rPr>
          <w:lang w:val="en-US"/>
        </w:rPr>
        <w:t xml:space="preserve">      type: object</w:t>
      </w:r>
    </w:p>
    <w:p w14:paraId="32EA08A6" w14:textId="77777777" w:rsidR="0086296D" w:rsidRPr="002E5CBA" w:rsidRDefault="0086296D" w:rsidP="0086296D">
      <w:pPr>
        <w:pStyle w:val="PL"/>
        <w:rPr>
          <w:lang w:val="en-US"/>
        </w:rPr>
      </w:pPr>
      <w:r w:rsidRPr="002E5CBA">
        <w:rPr>
          <w:lang w:val="en-US"/>
        </w:rPr>
        <w:t xml:space="preserve">      properties:</w:t>
      </w:r>
    </w:p>
    <w:p w14:paraId="32EA08A7" w14:textId="77777777" w:rsidR="0086296D" w:rsidRPr="002E5CBA" w:rsidRDefault="0086296D" w:rsidP="0086296D">
      <w:pPr>
        <w:pStyle w:val="PL"/>
        <w:rPr>
          <w:lang w:val="en-US"/>
        </w:rPr>
      </w:pPr>
      <w:r w:rsidRPr="002E5CBA">
        <w:rPr>
          <w:lang w:val="en-US"/>
        </w:rPr>
        <w:t xml:space="preserve">        </w:t>
      </w:r>
      <w:r>
        <w:rPr>
          <w:lang w:val="en-US"/>
        </w:rPr>
        <w:t>nonIpSupported</w:t>
      </w:r>
      <w:r w:rsidRPr="002E5CBA">
        <w:rPr>
          <w:lang w:val="en-US"/>
        </w:rPr>
        <w:t>:</w:t>
      </w:r>
    </w:p>
    <w:p w14:paraId="32EA08A8" w14:textId="77777777" w:rsidR="0086296D" w:rsidRDefault="0086296D" w:rsidP="0086296D">
      <w:pPr>
        <w:pStyle w:val="PL"/>
        <w:rPr>
          <w:lang w:val="en-US"/>
        </w:rPr>
      </w:pPr>
      <w:r w:rsidRPr="002E5CBA">
        <w:rPr>
          <w:lang w:val="en-US"/>
        </w:rPr>
        <w:t xml:space="preserve">          </w:t>
      </w:r>
      <w:r>
        <w:rPr>
          <w:lang w:val="en-US"/>
        </w:rPr>
        <w:t>type: boolean</w:t>
      </w:r>
    </w:p>
    <w:p w14:paraId="32EA08A9" w14:textId="77777777" w:rsidR="0086296D" w:rsidRDefault="0086296D" w:rsidP="0086296D">
      <w:pPr>
        <w:pStyle w:val="PL"/>
        <w:rPr>
          <w:lang w:val="en-US"/>
        </w:rPr>
      </w:pPr>
      <w:r w:rsidRPr="002E5CBA">
        <w:rPr>
          <w:lang w:val="en-US"/>
        </w:rPr>
        <w:t xml:space="preserve">          </w:t>
      </w:r>
      <w:r>
        <w:rPr>
          <w:lang w:val="en-US"/>
        </w:rPr>
        <w:t>default: false</w:t>
      </w:r>
    </w:p>
    <w:p w14:paraId="32EA08AA" w14:textId="77777777" w:rsidR="0086296D" w:rsidRDefault="0086296D" w:rsidP="0086296D">
      <w:pPr>
        <w:pStyle w:val="PL"/>
        <w:rPr>
          <w:lang w:val="en-US"/>
        </w:rPr>
      </w:pPr>
    </w:p>
    <w:p w14:paraId="32EA08AB" w14:textId="77777777" w:rsidR="0086296D" w:rsidRPr="002E5CBA" w:rsidRDefault="0086296D" w:rsidP="0086296D">
      <w:pPr>
        <w:pStyle w:val="PL"/>
        <w:rPr>
          <w:lang w:val="en-US"/>
        </w:rPr>
      </w:pPr>
      <w:r w:rsidRPr="002E5CBA">
        <w:rPr>
          <w:lang w:val="en-US"/>
        </w:rPr>
        <w:t xml:space="preserve">    TunnelInfo:</w:t>
      </w:r>
    </w:p>
    <w:p w14:paraId="32EA08AC" w14:textId="77777777" w:rsidR="0086296D" w:rsidRPr="002E5CBA" w:rsidRDefault="0086296D" w:rsidP="0086296D">
      <w:pPr>
        <w:pStyle w:val="PL"/>
        <w:rPr>
          <w:lang w:val="en-US"/>
        </w:rPr>
      </w:pPr>
      <w:r w:rsidRPr="002E5CBA">
        <w:rPr>
          <w:lang w:val="en-US"/>
        </w:rPr>
        <w:t xml:space="preserve">      type: object</w:t>
      </w:r>
    </w:p>
    <w:p w14:paraId="32EA08AD" w14:textId="77777777" w:rsidR="0086296D" w:rsidRPr="002E5CBA" w:rsidRDefault="0086296D" w:rsidP="0086296D">
      <w:pPr>
        <w:pStyle w:val="PL"/>
        <w:rPr>
          <w:lang w:val="en-US"/>
        </w:rPr>
      </w:pPr>
      <w:r w:rsidRPr="002E5CBA">
        <w:rPr>
          <w:lang w:val="en-US"/>
        </w:rPr>
        <w:t xml:space="preserve">      properties:</w:t>
      </w:r>
    </w:p>
    <w:p w14:paraId="32EA08AE" w14:textId="77777777" w:rsidR="0086296D" w:rsidRPr="002E5CBA" w:rsidRDefault="0086296D" w:rsidP="0086296D">
      <w:pPr>
        <w:pStyle w:val="PL"/>
        <w:rPr>
          <w:lang w:val="en-US"/>
        </w:rPr>
      </w:pPr>
      <w:r w:rsidRPr="002E5CBA">
        <w:rPr>
          <w:lang w:val="en-US"/>
        </w:rPr>
        <w:t xml:space="preserve">        ipv4Addr:</w:t>
      </w:r>
    </w:p>
    <w:p w14:paraId="32EA08AF" w14:textId="77777777" w:rsidR="0086296D" w:rsidRPr="002E5CBA" w:rsidRDefault="0086296D" w:rsidP="0086296D">
      <w:pPr>
        <w:pStyle w:val="PL"/>
        <w:rPr>
          <w:lang w:val="en-US"/>
        </w:rPr>
      </w:pPr>
      <w:r w:rsidRPr="002E5CBA">
        <w:rPr>
          <w:lang w:val="en-US"/>
        </w:rPr>
        <w:t xml:space="preserve">          $ref: 'TS29571_CommonData.yaml#/components/schemas/Ipv4Addr'</w:t>
      </w:r>
    </w:p>
    <w:p w14:paraId="32EA08B0" w14:textId="77777777" w:rsidR="0086296D" w:rsidRPr="002E5CBA" w:rsidRDefault="00DE7D78" w:rsidP="0086296D">
      <w:pPr>
        <w:pStyle w:val="PL"/>
        <w:rPr>
          <w:lang w:val="en-US"/>
        </w:rPr>
      </w:pPr>
      <w:r>
        <w:rPr>
          <w:lang w:val="en-US"/>
        </w:rPr>
        <w:t xml:space="preserve">        i</w:t>
      </w:r>
      <w:r w:rsidR="0086296D" w:rsidRPr="002E5CBA">
        <w:rPr>
          <w:lang w:val="en-US"/>
        </w:rPr>
        <w:t>pv6Addr:</w:t>
      </w:r>
    </w:p>
    <w:p w14:paraId="32EA08B1" w14:textId="77777777" w:rsidR="0086296D" w:rsidRPr="002E5CBA" w:rsidRDefault="0086296D" w:rsidP="0086296D">
      <w:pPr>
        <w:pStyle w:val="PL"/>
        <w:rPr>
          <w:lang w:val="en-US"/>
        </w:rPr>
      </w:pPr>
      <w:r w:rsidRPr="002E5CBA">
        <w:rPr>
          <w:lang w:val="en-US"/>
        </w:rPr>
        <w:t xml:space="preserve">          $ref: 'TS29571_CommonDat</w:t>
      </w:r>
      <w:r w:rsidR="005876C5">
        <w:rPr>
          <w:lang w:val="en-US"/>
        </w:rPr>
        <w:t>a.yaml#/components/schemas/Ipv6</w:t>
      </w:r>
      <w:r w:rsidRPr="002E5CBA">
        <w:rPr>
          <w:lang w:val="en-US"/>
        </w:rPr>
        <w:t>Addr'</w:t>
      </w:r>
    </w:p>
    <w:p w14:paraId="32EA08B2" w14:textId="77777777" w:rsidR="0086296D" w:rsidRPr="002E5CBA" w:rsidRDefault="0086296D" w:rsidP="0086296D">
      <w:pPr>
        <w:pStyle w:val="PL"/>
        <w:rPr>
          <w:lang w:val="en-US"/>
        </w:rPr>
      </w:pPr>
      <w:r w:rsidRPr="002E5CBA">
        <w:rPr>
          <w:lang w:val="en-US"/>
        </w:rPr>
        <w:t xml:space="preserve">        gtpTeid:</w:t>
      </w:r>
    </w:p>
    <w:p w14:paraId="32EA08B3" w14:textId="77777777" w:rsidR="0086296D" w:rsidRPr="002E5CBA" w:rsidRDefault="0086296D" w:rsidP="0086296D">
      <w:pPr>
        <w:pStyle w:val="PL"/>
        <w:rPr>
          <w:lang w:val="en-US"/>
        </w:rPr>
      </w:pPr>
      <w:r w:rsidRPr="002E5CBA">
        <w:rPr>
          <w:lang w:val="en-US"/>
        </w:rPr>
        <w:t xml:space="preserve">          $ref: '#/components/schemas/Teid'</w:t>
      </w:r>
    </w:p>
    <w:p w14:paraId="32EA08B4" w14:textId="77777777" w:rsidR="0086296D" w:rsidRPr="002E5CBA" w:rsidRDefault="0086296D" w:rsidP="0086296D">
      <w:pPr>
        <w:pStyle w:val="PL"/>
        <w:rPr>
          <w:lang w:val="en-US"/>
        </w:rPr>
      </w:pPr>
      <w:r w:rsidRPr="002E5CBA">
        <w:rPr>
          <w:lang w:val="en-US"/>
        </w:rPr>
        <w:t xml:space="preserve">      required:</w:t>
      </w:r>
    </w:p>
    <w:p w14:paraId="32EA08B5" w14:textId="77777777" w:rsidR="0086296D" w:rsidRPr="002E5CBA" w:rsidRDefault="0086296D" w:rsidP="0086296D">
      <w:pPr>
        <w:pStyle w:val="PL"/>
        <w:rPr>
          <w:lang w:val="en-US"/>
        </w:rPr>
      </w:pPr>
      <w:r w:rsidRPr="002E5CBA">
        <w:rPr>
          <w:lang w:val="en-US"/>
        </w:rPr>
        <w:t xml:space="preserve">        - gtpTeid</w:t>
      </w:r>
    </w:p>
    <w:p w14:paraId="32EA08B6" w14:textId="77777777" w:rsidR="0086296D" w:rsidRPr="002E5CBA" w:rsidRDefault="0086296D" w:rsidP="0086296D">
      <w:pPr>
        <w:pStyle w:val="PL"/>
        <w:rPr>
          <w:lang w:val="en-US"/>
        </w:rPr>
      </w:pPr>
      <w:r w:rsidRPr="002E5CBA">
        <w:rPr>
          <w:lang w:val="en-US"/>
        </w:rPr>
        <w:t xml:space="preserve">    </w:t>
      </w:r>
    </w:p>
    <w:p w14:paraId="32EA08B7" w14:textId="77777777" w:rsidR="0086296D" w:rsidRPr="002E5CBA" w:rsidRDefault="0086296D" w:rsidP="0086296D">
      <w:pPr>
        <w:pStyle w:val="PL"/>
        <w:rPr>
          <w:lang w:val="en-US"/>
        </w:rPr>
      </w:pPr>
      <w:r w:rsidRPr="002E5CBA">
        <w:rPr>
          <w:lang w:val="en-US"/>
        </w:rPr>
        <w:t xml:space="preserve">    StatusInfo:</w:t>
      </w:r>
    </w:p>
    <w:p w14:paraId="32EA08B8" w14:textId="77777777" w:rsidR="0086296D" w:rsidRPr="002E5CBA" w:rsidRDefault="0086296D" w:rsidP="0086296D">
      <w:pPr>
        <w:pStyle w:val="PL"/>
        <w:rPr>
          <w:lang w:val="en-US"/>
        </w:rPr>
      </w:pPr>
      <w:r w:rsidRPr="002E5CBA">
        <w:rPr>
          <w:lang w:val="en-US"/>
        </w:rPr>
        <w:t xml:space="preserve">      type: object</w:t>
      </w:r>
    </w:p>
    <w:p w14:paraId="32EA08B9" w14:textId="77777777" w:rsidR="0086296D" w:rsidRPr="002E5CBA" w:rsidRDefault="0086296D" w:rsidP="0086296D">
      <w:pPr>
        <w:pStyle w:val="PL"/>
        <w:rPr>
          <w:lang w:val="en-US"/>
        </w:rPr>
      </w:pPr>
      <w:r w:rsidRPr="002E5CBA">
        <w:rPr>
          <w:lang w:val="en-US"/>
        </w:rPr>
        <w:t xml:space="preserve">      properties:</w:t>
      </w:r>
    </w:p>
    <w:p w14:paraId="32EA08BA" w14:textId="77777777" w:rsidR="0086296D" w:rsidRPr="002E5CBA" w:rsidRDefault="0086296D" w:rsidP="0086296D">
      <w:pPr>
        <w:pStyle w:val="PL"/>
        <w:rPr>
          <w:lang w:val="en-US"/>
        </w:rPr>
      </w:pPr>
      <w:r w:rsidRPr="002E5CBA">
        <w:rPr>
          <w:lang w:val="en-US"/>
        </w:rPr>
        <w:t xml:space="preserve">        resourceStatus:</w:t>
      </w:r>
    </w:p>
    <w:p w14:paraId="32EA08BB" w14:textId="77777777" w:rsidR="0086296D" w:rsidRPr="002E5CBA" w:rsidRDefault="0086296D" w:rsidP="0086296D">
      <w:pPr>
        <w:pStyle w:val="PL"/>
        <w:rPr>
          <w:lang w:val="en-US"/>
        </w:rPr>
      </w:pPr>
      <w:r w:rsidRPr="002E5CBA">
        <w:rPr>
          <w:lang w:val="en-US"/>
        </w:rPr>
        <w:t xml:space="preserve">          $ref: '#/components/schemas/ResourceStatus'</w:t>
      </w:r>
    </w:p>
    <w:p w14:paraId="32EA08BC" w14:textId="77777777" w:rsidR="0086296D" w:rsidRPr="002E5CBA" w:rsidRDefault="0086296D" w:rsidP="0086296D">
      <w:pPr>
        <w:pStyle w:val="PL"/>
        <w:rPr>
          <w:lang w:val="en-US"/>
        </w:rPr>
      </w:pPr>
      <w:r w:rsidRPr="002E5CBA">
        <w:rPr>
          <w:lang w:val="en-US"/>
        </w:rPr>
        <w:t xml:space="preserve">        cause:</w:t>
      </w:r>
    </w:p>
    <w:p w14:paraId="32EA08BD" w14:textId="77777777" w:rsidR="0086296D" w:rsidRPr="002E5CBA" w:rsidRDefault="0086296D" w:rsidP="0086296D">
      <w:pPr>
        <w:pStyle w:val="PL"/>
        <w:rPr>
          <w:lang w:val="en-US"/>
        </w:rPr>
      </w:pPr>
      <w:r w:rsidRPr="002E5CBA">
        <w:rPr>
          <w:lang w:val="en-US"/>
        </w:rPr>
        <w:t xml:space="preserve">          $ref: '#/components/schemas/Cause'</w:t>
      </w:r>
    </w:p>
    <w:p w14:paraId="32EA08BE" w14:textId="77777777" w:rsidR="0086296D" w:rsidRPr="002E5CBA" w:rsidRDefault="0086296D" w:rsidP="0086296D">
      <w:pPr>
        <w:pStyle w:val="PL"/>
        <w:rPr>
          <w:lang w:val="en-US"/>
        </w:rPr>
      </w:pPr>
      <w:r w:rsidRPr="002E5CBA">
        <w:rPr>
          <w:lang w:val="en-US"/>
        </w:rPr>
        <w:t xml:space="preserve">      required:</w:t>
      </w:r>
    </w:p>
    <w:p w14:paraId="32EA08BF" w14:textId="77777777" w:rsidR="0086296D" w:rsidRPr="002E5CBA" w:rsidRDefault="0086296D" w:rsidP="0086296D">
      <w:pPr>
        <w:pStyle w:val="PL"/>
        <w:rPr>
          <w:lang w:val="en-US"/>
        </w:rPr>
      </w:pPr>
      <w:r w:rsidRPr="002E5CBA">
        <w:rPr>
          <w:lang w:val="en-US"/>
        </w:rPr>
        <w:t xml:space="preserve">        - resourceStatus</w:t>
      </w:r>
    </w:p>
    <w:p w14:paraId="32EA08C0" w14:textId="77777777" w:rsidR="0086296D" w:rsidRPr="002E5CBA" w:rsidRDefault="0086296D" w:rsidP="0086296D">
      <w:pPr>
        <w:pStyle w:val="PL"/>
        <w:rPr>
          <w:lang w:val="en-US"/>
        </w:rPr>
      </w:pPr>
      <w:r w:rsidRPr="002E5CBA">
        <w:rPr>
          <w:lang w:val="en-US"/>
        </w:rPr>
        <w:t xml:space="preserve">    </w:t>
      </w:r>
    </w:p>
    <w:p w14:paraId="32EA08C1" w14:textId="77777777" w:rsidR="0086296D" w:rsidRPr="002E5CBA" w:rsidRDefault="0086296D" w:rsidP="0086296D">
      <w:pPr>
        <w:pStyle w:val="PL"/>
        <w:rPr>
          <w:lang w:val="en-US"/>
        </w:rPr>
      </w:pPr>
      <w:r w:rsidRPr="002E5CBA">
        <w:rPr>
          <w:lang w:val="en-US"/>
        </w:rPr>
        <w:t xml:space="preserve">   </w:t>
      </w:r>
    </w:p>
    <w:p w14:paraId="32EA08C2" w14:textId="77777777" w:rsidR="0086296D" w:rsidRPr="002E5CBA" w:rsidRDefault="0086296D" w:rsidP="0086296D">
      <w:pPr>
        <w:pStyle w:val="PL"/>
        <w:rPr>
          <w:lang w:val="en-US"/>
        </w:rPr>
      </w:pPr>
      <w:r w:rsidRPr="002E5CBA">
        <w:rPr>
          <w:lang w:val="en-US"/>
        </w:rPr>
        <w:t xml:space="preserve">    EpsPdnCnxInfo:</w:t>
      </w:r>
    </w:p>
    <w:p w14:paraId="32EA08C3" w14:textId="77777777" w:rsidR="0086296D" w:rsidRPr="002E5CBA" w:rsidRDefault="0086296D" w:rsidP="0086296D">
      <w:pPr>
        <w:pStyle w:val="PL"/>
        <w:rPr>
          <w:lang w:val="en-US"/>
        </w:rPr>
      </w:pPr>
      <w:r w:rsidRPr="002E5CBA">
        <w:rPr>
          <w:lang w:val="en-US"/>
        </w:rPr>
        <w:t xml:space="preserve">      type: object</w:t>
      </w:r>
    </w:p>
    <w:p w14:paraId="32EA08C4" w14:textId="77777777" w:rsidR="0086296D" w:rsidRPr="002E5CBA" w:rsidRDefault="0086296D" w:rsidP="0086296D">
      <w:pPr>
        <w:pStyle w:val="PL"/>
        <w:rPr>
          <w:lang w:val="en-US"/>
        </w:rPr>
      </w:pPr>
      <w:r w:rsidRPr="002E5CBA">
        <w:rPr>
          <w:lang w:val="en-US"/>
        </w:rPr>
        <w:t xml:space="preserve">      properties:</w:t>
      </w:r>
    </w:p>
    <w:p w14:paraId="32EA08C5" w14:textId="77777777" w:rsidR="0086296D" w:rsidRPr="002E5CBA" w:rsidRDefault="0086296D" w:rsidP="0086296D">
      <w:pPr>
        <w:pStyle w:val="PL"/>
        <w:rPr>
          <w:lang w:val="en-US"/>
        </w:rPr>
      </w:pPr>
      <w:r w:rsidRPr="002E5CBA">
        <w:rPr>
          <w:lang w:val="en-US"/>
        </w:rPr>
        <w:t xml:space="preserve">        pgwS8cFteid:</w:t>
      </w:r>
    </w:p>
    <w:p w14:paraId="32EA08C6" w14:textId="77777777" w:rsidR="0086296D" w:rsidRPr="002E5CBA" w:rsidRDefault="0086296D" w:rsidP="0086296D">
      <w:pPr>
        <w:pStyle w:val="PL"/>
        <w:rPr>
          <w:lang w:val="en-US"/>
        </w:rPr>
      </w:pPr>
      <w:r w:rsidRPr="002E5CBA">
        <w:rPr>
          <w:lang w:val="en-US"/>
        </w:rPr>
        <w:t xml:space="preserve">          $ref: 'TS29571_CommonData.yaml#/components/schemas/Bytes'</w:t>
      </w:r>
    </w:p>
    <w:p w14:paraId="32EA08C7" w14:textId="77777777" w:rsidR="0086296D" w:rsidRPr="002E5CBA" w:rsidRDefault="0086296D" w:rsidP="0086296D">
      <w:pPr>
        <w:pStyle w:val="PL"/>
        <w:rPr>
          <w:lang w:val="en-US"/>
        </w:rPr>
      </w:pPr>
      <w:r w:rsidRPr="002E5CBA">
        <w:rPr>
          <w:lang w:val="en-US"/>
        </w:rPr>
        <w:t xml:space="preserve">        pgwNodeName:</w:t>
      </w:r>
    </w:p>
    <w:p w14:paraId="32EA08C8" w14:textId="77777777" w:rsidR="0086296D" w:rsidRPr="002E5CBA" w:rsidRDefault="0086296D" w:rsidP="0086296D">
      <w:pPr>
        <w:pStyle w:val="PL"/>
        <w:rPr>
          <w:lang w:val="en-US"/>
        </w:rPr>
      </w:pPr>
      <w:r w:rsidRPr="002E5CBA">
        <w:rPr>
          <w:lang w:val="en-US"/>
        </w:rPr>
        <w:t xml:space="preserve">          $ref: 'TS29571_CommonData.yaml#/components/schemas/Bytes'</w:t>
      </w:r>
    </w:p>
    <w:p w14:paraId="32EA08C9" w14:textId="77777777" w:rsidR="0086296D" w:rsidRPr="002E5CBA" w:rsidRDefault="0086296D" w:rsidP="0086296D">
      <w:pPr>
        <w:pStyle w:val="PL"/>
        <w:rPr>
          <w:lang w:val="en-US"/>
        </w:rPr>
      </w:pPr>
      <w:r w:rsidRPr="002E5CBA">
        <w:rPr>
          <w:lang w:val="en-US"/>
        </w:rPr>
        <w:t xml:space="preserve">      required:</w:t>
      </w:r>
    </w:p>
    <w:p w14:paraId="32EA08CA" w14:textId="77777777" w:rsidR="0086296D" w:rsidRPr="002E5CBA" w:rsidRDefault="0086296D" w:rsidP="0086296D">
      <w:pPr>
        <w:pStyle w:val="PL"/>
        <w:rPr>
          <w:lang w:val="en-US"/>
        </w:rPr>
      </w:pPr>
      <w:r w:rsidRPr="002E5CBA">
        <w:rPr>
          <w:lang w:val="en-US"/>
        </w:rPr>
        <w:t xml:space="preserve">        - pgwS8cFteid</w:t>
      </w:r>
    </w:p>
    <w:p w14:paraId="32EA08CB" w14:textId="77777777" w:rsidR="0086296D" w:rsidRPr="002E5CBA" w:rsidRDefault="0086296D" w:rsidP="0086296D">
      <w:pPr>
        <w:pStyle w:val="PL"/>
        <w:rPr>
          <w:lang w:val="en-US"/>
        </w:rPr>
      </w:pPr>
      <w:r w:rsidRPr="002E5CBA">
        <w:rPr>
          <w:lang w:val="en-US"/>
        </w:rPr>
        <w:lastRenderedPageBreak/>
        <w:t xml:space="preserve">    </w:t>
      </w:r>
    </w:p>
    <w:p w14:paraId="32EA08CC" w14:textId="77777777" w:rsidR="0086296D" w:rsidRPr="002E5CBA" w:rsidRDefault="0086296D" w:rsidP="0086296D">
      <w:pPr>
        <w:pStyle w:val="PL"/>
        <w:rPr>
          <w:lang w:val="en-US"/>
        </w:rPr>
      </w:pPr>
      <w:r w:rsidRPr="002E5CBA">
        <w:rPr>
          <w:lang w:val="en-US"/>
        </w:rPr>
        <w:t xml:space="preserve">    EpsBearerInfo:</w:t>
      </w:r>
    </w:p>
    <w:p w14:paraId="32EA08CD" w14:textId="77777777" w:rsidR="0086296D" w:rsidRPr="002E5CBA" w:rsidRDefault="0086296D" w:rsidP="0086296D">
      <w:pPr>
        <w:pStyle w:val="PL"/>
        <w:rPr>
          <w:lang w:val="en-US"/>
        </w:rPr>
      </w:pPr>
      <w:r w:rsidRPr="002E5CBA">
        <w:rPr>
          <w:lang w:val="en-US"/>
        </w:rPr>
        <w:t xml:space="preserve">      type: object</w:t>
      </w:r>
    </w:p>
    <w:p w14:paraId="32EA08CE" w14:textId="77777777" w:rsidR="0086296D" w:rsidRPr="002E5CBA" w:rsidRDefault="0086296D" w:rsidP="0086296D">
      <w:pPr>
        <w:pStyle w:val="PL"/>
        <w:rPr>
          <w:lang w:val="en-US"/>
        </w:rPr>
      </w:pPr>
      <w:r w:rsidRPr="002E5CBA">
        <w:rPr>
          <w:lang w:val="en-US"/>
        </w:rPr>
        <w:t xml:space="preserve">      properties:</w:t>
      </w:r>
    </w:p>
    <w:p w14:paraId="32EA08CF" w14:textId="77777777" w:rsidR="0086296D" w:rsidRPr="002E5CBA" w:rsidRDefault="0086296D" w:rsidP="0086296D">
      <w:pPr>
        <w:pStyle w:val="PL"/>
        <w:rPr>
          <w:lang w:val="en-US"/>
        </w:rPr>
      </w:pPr>
      <w:r w:rsidRPr="002E5CBA">
        <w:rPr>
          <w:lang w:val="en-US"/>
        </w:rPr>
        <w:t xml:space="preserve">        ebi:</w:t>
      </w:r>
    </w:p>
    <w:p w14:paraId="32EA08D0" w14:textId="77777777" w:rsidR="0086296D" w:rsidRPr="002E5CBA" w:rsidRDefault="0086296D" w:rsidP="0086296D">
      <w:pPr>
        <w:pStyle w:val="PL"/>
        <w:rPr>
          <w:lang w:val="en-US"/>
        </w:rPr>
      </w:pPr>
      <w:r w:rsidRPr="002E5CBA">
        <w:rPr>
          <w:lang w:val="en-US"/>
        </w:rPr>
        <w:t xml:space="preserve">          $ref: '#/components/schemas/EpsBearerId'</w:t>
      </w:r>
    </w:p>
    <w:p w14:paraId="32EA08D1" w14:textId="77777777" w:rsidR="0086296D" w:rsidRPr="002E5CBA" w:rsidRDefault="0086296D" w:rsidP="0086296D">
      <w:pPr>
        <w:pStyle w:val="PL"/>
        <w:rPr>
          <w:lang w:val="en-US"/>
        </w:rPr>
      </w:pPr>
      <w:r w:rsidRPr="002E5CBA">
        <w:rPr>
          <w:lang w:val="en-US"/>
        </w:rPr>
        <w:t xml:space="preserve">        pgwS8uFteid:</w:t>
      </w:r>
    </w:p>
    <w:p w14:paraId="32EA08D2" w14:textId="77777777" w:rsidR="0086296D" w:rsidRPr="002E5CBA" w:rsidRDefault="0086296D" w:rsidP="0086296D">
      <w:pPr>
        <w:pStyle w:val="PL"/>
        <w:rPr>
          <w:lang w:val="en-US"/>
        </w:rPr>
      </w:pPr>
      <w:r w:rsidRPr="002E5CBA">
        <w:rPr>
          <w:lang w:val="en-US"/>
        </w:rPr>
        <w:t xml:space="preserve">          $ref: 'TS29571_CommonData.yaml#/components/schemas/Bytes'</w:t>
      </w:r>
    </w:p>
    <w:p w14:paraId="32EA08D3" w14:textId="77777777" w:rsidR="0086296D" w:rsidRPr="002E5CBA" w:rsidRDefault="0086296D" w:rsidP="0086296D">
      <w:pPr>
        <w:pStyle w:val="PL"/>
        <w:rPr>
          <w:lang w:val="en-US"/>
        </w:rPr>
      </w:pPr>
      <w:r w:rsidRPr="002E5CBA">
        <w:rPr>
          <w:lang w:val="en-US"/>
        </w:rPr>
        <w:t xml:space="preserve">        bearerLevelQoS:</w:t>
      </w:r>
    </w:p>
    <w:p w14:paraId="32EA08D4" w14:textId="77777777" w:rsidR="0086296D" w:rsidRPr="002E5CBA" w:rsidRDefault="0086296D" w:rsidP="0086296D">
      <w:pPr>
        <w:pStyle w:val="PL"/>
        <w:rPr>
          <w:lang w:val="en-US"/>
        </w:rPr>
      </w:pPr>
      <w:r w:rsidRPr="002E5CBA">
        <w:rPr>
          <w:lang w:val="en-US"/>
        </w:rPr>
        <w:t xml:space="preserve">          $ref: 'TS29571_CommonData.yaml#/components/schemas/Bytes'</w:t>
      </w:r>
    </w:p>
    <w:p w14:paraId="32EA08D5" w14:textId="77777777" w:rsidR="0086296D" w:rsidRPr="002E5CBA" w:rsidRDefault="0086296D" w:rsidP="0086296D">
      <w:pPr>
        <w:pStyle w:val="PL"/>
        <w:rPr>
          <w:lang w:val="en-US"/>
        </w:rPr>
      </w:pPr>
      <w:r w:rsidRPr="002E5CBA">
        <w:rPr>
          <w:lang w:val="en-US"/>
        </w:rPr>
        <w:t xml:space="preserve">      required:</w:t>
      </w:r>
    </w:p>
    <w:p w14:paraId="32EA08D6" w14:textId="77777777" w:rsidR="0086296D" w:rsidRPr="002E5CBA" w:rsidRDefault="0086296D" w:rsidP="0086296D">
      <w:pPr>
        <w:pStyle w:val="PL"/>
        <w:rPr>
          <w:lang w:val="en-US"/>
        </w:rPr>
      </w:pPr>
      <w:r w:rsidRPr="002E5CBA">
        <w:rPr>
          <w:lang w:val="en-US"/>
        </w:rPr>
        <w:t xml:space="preserve">        - ebi</w:t>
      </w:r>
    </w:p>
    <w:p w14:paraId="32EA08D7" w14:textId="77777777" w:rsidR="0086296D" w:rsidRPr="002E5CBA" w:rsidRDefault="0086296D" w:rsidP="0086296D">
      <w:pPr>
        <w:pStyle w:val="PL"/>
        <w:rPr>
          <w:lang w:val="en-US"/>
        </w:rPr>
      </w:pPr>
      <w:r w:rsidRPr="002E5CBA">
        <w:rPr>
          <w:lang w:val="en-US"/>
        </w:rPr>
        <w:t xml:space="preserve">        - pgwS8uFteid</w:t>
      </w:r>
    </w:p>
    <w:p w14:paraId="32EA08D8" w14:textId="77777777" w:rsidR="0086296D" w:rsidRPr="002E5CBA" w:rsidRDefault="0086296D" w:rsidP="0086296D">
      <w:pPr>
        <w:pStyle w:val="PL"/>
        <w:rPr>
          <w:lang w:val="en-US"/>
        </w:rPr>
      </w:pPr>
      <w:r w:rsidRPr="002E5CBA">
        <w:rPr>
          <w:lang w:val="en-US"/>
        </w:rPr>
        <w:t xml:space="preserve">        - bearerLevelQoS</w:t>
      </w:r>
    </w:p>
    <w:p w14:paraId="32EA08D9" w14:textId="77777777" w:rsidR="0086296D" w:rsidRPr="002E5CBA" w:rsidRDefault="0086296D" w:rsidP="0086296D">
      <w:pPr>
        <w:pStyle w:val="PL"/>
        <w:rPr>
          <w:lang w:val="en-US"/>
        </w:rPr>
      </w:pPr>
      <w:r w:rsidRPr="002E5CBA">
        <w:rPr>
          <w:lang w:val="en-US"/>
        </w:rPr>
        <w:t xml:space="preserve">    </w:t>
      </w:r>
    </w:p>
    <w:p w14:paraId="32EA08DA" w14:textId="77777777" w:rsidR="0086296D" w:rsidRPr="002E5CBA" w:rsidRDefault="0086296D" w:rsidP="0086296D">
      <w:pPr>
        <w:pStyle w:val="PL"/>
        <w:rPr>
          <w:lang w:val="en-US"/>
        </w:rPr>
      </w:pPr>
      <w:r w:rsidRPr="002E5CBA">
        <w:rPr>
          <w:lang w:val="en-US"/>
        </w:rPr>
        <w:t xml:space="preserve">    PduSessionNotifyItem:</w:t>
      </w:r>
    </w:p>
    <w:p w14:paraId="32EA08DB" w14:textId="77777777" w:rsidR="0086296D" w:rsidRPr="002E5CBA" w:rsidRDefault="0086296D" w:rsidP="0086296D">
      <w:pPr>
        <w:pStyle w:val="PL"/>
        <w:rPr>
          <w:lang w:val="en-US"/>
        </w:rPr>
      </w:pPr>
      <w:r w:rsidRPr="002E5CBA">
        <w:rPr>
          <w:lang w:val="en-US"/>
        </w:rPr>
        <w:t xml:space="preserve">      type: object</w:t>
      </w:r>
    </w:p>
    <w:p w14:paraId="32EA08DC" w14:textId="77777777" w:rsidR="0086296D" w:rsidRPr="002E5CBA" w:rsidRDefault="0086296D" w:rsidP="0086296D">
      <w:pPr>
        <w:pStyle w:val="PL"/>
        <w:rPr>
          <w:lang w:val="en-US"/>
        </w:rPr>
      </w:pPr>
      <w:r w:rsidRPr="002E5CBA">
        <w:rPr>
          <w:lang w:val="en-US"/>
        </w:rPr>
        <w:t xml:space="preserve">      properties:</w:t>
      </w:r>
    </w:p>
    <w:p w14:paraId="32EA08DD" w14:textId="77777777" w:rsidR="0086296D" w:rsidRPr="002E5CBA" w:rsidRDefault="0086296D" w:rsidP="0086296D">
      <w:pPr>
        <w:pStyle w:val="PL"/>
        <w:rPr>
          <w:lang w:val="en-US"/>
        </w:rPr>
      </w:pPr>
      <w:r w:rsidRPr="002E5CBA">
        <w:rPr>
          <w:lang w:val="en-US"/>
        </w:rPr>
        <w:t xml:space="preserve">        notificationCause:</w:t>
      </w:r>
    </w:p>
    <w:p w14:paraId="32EA08DE" w14:textId="77777777" w:rsidR="0086296D" w:rsidRPr="002E5CBA" w:rsidRDefault="0086296D" w:rsidP="0086296D">
      <w:pPr>
        <w:pStyle w:val="PL"/>
        <w:rPr>
          <w:lang w:val="en-US"/>
        </w:rPr>
      </w:pPr>
      <w:r w:rsidRPr="002E5CBA">
        <w:rPr>
          <w:lang w:val="en-US"/>
        </w:rPr>
        <w:t xml:space="preserve">          $ref: '#/components/schemas/NotificationCause'</w:t>
      </w:r>
    </w:p>
    <w:p w14:paraId="32EA08DF" w14:textId="77777777" w:rsidR="0086296D" w:rsidRPr="002E5CBA" w:rsidRDefault="0086296D" w:rsidP="0086296D">
      <w:pPr>
        <w:pStyle w:val="PL"/>
        <w:rPr>
          <w:lang w:val="en-US"/>
        </w:rPr>
      </w:pPr>
      <w:r w:rsidRPr="002E5CBA">
        <w:rPr>
          <w:lang w:val="en-US"/>
        </w:rPr>
        <w:t xml:space="preserve">      required:</w:t>
      </w:r>
    </w:p>
    <w:p w14:paraId="32EA08E0" w14:textId="77777777" w:rsidR="0086296D" w:rsidRPr="002E5CBA" w:rsidRDefault="0086296D" w:rsidP="0086296D">
      <w:pPr>
        <w:pStyle w:val="PL"/>
        <w:rPr>
          <w:lang w:val="en-US"/>
        </w:rPr>
      </w:pPr>
      <w:r w:rsidRPr="002E5CBA">
        <w:rPr>
          <w:lang w:val="en-US"/>
        </w:rPr>
        <w:t xml:space="preserve">        - notificationCause</w:t>
      </w:r>
    </w:p>
    <w:p w14:paraId="32EA08E1" w14:textId="77777777" w:rsidR="0086296D" w:rsidRPr="002E5CBA" w:rsidRDefault="0086296D" w:rsidP="0086296D">
      <w:pPr>
        <w:pStyle w:val="PL"/>
        <w:rPr>
          <w:lang w:val="en-US"/>
        </w:rPr>
      </w:pPr>
      <w:r w:rsidRPr="002E5CBA">
        <w:rPr>
          <w:lang w:val="en-US"/>
        </w:rPr>
        <w:t xml:space="preserve">    </w:t>
      </w:r>
    </w:p>
    <w:p w14:paraId="32EA08E2" w14:textId="77777777" w:rsidR="0086296D" w:rsidRPr="002E5CBA" w:rsidRDefault="0086296D" w:rsidP="0086296D">
      <w:pPr>
        <w:pStyle w:val="PL"/>
        <w:rPr>
          <w:lang w:val="en-US"/>
        </w:rPr>
      </w:pPr>
      <w:r w:rsidRPr="002E5CBA">
        <w:rPr>
          <w:lang w:val="en-US"/>
        </w:rPr>
        <w:t xml:space="preserve">    EbiArpMapping:</w:t>
      </w:r>
    </w:p>
    <w:p w14:paraId="32EA08E3" w14:textId="77777777" w:rsidR="0086296D" w:rsidRPr="002E5CBA" w:rsidRDefault="0086296D" w:rsidP="0086296D">
      <w:pPr>
        <w:pStyle w:val="PL"/>
        <w:rPr>
          <w:lang w:val="en-US"/>
        </w:rPr>
      </w:pPr>
      <w:r w:rsidRPr="002E5CBA">
        <w:rPr>
          <w:lang w:val="en-US"/>
        </w:rPr>
        <w:t xml:space="preserve">      type: object</w:t>
      </w:r>
    </w:p>
    <w:p w14:paraId="32EA08E4" w14:textId="77777777" w:rsidR="0086296D" w:rsidRPr="002E5CBA" w:rsidRDefault="0086296D" w:rsidP="0086296D">
      <w:pPr>
        <w:pStyle w:val="PL"/>
        <w:rPr>
          <w:lang w:val="en-US"/>
        </w:rPr>
      </w:pPr>
      <w:r w:rsidRPr="002E5CBA">
        <w:rPr>
          <w:lang w:val="en-US"/>
        </w:rPr>
        <w:t xml:space="preserve">      properties:</w:t>
      </w:r>
    </w:p>
    <w:p w14:paraId="32EA08E5" w14:textId="77777777" w:rsidR="0086296D" w:rsidRPr="002E5CBA" w:rsidRDefault="0086296D" w:rsidP="0086296D">
      <w:pPr>
        <w:pStyle w:val="PL"/>
        <w:rPr>
          <w:lang w:val="en-US"/>
        </w:rPr>
      </w:pPr>
      <w:r w:rsidRPr="002E5CBA">
        <w:rPr>
          <w:lang w:val="en-US"/>
        </w:rPr>
        <w:t xml:space="preserve">        epsBearerId:</w:t>
      </w:r>
    </w:p>
    <w:p w14:paraId="32EA08E6" w14:textId="77777777" w:rsidR="0086296D" w:rsidRPr="002E5CBA" w:rsidRDefault="0086296D" w:rsidP="0086296D">
      <w:pPr>
        <w:pStyle w:val="PL"/>
        <w:rPr>
          <w:lang w:val="en-US"/>
        </w:rPr>
      </w:pPr>
      <w:r w:rsidRPr="002E5CBA">
        <w:rPr>
          <w:lang w:val="en-US"/>
        </w:rPr>
        <w:t xml:space="preserve">          $ref: '#/components/schemas/EpsBearerId'</w:t>
      </w:r>
    </w:p>
    <w:p w14:paraId="32EA08E7" w14:textId="77777777" w:rsidR="0086296D" w:rsidRPr="002E5CBA" w:rsidRDefault="0086296D" w:rsidP="0086296D">
      <w:pPr>
        <w:pStyle w:val="PL"/>
        <w:rPr>
          <w:lang w:val="en-US"/>
        </w:rPr>
      </w:pPr>
      <w:r w:rsidRPr="002E5CBA">
        <w:rPr>
          <w:lang w:val="en-US"/>
        </w:rPr>
        <w:t xml:space="preserve">        arp:</w:t>
      </w:r>
    </w:p>
    <w:p w14:paraId="32EA08E8" w14:textId="77777777" w:rsidR="0086296D" w:rsidRPr="002E5CBA" w:rsidRDefault="0086296D" w:rsidP="0086296D">
      <w:pPr>
        <w:pStyle w:val="PL"/>
        <w:rPr>
          <w:lang w:val="en-US"/>
        </w:rPr>
      </w:pPr>
      <w:r w:rsidRPr="002E5CBA">
        <w:rPr>
          <w:lang w:val="en-US"/>
        </w:rPr>
        <w:t xml:space="preserve">          $ref: 'TS29571_CommonData.yaml#/components/schemas/Arp'</w:t>
      </w:r>
    </w:p>
    <w:p w14:paraId="32EA08E9" w14:textId="77777777" w:rsidR="0086296D" w:rsidRPr="002E5CBA" w:rsidRDefault="0086296D" w:rsidP="0086296D">
      <w:pPr>
        <w:pStyle w:val="PL"/>
        <w:rPr>
          <w:lang w:val="en-US"/>
        </w:rPr>
      </w:pPr>
      <w:r w:rsidRPr="002E5CBA">
        <w:rPr>
          <w:lang w:val="en-US"/>
        </w:rPr>
        <w:t xml:space="preserve">      required:</w:t>
      </w:r>
    </w:p>
    <w:p w14:paraId="32EA08EA" w14:textId="77777777" w:rsidR="0086296D" w:rsidRPr="002E5CBA" w:rsidRDefault="0086296D" w:rsidP="0086296D">
      <w:pPr>
        <w:pStyle w:val="PL"/>
        <w:rPr>
          <w:lang w:val="en-US"/>
        </w:rPr>
      </w:pPr>
      <w:r w:rsidRPr="002E5CBA">
        <w:rPr>
          <w:lang w:val="en-US"/>
        </w:rPr>
        <w:t xml:space="preserve">        - epsBearerId</w:t>
      </w:r>
    </w:p>
    <w:p w14:paraId="32EA08EB" w14:textId="77777777" w:rsidR="0086296D" w:rsidRPr="002E5CBA" w:rsidRDefault="0086296D" w:rsidP="0086296D">
      <w:pPr>
        <w:pStyle w:val="PL"/>
        <w:rPr>
          <w:lang w:val="en-US"/>
        </w:rPr>
      </w:pPr>
      <w:r w:rsidRPr="002E5CBA">
        <w:rPr>
          <w:lang w:val="en-US"/>
        </w:rPr>
        <w:t xml:space="preserve">        - arp</w:t>
      </w:r>
    </w:p>
    <w:p w14:paraId="32EA08EC" w14:textId="77777777" w:rsidR="0086296D" w:rsidRPr="002E5CBA" w:rsidRDefault="0086296D" w:rsidP="0086296D">
      <w:pPr>
        <w:pStyle w:val="PL"/>
        <w:rPr>
          <w:lang w:val="en-US"/>
        </w:rPr>
      </w:pPr>
      <w:r w:rsidRPr="002E5CBA">
        <w:rPr>
          <w:lang w:val="en-US"/>
        </w:rPr>
        <w:t xml:space="preserve">    </w:t>
      </w:r>
    </w:p>
    <w:p w14:paraId="32EA08ED" w14:textId="77777777" w:rsidR="0086296D" w:rsidRPr="002E5CBA" w:rsidRDefault="0086296D" w:rsidP="0086296D">
      <w:pPr>
        <w:pStyle w:val="PL"/>
        <w:rPr>
          <w:lang w:val="en-US"/>
        </w:rPr>
      </w:pPr>
      <w:r w:rsidRPr="002E5CBA">
        <w:rPr>
          <w:lang w:val="en-US"/>
        </w:rPr>
        <w:t xml:space="preserve">    SmContextCreateError:</w:t>
      </w:r>
    </w:p>
    <w:p w14:paraId="32EA08EE" w14:textId="77777777" w:rsidR="0086296D" w:rsidRPr="002E5CBA" w:rsidRDefault="0086296D" w:rsidP="0086296D">
      <w:pPr>
        <w:pStyle w:val="PL"/>
        <w:rPr>
          <w:lang w:val="en-US"/>
        </w:rPr>
      </w:pPr>
      <w:r w:rsidRPr="002E5CBA">
        <w:rPr>
          <w:lang w:val="en-US"/>
        </w:rPr>
        <w:t xml:space="preserve">      type: object</w:t>
      </w:r>
    </w:p>
    <w:p w14:paraId="32EA08EF" w14:textId="77777777" w:rsidR="0086296D" w:rsidRPr="002E5CBA" w:rsidRDefault="0086296D" w:rsidP="0086296D">
      <w:pPr>
        <w:pStyle w:val="PL"/>
        <w:rPr>
          <w:lang w:val="en-US"/>
        </w:rPr>
      </w:pPr>
      <w:r w:rsidRPr="002E5CBA">
        <w:rPr>
          <w:lang w:val="en-US"/>
        </w:rPr>
        <w:t xml:space="preserve">      properties:</w:t>
      </w:r>
    </w:p>
    <w:p w14:paraId="32EA08F0" w14:textId="77777777" w:rsidR="0086296D" w:rsidRPr="002E5CBA" w:rsidRDefault="0086296D" w:rsidP="0086296D">
      <w:pPr>
        <w:pStyle w:val="PL"/>
        <w:rPr>
          <w:lang w:val="en-US"/>
        </w:rPr>
      </w:pPr>
      <w:r w:rsidRPr="002E5CBA">
        <w:rPr>
          <w:lang w:val="en-US"/>
        </w:rPr>
        <w:t xml:space="preserve">        error:</w:t>
      </w:r>
    </w:p>
    <w:p w14:paraId="32EA08F1"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2" w14:textId="77777777" w:rsidR="0086296D" w:rsidRDefault="0086296D" w:rsidP="0086296D">
      <w:pPr>
        <w:pStyle w:val="PL"/>
        <w:rPr>
          <w:lang w:val="en-US"/>
        </w:rPr>
      </w:pPr>
      <w:r w:rsidRPr="002E5CBA">
        <w:rPr>
          <w:lang w:val="en-US"/>
        </w:rPr>
        <w:t xml:space="preserve">        n1SmMsg:</w:t>
      </w:r>
    </w:p>
    <w:p w14:paraId="32EA08F3" w14:textId="17A33CFC" w:rsidR="0086296D" w:rsidRDefault="0086296D" w:rsidP="0086296D">
      <w:pPr>
        <w:pStyle w:val="PL"/>
        <w:rPr>
          <w:ins w:id="3248" w:author="Bruno Landais - C4-187200" w:date="2018-12-04T11:48:00Z"/>
          <w:lang w:val="en-US"/>
        </w:rPr>
      </w:pPr>
      <w:r w:rsidRPr="002E5CBA">
        <w:rPr>
          <w:lang w:val="en-US"/>
        </w:rPr>
        <w:t xml:space="preserve">          $ref: 'TS29571_CommonData.yaml#/components/schemas/RefToBinaryData'</w:t>
      </w:r>
    </w:p>
    <w:p w14:paraId="6704F3F7" w14:textId="77777777" w:rsidR="005202F6" w:rsidRPr="002857AD" w:rsidRDefault="005202F6" w:rsidP="005202F6">
      <w:pPr>
        <w:pStyle w:val="PL"/>
        <w:rPr>
          <w:ins w:id="3249" w:author="Bruno Landais - C4-187200" w:date="2018-12-04T11:48:00Z"/>
        </w:rPr>
      </w:pPr>
      <w:ins w:id="3250" w:author="Bruno Landais - C4-187200" w:date="2018-12-04T11:48:00Z">
        <w:r w:rsidRPr="002857AD">
          <w:t xml:space="preserve">        recoveryTime:</w:t>
        </w:r>
      </w:ins>
    </w:p>
    <w:p w14:paraId="6C676018" w14:textId="405F82A0" w:rsidR="005202F6" w:rsidRPr="002E5CBA" w:rsidRDefault="005202F6" w:rsidP="0086296D">
      <w:pPr>
        <w:pStyle w:val="PL"/>
        <w:rPr>
          <w:lang w:val="en-US"/>
        </w:rPr>
      </w:pPr>
      <w:ins w:id="3251" w:author="Bruno Landais - C4-187200" w:date="2018-12-04T11:48:00Z">
        <w:r w:rsidRPr="002857AD">
          <w:t xml:space="preserve">          $ref: 'TS29571_CommonData.yaml#/components/schemas/DateTime'</w:t>
        </w:r>
      </w:ins>
    </w:p>
    <w:p w14:paraId="32EA08F4" w14:textId="77777777" w:rsidR="0086296D" w:rsidRPr="002E5CBA" w:rsidRDefault="0086296D" w:rsidP="0086296D">
      <w:pPr>
        <w:pStyle w:val="PL"/>
        <w:rPr>
          <w:lang w:val="en-US"/>
        </w:rPr>
      </w:pPr>
      <w:r w:rsidRPr="002E5CBA">
        <w:rPr>
          <w:lang w:val="en-US"/>
        </w:rPr>
        <w:t xml:space="preserve">      required:</w:t>
      </w:r>
    </w:p>
    <w:p w14:paraId="32EA08F5" w14:textId="77777777" w:rsidR="0086296D" w:rsidRPr="002E5CBA" w:rsidRDefault="0086296D" w:rsidP="0086296D">
      <w:pPr>
        <w:pStyle w:val="PL"/>
        <w:rPr>
          <w:lang w:val="en-US"/>
        </w:rPr>
      </w:pPr>
      <w:r w:rsidRPr="002E5CBA">
        <w:rPr>
          <w:lang w:val="en-US"/>
        </w:rPr>
        <w:t xml:space="preserve">        - error</w:t>
      </w:r>
    </w:p>
    <w:p w14:paraId="32EA08F6" w14:textId="77777777" w:rsidR="0086296D" w:rsidRPr="002E5CBA" w:rsidRDefault="0086296D" w:rsidP="0086296D">
      <w:pPr>
        <w:pStyle w:val="PL"/>
        <w:rPr>
          <w:lang w:val="en-US"/>
        </w:rPr>
      </w:pPr>
      <w:r w:rsidRPr="002E5CBA">
        <w:rPr>
          <w:lang w:val="en-US"/>
        </w:rPr>
        <w:t xml:space="preserve">    </w:t>
      </w:r>
    </w:p>
    <w:p w14:paraId="32EA08F7" w14:textId="77777777" w:rsidR="0086296D" w:rsidRPr="002E5CBA" w:rsidRDefault="0086296D" w:rsidP="0086296D">
      <w:pPr>
        <w:pStyle w:val="PL"/>
        <w:rPr>
          <w:lang w:val="en-US"/>
        </w:rPr>
      </w:pPr>
      <w:r w:rsidRPr="002E5CBA">
        <w:rPr>
          <w:lang w:val="en-US"/>
        </w:rPr>
        <w:t xml:space="preserve">    SmContextUpdateError:</w:t>
      </w:r>
    </w:p>
    <w:p w14:paraId="32EA08F8" w14:textId="77777777" w:rsidR="0086296D" w:rsidRPr="002E5CBA" w:rsidRDefault="0086296D" w:rsidP="0086296D">
      <w:pPr>
        <w:pStyle w:val="PL"/>
        <w:rPr>
          <w:lang w:val="en-US"/>
        </w:rPr>
      </w:pPr>
      <w:r w:rsidRPr="002E5CBA">
        <w:rPr>
          <w:lang w:val="en-US"/>
        </w:rPr>
        <w:t xml:space="preserve">      type: object</w:t>
      </w:r>
    </w:p>
    <w:p w14:paraId="32EA08F9" w14:textId="77777777" w:rsidR="0086296D" w:rsidRPr="002E5CBA" w:rsidRDefault="0086296D" w:rsidP="0086296D">
      <w:pPr>
        <w:pStyle w:val="PL"/>
        <w:rPr>
          <w:lang w:val="en-US"/>
        </w:rPr>
      </w:pPr>
      <w:r w:rsidRPr="002E5CBA">
        <w:rPr>
          <w:lang w:val="en-US"/>
        </w:rPr>
        <w:t xml:space="preserve">      properties:</w:t>
      </w:r>
    </w:p>
    <w:p w14:paraId="32EA08FA" w14:textId="77777777" w:rsidR="0086296D" w:rsidRPr="002E5CBA" w:rsidRDefault="0086296D" w:rsidP="0086296D">
      <w:pPr>
        <w:pStyle w:val="PL"/>
        <w:rPr>
          <w:lang w:val="en-US"/>
        </w:rPr>
      </w:pPr>
      <w:r w:rsidRPr="002E5CBA">
        <w:rPr>
          <w:lang w:val="en-US"/>
        </w:rPr>
        <w:t xml:space="preserve">        error:</w:t>
      </w:r>
    </w:p>
    <w:p w14:paraId="32EA08F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8FC" w14:textId="77777777" w:rsidR="0086296D" w:rsidRDefault="0086296D" w:rsidP="0086296D">
      <w:pPr>
        <w:pStyle w:val="PL"/>
        <w:rPr>
          <w:lang w:val="en-US"/>
        </w:rPr>
      </w:pPr>
      <w:r w:rsidRPr="002E5CBA">
        <w:rPr>
          <w:lang w:val="en-US"/>
        </w:rPr>
        <w:t xml:space="preserve">        n1SmMsg:</w:t>
      </w:r>
    </w:p>
    <w:p w14:paraId="32EA08FD" w14:textId="77777777" w:rsidR="0086296D" w:rsidRPr="002E5CBA" w:rsidRDefault="0086296D" w:rsidP="0086296D">
      <w:pPr>
        <w:pStyle w:val="PL"/>
        <w:rPr>
          <w:lang w:val="en-US"/>
        </w:rPr>
      </w:pPr>
      <w:r w:rsidRPr="002E5CBA">
        <w:rPr>
          <w:lang w:val="en-US"/>
        </w:rPr>
        <w:t xml:space="preserve">          $ref: 'TS29571_CommonData.yaml#/components/schemas/RefToBinaryData'</w:t>
      </w:r>
    </w:p>
    <w:p w14:paraId="32EA08FE" w14:textId="77777777" w:rsidR="0086296D" w:rsidRDefault="0086296D" w:rsidP="0086296D">
      <w:pPr>
        <w:pStyle w:val="PL"/>
        <w:rPr>
          <w:lang w:val="en-US"/>
        </w:rPr>
      </w:pPr>
      <w:r w:rsidRPr="002E5CBA">
        <w:rPr>
          <w:lang w:val="en-US"/>
        </w:rPr>
        <w:t xml:space="preserve">        n2SmInfo:</w:t>
      </w:r>
    </w:p>
    <w:p w14:paraId="32EA08FF" w14:textId="77777777" w:rsidR="0086296D" w:rsidRDefault="0086296D" w:rsidP="0086296D">
      <w:pPr>
        <w:pStyle w:val="PL"/>
        <w:rPr>
          <w:lang w:val="en-US"/>
        </w:rPr>
      </w:pPr>
      <w:r w:rsidRPr="002E5CBA">
        <w:rPr>
          <w:lang w:val="en-US"/>
        </w:rPr>
        <w:t xml:space="preserve">          $ref: 'TS29571_CommonData.yaml#/components/schemas/RefToBinaryData'</w:t>
      </w:r>
    </w:p>
    <w:p w14:paraId="32EA0900" w14:textId="77777777" w:rsidR="0086296D" w:rsidRPr="002E5CBA" w:rsidRDefault="0086296D" w:rsidP="0086296D">
      <w:pPr>
        <w:pStyle w:val="PL"/>
        <w:rPr>
          <w:lang w:val="en-US"/>
        </w:rPr>
      </w:pPr>
      <w:r w:rsidRPr="002E5CBA">
        <w:rPr>
          <w:lang w:val="en-US"/>
        </w:rPr>
        <w:t xml:space="preserve">        n2SmInfo</w:t>
      </w:r>
      <w:r>
        <w:rPr>
          <w:lang w:val="en-US"/>
        </w:rPr>
        <w:t>Type</w:t>
      </w:r>
      <w:r w:rsidRPr="002E5CBA">
        <w:rPr>
          <w:lang w:val="en-US"/>
        </w:rPr>
        <w:t>:</w:t>
      </w:r>
    </w:p>
    <w:p w14:paraId="32EA0901" w14:textId="77777777" w:rsidR="0086296D" w:rsidRPr="002E5CBA" w:rsidRDefault="0086296D" w:rsidP="0086296D">
      <w:pPr>
        <w:pStyle w:val="PL"/>
        <w:rPr>
          <w:lang w:val="en-US"/>
        </w:rPr>
      </w:pPr>
      <w:r w:rsidRPr="002E5CBA">
        <w:rPr>
          <w:lang w:val="en-US"/>
        </w:rPr>
        <w:t xml:space="preserve">          $ref: '#/components/schemas/</w:t>
      </w:r>
      <w:r w:rsidR="00DA3B9B">
        <w:rPr>
          <w:lang w:val="en-US"/>
        </w:rPr>
        <w:t>N2SmInfoType</w:t>
      </w:r>
      <w:r w:rsidRPr="002E5CBA">
        <w:rPr>
          <w:lang w:val="en-US"/>
        </w:rPr>
        <w:t>'</w:t>
      </w:r>
    </w:p>
    <w:p w14:paraId="32EA0902" w14:textId="77777777" w:rsidR="0086296D" w:rsidRPr="002E5CBA" w:rsidRDefault="0086296D" w:rsidP="0086296D">
      <w:pPr>
        <w:pStyle w:val="PL"/>
        <w:rPr>
          <w:lang w:val="en-US"/>
        </w:rPr>
      </w:pPr>
      <w:r w:rsidRPr="002E5CBA">
        <w:rPr>
          <w:lang w:val="en-US"/>
        </w:rPr>
        <w:t xml:space="preserve">        upCnxState:</w:t>
      </w:r>
    </w:p>
    <w:p w14:paraId="32EA0903" w14:textId="78509376" w:rsidR="0086296D" w:rsidRDefault="0086296D" w:rsidP="0086296D">
      <w:pPr>
        <w:pStyle w:val="PL"/>
        <w:rPr>
          <w:ins w:id="3252" w:author="Bruno Landais - C4-187200" w:date="2018-12-04T11:48:00Z"/>
          <w:lang w:val="en-US"/>
        </w:rPr>
      </w:pPr>
      <w:r w:rsidRPr="002E5CBA">
        <w:rPr>
          <w:lang w:val="en-US"/>
        </w:rPr>
        <w:t xml:space="preserve">          $ref: '#/components/schemas/UpCnxState'</w:t>
      </w:r>
    </w:p>
    <w:p w14:paraId="5E95E476" w14:textId="77777777" w:rsidR="005202F6" w:rsidRPr="002857AD" w:rsidRDefault="005202F6" w:rsidP="005202F6">
      <w:pPr>
        <w:pStyle w:val="PL"/>
        <w:rPr>
          <w:ins w:id="3253" w:author="Bruno Landais - C4-187200" w:date="2018-12-04T11:48:00Z"/>
        </w:rPr>
      </w:pPr>
      <w:ins w:id="3254" w:author="Bruno Landais - C4-187200" w:date="2018-12-04T11:48:00Z">
        <w:r w:rsidRPr="002857AD">
          <w:t xml:space="preserve">        recoveryTime:</w:t>
        </w:r>
      </w:ins>
    </w:p>
    <w:p w14:paraId="46361180" w14:textId="6222842D" w:rsidR="005202F6" w:rsidRPr="002E5CBA" w:rsidRDefault="005202F6" w:rsidP="0086296D">
      <w:pPr>
        <w:pStyle w:val="PL"/>
        <w:rPr>
          <w:lang w:val="en-US"/>
        </w:rPr>
      </w:pPr>
      <w:ins w:id="3255" w:author="Bruno Landais - C4-187200" w:date="2018-12-04T11:48:00Z">
        <w:r w:rsidRPr="002857AD">
          <w:t xml:space="preserve">          $ref: 'TS29571_CommonData.yaml#/components/schemas/DateTime'</w:t>
        </w:r>
      </w:ins>
    </w:p>
    <w:p w14:paraId="32EA0904" w14:textId="77777777" w:rsidR="0086296D" w:rsidRPr="002E5CBA" w:rsidRDefault="0086296D" w:rsidP="0086296D">
      <w:pPr>
        <w:pStyle w:val="PL"/>
        <w:rPr>
          <w:lang w:val="en-US"/>
        </w:rPr>
      </w:pPr>
      <w:r w:rsidRPr="002E5CBA">
        <w:rPr>
          <w:lang w:val="en-US"/>
        </w:rPr>
        <w:t xml:space="preserve">      required:</w:t>
      </w:r>
    </w:p>
    <w:p w14:paraId="32EA0905" w14:textId="77777777" w:rsidR="0086296D" w:rsidRPr="002E5CBA" w:rsidRDefault="0086296D" w:rsidP="0086296D">
      <w:pPr>
        <w:pStyle w:val="PL"/>
        <w:rPr>
          <w:lang w:val="en-US"/>
        </w:rPr>
      </w:pPr>
      <w:r w:rsidRPr="002E5CBA">
        <w:rPr>
          <w:lang w:val="en-US"/>
        </w:rPr>
        <w:t xml:space="preserve">        - error</w:t>
      </w:r>
    </w:p>
    <w:p w14:paraId="32EA0906" w14:textId="77777777" w:rsidR="0086296D" w:rsidRPr="002E5CBA" w:rsidRDefault="0086296D" w:rsidP="0086296D">
      <w:pPr>
        <w:pStyle w:val="PL"/>
        <w:rPr>
          <w:lang w:val="en-US"/>
        </w:rPr>
      </w:pPr>
      <w:r w:rsidRPr="002E5CBA">
        <w:rPr>
          <w:lang w:val="en-US"/>
        </w:rPr>
        <w:t xml:space="preserve">    </w:t>
      </w:r>
    </w:p>
    <w:p w14:paraId="32EA0907" w14:textId="77777777" w:rsidR="0086296D" w:rsidRPr="002E5CBA" w:rsidRDefault="0086296D" w:rsidP="0086296D">
      <w:pPr>
        <w:pStyle w:val="PL"/>
        <w:rPr>
          <w:lang w:val="en-US"/>
        </w:rPr>
      </w:pPr>
      <w:r w:rsidRPr="002E5CBA">
        <w:rPr>
          <w:lang w:val="en-US"/>
        </w:rPr>
        <w:t xml:space="preserve">    PduSessionCreateError:</w:t>
      </w:r>
    </w:p>
    <w:p w14:paraId="32EA0908" w14:textId="77777777" w:rsidR="0086296D" w:rsidRPr="002E5CBA" w:rsidRDefault="0086296D" w:rsidP="0086296D">
      <w:pPr>
        <w:pStyle w:val="PL"/>
        <w:rPr>
          <w:lang w:val="en-US"/>
        </w:rPr>
      </w:pPr>
      <w:r w:rsidRPr="002E5CBA">
        <w:rPr>
          <w:lang w:val="en-US"/>
        </w:rPr>
        <w:t xml:space="preserve">      type: object</w:t>
      </w:r>
    </w:p>
    <w:p w14:paraId="32EA0909" w14:textId="77777777" w:rsidR="0086296D" w:rsidRPr="002E5CBA" w:rsidRDefault="0086296D" w:rsidP="0086296D">
      <w:pPr>
        <w:pStyle w:val="PL"/>
        <w:rPr>
          <w:lang w:val="en-US"/>
        </w:rPr>
      </w:pPr>
      <w:r w:rsidRPr="002E5CBA">
        <w:rPr>
          <w:lang w:val="en-US"/>
        </w:rPr>
        <w:t xml:space="preserve">      properties:</w:t>
      </w:r>
    </w:p>
    <w:p w14:paraId="32EA090A" w14:textId="77777777" w:rsidR="0086296D" w:rsidRPr="002E5CBA" w:rsidRDefault="0086296D" w:rsidP="0086296D">
      <w:pPr>
        <w:pStyle w:val="PL"/>
        <w:rPr>
          <w:lang w:val="en-US"/>
        </w:rPr>
      </w:pPr>
      <w:r w:rsidRPr="002E5CBA">
        <w:rPr>
          <w:lang w:val="en-US"/>
        </w:rPr>
        <w:t xml:space="preserve">        error:</w:t>
      </w:r>
    </w:p>
    <w:p w14:paraId="32EA090B"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0C" w14:textId="77777777" w:rsidR="0086296D" w:rsidRPr="002E5CBA" w:rsidRDefault="0086296D" w:rsidP="0086296D">
      <w:pPr>
        <w:pStyle w:val="PL"/>
        <w:rPr>
          <w:lang w:val="en-US"/>
        </w:rPr>
      </w:pPr>
      <w:r w:rsidRPr="002E5CBA">
        <w:rPr>
          <w:lang w:val="en-US"/>
        </w:rPr>
        <w:t xml:space="preserve">        n1smCause:</w:t>
      </w:r>
    </w:p>
    <w:p w14:paraId="32EA090D" w14:textId="19F8435B" w:rsidR="0086296D" w:rsidRDefault="0086296D" w:rsidP="0086296D">
      <w:pPr>
        <w:pStyle w:val="PL"/>
        <w:rPr>
          <w:ins w:id="3256" w:author="Bruno Landais - C4-188274" w:date="2018-12-04T15:31:00Z"/>
          <w:lang w:val="en-US"/>
        </w:rPr>
      </w:pPr>
      <w:r w:rsidRPr="002E5CBA">
        <w:rPr>
          <w:lang w:val="en-US"/>
        </w:rPr>
        <w:t xml:space="preserve">          type: string</w:t>
      </w:r>
    </w:p>
    <w:p w14:paraId="643CADD5" w14:textId="2F056E24" w:rsidR="00BF79F2" w:rsidRPr="002E5CBA" w:rsidRDefault="00BF79F2" w:rsidP="0086296D">
      <w:pPr>
        <w:pStyle w:val="PL"/>
        <w:rPr>
          <w:lang w:val="en-US"/>
        </w:rPr>
      </w:pPr>
      <w:ins w:id="3257" w:author="Bruno Landais - C4-188274" w:date="2018-12-04T15:31:00Z">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ins>
    </w:p>
    <w:p w14:paraId="32EA090E" w14:textId="77777777" w:rsidR="0086296D" w:rsidRDefault="0086296D" w:rsidP="0086296D">
      <w:pPr>
        <w:pStyle w:val="PL"/>
        <w:rPr>
          <w:lang w:val="en-US"/>
        </w:rPr>
      </w:pPr>
      <w:r w:rsidRPr="002E5CBA">
        <w:rPr>
          <w:lang w:val="en-US"/>
        </w:rPr>
        <w:t xml:space="preserve">        n1SmInfoToUe:</w:t>
      </w:r>
    </w:p>
    <w:p w14:paraId="32EA090F" w14:textId="4EDBD605" w:rsidR="0086296D" w:rsidRDefault="0086296D" w:rsidP="0086296D">
      <w:pPr>
        <w:pStyle w:val="PL"/>
        <w:rPr>
          <w:ins w:id="3258" w:author="Bruno Landais - C4-187195" w:date="2018-12-04T10:03:00Z"/>
          <w:lang w:val="en-US"/>
        </w:rPr>
      </w:pPr>
      <w:r w:rsidRPr="002E5CBA">
        <w:rPr>
          <w:lang w:val="en-US"/>
        </w:rPr>
        <w:t xml:space="preserve">          $ref: 'TS29571_CommonData.yaml#/components/schemas/RefToBinaryData'</w:t>
      </w:r>
    </w:p>
    <w:p w14:paraId="645C3EB1" w14:textId="77777777" w:rsidR="0063723A" w:rsidRDefault="0063723A" w:rsidP="0063723A">
      <w:pPr>
        <w:pStyle w:val="PL"/>
        <w:rPr>
          <w:ins w:id="3259" w:author="Bruno Landais - C4-187195" w:date="2018-12-04T10:03:00Z"/>
          <w:lang w:val="en-US"/>
        </w:rPr>
      </w:pPr>
      <w:ins w:id="3260" w:author="Bruno Landais - C4-187195" w:date="2018-12-04T10:03:00Z">
        <w:r w:rsidRPr="002E5CBA">
          <w:rPr>
            <w:lang w:val="en-US"/>
          </w:rPr>
          <w:t xml:space="preserve">        </w:t>
        </w:r>
        <w:r>
          <w:rPr>
            <w:lang w:val="en-US"/>
          </w:rPr>
          <w:t>backOffTimer</w:t>
        </w:r>
        <w:r w:rsidRPr="002E5CBA">
          <w:rPr>
            <w:lang w:val="en-US"/>
          </w:rPr>
          <w:t>:</w:t>
        </w:r>
      </w:ins>
    </w:p>
    <w:p w14:paraId="62AE6823" w14:textId="704D58B3" w:rsidR="0063723A" w:rsidRDefault="0063723A" w:rsidP="0086296D">
      <w:pPr>
        <w:pStyle w:val="PL"/>
        <w:rPr>
          <w:ins w:id="3261" w:author="Bruno Landais - C4-187200" w:date="2018-12-04T11:48:00Z"/>
          <w:lang w:val="en-US"/>
        </w:rPr>
      </w:pPr>
      <w:ins w:id="3262" w:author="Bruno Landais - C4-187195" w:date="2018-12-04T10:03:00Z">
        <w:r w:rsidRPr="002E5CBA">
          <w:rPr>
            <w:lang w:val="en-US"/>
          </w:rPr>
          <w:t xml:space="preserve">          $ref: 'TS29571_CommonData.yaml#/components/schemas/</w:t>
        </w:r>
        <w:r>
          <w:rPr>
            <w:lang w:val="en-US"/>
          </w:rPr>
          <w:t>DurationSec</w:t>
        </w:r>
        <w:r w:rsidRPr="002E5CBA">
          <w:rPr>
            <w:lang w:val="en-US"/>
          </w:rPr>
          <w:t>'</w:t>
        </w:r>
      </w:ins>
    </w:p>
    <w:p w14:paraId="70E0E876" w14:textId="77777777" w:rsidR="005202F6" w:rsidRPr="002857AD" w:rsidRDefault="005202F6" w:rsidP="005202F6">
      <w:pPr>
        <w:pStyle w:val="PL"/>
        <w:rPr>
          <w:ins w:id="3263" w:author="Bruno Landais - C4-187200" w:date="2018-12-04T11:48:00Z"/>
        </w:rPr>
      </w:pPr>
      <w:ins w:id="3264" w:author="Bruno Landais - C4-187200" w:date="2018-12-04T11:48:00Z">
        <w:r w:rsidRPr="002857AD">
          <w:t xml:space="preserve">        recoveryTime:</w:t>
        </w:r>
      </w:ins>
    </w:p>
    <w:p w14:paraId="6250C562" w14:textId="495C82F9" w:rsidR="005202F6" w:rsidRPr="002E5CBA" w:rsidRDefault="005202F6" w:rsidP="0086296D">
      <w:pPr>
        <w:pStyle w:val="PL"/>
        <w:rPr>
          <w:lang w:val="en-US"/>
        </w:rPr>
      </w:pPr>
      <w:ins w:id="3265" w:author="Bruno Landais - C4-187200" w:date="2018-12-04T11:48:00Z">
        <w:r w:rsidRPr="002857AD">
          <w:t xml:space="preserve">          $ref: 'TS29571_CommonData.yaml#/components/schemas/DateTime'</w:t>
        </w:r>
      </w:ins>
    </w:p>
    <w:p w14:paraId="32EA0910" w14:textId="77777777" w:rsidR="0086296D" w:rsidRPr="002E5CBA" w:rsidRDefault="0086296D" w:rsidP="0086296D">
      <w:pPr>
        <w:pStyle w:val="PL"/>
        <w:rPr>
          <w:lang w:val="en-US"/>
        </w:rPr>
      </w:pPr>
      <w:r w:rsidRPr="002E5CBA">
        <w:rPr>
          <w:lang w:val="en-US"/>
        </w:rPr>
        <w:lastRenderedPageBreak/>
        <w:t xml:space="preserve">      required:</w:t>
      </w:r>
    </w:p>
    <w:p w14:paraId="32EA0911" w14:textId="77777777" w:rsidR="0086296D" w:rsidRPr="002E5CBA" w:rsidRDefault="0086296D" w:rsidP="0086296D">
      <w:pPr>
        <w:pStyle w:val="PL"/>
        <w:rPr>
          <w:lang w:val="en-US"/>
        </w:rPr>
      </w:pPr>
      <w:r w:rsidRPr="002E5CBA">
        <w:rPr>
          <w:lang w:val="en-US"/>
        </w:rPr>
        <w:t xml:space="preserve">        - error</w:t>
      </w:r>
    </w:p>
    <w:p w14:paraId="32EA0912" w14:textId="77777777" w:rsidR="0086296D" w:rsidRDefault="0086296D" w:rsidP="0086296D">
      <w:pPr>
        <w:pStyle w:val="PL"/>
        <w:rPr>
          <w:lang w:val="en-US"/>
        </w:rPr>
      </w:pPr>
      <w:r w:rsidRPr="002E5CBA">
        <w:rPr>
          <w:lang w:val="en-US"/>
        </w:rPr>
        <w:t xml:space="preserve">    </w:t>
      </w:r>
    </w:p>
    <w:p w14:paraId="32EA0913" w14:textId="77777777" w:rsidR="0086296D" w:rsidRPr="002E5CBA" w:rsidRDefault="0086296D" w:rsidP="0086296D">
      <w:pPr>
        <w:pStyle w:val="PL"/>
        <w:rPr>
          <w:lang w:val="en-US"/>
        </w:rPr>
      </w:pPr>
      <w:r w:rsidRPr="002E5CBA">
        <w:rPr>
          <w:lang w:val="en-US"/>
        </w:rPr>
        <w:t xml:space="preserve">    </w:t>
      </w:r>
      <w:r>
        <w:rPr>
          <w:lang w:val="en-US"/>
        </w:rPr>
        <w:t>HsmfUpdate</w:t>
      </w:r>
      <w:r w:rsidRPr="002E5CBA">
        <w:rPr>
          <w:lang w:val="en-US"/>
        </w:rPr>
        <w:t>Error:</w:t>
      </w:r>
    </w:p>
    <w:p w14:paraId="32EA0914" w14:textId="77777777" w:rsidR="0086296D" w:rsidRPr="002E5CBA" w:rsidRDefault="0086296D" w:rsidP="0086296D">
      <w:pPr>
        <w:pStyle w:val="PL"/>
        <w:rPr>
          <w:lang w:val="en-US"/>
        </w:rPr>
      </w:pPr>
      <w:r w:rsidRPr="002E5CBA">
        <w:rPr>
          <w:lang w:val="en-US"/>
        </w:rPr>
        <w:t xml:space="preserve">      type: object</w:t>
      </w:r>
    </w:p>
    <w:p w14:paraId="32EA0915" w14:textId="77777777" w:rsidR="0086296D" w:rsidRPr="002E5CBA" w:rsidRDefault="0086296D" w:rsidP="0086296D">
      <w:pPr>
        <w:pStyle w:val="PL"/>
        <w:rPr>
          <w:lang w:val="en-US"/>
        </w:rPr>
      </w:pPr>
      <w:r w:rsidRPr="002E5CBA">
        <w:rPr>
          <w:lang w:val="en-US"/>
        </w:rPr>
        <w:t xml:space="preserve">      properties:</w:t>
      </w:r>
    </w:p>
    <w:p w14:paraId="32EA0916" w14:textId="77777777" w:rsidR="0086296D" w:rsidRPr="002E5CBA" w:rsidRDefault="0086296D" w:rsidP="0086296D">
      <w:pPr>
        <w:pStyle w:val="PL"/>
        <w:rPr>
          <w:lang w:val="en-US"/>
        </w:rPr>
      </w:pPr>
      <w:r w:rsidRPr="002E5CBA">
        <w:rPr>
          <w:lang w:val="en-US"/>
        </w:rPr>
        <w:t xml:space="preserve">        error:</w:t>
      </w:r>
    </w:p>
    <w:p w14:paraId="32EA0917"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18" w14:textId="77777777" w:rsidR="0086296D" w:rsidRPr="002E5CBA" w:rsidRDefault="0086296D" w:rsidP="0086296D">
      <w:pPr>
        <w:pStyle w:val="PL"/>
        <w:rPr>
          <w:lang w:val="en-US"/>
        </w:rPr>
      </w:pPr>
      <w:r w:rsidRPr="002E5CBA">
        <w:rPr>
          <w:lang w:val="en-US"/>
        </w:rPr>
        <w:t xml:space="preserve">        pti:</w:t>
      </w:r>
    </w:p>
    <w:p w14:paraId="32EA0919" w14:textId="77777777" w:rsidR="0086296D" w:rsidRPr="002E5CBA" w:rsidRDefault="0086296D" w:rsidP="0086296D">
      <w:pPr>
        <w:pStyle w:val="PL"/>
        <w:rPr>
          <w:lang w:val="en-US"/>
        </w:rPr>
      </w:pPr>
      <w:r w:rsidRPr="002E5CBA">
        <w:rPr>
          <w:lang w:val="en-US"/>
        </w:rPr>
        <w:t xml:space="preserve">          $ref: '#/components/schemas/ProcedureTransactionId'</w:t>
      </w:r>
    </w:p>
    <w:p w14:paraId="32EA091A" w14:textId="77777777" w:rsidR="0086296D" w:rsidRPr="002E5CBA" w:rsidRDefault="0086296D" w:rsidP="0086296D">
      <w:pPr>
        <w:pStyle w:val="PL"/>
        <w:rPr>
          <w:lang w:val="en-US"/>
        </w:rPr>
      </w:pPr>
      <w:r w:rsidRPr="002E5CBA">
        <w:rPr>
          <w:lang w:val="en-US"/>
        </w:rPr>
        <w:t xml:space="preserve">        n1smCause:</w:t>
      </w:r>
    </w:p>
    <w:p w14:paraId="32EA091B" w14:textId="7C0E4775" w:rsidR="0086296D" w:rsidRDefault="0086296D" w:rsidP="0086296D">
      <w:pPr>
        <w:pStyle w:val="PL"/>
        <w:rPr>
          <w:ins w:id="3266" w:author="Bruno Landais - C4-188274" w:date="2018-12-04T15:31:00Z"/>
          <w:lang w:val="en-US"/>
        </w:rPr>
      </w:pPr>
      <w:r w:rsidRPr="002E5CBA">
        <w:rPr>
          <w:lang w:val="en-US"/>
        </w:rPr>
        <w:t xml:space="preserve">          type: string</w:t>
      </w:r>
    </w:p>
    <w:p w14:paraId="4AD85967" w14:textId="389C8CC7" w:rsidR="00BF79F2" w:rsidRPr="002E5CBA" w:rsidRDefault="00BF79F2" w:rsidP="0086296D">
      <w:pPr>
        <w:pStyle w:val="PL"/>
        <w:rPr>
          <w:lang w:val="en-US"/>
        </w:rPr>
      </w:pPr>
      <w:ins w:id="3267" w:author="Bruno Landais - C4-188274" w:date="2018-12-04T15:32:00Z">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ins>
    </w:p>
    <w:p w14:paraId="32EA091C" w14:textId="77777777" w:rsidR="0086296D" w:rsidRPr="002E5CBA" w:rsidRDefault="0086296D" w:rsidP="0086296D">
      <w:pPr>
        <w:pStyle w:val="PL"/>
        <w:rPr>
          <w:lang w:val="en-US"/>
        </w:rPr>
      </w:pPr>
      <w:r w:rsidRPr="002E5CBA">
        <w:rPr>
          <w:lang w:val="en-US"/>
        </w:rPr>
        <w:t xml:space="preserve">        n1SmInfoToUe:</w:t>
      </w:r>
    </w:p>
    <w:p w14:paraId="32EA091D" w14:textId="7D45DE5B" w:rsidR="0086296D" w:rsidRDefault="0086296D" w:rsidP="0086296D">
      <w:pPr>
        <w:pStyle w:val="PL"/>
        <w:rPr>
          <w:ins w:id="3268" w:author="Bruno Landais - C4-187195" w:date="2018-12-04T10:03:00Z"/>
          <w:lang w:val="en-US"/>
        </w:rPr>
      </w:pPr>
      <w:r w:rsidRPr="002E5CBA">
        <w:rPr>
          <w:lang w:val="en-US"/>
        </w:rPr>
        <w:t xml:space="preserve">          $ref: '</w:t>
      </w:r>
      <w:r w:rsidR="00FC5219" w:rsidRPr="002E5CBA">
        <w:rPr>
          <w:lang w:val="en-US"/>
        </w:rPr>
        <w:t>TS29571_CommonData.yaml</w:t>
      </w:r>
      <w:r w:rsidRPr="002E5CBA">
        <w:rPr>
          <w:lang w:val="en-US"/>
        </w:rPr>
        <w:t>#/components/schemas/RefToBinaryData'</w:t>
      </w:r>
    </w:p>
    <w:p w14:paraId="68371EAB" w14:textId="77777777" w:rsidR="0063723A" w:rsidRDefault="0063723A" w:rsidP="0063723A">
      <w:pPr>
        <w:pStyle w:val="PL"/>
        <w:rPr>
          <w:ins w:id="3269" w:author="Bruno Landais - C4-187195" w:date="2018-12-04T10:03:00Z"/>
          <w:lang w:val="en-US"/>
        </w:rPr>
      </w:pPr>
      <w:ins w:id="3270" w:author="Bruno Landais - C4-187195" w:date="2018-12-04T10:03:00Z">
        <w:r w:rsidRPr="002E5CBA">
          <w:rPr>
            <w:lang w:val="en-US"/>
          </w:rPr>
          <w:t xml:space="preserve">        </w:t>
        </w:r>
        <w:r>
          <w:rPr>
            <w:lang w:val="en-US"/>
          </w:rPr>
          <w:t>backOffTimer</w:t>
        </w:r>
        <w:r w:rsidRPr="002E5CBA">
          <w:rPr>
            <w:lang w:val="en-US"/>
          </w:rPr>
          <w:t>:</w:t>
        </w:r>
      </w:ins>
    </w:p>
    <w:p w14:paraId="7C703E51" w14:textId="328259AD" w:rsidR="0063723A" w:rsidRDefault="0063723A" w:rsidP="0086296D">
      <w:pPr>
        <w:pStyle w:val="PL"/>
        <w:rPr>
          <w:ins w:id="3271" w:author="Bruno Landais - C4-187200" w:date="2018-12-04T11:48:00Z"/>
          <w:lang w:val="en-US"/>
        </w:rPr>
      </w:pPr>
      <w:ins w:id="3272" w:author="Bruno Landais - C4-187195" w:date="2018-12-04T10:03:00Z">
        <w:r w:rsidRPr="002E5CBA">
          <w:rPr>
            <w:lang w:val="en-US"/>
          </w:rPr>
          <w:t xml:space="preserve">          $ref: 'TS29571_CommonData.yaml#/components/schemas/</w:t>
        </w:r>
        <w:r>
          <w:rPr>
            <w:lang w:val="en-US"/>
          </w:rPr>
          <w:t>DurationSec</w:t>
        </w:r>
        <w:r w:rsidRPr="002E5CBA">
          <w:rPr>
            <w:lang w:val="en-US"/>
          </w:rPr>
          <w:t>'</w:t>
        </w:r>
      </w:ins>
    </w:p>
    <w:p w14:paraId="7069084B" w14:textId="77777777" w:rsidR="005202F6" w:rsidRPr="002857AD" w:rsidRDefault="005202F6" w:rsidP="005202F6">
      <w:pPr>
        <w:pStyle w:val="PL"/>
        <w:rPr>
          <w:ins w:id="3273" w:author="Bruno Landais - C4-187200" w:date="2018-12-04T11:48:00Z"/>
        </w:rPr>
      </w:pPr>
      <w:ins w:id="3274" w:author="Bruno Landais - C4-187200" w:date="2018-12-04T11:48:00Z">
        <w:r w:rsidRPr="002857AD">
          <w:t xml:space="preserve">        recoveryTime:</w:t>
        </w:r>
      </w:ins>
    </w:p>
    <w:p w14:paraId="4DB71F5C" w14:textId="5CCAA421" w:rsidR="005202F6" w:rsidRPr="002E5CBA" w:rsidRDefault="005202F6" w:rsidP="0086296D">
      <w:pPr>
        <w:pStyle w:val="PL"/>
        <w:rPr>
          <w:lang w:val="en-US"/>
        </w:rPr>
      </w:pPr>
      <w:ins w:id="3275" w:author="Bruno Landais - C4-187200" w:date="2018-12-04T11:48:00Z">
        <w:r w:rsidRPr="002857AD">
          <w:t xml:space="preserve">          $ref: 'TS29571_CommonData.yaml#/components/schemas/DateTime'</w:t>
        </w:r>
      </w:ins>
    </w:p>
    <w:p w14:paraId="32EA091E" w14:textId="77777777" w:rsidR="0086296D" w:rsidRPr="002E5CBA" w:rsidRDefault="0086296D" w:rsidP="0086296D">
      <w:pPr>
        <w:pStyle w:val="PL"/>
        <w:rPr>
          <w:lang w:val="en-US"/>
        </w:rPr>
      </w:pPr>
      <w:r w:rsidRPr="002E5CBA">
        <w:rPr>
          <w:lang w:val="en-US"/>
        </w:rPr>
        <w:t xml:space="preserve">      required:</w:t>
      </w:r>
    </w:p>
    <w:p w14:paraId="32EA091F" w14:textId="77777777" w:rsidR="0086296D" w:rsidRPr="002E5CBA" w:rsidRDefault="0086296D" w:rsidP="0086296D">
      <w:pPr>
        <w:pStyle w:val="PL"/>
        <w:rPr>
          <w:lang w:val="en-US"/>
        </w:rPr>
      </w:pPr>
      <w:r w:rsidRPr="002E5CBA">
        <w:rPr>
          <w:lang w:val="en-US"/>
        </w:rPr>
        <w:t xml:space="preserve">        - error</w:t>
      </w:r>
    </w:p>
    <w:p w14:paraId="32EA0920" w14:textId="77777777" w:rsidR="0086296D" w:rsidRDefault="0086296D" w:rsidP="0086296D">
      <w:pPr>
        <w:pStyle w:val="PL"/>
        <w:rPr>
          <w:lang w:val="en-US"/>
        </w:rPr>
      </w:pPr>
    </w:p>
    <w:p w14:paraId="32EA0921" w14:textId="77777777" w:rsidR="0086296D" w:rsidRPr="002E5CBA" w:rsidRDefault="0086296D" w:rsidP="0086296D">
      <w:pPr>
        <w:pStyle w:val="PL"/>
        <w:rPr>
          <w:lang w:val="en-US"/>
        </w:rPr>
      </w:pPr>
      <w:r>
        <w:rPr>
          <w:lang w:val="en-US"/>
        </w:rPr>
        <w:t xml:space="preserve">    VsmfUpdate</w:t>
      </w:r>
      <w:r w:rsidRPr="002E5CBA">
        <w:rPr>
          <w:lang w:val="en-US"/>
        </w:rPr>
        <w:t>Error:</w:t>
      </w:r>
    </w:p>
    <w:p w14:paraId="32EA0922" w14:textId="77777777" w:rsidR="0086296D" w:rsidRPr="002E5CBA" w:rsidRDefault="0086296D" w:rsidP="0086296D">
      <w:pPr>
        <w:pStyle w:val="PL"/>
        <w:rPr>
          <w:lang w:val="en-US"/>
        </w:rPr>
      </w:pPr>
      <w:r w:rsidRPr="002E5CBA">
        <w:rPr>
          <w:lang w:val="en-US"/>
        </w:rPr>
        <w:t xml:space="preserve">      type: object</w:t>
      </w:r>
    </w:p>
    <w:p w14:paraId="32EA0923" w14:textId="77777777" w:rsidR="0086296D" w:rsidRPr="002E5CBA" w:rsidRDefault="0086296D" w:rsidP="0086296D">
      <w:pPr>
        <w:pStyle w:val="PL"/>
        <w:rPr>
          <w:lang w:val="en-US"/>
        </w:rPr>
      </w:pPr>
      <w:r w:rsidRPr="002E5CBA">
        <w:rPr>
          <w:lang w:val="en-US"/>
        </w:rPr>
        <w:t xml:space="preserve">      properties:</w:t>
      </w:r>
    </w:p>
    <w:p w14:paraId="32EA0924" w14:textId="77777777" w:rsidR="0086296D" w:rsidRPr="002E5CBA" w:rsidRDefault="0086296D" w:rsidP="0086296D">
      <w:pPr>
        <w:pStyle w:val="PL"/>
        <w:rPr>
          <w:lang w:val="en-US"/>
        </w:rPr>
      </w:pPr>
      <w:r w:rsidRPr="002E5CBA">
        <w:rPr>
          <w:lang w:val="en-US"/>
        </w:rPr>
        <w:t xml:space="preserve">        error:</w:t>
      </w:r>
    </w:p>
    <w:p w14:paraId="32EA0925" w14:textId="77777777" w:rsidR="0086296D" w:rsidRPr="002E5CBA" w:rsidRDefault="0086296D" w:rsidP="0086296D">
      <w:pPr>
        <w:pStyle w:val="PL"/>
        <w:rPr>
          <w:lang w:val="en-US"/>
        </w:rPr>
      </w:pPr>
      <w:r w:rsidRPr="002E5CBA">
        <w:rPr>
          <w:lang w:val="en-US"/>
        </w:rPr>
        <w:t xml:space="preserve">          $ref: 'TS29571_CommonData.yaml#/components/schemas/ProblemDetails'</w:t>
      </w:r>
    </w:p>
    <w:p w14:paraId="32EA0926" w14:textId="77777777" w:rsidR="0086296D" w:rsidRPr="002E5CBA" w:rsidRDefault="0086296D" w:rsidP="0086296D">
      <w:pPr>
        <w:pStyle w:val="PL"/>
        <w:rPr>
          <w:lang w:val="en-US"/>
        </w:rPr>
      </w:pPr>
      <w:r w:rsidRPr="002E5CBA">
        <w:rPr>
          <w:lang w:val="en-US"/>
        </w:rPr>
        <w:t xml:space="preserve">        pti:</w:t>
      </w:r>
    </w:p>
    <w:p w14:paraId="32EA0927" w14:textId="77777777" w:rsidR="0086296D" w:rsidRPr="002E5CBA" w:rsidRDefault="0086296D" w:rsidP="0086296D">
      <w:pPr>
        <w:pStyle w:val="PL"/>
        <w:rPr>
          <w:lang w:val="en-US"/>
        </w:rPr>
      </w:pPr>
      <w:r w:rsidRPr="002E5CBA">
        <w:rPr>
          <w:lang w:val="en-US"/>
        </w:rPr>
        <w:t xml:space="preserve">          $ref: '#/components/schemas/ProcedureTransactionId'</w:t>
      </w:r>
    </w:p>
    <w:p w14:paraId="32EA0928" w14:textId="77777777" w:rsidR="0086296D" w:rsidRPr="002E5CBA" w:rsidRDefault="0086296D" w:rsidP="0086296D">
      <w:pPr>
        <w:pStyle w:val="PL"/>
        <w:rPr>
          <w:lang w:val="en-US"/>
        </w:rPr>
      </w:pPr>
      <w:r w:rsidRPr="002E5CBA">
        <w:rPr>
          <w:lang w:val="en-US"/>
        </w:rPr>
        <w:t xml:space="preserve">        n1smCause:</w:t>
      </w:r>
    </w:p>
    <w:p w14:paraId="32EA0929" w14:textId="3D12441D" w:rsidR="0086296D" w:rsidRDefault="0086296D" w:rsidP="0086296D">
      <w:pPr>
        <w:pStyle w:val="PL"/>
        <w:rPr>
          <w:ins w:id="3276" w:author="Bruno Landais - C4-188274" w:date="2018-12-04T15:32:00Z"/>
          <w:lang w:val="en-US"/>
        </w:rPr>
      </w:pPr>
      <w:r w:rsidRPr="002E5CBA">
        <w:rPr>
          <w:lang w:val="en-US"/>
        </w:rPr>
        <w:t xml:space="preserve">          type: string</w:t>
      </w:r>
    </w:p>
    <w:p w14:paraId="00CBDBAA" w14:textId="1F267060" w:rsidR="00BF79F2" w:rsidRPr="002E5CBA" w:rsidRDefault="00BF79F2" w:rsidP="0086296D">
      <w:pPr>
        <w:pStyle w:val="PL"/>
        <w:rPr>
          <w:lang w:val="en-US"/>
        </w:rPr>
      </w:pPr>
      <w:ins w:id="3277" w:author="Bruno Landais - C4-188274" w:date="2018-12-04T15:32:00Z">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ins>
    </w:p>
    <w:p w14:paraId="32EA092A" w14:textId="77777777" w:rsidR="0086296D" w:rsidRPr="002E5CBA" w:rsidRDefault="0086296D" w:rsidP="0086296D">
      <w:pPr>
        <w:pStyle w:val="PL"/>
        <w:rPr>
          <w:lang w:val="en-US"/>
        </w:rPr>
      </w:pPr>
      <w:r w:rsidRPr="002E5CBA">
        <w:rPr>
          <w:lang w:val="en-US"/>
        </w:rPr>
        <w:t xml:space="preserve">        n1SmInfo</w:t>
      </w:r>
      <w:r>
        <w:rPr>
          <w:lang w:val="en-US"/>
        </w:rPr>
        <w:t>From</w:t>
      </w:r>
      <w:r w:rsidRPr="002E5CBA">
        <w:rPr>
          <w:lang w:val="en-US"/>
        </w:rPr>
        <w:t>Ue:</w:t>
      </w:r>
    </w:p>
    <w:p w14:paraId="32EA092B" w14:textId="77777777" w:rsidR="0086296D" w:rsidRDefault="0086296D" w:rsidP="0086296D">
      <w:pPr>
        <w:pStyle w:val="PL"/>
        <w:rPr>
          <w:lang w:val="en-US"/>
        </w:rPr>
      </w:pPr>
      <w:r w:rsidRPr="002E5CBA">
        <w:rPr>
          <w:lang w:val="en-US"/>
        </w:rPr>
        <w:t xml:space="preserve">          $ref: '</w:t>
      </w:r>
      <w:r w:rsidR="006C39F4" w:rsidRPr="002E5CBA">
        <w:rPr>
          <w:lang w:val="en-US"/>
        </w:rPr>
        <w:t>TS29571_CommonData.yaml</w:t>
      </w:r>
      <w:r w:rsidRPr="002E5CBA">
        <w:rPr>
          <w:lang w:val="en-US"/>
        </w:rPr>
        <w:t>#/components/schemas/RefToBinaryData'</w:t>
      </w:r>
    </w:p>
    <w:p w14:paraId="32EA092C" w14:textId="77777777" w:rsidR="0086296D" w:rsidRPr="002E5CBA" w:rsidRDefault="0086296D" w:rsidP="0086296D">
      <w:pPr>
        <w:pStyle w:val="PL"/>
        <w:rPr>
          <w:lang w:val="en-US"/>
        </w:rPr>
      </w:pPr>
      <w:r w:rsidRPr="002E5CBA">
        <w:rPr>
          <w:lang w:val="en-US"/>
        </w:rPr>
        <w:t xml:space="preserve">        unknownN1SmInfo:</w:t>
      </w:r>
    </w:p>
    <w:p w14:paraId="32EA092D" w14:textId="77777777" w:rsidR="0086296D" w:rsidRDefault="0086296D" w:rsidP="0086296D">
      <w:pPr>
        <w:pStyle w:val="PL"/>
        <w:rPr>
          <w:lang w:val="en-US"/>
        </w:rPr>
      </w:pPr>
      <w:r w:rsidRPr="002E5CBA">
        <w:rPr>
          <w:lang w:val="en-US"/>
        </w:rPr>
        <w:t xml:space="preserve">          $ref: '</w:t>
      </w:r>
      <w:r w:rsidR="00B609BE" w:rsidRPr="002E5CBA">
        <w:rPr>
          <w:lang w:val="en-US"/>
        </w:rPr>
        <w:t>TS29571_CommonData.yaml</w:t>
      </w:r>
      <w:r w:rsidRPr="002E5CBA">
        <w:rPr>
          <w:lang w:val="en-US"/>
        </w:rPr>
        <w:t>#/components/schemas/RefToBinaryData'</w:t>
      </w:r>
    </w:p>
    <w:p w14:paraId="32EA092E" w14:textId="77777777" w:rsidR="00C43287" w:rsidRPr="002E5CBA" w:rsidRDefault="00C43287" w:rsidP="00C43287">
      <w:pPr>
        <w:pStyle w:val="PL"/>
        <w:rPr>
          <w:lang w:val="en-US"/>
        </w:rPr>
      </w:pPr>
      <w:r w:rsidRPr="002E5CBA">
        <w:rPr>
          <w:lang w:val="en-US"/>
        </w:rPr>
        <w:t xml:space="preserve">        </w:t>
      </w:r>
      <w:r>
        <w:rPr>
          <w:lang w:val="en-US"/>
        </w:rPr>
        <w:t>failedToAssignEbiList</w:t>
      </w:r>
      <w:r w:rsidRPr="002E5CBA">
        <w:rPr>
          <w:lang w:val="en-US"/>
        </w:rPr>
        <w:t>:</w:t>
      </w:r>
    </w:p>
    <w:p w14:paraId="32EA092F" w14:textId="77777777" w:rsidR="00C43287" w:rsidRPr="002E5CBA" w:rsidRDefault="00C43287" w:rsidP="00C43287">
      <w:pPr>
        <w:pStyle w:val="PL"/>
        <w:rPr>
          <w:lang w:val="en-US"/>
        </w:rPr>
      </w:pPr>
      <w:r w:rsidRPr="002E5CBA">
        <w:rPr>
          <w:lang w:val="en-US"/>
        </w:rPr>
        <w:t xml:space="preserve">          type: array</w:t>
      </w:r>
    </w:p>
    <w:p w14:paraId="32EA0930" w14:textId="77777777" w:rsidR="00C43287" w:rsidRPr="002E5CBA" w:rsidRDefault="00C43287" w:rsidP="00C43287">
      <w:pPr>
        <w:pStyle w:val="PL"/>
        <w:rPr>
          <w:lang w:val="en-US"/>
        </w:rPr>
      </w:pPr>
      <w:r w:rsidRPr="002E5CBA">
        <w:rPr>
          <w:lang w:val="en-US"/>
        </w:rPr>
        <w:t xml:space="preserve">          items:</w:t>
      </w:r>
    </w:p>
    <w:p w14:paraId="32EA0931" w14:textId="77777777" w:rsidR="00C43287" w:rsidRPr="002E5CBA" w:rsidRDefault="00C43287" w:rsidP="00C43287">
      <w:pPr>
        <w:pStyle w:val="PL"/>
        <w:rPr>
          <w:lang w:val="en-US"/>
        </w:rPr>
      </w:pPr>
      <w:r w:rsidRPr="002E5CBA">
        <w:rPr>
          <w:lang w:val="en-US"/>
        </w:rPr>
        <w:t xml:space="preserve">            $ref: '#/components/schemas/EpsBearerId'</w:t>
      </w:r>
    </w:p>
    <w:p w14:paraId="32EA0932" w14:textId="7969DB4C" w:rsidR="00C43287" w:rsidRDefault="00C43287" w:rsidP="0086296D">
      <w:pPr>
        <w:pStyle w:val="PL"/>
        <w:rPr>
          <w:lang w:val="en-US"/>
        </w:rPr>
      </w:pPr>
      <w:r w:rsidRPr="002E5CBA">
        <w:rPr>
          <w:lang w:val="en-US"/>
        </w:rPr>
        <w:t xml:space="preserve">          minItems: </w:t>
      </w:r>
      <w:del w:id="3278" w:author="Bruno Landais - C4-187202" w:date="2018-12-04T12:07:00Z">
        <w:r w:rsidRPr="002E5CBA" w:rsidDel="00540A89">
          <w:rPr>
            <w:lang w:val="en-US"/>
          </w:rPr>
          <w:delText>0</w:delText>
        </w:r>
      </w:del>
      <w:ins w:id="3279" w:author="Bruno Landais - C4-187202" w:date="2018-12-04T12:07:00Z">
        <w:r w:rsidR="00540A89">
          <w:rPr>
            <w:lang w:val="en-US"/>
          </w:rPr>
          <w:t>1</w:t>
        </w:r>
      </w:ins>
    </w:p>
    <w:p w14:paraId="32EA0933" w14:textId="77777777" w:rsidR="008018EB" w:rsidRPr="002E5CBA" w:rsidRDefault="008018EB" w:rsidP="008018EB">
      <w:pPr>
        <w:pStyle w:val="PL"/>
        <w:rPr>
          <w:lang w:val="en-US"/>
        </w:rPr>
      </w:pPr>
      <w:r>
        <w:rPr>
          <w:lang w:val="en-US"/>
        </w:rPr>
        <w:t xml:space="preserve">        ngApC</w:t>
      </w:r>
      <w:r w:rsidRPr="002E5CBA">
        <w:rPr>
          <w:lang w:val="en-US"/>
        </w:rPr>
        <w:t>ause:</w:t>
      </w:r>
    </w:p>
    <w:p w14:paraId="32EA0934" w14:textId="77777777" w:rsidR="008018EB" w:rsidRDefault="008018EB" w:rsidP="0086296D">
      <w:pPr>
        <w:pStyle w:val="PL"/>
      </w:pPr>
      <w:r>
        <w:t xml:space="preserve">          $ref: 'TS29571_CommonData.yaml#/components/schemas/NgApCause'</w:t>
      </w:r>
    </w:p>
    <w:p w14:paraId="32EA0935" w14:textId="06435AB5" w:rsidR="0013566D" w:rsidRPr="002E5CBA" w:rsidRDefault="0013566D" w:rsidP="0013566D">
      <w:pPr>
        <w:pStyle w:val="PL"/>
        <w:rPr>
          <w:lang w:val="en-US"/>
        </w:rPr>
      </w:pPr>
      <w:r>
        <w:rPr>
          <w:lang w:val="en-US"/>
        </w:rPr>
        <w:t xml:space="preserve">        5</w:t>
      </w:r>
      <w:ins w:id="3280" w:author="Bruno Landais - C4-187205" w:date="2018-12-04T13:50:00Z">
        <w:r w:rsidR="00CA6BCD">
          <w:rPr>
            <w:lang w:val="en-US"/>
          </w:rPr>
          <w:t>g</w:t>
        </w:r>
      </w:ins>
      <w:del w:id="3281" w:author="Bruno Landais - C4-187205" w:date="2018-12-04T13:50:00Z">
        <w:r w:rsidDel="00CA6BCD">
          <w:rPr>
            <w:lang w:val="en-US"/>
          </w:rPr>
          <w:delText>G</w:delText>
        </w:r>
      </w:del>
      <w:r>
        <w:rPr>
          <w:lang w:val="en-US"/>
        </w:rPr>
        <w:t>MmCauseValue:</w:t>
      </w:r>
    </w:p>
    <w:p w14:paraId="32EA0936" w14:textId="02599EEC" w:rsidR="0013566D" w:rsidRDefault="0013566D" w:rsidP="0086296D">
      <w:pPr>
        <w:pStyle w:val="PL"/>
        <w:rPr>
          <w:ins w:id="3282" w:author="Bruno Landais - C4-187200" w:date="2018-12-04T11:48:00Z"/>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74930F0F" w14:textId="77777777" w:rsidR="005202F6" w:rsidRPr="002857AD" w:rsidRDefault="005202F6" w:rsidP="005202F6">
      <w:pPr>
        <w:pStyle w:val="PL"/>
        <w:rPr>
          <w:ins w:id="3283" w:author="Bruno Landais - C4-187200" w:date="2018-12-04T11:48:00Z"/>
        </w:rPr>
      </w:pPr>
      <w:ins w:id="3284" w:author="Bruno Landais - C4-187200" w:date="2018-12-04T11:48:00Z">
        <w:r w:rsidRPr="002857AD">
          <w:t xml:space="preserve">        recoveryTime:</w:t>
        </w:r>
      </w:ins>
    </w:p>
    <w:p w14:paraId="43326275" w14:textId="30810A5E" w:rsidR="005202F6" w:rsidRPr="0013566D" w:rsidRDefault="005202F6" w:rsidP="0086296D">
      <w:pPr>
        <w:pStyle w:val="PL"/>
        <w:rPr>
          <w:lang w:val="en-US"/>
        </w:rPr>
      </w:pPr>
      <w:ins w:id="3285" w:author="Bruno Landais - C4-187200" w:date="2018-12-04T11:48:00Z">
        <w:r w:rsidRPr="002857AD">
          <w:t xml:space="preserve">          $ref: 'TS29571_CommonData.yaml#/components/schemas/DateTime'</w:t>
        </w:r>
      </w:ins>
    </w:p>
    <w:p w14:paraId="32EA0937" w14:textId="77777777" w:rsidR="0086296D" w:rsidRPr="002E5CBA" w:rsidRDefault="0086296D" w:rsidP="0086296D">
      <w:pPr>
        <w:pStyle w:val="PL"/>
        <w:rPr>
          <w:lang w:val="en-US"/>
        </w:rPr>
      </w:pPr>
      <w:r w:rsidRPr="002E5CBA">
        <w:rPr>
          <w:lang w:val="en-US"/>
        </w:rPr>
        <w:t xml:space="preserve">      required:</w:t>
      </w:r>
    </w:p>
    <w:p w14:paraId="32EA0938" w14:textId="77777777" w:rsidR="0086296D" w:rsidRPr="002E5CBA" w:rsidRDefault="0086296D" w:rsidP="0086296D">
      <w:pPr>
        <w:pStyle w:val="PL"/>
        <w:rPr>
          <w:lang w:val="en-US"/>
        </w:rPr>
      </w:pPr>
      <w:r w:rsidRPr="002E5CBA">
        <w:rPr>
          <w:lang w:val="en-US"/>
        </w:rPr>
        <w:t xml:space="preserve">        - error</w:t>
      </w:r>
    </w:p>
    <w:p w14:paraId="32EA0939" w14:textId="77777777" w:rsidR="0086296D" w:rsidRDefault="0086296D" w:rsidP="0086296D">
      <w:pPr>
        <w:pStyle w:val="PL"/>
        <w:rPr>
          <w:lang w:val="en-US"/>
        </w:rPr>
      </w:pPr>
    </w:p>
    <w:p w14:paraId="32EA093A" w14:textId="77777777" w:rsidR="0086296D" w:rsidRPr="002E5CBA" w:rsidRDefault="0086296D" w:rsidP="0086296D">
      <w:pPr>
        <w:pStyle w:val="PL"/>
        <w:rPr>
          <w:lang w:val="en-US"/>
        </w:rPr>
      </w:pPr>
    </w:p>
    <w:p w14:paraId="32EA093B" w14:textId="77777777" w:rsidR="0086296D" w:rsidRPr="002E5CBA" w:rsidRDefault="0086296D" w:rsidP="0086296D">
      <w:pPr>
        <w:pStyle w:val="PL"/>
        <w:rPr>
          <w:lang w:val="en-US"/>
        </w:rPr>
      </w:pPr>
      <w:r w:rsidRPr="002E5CBA">
        <w:rPr>
          <w:lang w:val="en-US"/>
        </w:rPr>
        <w:t>#</w:t>
      </w:r>
    </w:p>
    <w:p w14:paraId="32EA093C" w14:textId="77777777" w:rsidR="0086296D" w:rsidRPr="002E5CBA" w:rsidRDefault="0086296D" w:rsidP="0086296D">
      <w:pPr>
        <w:pStyle w:val="PL"/>
        <w:rPr>
          <w:lang w:val="en-US"/>
        </w:rPr>
      </w:pPr>
      <w:r w:rsidRPr="002E5CBA">
        <w:rPr>
          <w:lang w:val="en-US"/>
        </w:rPr>
        <w:t xml:space="preserve"># SIMPLE DATA TYPES </w:t>
      </w:r>
    </w:p>
    <w:p w14:paraId="32EA093D" w14:textId="77777777" w:rsidR="0086296D" w:rsidRPr="002E5CBA" w:rsidRDefault="0086296D" w:rsidP="0086296D">
      <w:pPr>
        <w:pStyle w:val="PL"/>
        <w:rPr>
          <w:lang w:val="en-US"/>
        </w:rPr>
      </w:pPr>
      <w:r w:rsidRPr="002E5CBA">
        <w:rPr>
          <w:lang w:val="en-US"/>
        </w:rPr>
        <w:t>#</w:t>
      </w:r>
    </w:p>
    <w:p w14:paraId="32EA093E" w14:textId="77777777" w:rsidR="0086296D" w:rsidRPr="002E5CBA" w:rsidRDefault="0086296D" w:rsidP="0086296D">
      <w:pPr>
        <w:pStyle w:val="PL"/>
        <w:rPr>
          <w:lang w:val="en-US"/>
        </w:rPr>
      </w:pPr>
      <w:r w:rsidRPr="002E5CBA">
        <w:rPr>
          <w:lang w:val="en-US"/>
        </w:rPr>
        <w:t xml:space="preserve">    ProcedureTransactionId:</w:t>
      </w:r>
    </w:p>
    <w:p w14:paraId="32EA093F" w14:textId="77777777" w:rsidR="0086296D" w:rsidRPr="002E5CBA" w:rsidRDefault="0086296D" w:rsidP="0086296D">
      <w:pPr>
        <w:pStyle w:val="PL"/>
        <w:rPr>
          <w:lang w:val="en-US"/>
        </w:rPr>
      </w:pPr>
      <w:r w:rsidRPr="002E5CBA">
        <w:rPr>
          <w:lang w:val="en-US"/>
        </w:rPr>
        <w:t xml:space="preserve">      type: integer</w:t>
      </w:r>
    </w:p>
    <w:p w14:paraId="32EA0940" w14:textId="45FE9B77" w:rsidR="0086296D" w:rsidRPr="002E5CBA" w:rsidDel="0044169E" w:rsidRDefault="0086296D" w:rsidP="0086296D">
      <w:pPr>
        <w:pStyle w:val="PL"/>
        <w:rPr>
          <w:del w:id="3286" w:author="Bruno Landais - C4-187333" w:date="2018-12-04T13:55:00Z"/>
          <w:lang w:val="en-US"/>
        </w:rPr>
      </w:pPr>
      <w:del w:id="3287" w:author="Bruno Landais - C4-187333" w:date="2018-12-04T13:55:00Z">
        <w:r w:rsidRPr="002E5CBA" w:rsidDel="0044169E">
          <w:rPr>
            <w:lang w:val="en-US"/>
          </w:rPr>
          <w:delText xml:space="preserve">      format: ProcedureTransactionId</w:delText>
        </w:r>
      </w:del>
    </w:p>
    <w:p w14:paraId="32EA0941" w14:textId="77777777" w:rsidR="0086296D" w:rsidRPr="002E5CBA" w:rsidRDefault="0086296D" w:rsidP="0086296D">
      <w:pPr>
        <w:pStyle w:val="PL"/>
        <w:rPr>
          <w:lang w:val="en-US"/>
        </w:rPr>
      </w:pPr>
      <w:r w:rsidRPr="002E5CBA">
        <w:rPr>
          <w:lang w:val="en-US"/>
        </w:rPr>
        <w:t xml:space="preserve">      minimum: 0</w:t>
      </w:r>
    </w:p>
    <w:p w14:paraId="32EA0942" w14:textId="77777777" w:rsidR="0086296D" w:rsidRPr="002E5CBA" w:rsidRDefault="0086296D" w:rsidP="0086296D">
      <w:pPr>
        <w:pStyle w:val="PL"/>
        <w:rPr>
          <w:lang w:val="en-US"/>
        </w:rPr>
      </w:pPr>
      <w:r w:rsidRPr="002E5CBA">
        <w:rPr>
          <w:lang w:val="en-US"/>
        </w:rPr>
        <w:t xml:space="preserve">      maximum: 255</w:t>
      </w:r>
    </w:p>
    <w:p w14:paraId="32EA0943" w14:textId="77777777" w:rsidR="0086296D" w:rsidRPr="002E5CBA" w:rsidRDefault="0086296D" w:rsidP="0086296D">
      <w:pPr>
        <w:pStyle w:val="PL"/>
        <w:rPr>
          <w:lang w:val="en-US"/>
        </w:rPr>
      </w:pPr>
      <w:r w:rsidRPr="002E5CBA">
        <w:rPr>
          <w:lang w:val="en-US"/>
        </w:rPr>
        <w:t xml:space="preserve">      </w:t>
      </w:r>
    </w:p>
    <w:p w14:paraId="32EA0944" w14:textId="77777777" w:rsidR="0086296D" w:rsidRPr="002E5CBA" w:rsidRDefault="0086296D" w:rsidP="0086296D">
      <w:pPr>
        <w:pStyle w:val="PL"/>
        <w:rPr>
          <w:lang w:val="en-US"/>
        </w:rPr>
      </w:pPr>
      <w:r w:rsidRPr="002E5CBA">
        <w:rPr>
          <w:lang w:val="en-US"/>
        </w:rPr>
        <w:t xml:space="preserve">    EpsBearerId:</w:t>
      </w:r>
    </w:p>
    <w:p w14:paraId="08F58788" w14:textId="678EB350" w:rsidR="0044169E" w:rsidRPr="002E5CBA" w:rsidRDefault="0086296D" w:rsidP="0044169E">
      <w:pPr>
        <w:pStyle w:val="PL"/>
        <w:rPr>
          <w:ins w:id="3288" w:author="Bruno Landais - C4-187333" w:date="2018-12-04T13:56:00Z"/>
          <w:lang w:val="en-US"/>
        </w:rPr>
      </w:pPr>
      <w:del w:id="3289" w:author="Bruno Landais - C4-187333" w:date="2018-12-04T13:56:00Z">
        <w:r w:rsidRPr="002E5CBA" w:rsidDel="0044169E">
          <w:rPr>
            <w:lang w:val="en-US"/>
          </w:rPr>
          <w:delText xml:space="preserve">      $ref: 'TS29571_CommonData.yaml#/components/schemas/Uinteger'</w:delText>
        </w:r>
      </w:del>
      <w:ins w:id="3290" w:author="Bruno Landais - C4-187333" w:date="2018-12-04T13:56:00Z">
        <w:r w:rsidR="0044169E" w:rsidRPr="002E5CBA">
          <w:rPr>
            <w:lang w:val="en-US"/>
          </w:rPr>
          <w:t xml:space="preserve">      type: integer</w:t>
        </w:r>
      </w:ins>
    </w:p>
    <w:p w14:paraId="4E5D237A" w14:textId="77777777" w:rsidR="0044169E" w:rsidRPr="002E5CBA" w:rsidRDefault="0044169E" w:rsidP="0044169E">
      <w:pPr>
        <w:pStyle w:val="PL"/>
        <w:rPr>
          <w:ins w:id="3291" w:author="Bruno Landais - C4-187333" w:date="2018-12-04T13:56:00Z"/>
          <w:lang w:val="en-US"/>
        </w:rPr>
      </w:pPr>
      <w:ins w:id="3292" w:author="Bruno Landais - C4-187333" w:date="2018-12-04T13:56:00Z">
        <w:r w:rsidRPr="002E5CBA">
          <w:rPr>
            <w:lang w:val="en-US"/>
          </w:rPr>
          <w:t xml:space="preserve">      minimum: 0</w:t>
        </w:r>
      </w:ins>
    </w:p>
    <w:p w14:paraId="6626EC90" w14:textId="77777777" w:rsidR="0044169E" w:rsidRPr="002E5CBA" w:rsidRDefault="0044169E" w:rsidP="0044169E">
      <w:pPr>
        <w:pStyle w:val="PL"/>
        <w:rPr>
          <w:ins w:id="3293" w:author="Bruno Landais - C4-187333" w:date="2018-12-04T13:56:00Z"/>
          <w:lang w:val="en-US"/>
        </w:rPr>
      </w:pPr>
      <w:ins w:id="3294" w:author="Bruno Landais - C4-187333" w:date="2018-12-04T13:56:00Z">
        <w:r w:rsidRPr="002E5CBA">
          <w:rPr>
            <w:lang w:val="en-US"/>
          </w:rPr>
          <w:t xml:space="preserve">      maximum: </w:t>
        </w:r>
        <w:r>
          <w:rPr>
            <w:lang w:val="en-US"/>
          </w:rPr>
          <w:t>15</w:t>
        </w:r>
      </w:ins>
    </w:p>
    <w:p w14:paraId="1CE1453B" w14:textId="7D18E96B" w:rsidR="0044169E" w:rsidRPr="002E5CBA" w:rsidDel="0044169E" w:rsidRDefault="0044169E" w:rsidP="0086296D">
      <w:pPr>
        <w:pStyle w:val="PL"/>
        <w:rPr>
          <w:del w:id="3295" w:author="Bruno Landais - C4-187333" w:date="2018-12-04T13:56:00Z"/>
          <w:lang w:val="en-US"/>
        </w:rPr>
      </w:pPr>
    </w:p>
    <w:p w14:paraId="32EA0946" w14:textId="77777777" w:rsidR="0086296D" w:rsidRPr="002E5CBA" w:rsidRDefault="0086296D" w:rsidP="0086296D">
      <w:pPr>
        <w:pStyle w:val="PL"/>
        <w:rPr>
          <w:lang w:val="en-US"/>
        </w:rPr>
      </w:pPr>
      <w:r w:rsidRPr="002E5CBA">
        <w:rPr>
          <w:lang w:val="en-US"/>
        </w:rPr>
        <w:t xml:space="preserve">      </w:t>
      </w:r>
    </w:p>
    <w:p w14:paraId="32EA0947" w14:textId="77777777" w:rsidR="0086296D" w:rsidRPr="002E5CBA" w:rsidRDefault="0086296D" w:rsidP="0086296D">
      <w:pPr>
        <w:pStyle w:val="PL"/>
        <w:rPr>
          <w:lang w:val="en-US"/>
        </w:rPr>
      </w:pPr>
      <w:r w:rsidRPr="002E5CBA">
        <w:rPr>
          <w:lang w:val="en-US"/>
        </w:rPr>
        <w:t xml:space="preserve">    EpsPdnCnxContainer:</w:t>
      </w:r>
    </w:p>
    <w:p w14:paraId="32EA0948" w14:textId="77777777" w:rsidR="0086296D" w:rsidRPr="002E5CBA" w:rsidRDefault="0086296D" w:rsidP="0086296D">
      <w:pPr>
        <w:pStyle w:val="PL"/>
        <w:rPr>
          <w:lang w:val="en-US"/>
        </w:rPr>
      </w:pPr>
      <w:r w:rsidRPr="002E5CBA">
        <w:rPr>
          <w:lang w:val="en-US"/>
        </w:rPr>
        <w:t xml:space="preserve">      type: string</w:t>
      </w:r>
    </w:p>
    <w:p w14:paraId="32EA0949" w14:textId="1A5B3B26" w:rsidR="0086296D" w:rsidRPr="002E5CBA" w:rsidDel="0044169E" w:rsidRDefault="0086296D" w:rsidP="0086296D">
      <w:pPr>
        <w:pStyle w:val="PL"/>
        <w:rPr>
          <w:del w:id="3296" w:author="Bruno Landais - C4-187333" w:date="2018-12-04T13:57:00Z"/>
          <w:lang w:val="en-US"/>
        </w:rPr>
      </w:pPr>
      <w:del w:id="3297" w:author="Bruno Landais - C4-187333" w:date="2018-12-04T13:57:00Z">
        <w:r w:rsidRPr="002E5CBA" w:rsidDel="0044169E">
          <w:rPr>
            <w:lang w:val="en-US"/>
          </w:rPr>
          <w:delText xml:space="preserve">      format: EpsPdnCnxContainer</w:delText>
        </w:r>
      </w:del>
    </w:p>
    <w:p w14:paraId="32EA094A" w14:textId="77777777" w:rsidR="0086296D" w:rsidRPr="002E5CBA" w:rsidRDefault="0086296D" w:rsidP="0086296D">
      <w:pPr>
        <w:pStyle w:val="PL"/>
        <w:rPr>
          <w:lang w:val="en-US"/>
        </w:rPr>
      </w:pPr>
      <w:r w:rsidRPr="002E5CBA">
        <w:rPr>
          <w:lang w:val="en-US"/>
        </w:rPr>
        <w:t xml:space="preserve">     </w:t>
      </w:r>
    </w:p>
    <w:p w14:paraId="32EA094B" w14:textId="77777777" w:rsidR="0086296D" w:rsidRPr="002E5CBA" w:rsidRDefault="0086296D" w:rsidP="0086296D">
      <w:pPr>
        <w:pStyle w:val="PL"/>
        <w:rPr>
          <w:lang w:val="en-US"/>
        </w:rPr>
      </w:pPr>
      <w:r w:rsidRPr="002E5CBA">
        <w:rPr>
          <w:lang w:val="en-US"/>
        </w:rPr>
        <w:t xml:space="preserve">    EpsBearerContainer:</w:t>
      </w:r>
    </w:p>
    <w:p w14:paraId="32EA094C" w14:textId="77777777" w:rsidR="0086296D" w:rsidRPr="002E5CBA" w:rsidRDefault="0086296D" w:rsidP="0086296D">
      <w:pPr>
        <w:pStyle w:val="PL"/>
        <w:rPr>
          <w:lang w:val="en-US"/>
        </w:rPr>
      </w:pPr>
      <w:r w:rsidRPr="002E5CBA">
        <w:rPr>
          <w:lang w:val="en-US"/>
        </w:rPr>
        <w:t xml:space="preserve">      type: string</w:t>
      </w:r>
    </w:p>
    <w:p w14:paraId="32EA094D" w14:textId="3058C411" w:rsidR="0086296D" w:rsidRPr="002E5CBA" w:rsidDel="0044169E" w:rsidRDefault="0086296D" w:rsidP="0086296D">
      <w:pPr>
        <w:pStyle w:val="PL"/>
        <w:rPr>
          <w:del w:id="3298" w:author="Bruno Landais - C4-187333" w:date="2018-12-04T13:57:00Z"/>
          <w:lang w:val="en-US"/>
        </w:rPr>
      </w:pPr>
      <w:del w:id="3299" w:author="Bruno Landais - C4-187333" w:date="2018-12-04T13:57:00Z">
        <w:r w:rsidRPr="002E5CBA" w:rsidDel="0044169E">
          <w:rPr>
            <w:lang w:val="en-US"/>
          </w:rPr>
          <w:delText xml:space="preserve">      format: EpsBearerContainer</w:delText>
        </w:r>
      </w:del>
    </w:p>
    <w:p w14:paraId="32EA094E" w14:textId="77777777" w:rsidR="0086296D" w:rsidRPr="002E5CBA" w:rsidRDefault="0086296D" w:rsidP="0086296D">
      <w:pPr>
        <w:pStyle w:val="PL"/>
        <w:rPr>
          <w:lang w:val="en-US"/>
        </w:rPr>
      </w:pPr>
      <w:r w:rsidRPr="002E5CBA">
        <w:rPr>
          <w:lang w:val="en-US"/>
        </w:rPr>
        <w:t xml:space="preserve">    </w:t>
      </w:r>
    </w:p>
    <w:p w14:paraId="32EA094F" w14:textId="77777777" w:rsidR="0086296D" w:rsidRPr="002E5CBA" w:rsidRDefault="0086296D" w:rsidP="0086296D">
      <w:pPr>
        <w:pStyle w:val="PL"/>
        <w:rPr>
          <w:lang w:val="en-US"/>
        </w:rPr>
      </w:pPr>
      <w:r w:rsidRPr="002E5CBA">
        <w:rPr>
          <w:lang w:val="en-US"/>
        </w:rPr>
        <w:t xml:space="preserve">    Teid:</w:t>
      </w:r>
    </w:p>
    <w:p w14:paraId="32EA0950" w14:textId="77777777" w:rsidR="0086296D" w:rsidRPr="002E5CBA" w:rsidRDefault="0086296D" w:rsidP="0086296D">
      <w:pPr>
        <w:pStyle w:val="PL"/>
        <w:rPr>
          <w:lang w:val="en-US"/>
        </w:rPr>
      </w:pPr>
      <w:r w:rsidRPr="002E5CBA">
        <w:rPr>
          <w:lang w:val="en-US"/>
        </w:rPr>
        <w:t xml:space="preserve">      type: string</w:t>
      </w:r>
    </w:p>
    <w:p w14:paraId="32EA0951" w14:textId="77777777" w:rsidR="0086296D" w:rsidRPr="002E5CBA" w:rsidRDefault="0086296D" w:rsidP="0086296D">
      <w:pPr>
        <w:pStyle w:val="PL"/>
        <w:rPr>
          <w:lang w:val="en-US"/>
        </w:rPr>
      </w:pPr>
      <w:r w:rsidRPr="002E5CBA">
        <w:rPr>
          <w:lang w:val="en-US"/>
        </w:rPr>
        <w:t xml:space="preserve">      pattern: '^[A-F0-9]{8}$'</w:t>
      </w:r>
    </w:p>
    <w:p w14:paraId="32EA0952" w14:textId="77777777" w:rsidR="0086296D" w:rsidRPr="002E5CBA" w:rsidRDefault="0086296D" w:rsidP="0086296D">
      <w:pPr>
        <w:pStyle w:val="PL"/>
        <w:rPr>
          <w:lang w:val="en-US"/>
        </w:rPr>
      </w:pPr>
      <w:r w:rsidRPr="002E5CBA">
        <w:rPr>
          <w:lang w:val="en-US"/>
        </w:rPr>
        <w:t>#</w:t>
      </w:r>
    </w:p>
    <w:p w14:paraId="32EA0953" w14:textId="77777777" w:rsidR="0086296D" w:rsidRPr="002E5CBA" w:rsidRDefault="0086296D" w:rsidP="0086296D">
      <w:pPr>
        <w:pStyle w:val="PL"/>
        <w:rPr>
          <w:lang w:val="en-US"/>
        </w:rPr>
      </w:pPr>
      <w:r w:rsidRPr="002E5CBA">
        <w:rPr>
          <w:lang w:val="en-US"/>
        </w:rPr>
        <w:lastRenderedPageBreak/>
        <w:t># ENUMERATIONS</w:t>
      </w:r>
    </w:p>
    <w:p w14:paraId="32EA0954" w14:textId="77777777" w:rsidR="0086296D" w:rsidRPr="002E5CBA" w:rsidRDefault="0086296D" w:rsidP="0086296D">
      <w:pPr>
        <w:pStyle w:val="PL"/>
        <w:rPr>
          <w:lang w:val="en-US"/>
        </w:rPr>
      </w:pPr>
      <w:r w:rsidRPr="002E5CBA">
        <w:rPr>
          <w:lang w:val="en-US"/>
        </w:rPr>
        <w:t>#</w:t>
      </w:r>
    </w:p>
    <w:p w14:paraId="32EA0955" w14:textId="77777777" w:rsidR="0086296D" w:rsidRPr="002E5CBA" w:rsidRDefault="0086296D" w:rsidP="0086296D">
      <w:pPr>
        <w:pStyle w:val="PL"/>
        <w:rPr>
          <w:lang w:val="en-US"/>
        </w:rPr>
      </w:pPr>
      <w:r w:rsidRPr="002E5CBA">
        <w:rPr>
          <w:lang w:val="en-US"/>
        </w:rPr>
        <w:t xml:space="preserve">    UpCnxState:</w:t>
      </w:r>
    </w:p>
    <w:p w14:paraId="32EA0956" w14:textId="77777777" w:rsidR="0086296D" w:rsidRPr="002E5CBA" w:rsidRDefault="0086296D" w:rsidP="0086296D">
      <w:pPr>
        <w:pStyle w:val="PL"/>
        <w:rPr>
          <w:lang w:val="en-US"/>
        </w:rPr>
      </w:pPr>
      <w:r w:rsidRPr="002E5CBA">
        <w:rPr>
          <w:lang w:val="en-US"/>
        </w:rPr>
        <w:t xml:space="preserve">      anyOf:</w:t>
      </w:r>
    </w:p>
    <w:p w14:paraId="32EA0957" w14:textId="77777777" w:rsidR="0086296D" w:rsidRPr="002E5CBA" w:rsidRDefault="0086296D" w:rsidP="0086296D">
      <w:pPr>
        <w:pStyle w:val="PL"/>
        <w:rPr>
          <w:lang w:val="en-US"/>
        </w:rPr>
      </w:pPr>
      <w:r w:rsidRPr="002E5CBA">
        <w:rPr>
          <w:lang w:val="en-US"/>
        </w:rPr>
        <w:t xml:space="preserve">      - type: string</w:t>
      </w:r>
    </w:p>
    <w:p w14:paraId="32EA0958" w14:textId="77777777" w:rsidR="0086296D" w:rsidRPr="002E5CBA" w:rsidRDefault="0086296D" w:rsidP="0086296D">
      <w:pPr>
        <w:pStyle w:val="PL"/>
        <w:rPr>
          <w:lang w:val="en-US"/>
        </w:rPr>
      </w:pPr>
      <w:r w:rsidRPr="002E5CBA">
        <w:rPr>
          <w:lang w:val="en-US"/>
        </w:rPr>
        <w:t xml:space="preserve">        enum:</w:t>
      </w:r>
    </w:p>
    <w:p w14:paraId="32EA0959" w14:textId="77777777" w:rsidR="0086296D" w:rsidRPr="002E5CBA" w:rsidRDefault="0086296D" w:rsidP="0086296D">
      <w:pPr>
        <w:pStyle w:val="PL"/>
        <w:rPr>
          <w:lang w:val="en-US"/>
        </w:rPr>
      </w:pPr>
      <w:r w:rsidRPr="002E5CBA">
        <w:rPr>
          <w:lang w:val="en-US"/>
        </w:rPr>
        <w:t xml:space="preserve">          - ACTIVATED</w:t>
      </w:r>
    </w:p>
    <w:p w14:paraId="32EA095A" w14:textId="77777777" w:rsidR="0086296D" w:rsidRPr="002E5CBA" w:rsidRDefault="0086296D" w:rsidP="0086296D">
      <w:pPr>
        <w:pStyle w:val="PL"/>
        <w:rPr>
          <w:lang w:val="en-US"/>
        </w:rPr>
      </w:pPr>
      <w:r w:rsidRPr="002E5CBA">
        <w:rPr>
          <w:lang w:val="en-US"/>
        </w:rPr>
        <w:t xml:space="preserve">          - DEACTIVATED</w:t>
      </w:r>
    </w:p>
    <w:p w14:paraId="32EA095B" w14:textId="77777777" w:rsidR="0086296D" w:rsidRPr="002E5CBA" w:rsidRDefault="0086296D" w:rsidP="0086296D">
      <w:pPr>
        <w:pStyle w:val="PL"/>
        <w:rPr>
          <w:lang w:val="en-US"/>
        </w:rPr>
      </w:pPr>
      <w:r w:rsidRPr="002E5CBA">
        <w:rPr>
          <w:lang w:val="en-US"/>
        </w:rPr>
        <w:t xml:space="preserve">          - ACTIVATING</w:t>
      </w:r>
    </w:p>
    <w:p w14:paraId="32EA095C" w14:textId="77777777" w:rsidR="0086296D" w:rsidRPr="002E5CBA" w:rsidRDefault="0086296D" w:rsidP="0086296D">
      <w:pPr>
        <w:pStyle w:val="PL"/>
        <w:rPr>
          <w:lang w:val="en-US"/>
        </w:rPr>
      </w:pPr>
      <w:r w:rsidRPr="002E5CBA">
        <w:rPr>
          <w:lang w:val="en-US"/>
        </w:rPr>
        <w:t xml:space="preserve">      - type: string</w:t>
      </w:r>
    </w:p>
    <w:p w14:paraId="32EA095D" w14:textId="77777777" w:rsidR="0086296D" w:rsidRPr="002E5CBA" w:rsidRDefault="0086296D" w:rsidP="0086296D">
      <w:pPr>
        <w:pStyle w:val="PL"/>
        <w:rPr>
          <w:lang w:val="en-US"/>
        </w:rPr>
      </w:pPr>
      <w:r w:rsidRPr="002E5CBA">
        <w:rPr>
          <w:lang w:val="en-US"/>
        </w:rPr>
        <w:t xml:space="preserve">        description: &gt;</w:t>
      </w:r>
    </w:p>
    <w:p w14:paraId="32EA095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5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6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61" w14:textId="77777777" w:rsidR="0086296D" w:rsidRPr="002E5CBA" w:rsidRDefault="0086296D" w:rsidP="0086296D">
      <w:pPr>
        <w:pStyle w:val="PL"/>
        <w:rPr>
          <w:lang w:val="en-US"/>
        </w:rPr>
      </w:pPr>
      <w:r w:rsidRPr="002E5CBA">
        <w:rPr>
          <w:lang w:val="en-US"/>
        </w:rPr>
        <w:t xml:space="preserve">      description: &gt;</w:t>
      </w:r>
    </w:p>
    <w:p w14:paraId="32EA0962" w14:textId="77777777" w:rsidR="0086296D" w:rsidRPr="002E5CBA" w:rsidRDefault="0086296D" w:rsidP="0086296D">
      <w:pPr>
        <w:pStyle w:val="PL"/>
        <w:rPr>
          <w:lang w:val="en-US"/>
        </w:rPr>
      </w:pPr>
      <w:r w:rsidRPr="002E5CBA">
        <w:rPr>
          <w:lang w:val="en-US"/>
        </w:rPr>
        <w:t xml:space="preserve">        Possible values are</w:t>
      </w:r>
    </w:p>
    <w:p w14:paraId="32EA0963" w14:textId="77777777" w:rsidR="0086296D" w:rsidRPr="002E5CBA" w:rsidRDefault="0086296D" w:rsidP="0086296D">
      <w:pPr>
        <w:pStyle w:val="PL"/>
        <w:rPr>
          <w:lang w:val="en-US"/>
        </w:rPr>
      </w:pPr>
      <w:r w:rsidRPr="002E5CBA">
        <w:rPr>
          <w:lang w:val="en-US"/>
        </w:rPr>
        <w:t xml:space="preserve">        - ACTIVATED</w:t>
      </w:r>
    </w:p>
    <w:p w14:paraId="32EA0964" w14:textId="77777777" w:rsidR="0086296D" w:rsidRPr="002E5CBA" w:rsidRDefault="0086296D" w:rsidP="0086296D">
      <w:pPr>
        <w:pStyle w:val="PL"/>
        <w:rPr>
          <w:lang w:val="en-US"/>
        </w:rPr>
      </w:pPr>
      <w:r w:rsidRPr="002E5CBA">
        <w:rPr>
          <w:lang w:val="en-US"/>
        </w:rPr>
        <w:t xml:space="preserve">        - DEACTIVATED</w:t>
      </w:r>
    </w:p>
    <w:p w14:paraId="32EA0965" w14:textId="77777777" w:rsidR="0086296D" w:rsidRPr="002E5CBA" w:rsidRDefault="0086296D" w:rsidP="0086296D">
      <w:pPr>
        <w:pStyle w:val="PL"/>
        <w:rPr>
          <w:lang w:val="en-US"/>
        </w:rPr>
      </w:pPr>
      <w:r w:rsidRPr="002E5CBA">
        <w:rPr>
          <w:lang w:val="en-US"/>
        </w:rPr>
        <w:t xml:space="preserve">        - ACTIVATING</w:t>
      </w:r>
    </w:p>
    <w:p w14:paraId="32EA0966" w14:textId="77777777" w:rsidR="0086296D" w:rsidRPr="002E5CBA" w:rsidRDefault="0086296D" w:rsidP="0086296D">
      <w:pPr>
        <w:pStyle w:val="PL"/>
        <w:rPr>
          <w:lang w:val="en-US"/>
        </w:rPr>
      </w:pPr>
    </w:p>
    <w:p w14:paraId="32EA0967" w14:textId="77777777" w:rsidR="0086296D" w:rsidRPr="002E5CBA" w:rsidRDefault="0086296D" w:rsidP="0086296D">
      <w:pPr>
        <w:pStyle w:val="PL"/>
        <w:rPr>
          <w:lang w:val="en-US"/>
        </w:rPr>
      </w:pPr>
      <w:r w:rsidRPr="002E5CBA">
        <w:rPr>
          <w:lang w:val="en-US"/>
        </w:rPr>
        <w:t xml:space="preserve">    HoState:</w:t>
      </w:r>
    </w:p>
    <w:p w14:paraId="32EA0968" w14:textId="77777777" w:rsidR="0086296D" w:rsidRPr="002E5CBA" w:rsidRDefault="0086296D" w:rsidP="0086296D">
      <w:pPr>
        <w:pStyle w:val="PL"/>
        <w:rPr>
          <w:lang w:val="en-US"/>
        </w:rPr>
      </w:pPr>
      <w:r w:rsidRPr="002E5CBA">
        <w:rPr>
          <w:lang w:val="en-US"/>
        </w:rPr>
        <w:t xml:space="preserve">      anyOf:</w:t>
      </w:r>
    </w:p>
    <w:p w14:paraId="32EA0969" w14:textId="77777777" w:rsidR="0086296D" w:rsidRPr="002E5CBA" w:rsidRDefault="0086296D" w:rsidP="0086296D">
      <w:pPr>
        <w:pStyle w:val="PL"/>
        <w:rPr>
          <w:lang w:val="en-US"/>
        </w:rPr>
      </w:pPr>
      <w:r w:rsidRPr="002E5CBA">
        <w:rPr>
          <w:lang w:val="en-US"/>
        </w:rPr>
        <w:t xml:space="preserve">      - type: string</w:t>
      </w:r>
    </w:p>
    <w:p w14:paraId="32EA096A" w14:textId="77777777" w:rsidR="0086296D" w:rsidRPr="002E5CBA" w:rsidRDefault="0086296D" w:rsidP="0086296D">
      <w:pPr>
        <w:pStyle w:val="PL"/>
        <w:rPr>
          <w:lang w:val="en-US"/>
        </w:rPr>
      </w:pPr>
      <w:r w:rsidRPr="002E5CBA">
        <w:rPr>
          <w:lang w:val="en-US"/>
        </w:rPr>
        <w:t xml:space="preserve">        enum:</w:t>
      </w:r>
    </w:p>
    <w:p w14:paraId="32EA096B" w14:textId="77777777" w:rsidR="0086296D" w:rsidRPr="002E5CBA" w:rsidRDefault="0086296D" w:rsidP="0086296D">
      <w:pPr>
        <w:pStyle w:val="PL"/>
        <w:rPr>
          <w:lang w:val="en-US"/>
        </w:rPr>
      </w:pPr>
      <w:r w:rsidRPr="002E5CBA">
        <w:rPr>
          <w:lang w:val="en-US"/>
        </w:rPr>
        <w:t xml:space="preserve">          - NONE</w:t>
      </w:r>
    </w:p>
    <w:p w14:paraId="32EA096C" w14:textId="77777777" w:rsidR="0086296D" w:rsidRPr="002E5CBA" w:rsidRDefault="0086296D" w:rsidP="0086296D">
      <w:pPr>
        <w:pStyle w:val="PL"/>
        <w:rPr>
          <w:lang w:val="en-US"/>
        </w:rPr>
      </w:pPr>
      <w:r w:rsidRPr="002E5CBA">
        <w:rPr>
          <w:lang w:val="en-US"/>
        </w:rPr>
        <w:t xml:space="preserve">          - PREPARING</w:t>
      </w:r>
    </w:p>
    <w:p w14:paraId="32EA096D" w14:textId="77777777" w:rsidR="0086296D" w:rsidRPr="002E5CBA" w:rsidRDefault="0086296D" w:rsidP="0086296D">
      <w:pPr>
        <w:pStyle w:val="PL"/>
        <w:rPr>
          <w:lang w:val="en-US"/>
        </w:rPr>
      </w:pPr>
      <w:r w:rsidRPr="002E5CBA">
        <w:rPr>
          <w:lang w:val="en-US"/>
        </w:rPr>
        <w:t xml:space="preserve">          - PREPARED</w:t>
      </w:r>
    </w:p>
    <w:p w14:paraId="32EA096E" w14:textId="77777777" w:rsidR="0086296D" w:rsidRPr="002E5CBA" w:rsidRDefault="0086296D" w:rsidP="0086296D">
      <w:pPr>
        <w:pStyle w:val="PL"/>
        <w:rPr>
          <w:lang w:val="en-US"/>
        </w:rPr>
      </w:pPr>
      <w:r w:rsidRPr="002E5CBA">
        <w:rPr>
          <w:lang w:val="en-US"/>
        </w:rPr>
        <w:t xml:space="preserve">          - COMPLETED</w:t>
      </w:r>
    </w:p>
    <w:p w14:paraId="32EA096F" w14:textId="77777777" w:rsidR="0086296D" w:rsidRPr="002E5CBA" w:rsidRDefault="0086296D" w:rsidP="0086296D">
      <w:pPr>
        <w:pStyle w:val="PL"/>
        <w:rPr>
          <w:lang w:val="en-US"/>
        </w:rPr>
      </w:pPr>
      <w:r w:rsidRPr="002E5CBA">
        <w:rPr>
          <w:lang w:val="en-US"/>
        </w:rPr>
        <w:t xml:space="preserve">          - CANCELLED</w:t>
      </w:r>
    </w:p>
    <w:p w14:paraId="32EA0970" w14:textId="77777777" w:rsidR="0086296D" w:rsidRPr="002E5CBA" w:rsidRDefault="0086296D" w:rsidP="0086296D">
      <w:pPr>
        <w:pStyle w:val="PL"/>
        <w:rPr>
          <w:lang w:val="en-US"/>
        </w:rPr>
      </w:pPr>
      <w:r w:rsidRPr="002E5CBA">
        <w:rPr>
          <w:lang w:val="en-US"/>
        </w:rPr>
        <w:t xml:space="preserve">      - type: string</w:t>
      </w:r>
    </w:p>
    <w:p w14:paraId="32EA0971" w14:textId="77777777" w:rsidR="0086296D" w:rsidRPr="002E5CBA" w:rsidRDefault="0086296D" w:rsidP="0086296D">
      <w:pPr>
        <w:pStyle w:val="PL"/>
        <w:rPr>
          <w:lang w:val="en-US"/>
        </w:rPr>
      </w:pPr>
      <w:r w:rsidRPr="002E5CBA">
        <w:rPr>
          <w:lang w:val="en-US"/>
        </w:rPr>
        <w:t xml:space="preserve">        description: &gt;</w:t>
      </w:r>
    </w:p>
    <w:p w14:paraId="32EA097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7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7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75" w14:textId="77777777" w:rsidR="0086296D" w:rsidRPr="002E5CBA" w:rsidRDefault="0086296D" w:rsidP="0086296D">
      <w:pPr>
        <w:pStyle w:val="PL"/>
        <w:rPr>
          <w:lang w:val="en-US"/>
        </w:rPr>
      </w:pPr>
      <w:r w:rsidRPr="002E5CBA">
        <w:rPr>
          <w:lang w:val="en-US"/>
        </w:rPr>
        <w:t xml:space="preserve">      description: &gt;</w:t>
      </w:r>
    </w:p>
    <w:p w14:paraId="32EA0976" w14:textId="77777777" w:rsidR="0086296D" w:rsidRPr="002E5CBA" w:rsidRDefault="0086296D" w:rsidP="0086296D">
      <w:pPr>
        <w:pStyle w:val="PL"/>
        <w:rPr>
          <w:lang w:val="en-US"/>
        </w:rPr>
      </w:pPr>
      <w:r w:rsidRPr="002E5CBA">
        <w:rPr>
          <w:lang w:val="en-US"/>
        </w:rPr>
        <w:t xml:space="preserve">        Possible values are</w:t>
      </w:r>
    </w:p>
    <w:p w14:paraId="32EA0977" w14:textId="77777777" w:rsidR="0086296D" w:rsidRPr="002E5CBA" w:rsidRDefault="0086296D" w:rsidP="0086296D">
      <w:pPr>
        <w:pStyle w:val="PL"/>
        <w:rPr>
          <w:lang w:val="en-US"/>
        </w:rPr>
      </w:pPr>
      <w:r w:rsidRPr="002E5CBA">
        <w:rPr>
          <w:lang w:val="en-US"/>
        </w:rPr>
        <w:t xml:space="preserve">        - NONE</w:t>
      </w:r>
    </w:p>
    <w:p w14:paraId="32EA0978" w14:textId="77777777" w:rsidR="0086296D" w:rsidRPr="002E5CBA" w:rsidRDefault="0086296D" w:rsidP="0086296D">
      <w:pPr>
        <w:pStyle w:val="PL"/>
        <w:rPr>
          <w:lang w:val="en-US"/>
        </w:rPr>
      </w:pPr>
      <w:r w:rsidRPr="002E5CBA">
        <w:rPr>
          <w:lang w:val="en-US"/>
        </w:rPr>
        <w:t xml:space="preserve">        - PREPARING</w:t>
      </w:r>
    </w:p>
    <w:p w14:paraId="32EA0979" w14:textId="77777777" w:rsidR="0086296D" w:rsidRPr="002E5CBA" w:rsidRDefault="0086296D" w:rsidP="0086296D">
      <w:pPr>
        <w:pStyle w:val="PL"/>
        <w:rPr>
          <w:lang w:val="en-US"/>
        </w:rPr>
      </w:pPr>
      <w:r w:rsidRPr="002E5CBA">
        <w:rPr>
          <w:lang w:val="en-US"/>
        </w:rPr>
        <w:t xml:space="preserve">        - PREPARED</w:t>
      </w:r>
    </w:p>
    <w:p w14:paraId="32EA097A" w14:textId="77777777" w:rsidR="0086296D" w:rsidRPr="002E5CBA" w:rsidRDefault="0086296D" w:rsidP="0086296D">
      <w:pPr>
        <w:pStyle w:val="PL"/>
        <w:rPr>
          <w:lang w:val="en-US"/>
        </w:rPr>
      </w:pPr>
      <w:r w:rsidRPr="002E5CBA">
        <w:rPr>
          <w:lang w:val="en-US"/>
        </w:rPr>
        <w:t xml:space="preserve">        - COMPLETED</w:t>
      </w:r>
    </w:p>
    <w:p w14:paraId="32EA097B" w14:textId="77777777" w:rsidR="0086296D" w:rsidRPr="002E5CBA" w:rsidRDefault="0086296D" w:rsidP="0086296D">
      <w:pPr>
        <w:pStyle w:val="PL"/>
        <w:rPr>
          <w:lang w:val="en-US"/>
        </w:rPr>
      </w:pPr>
      <w:r w:rsidRPr="002E5CBA">
        <w:rPr>
          <w:lang w:val="en-US"/>
        </w:rPr>
        <w:t xml:space="preserve">        - CANCELLED</w:t>
      </w:r>
    </w:p>
    <w:p w14:paraId="32EA097C" w14:textId="77777777" w:rsidR="0086296D" w:rsidRPr="002E5CBA" w:rsidRDefault="0086296D" w:rsidP="0086296D">
      <w:pPr>
        <w:pStyle w:val="PL"/>
        <w:rPr>
          <w:lang w:val="en-US"/>
        </w:rPr>
      </w:pPr>
    </w:p>
    <w:p w14:paraId="32EA097D" w14:textId="77777777" w:rsidR="0086296D" w:rsidRPr="002E5CBA" w:rsidRDefault="0086296D" w:rsidP="0086296D">
      <w:pPr>
        <w:pStyle w:val="PL"/>
        <w:rPr>
          <w:lang w:val="en-US"/>
        </w:rPr>
      </w:pPr>
      <w:r w:rsidRPr="002E5CBA">
        <w:rPr>
          <w:lang w:val="en-US"/>
        </w:rPr>
        <w:t xml:space="preserve">    RequestType:</w:t>
      </w:r>
    </w:p>
    <w:p w14:paraId="32EA097E" w14:textId="77777777" w:rsidR="0086296D" w:rsidRPr="002E5CBA" w:rsidRDefault="0086296D" w:rsidP="0086296D">
      <w:pPr>
        <w:pStyle w:val="PL"/>
        <w:rPr>
          <w:lang w:val="en-US"/>
        </w:rPr>
      </w:pPr>
      <w:r w:rsidRPr="002E5CBA">
        <w:rPr>
          <w:lang w:val="en-US"/>
        </w:rPr>
        <w:t xml:space="preserve">      anyOf:</w:t>
      </w:r>
    </w:p>
    <w:p w14:paraId="32EA097F" w14:textId="77777777" w:rsidR="0086296D" w:rsidRPr="002E5CBA" w:rsidRDefault="0086296D" w:rsidP="0086296D">
      <w:pPr>
        <w:pStyle w:val="PL"/>
        <w:rPr>
          <w:lang w:val="en-US"/>
        </w:rPr>
      </w:pPr>
      <w:r w:rsidRPr="002E5CBA">
        <w:rPr>
          <w:lang w:val="en-US"/>
        </w:rPr>
        <w:t xml:space="preserve">      - type: string</w:t>
      </w:r>
    </w:p>
    <w:p w14:paraId="32EA0980" w14:textId="77777777" w:rsidR="0086296D" w:rsidRPr="002E5CBA" w:rsidRDefault="0086296D" w:rsidP="0086296D">
      <w:pPr>
        <w:pStyle w:val="PL"/>
        <w:rPr>
          <w:lang w:val="en-US"/>
        </w:rPr>
      </w:pPr>
      <w:r w:rsidRPr="002E5CBA">
        <w:rPr>
          <w:lang w:val="en-US"/>
        </w:rPr>
        <w:t xml:space="preserve">        enum:</w:t>
      </w:r>
    </w:p>
    <w:p w14:paraId="32EA0981" w14:textId="77777777" w:rsidR="0086296D" w:rsidRPr="002E5CBA" w:rsidRDefault="0086296D" w:rsidP="0086296D">
      <w:pPr>
        <w:pStyle w:val="PL"/>
        <w:rPr>
          <w:lang w:val="en-US"/>
        </w:rPr>
      </w:pPr>
      <w:r w:rsidRPr="002E5CBA">
        <w:rPr>
          <w:lang w:val="en-US"/>
        </w:rPr>
        <w:t xml:space="preserve">          - INITIAL_REQUEST</w:t>
      </w:r>
    </w:p>
    <w:p w14:paraId="32EA0982" w14:textId="77777777" w:rsidR="0086296D" w:rsidRPr="002E5CBA" w:rsidRDefault="0086296D" w:rsidP="0086296D">
      <w:pPr>
        <w:pStyle w:val="PL"/>
        <w:rPr>
          <w:lang w:val="en-US"/>
        </w:rPr>
      </w:pPr>
      <w:r w:rsidRPr="002E5CBA">
        <w:rPr>
          <w:lang w:val="en-US"/>
        </w:rPr>
        <w:t xml:space="preserve">          - EXISTING_PDU_SESSION</w:t>
      </w:r>
    </w:p>
    <w:p w14:paraId="32EA0983" w14:textId="77777777" w:rsidR="0086296D" w:rsidRPr="002E5CBA" w:rsidRDefault="0086296D" w:rsidP="0086296D">
      <w:pPr>
        <w:pStyle w:val="PL"/>
        <w:rPr>
          <w:lang w:val="en-US"/>
        </w:rPr>
      </w:pPr>
      <w:r w:rsidRPr="002E5CBA">
        <w:rPr>
          <w:lang w:val="en-US"/>
        </w:rPr>
        <w:t xml:space="preserve">          - INITIAL_EMERGENCY_REQUEST</w:t>
      </w:r>
    </w:p>
    <w:p w14:paraId="32EA0984" w14:textId="77777777" w:rsidR="0086296D" w:rsidRPr="002E5CBA" w:rsidRDefault="0086296D" w:rsidP="0086296D">
      <w:pPr>
        <w:pStyle w:val="PL"/>
        <w:rPr>
          <w:lang w:val="en-US"/>
        </w:rPr>
      </w:pPr>
      <w:r w:rsidRPr="002E5CBA">
        <w:rPr>
          <w:lang w:val="en-US"/>
        </w:rPr>
        <w:t xml:space="preserve">          - EXISTING_EMERGENCY_PDU_SESSION</w:t>
      </w:r>
    </w:p>
    <w:p w14:paraId="32EA0985" w14:textId="77777777" w:rsidR="0086296D" w:rsidRPr="002E5CBA" w:rsidRDefault="0086296D" w:rsidP="0086296D">
      <w:pPr>
        <w:pStyle w:val="PL"/>
        <w:rPr>
          <w:lang w:val="en-US"/>
        </w:rPr>
      </w:pPr>
      <w:r w:rsidRPr="002E5CBA">
        <w:rPr>
          <w:lang w:val="en-US"/>
        </w:rPr>
        <w:t xml:space="preserve">      - type: string</w:t>
      </w:r>
    </w:p>
    <w:p w14:paraId="32EA0986" w14:textId="77777777" w:rsidR="0086296D" w:rsidRPr="002E5CBA" w:rsidRDefault="0086296D" w:rsidP="0086296D">
      <w:pPr>
        <w:pStyle w:val="PL"/>
        <w:rPr>
          <w:lang w:val="en-US"/>
        </w:rPr>
      </w:pPr>
      <w:r w:rsidRPr="002E5CBA">
        <w:rPr>
          <w:lang w:val="en-US"/>
        </w:rPr>
        <w:t xml:space="preserve">        description: &gt;</w:t>
      </w:r>
    </w:p>
    <w:p w14:paraId="32EA0987"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88"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89"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8A" w14:textId="77777777" w:rsidR="0086296D" w:rsidRPr="002E5CBA" w:rsidRDefault="0086296D" w:rsidP="0086296D">
      <w:pPr>
        <w:pStyle w:val="PL"/>
        <w:rPr>
          <w:lang w:val="en-US"/>
        </w:rPr>
      </w:pPr>
      <w:r w:rsidRPr="002E5CBA">
        <w:rPr>
          <w:lang w:val="en-US"/>
        </w:rPr>
        <w:t xml:space="preserve">      description: &gt;</w:t>
      </w:r>
    </w:p>
    <w:p w14:paraId="32EA098B" w14:textId="77777777" w:rsidR="0086296D" w:rsidRPr="002E5CBA" w:rsidRDefault="0086296D" w:rsidP="0086296D">
      <w:pPr>
        <w:pStyle w:val="PL"/>
        <w:rPr>
          <w:lang w:val="en-US"/>
        </w:rPr>
      </w:pPr>
      <w:r w:rsidRPr="002E5CBA">
        <w:rPr>
          <w:lang w:val="en-US"/>
        </w:rPr>
        <w:t xml:space="preserve">        Possible values are</w:t>
      </w:r>
    </w:p>
    <w:p w14:paraId="32EA098C" w14:textId="77777777" w:rsidR="0086296D" w:rsidRPr="002E5CBA" w:rsidRDefault="0086296D" w:rsidP="0086296D">
      <w:pPr>
        <w:pStyle w:val="PL"/>
        <w:rPr>
          <w:lang w:val="en-US"/>
        </w:rPr>
      </w:pPr>
      <w:r w:rsidRPr="002E5CBA">
        <w:rPr>
          <w:lang w:val="en-US"/>
        </w:rPr>
        <w:t xml:space="preserve">        - INITIAL_REQUEST</w:t>
      </w:r>
    </w:p>
    <w:p w14:paraId="32EA098D" w14:textId="77777777" w:rsidR="0086296D" w:rsidRPr="002E5CBA" w:rsidRDefault="0086296D" w:rsidP="0086296D">
      <w:pPr>
        <w:pStyle w:val="PL"/>
        <w:rPr>
          <w:lang w:val="en-US"/>
        </w:rPr>
      </w:pPr>
      <w:r w:rsidRPr="002E5CBA">
        <w:rPr>
          <w:lang w:val="en-US"/>
        </w:rPr>
        <w:t xml:space="preserve">        - EXISTING_PDU_SESSION</w:t>
      </w:r>
    </w:p>
    <w:p w14:paraId="32EA098E" w14:textId="77777777" w:rsidR="0086296D" w:rsidRPr="002E5CBA" w:rsidRDefault="0086296D" w:rsidP="0086296D">
      <w:pPr>
        <w:pStyle w:val="PL"/>
        <w:rPr>
          <w:lang w:val="en-US"/>
        </w:rPr>
      </w:pPr>
      <w:r w:rsidRPr="002E5CBA">
        <w:rPr>
          <w:lang w:val="en-US"/>
        </w:rPr>
        <w:t xml:space="preserve">        - INITIAL_EMERGENCY_REQUEST</w:t>
      </w:r>
    </w:p>
    <w:p w14:paraId="32EA098F" w14:textId="77777777" w:rsidR="0086296D" w:rsidRPr="002E5CBA" w:rsidRDefault="0086296D" w:rsidP="0086296D">
      <w:pPr>
        <w:pStyle w:val="PL"/>
        <w:rPr>
          <w:lang w:val="en-US"/>
        </w:rPr>
      </w:pPr>
      <w:r w:rsidRPr="002E5CBA">
        <w:rPr>
          <w:lang w:val="en-US"/>
        </w:rPr>
        <w:t xml:space="preserve">        - EXISTING_EMERGENCY_PDU_SESSION</w:t>
      </w:r>
    </w:p>
    <w:p w14:paraId="32EA0990" w14:textId="77777777" w:rsidR="0086296D" w:rsidRPr="002E5CBA" w:rsidRDefault="0086296D" w:rsidP="0086296D">
      <w:pPr>
        <w:pStyle w:val="PL"/>
        <w:rPr>
          <w:lang w:val="en-US"/>
        </w:rPr>
      </w:pPr>
    </w:p>
    <w:p w14:paraId="32EA0991" w14:textId="77777777" w:rsidR="0086296D" w:rsidRPr="002E5CBA" w:rsidRDefault="0086296D" w:rsidP="0086296D">
      <w:pPr>
        <w:pStyle w:val="PL"/>
        <w:rPr>
          <w:lang w:val="en-US"/>
        </w:rPr>
      </w:pPr>
      <w:r w:rsidRPr="002E5CBA">
        <w:rPr>
          <w:lang w:val="en-US"/>
        </w:rPr>
        <w:t xml:space="preserve">    RequestIndication:</w:t>
      </w:r>
    </w:p>
    <w:p w14:paraId="32EA0992" w14:textId="77777777" w:rsidR="0086296D" w:rsidRPr="002E5CBA" w:rsidRDefault="0086296D" w:rsidP="0086296D">
      <w:pPr>
        <w:pStyle w:val="PL"/>
        <w:rPr>
          <w:lang w:val="en-US"/>
        </w:rPr>
      </w:pPr>
      <w:r w:rsidRPr="002E5CBA">
        <w:rPr>
          <w:lang w:val="en-US"/>
        </w:rPr>
        <w:t xml:space="preserve">      anyOf:</w:t>
      </w:r>
    </w:p>
    <w:p w14:paraId="32EA0993" w14:textId="77777777" w:rsidR="0086296D" w:rsidRPr="00EA1C32" w:rsidRDefault="0086296D" w:rsidP="0086296D">
      <w:pPr>
        <w:pStyle w:val="PL"/>
        <w:rPr>
          <w:lang w:val="en-US"/>
        </w:rPr>
      </w:pPr>
      <w:r w:rsidRPr="00EA1C32">
        <w:rPr>
          <w:lang w:val="en-US"/>
        </w:rPr>
        <w:t xml:space="preserve">      - type: string</w:t>
      </w:r>
    </w:p>
    <w:p w14:paraId="32EA0994" w14:textId="77777777" w:rsidR="0086296D" w:rsidRPr="00EA1C32" w:rsidRDefault="0086296D" w:rsidP="0086296D">
      <w:pPr>
        <w:pStyle w:val="PL"/>
        <w:rPr>
          <w:lang w:val="en-US"/>
        </w:rPr>
      </w:pPr>
      <w:r w:rsidRPr="00EA1C32">
        <w:rPr>
          <w:lang w:val="en-US"/>
        </w:rPr>
        <w:t xml:space="preserve">        enum:</w:t>
      </w:r>
    </w:p>
    <w:p w14:paraId="32EA0995" w14:textId="77777777" w:rsidR="0086296D" w:rsidRPr="00CF290B" w:rsidRDefault="0086296D" w:rsidP="0086296D">
      <w:pPr>
        <w:pStyle w:val="PL"/>
        <w:rPr>
          <w:lang w:val="fr-FR"/>
        </w:rPr>
      </w:pPr>
      <w:r w:rsidRPr="00EA1C32">
        <w:rPr>
          <w:lang w:val="en-US"/>
        </w:rPr>
        <w:t xml:space="preserve">          </w:t>
      </w:r>
      <w:r w:rsidRPr="00CF290B">
        <w:rPr>
          <w:lang w:val="fr-FR"/>
        </w:rPr>
        <w:t>- UE_REQ_PDU_SES_MOD</w:t>
      </w:r>
    </w:p>
    <w:p w14:paraId="32EA0996" w14:textId="77777777" w:rsidR="0086296D" w:rsidRPr="00CF290B" w:rsidRDefault="0086296D" w:rsidP="0086296D">
      <w:pPr>
        <w:pStyle w:val="PL"/>
        <w:rPr>
          <w:lang w:val="fr-FR"/>
        </w:rPr>
      </w:pPr>
      <w:r w:rsidRPr="00CF290B">
        <w:rPr>
          <w:lang w:val="fr-FR"/>
        </w:rPr>
        <w:t xml:space="preserve">          - UE_REQ_PDU_SES_REL</w:t>
      </w:r>
    </w:p>
    <w:p w14:paraId="32EA0997" w14:textId="77777777" w:rsidR="0086296D" w:rsidRPr="00CF290B" w:rsidRDefault="0086296D" w:rsidP="0086296D">
      <w:pPr>
        <w:pStyle w:val="PL"/>
        <w:rPr>
          <w:lang w:val="fr-FR"/>
        </w:rPr>
      </w:pPr>
      <w:r w:rsidRPr="00CF290B">
        <w:rPr>
          <w:lang w:val="fr-FR"/>
        </w:rPr>
        <w:t xml:space="preserve">          - PDU_SES_MOB</w:t>
      </w:r>
    </w:p>
    <w:p w14:paraId="32EA0998" w14:textId="77777777" w:rsidR="0086296D" w:rsidRPr="00CF290B" w:rsidRDefault="0086296D" w:rsidP="0086296D">
      <w:pPr>
        <w:pStyle w:val="PL"/>
        <w:rPr>
          <w:lang w:val="fr-FR"/>
        </w:rPr>
      </w:pPr>
      <w:r w:rsidRPr="00CF290B">
        <w:rPr>
          <w:lang w:val="fr-FR"/>
        </w:rPr>
        <w:t xml:space="preserve">          - NW_REQ_PDU_SES_AUTH</w:t>
      </w:r>
    </w:p>
    <w:p w14:paraId="32EA0999" w14:textId="77777777" w:rsidR="0086296D" w:rsidRPr="00CF290B" w:rsidRDefault="0086296D" w:rsidP="0086296D">
      <w:pPr>
        <w:pStyle w:val="PL"/>
        <w:rPr>
          <w:lang w:val="fr-FR"/>
        </w:rPr>
      </w:pPr>
      <w:r w:rsidRPr="00CF290B">
        <w:rPr>
          <w:lang w:val="fr-FR"/>
        </w:rPr>
        <w:t xml:space="preserve">          - NW_REQ_PDU_SES_MOD</w:t>
      </w:r>
    </w:p>
    <w:p w14:paraId="32EA099A" w14:textId="77777777" w:rsidR="0086296D" w:rsidRDefault="0086296D" w:rsidP="0086296D">
      <w:pPr>
        <w:pStyle w:val="PL"/>
        <w:rPr>
          <w:lang w:val="fr-FR"/>
        </w:rPr>
      </w:pPr>
      <w:r w:rsidRPr="00CF290B">
        <w:rPr>
          <w:lang w:val="fr-FR"/>
        </w:rPr>
        <w:t xml:space="preserve">          - NW_REQ_PDU_SES_REL</w:t>
      </w:r>
    </w:p>
    <w:p w14:paraId="32EA099B" w14:textId="77777777" w:rsidR="00C43287" w:rsidRPr="00EA1C32" w:rsidRDefault="00C43287" w:rsidP="0086296D">
      <w:pPr>
        <w:pStyle w:val="PL"/>
      </w:pPr>
      <w:r>
        <w:rPr>
          <w:lang w:val="fr-FR"/>
        </w:rPr>
        <w:t xml:space="preserve">          </w:t>
      </w:r>
      <w:r w:rsidRPr="00EA1C32">
        <w:t>- EBI_ASSIGNMENT_REQ</w:t>
      </w:r>
    </w:p>
    <w:p w14:paraId="32EA099C" w14:textId="77777777" w:rsidR="0086296D" w:rsidRPr="002E5CBA" w:rsidRDefault="0086296D" w:rsidP="0086296D">
      <w:pPr>
        <w:pStyle w:val="PL"/>
        <w:rPr>
          <w:lang w:val="en-US"/>
        </w:rPr>
      </w:pPr>
      <w:r w:rsidRPr="00EA1C32">
        <w:t xml:space="preserve">      </w:t>
      </w:r>
      <w:r w:rsidRPr="002E5CBA">
        <w:rPr>
          <w:lang w:val="en-US"/>
        </w:rPr>
        <w:t>- type: string</w:t>
      </w:r>
    </w:p>
    <w:p w14:paraId="32EA099D" w14:textId="77777777" w:rsidR="0086296D" w:rsidRPr="002E5CBA" w:rsidRDefault="0086296D" w:rsidP="0086296D">
      <w:pPr>
        <w:pStyle w:val="PL"/>
        <w:rPr>
          <w:lang w:val="en-US"/>
        </w:rPr>
      </w:pPr>
      <w:r w:rsidRPr="002E5CBA">
        <w:rPr>
          <w:lang w:val="en-US"/>
        </w:rPr>
        <w:t xml:space="preserve">        description: &gt;</w:t>
      </w:r>
    </w:p>
    <w:p w14:paraId="32EA099E"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9F"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A0"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A1" w14:textId="77777777" w:rsidR="0086296D" w:rsidRPr="00CF290B" w:rsidRDefault="0086296D" w:rsidP="0086296D">
      <w:pPr>
        <w:pStyle w:val="PL"/>
        <w:rPr>
          <w:lang w:val="fr-FR"/>
        </w:rPr>
      </w:pPr>
      <w:r w:rsidRPr="002E5CBA">
        <w:rPr>
          <w:lang w:val="en-US"/>
        </w:rPr>
        <w:lastRenderedPageBreak/>
        <w:t xml:space="preserve">      </w:t>
      </w:r>
      <w:r w:rsidRPr="00CF290B">
        <w:rPr>
          <w:lang w:val="fr-FR"/>
        </w:rPr>
        <w:t>description: &gt;</w:t>
      </w:r>
    </w:p>
    <w:p w14:paraId="32EA09A2" w14:textId="77777777" w:rsidR="0086296D" w:rsidRPr="00CF290B" w:rsidRDefault="0086296D" w:rsidP="0086296D">
      <w:pPr>
        <w:pStyle w:val="PL"/>
        <w:rPr>
          <w:lang w:val="fr-FR"/>
        </w:rPr>
      </w:pPr>
      <w:r w:rsidRPr="00CF290B">
        <w:rPr>
          <w:lang w:val="fr-FR"/>
        </w:rPr>
        <w:t xml:space="preserve">        Possible values are</w:t>
      </w:r>
    </w:p>
    <w:p w14:paraId="32EA09A3" w14:textId="77777777" w:rsidR="0086296D" w:rsidRPr="00CF290B" w:rsidRDefault="0086296D" w:rsidP="0086296D">
      <w:pPr>
        <w:pStyle w:val="PL"/>
        <w:rPr>
          <w:lang w:val="fr-FR"/>
        </w:rPr>
      </w:pPr>
      <w:r w:rsidRPr="00CF290B">
        <w:rPr>
          <w:lang w:val="fr-FR"/>
        </w:rPr>
        <w:t xml:space="preserve">        - UE_REQ_PDU_SES_MOD</w:t>
      </w:r>
    </w:p>
    <w:p w14:paraId="32EA09A4" w14:textId="77777777" w:rsidR="0086296D" w:rsidRPr="00CF290B" w:rsidRDefault="0086296D" w:rsidP="0086296D">
      <w:pPr>
        <w:pStyle w:val="PL"/>
        <w:rPr>
          <w:lang w:val="fr-FR"/>
        </w:rPr>
      </w:pPr>
      <w:r w:rsidRPr="00CF290B">
        <w:rPr>
          <w:lang w:val="fr-FR"/>
        </w:rPr>
        <w:t xml:space="preserve">        - UE_REQ_PDU_SES_REL</w:t>
      </w:r>
    </w:p>
    <w:p w14:paraId="32EA09A5" w14:textId="77777777" w:rsidR="0086296D" w:rsidRPr="00CF290B" w:rsidRDefault="0086296D" w:rsidP="0086296D">
      <w:pPr>
        <w:pStyle w:val="PL"/>
        <w:rPr>
          <w:lang w:val="fr-FR"/>
        </w:rPr>
      </w:pPr>
      <w:r w:rsidRPr="00CF290B">
        <w:rPr>
          <w:lang w:val="fr-FR"/>
        </w:rPr>
        <w:t xml:space="preserve">        - PDU_SES_MOB</w:t>
      </w:r>
    </w:p>
    <w:p w14:paraId="32EA09A6" w14:textId="77777777" w:rsidR="0086296D" w:rsidRPr="00CF290B" w:rsidRDefault="0086296D" w:rsidP="0086296D">
      <w:pPr>
        <w:pStyle w:val="PL"/>
        <w:rPr>
          <w:lang w:val="fr-FR"/>
        </w:rPr>
      </w:pPr>
      <w:r w:rsidRPr="00CF290B">
        <w:rPr>
          <w:lang w:val="fr-FR"/>
        </w:rPr>
        <w:t xml:space="preserve">        - NW_REQ_PDU_SES_AUTH</w:t>
      </w:r>
    </w:p>
    <w:p w14:paraId="32EA09A7" w14:textId="77777777" w:rsidR="0086296D" w:rsidRPr="00CF290B" w:rsidRDefault="0086296D" w:rsidP="0086296D">
      <w:pPr>
        <w:pStyle w:val="PL"/>
        <w:rPr>
          <w:lang w:val="fr-FR"/>
        </w:rPr>
      </w:pPr>
      <w:r w:rsidRPr="00CF290B">
        <w:rPr>
          <w:lang w:val="fr-FR"/>
        </w:rPr>
        <w:t xml:space="preserve">        - NW_REQ_PDU_SES_MOD</w:t>
      </w:r>
    </w:p>
    <w:p w14:paraId="32EA09A8" w14:textId="77777777" w:rsidR="0086296D" w:rsidRDefault="0086296D" w:rsidP="0086296D">
      <w:pPr>
        <w:pStyle w:val="PL"/>
        <w:rPr>
          <w:lang w:val="fr-FR"/>
        </w:rPr>
      </w:pPr>
      <w:r w:rsidRPr="00CF290B">
        <w:rPr>
          <w:lang w:val="fr-FR"/>
        </w:rPr>
        <w:t xml:space="preserve">        - NW_REQ_PDU_SES_REL</w:t>
      </w:r>
    </w:p>
    <w:p w14:paraId="32EA09A9" w14:textId="77777777" w:rsidR="00C43287" w:rsidRPr="009204DE" w:rsidRDefault="00C43287" w:rsidP="0086296D">
      <w:pPr>
        <w:pStyle w:val="PL"/>
        <w:rPr>
          <w:lang w:val="fr-FR"/>
        </w:rPr>
      </w:pPr>
      <w:r w:rsidRPr="00CF290B">
        <w:rPr>
          <w:lang w:val="fr-FR"/>
        </w:rPr>
        <w:t xml:space="preserve">        </w:t>
      </w:r>
      <w:r w:rsidRPr="009204DE">
        <w:rPr>
          <w:lang w:val="fr-FR"/>
        </w:rPr>
        <w:t>- EBI_ASSIGNMENT_REQ</w:t>
      </w:r>
    </w:p>
    <w:p w14:paraId="32EA09AA" w14:textId="77777777" w:rsidR="0086296D" w:rsidRPr="009204DE" w:rsidRDefault="0086296D" w:rsidP="0086296D">
      <w:pPr>
        <w:pStyle w:val="PL"/>
        <w:rPr>
          <w:lang w:val="fr-FR"/>
        </w:rPr>
      </w:pPr>
    </w:p>
    <w:p w14:paraId="32EA09AB" w14:textId="77777777" w:rsidR="0086296D" w:rsidRPr="002E5CBA" w:rsidRDefault="0086296D" w:rsidP="0086296D">
      <w:pPr>
        <w:pStyle w:val="PL"/>
        <w:rPr>
          <w:lang w:val="en-US"/>
        </w:rPr>
      </w:pPr>
      <w:r w:rsidRPr="009204DE">
        <w:rPr>
          <w:lang w:val="fr-FR"/>
        </w:rPr>
        <w:t xml:space="preserve">    </w:t>
      </w:r>
      <w:r w:rsidRPr="002E5CBA">
        <w:rPr>
          <w:lang w:val="en-US"/>
        </w:rPr>
        <w:t>NotificationCause:</w:t>
      </w:r>
    </w:p>
    <w:p w14:paraId="32EA09AC" w14:textId="77777777" w:rsidR="0086296D" w:rsidRPr="002E5CBA" w:rsidRDefault="0086296D" w:rsidP="0086296D">
      <w:pPr>
        <w:pStyle w:val="PL"/>
        <w:rPr>
          <w:lang w:val="en-US"/>
        </w:rPr>
      </w:pPr>
      <w:r w:rsidRPr="002E5CBA">
        <w:rPr>
          <w:lang w:val="en-US"/>
        </w:rPr>
        <w:t xml:space="preserve">      anyOf:</w:t>
      </w:r>
    </w:p>
    <w:p w14:paraId="32EA09AD" w14:textId="77777777" w:rsidR="0086296D" w:rsidRPr="002E5CBA" w:rsidRDefault="0086296D" w:rsidP="0086296D">
      <w:pPr>
        <w:pStyle w:val="PL"/>
        <w:rPr>
          <w:lang w:val="en-US"/>
        </w:rPr>
      </w:pPr>
      <w:r w:rsidRPr="002E5CBA">
        <w:rPr>
          <w:lang w:val="en-US"/>
        </w:rPr>
        <w:t xml:space="preserve">      - type: string</w:t>
      </w:r>
    </w:p>
    <w:p w14:paraId="32EA09AE" w14:textId="77777777" w:rsidR="0086296D" w:rsidRPr="002E5CBA" w:rsidRDefault="0086296D" w:rsidP="0086296D">
      <w:pPr>
        <w:pStyle w:val="PL"/>
        <w:rPr>
          <w:lang w:val="en-US"/>
        </w:rPr>
      </w:pPr>
      <w:r w:rsidRPr="002E5CBA">
        <w:rPr>
          <w:lang w:val="en-US"/>
        </w:rPr>
        <w:t xml:space="preserve">        enum:</w:t>
      </w:r>
    </w:p>
    <w:p w14:paraId="32EA09AF" w14:textId="77777777" w:rsidR="0086296D" w:rsidRPr="002E5CBA" w:rsidRDefault="0086296D" w:rsidP="0086296D">
      <w:pPr>
        <w:pStyle w:val="PL"/>
        <w:rPr>
          <w:lang w:val="en-US"/>
        </w:rPr>
      </w:pPr>
      <w:r w:rsidRPr="002E5CBA">
        <w:rPr>
          <w:lang w:val="en-US"/>
        </w:rPr>
        <w:t xml:space="preserve">          - QOS_FULFILLED</w:t>
      </w:r>
    </w:p>
    <w:p w14:paraId="32EA09B0" w14:textId="77777777" w:rsidR="0086296D" w:rsidRPr="002E5CBA" w:rsidRDefault="0086296D" w:rsidP="0086296D">
      <w:pPr>
        <w:pStyle w:val="PL"/>
        <w:rPr>
          <w:lang w:val="en-US"/>
        </w:rPr>
      </w:pPr>
      <w:r w:rsidRPr="002E5CBA">
        <w:rPr>
          <w:lang w:val="en-US"/>
        </w:rPr>
        <w:t xml:space="preserve">          - QOS_NOT_FULFILLED</w:t>
      </w:r>
    </w:p>
    <w:p w14:paraId="32EA09B1" w14:textId="77777777" w:rsidR="0086296D" w:rsidRPr="002E5CBA" w:rsidRDefault="0086296D" w:rsidP="0086296D">
      <w:pPr>
        <w:pStyle w:val="PL"/>
        <w:rPr>
          <w:lang w:val="en-US"/>
        </w:rPr>
      </w:pPr>
      <w:r w:rsidRPr="002E5CBA">
        <w:rPr>
          <w:lang w:val="en-US"/>
        </w:rPr>
        <w:t xml:space="preserve">          - UP_SEC_FULFILLED</w:t>
      </w:r>
    </w:p>
    <w:p w14:paraId="32EA09B2" w14:textId="77777777" w:rsidR="0086296D" w:rsidRPr="002E5CBA" w:rsidRDefault="0086296D" w:rsidP="0086296D">
      <w:pPr>
        <w:pStyle w:val="PL"/>
        <w:rPr>
          <w:lang w:val="en-US"/>
        </w:rPr>
      </w:pPr>
      <w:r w:rsidRPr="002E5CBA">
        <w:rPr>
          <w:lang w:val="en-US"/>
        </w:rPr>
        <w:t xml:space="preserve">          - UP_SEC_NOT_FULFILLED</w:t>
      </w:r>
    </w:p>
    <w:p w14:paraId="32EA09B3" w14:textId="77777777" w:rsidR="0086296D" w:rsidRPr="002E5CBA" w:rsidRDefault="0086296D" w:rsidP="0086296D">
      <w:pPr>
        <w:pStyle w:val="PL"/>
        <w:rPr>
          <w:lang w:val="en-US"/>
        </w:rPr>
      </w:pPr>
      <w:r w:rsidRPr="002E5CBA">
        <w:rPr>
          <w:lang w:val="en-US"/>
        </w:rPr>
        <w:t xml:space="preserve">      - type: string</w:t>
      </w:r>
    </w:p>
    <w:p w14:paraId="32EA09B4" w14:textId="77777777" w:rsidR="0086296D" w:rsidRPr="002E5CBA" w:rsidRDefault="0086296D" w:rsidP="0086296D">
      <w:pPr>
        <w:pStyle w:val="PL"/>
        <w:rPr>
          <w:lang w:val="en-US"/>
        </w:rPr>
      </w:pPr>
      <w:r w:rsidRPr="002E5CBA">
        <w:rPr>
          <w:lang w:val="en-US"/>
        </w:rPr>
        <w:t xml:space="preserve">        description: &gt;</w:t>
      </w:r>
    </w:p>
    <w:p w14:paraId="32EA09B5"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B6"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B7"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B8" w14:textId="77777777" w:rsidR="0086296D" w:rsidRPr="002E5CBA" w:rsidRDefault="0086296D" w:rsidP="0086296D">
      <w:pPr>
        <w:pStyle w:val="PL"/>
        <w:rPr>
          <w:lang w:val="en-US"/>
        </w:rPr>
      </w:pPr>
      <w:r w:rsidRPr="002E5CBA">
        <w:rPr>
          <w:lang w:val="en-US"/>
        </w:rPr>
        <w:t xml:space="preserve">      description: &gt;</w:t>
      </w:r>
    </w:p>
    <w:p w14:paraId="32EA09B9" w14:textId="77777777" w:rsidR="0086296D" w:rsidRPr="002E5CBA" w:rsidRDefault="0086296D" w:rsidP="0086296D">
      <w:pPr>
        <w:pStyle w:val="PL"/>
        <w:rPr>
          <w:lang w:val="en-US"/>
        </w:rPr>
      </w:pPr>
      <w:r w:rsidRPr="002E5CBA">
        <w:rPr>
          <w:lang w:val="en-US"/>
        </w:rPr>
        <w:t xml:space="preserve">        Possible values are</w:t>
      </w:r>
    </w:p>
    <w:p w14:paraId="32EA09BA" w14:textId="77777777" w:rsidR="0086296D" w:rsidRPr="002E5CBA" w:rsidRDefault="0086296D" w:rsidP="0086296D">
      <w:pPr>
        <w:pStyle w:val="PL"/>
        <w:rPr>
          <w:lang w:val="en-US"/>
        </w:rPr>
      </w:pPr>
      <w:r w:rsidRPr="002E5CBA">
        <w:rPr>
          <w:lang w:val="en-US"/>
        </w:rPr>
        <w:t xml:space="preserve">        - QOS_FULFILLED</w:t>
      </w:r>
    </w:p>
    <w:p w14:paraId="32EA09BB" w14:textId="77777777" w:rsidR="0086296D" w:rsidRPr="002E5CBA" w:rsidRDefault="0086296D" w:rsidP="0086296D">
      <w:pPr>
        <w:pStyle w:val="PL"/>
        <w:rPr>
          <w:lang w:val="en-US"/>
        </w:rPr>
      </w:pPr>
      <w:r w:rsidRPr="002E5CBA">
        <w:rPr>
          <w:lang w:val="en-US"/>
        </w:rPr>
        <w:t xml:space="preserve">        - QOS_NOT_FULFILLED</w:t>
      </w:r>
    </w:p>
    <w:p w14:paraId="32EA09BC" w14:textId="77777777" w:rsidR="0086296D" w:rsidRPr="002E5CBA" w:rsidRDefault="0086296D" w:rsidP="0086296D">
      <w:pPr>
        <w:pStyle w:val="PL"/>
        <w:rPr>
          <w:lang w:val="en-US"/>
        </w:rPr>
      </w:pPr>
      <w:r w:rsidRPr="002E5CBA">
        <w:rPr>
          <w:lang w:val="en-US"/>
        </w:rPr>
        <w:t xml:space="preserve">        - UP_SEC_FULFILLED</w:t>
      </w:r>
    </w:p>
    <w:p w14:paraId="32EA09BD" w14:textId="77777777" w:rsidR="0086296D" w:rsidRPr="002E5CBA" w:rsidRDefault="0086296D" w:rsidP="0086296D">
      <w:pPr>
        <w:pStyle w:val="PL"/>
        <w:rPr>
          <w:lang w:val="en-US"/>
        </w:rPr>
      </w:pPr>
      <w:r w:rsidRPr="002E5CBA">
        <w:rPr>
          <w:lang w:val="en-US"/>
        </w:rPr>
        <w:t xml:space="preserve">        - UP_SEC_NOT_FULFILLED</w:t>
      </w:r>
    </w:p>
    <w:p w14:paraId="32EA09BE" w14:textId="77777777" w:rsidR="0086296D" w:rsidRPr="002E5CBA" w:rsidRDefault="0086296D" w:rsidP="0086296D">
      <w:pPr>
        <w:pStyle w:val="PL"/>
        <w:rPr>
          <w:lang w:val="en-US"/>
        </w:rPr>
      </w:pPr>
    </w:p>
    <w:p w14:paraId="32EA09BF" w14:textId="77777777" w:rsidR="0086296D" w:rsidRPr="002E5CBA" w:rsidRDefault="0086296D" w:rsidP="0086296D">
      <w:pPr>
        <w:pStyle w:val="PL"/>
        <w:rPr>
          <w:lang w:val="en-US"/>
        </w:rPr>
      </w:pPr>
      <w:r w:rsidRPr="002E5CBA">
        <w:rPr>
          <w:lang w:val="en-US"/>
        </w:rPr>
        <w:t xml:space="preserve">    Cause:</w:t>
      </w:r>
    </w:p>
    <w:p w14:paraId="32EA09C0" w14:textId="77777777" w:rsidR="0086296D" w:rsidRPr="002E5CBA" w:rsidRDefault="0086296D" w:rsidP="0086296D">
      <w:pPr>
        <w:pStyle w:val="PL"/>
        <w:rPr>
          <w:lang w:val="en-US"/>
        </w:rPr>
      </w:pPr>
      <w:r w:rsidRPr="002E5CBA">
        <w:rPr>
          <w:lang w:val="en-US"/>
        </w:rPr>
        <w:t xml:space="preserve">      anyOf:</w:t>
      </w:r>
    </w:p>
    <w:p w14:paraId="32EA09C1" w14:textId="77777777" w:rsidR="0086296D" w:rsidRPr="002E5CBA" w:rsidRDefault="0086296D" w:rsidP="0086296D">
      <w:pPr>
        <w:pStyle w:val="PL"/>
        <w:rPr>
          <w:lang w:val="en-US"/>
        </w:rPr>
      </w:pPr>
      <w:r w:rsidRPr="002E5CBA">
        <w:rPr>
          <w:lang w:val="en-US"/>
        </w:rPr>
        <w:t xml:space="preserve">      - type: string</w:t>
      </w:r>
    </w:p>
    <w:p w14:paraId="32EA09C2" w14:textId="77777777" w:rsidR="0086296D" w:rsidRPr="002E5CBA" w:rsidRDefault="0086296D" w:rsidP="0086296D">
      <w:pPr>
        <w:pStyle w:val="PL"/>
        <w:rPr>
          <w:lang w:val="en-US"/>
        </w:rPr>
      </w:pPr>
      <w:r w:rsidRPr="002E5CBA">
        <w:rPr>
          <w:lang w:val="en-US"/>
        </w:rPr>
        <w:t xml:space="preserve">        enum:</w:t>
      </w:r>
    </w:p>
    <w:p w14:paraId="32EA09C3" w14:textId="77777777" w:rsidR="0086296D" w:rsidRPr="002E5CBA" w:rsidRDefault="0086296D" w:rsidP="0086296D">
      <w:pPr>
        <w:pStyle w:val="PL"/>
        <w:rPr>
          <w:lang w:val="en-US"/>
        </w:rPr>
      </w:pPr>
      <w:r w:rsidRPr="002E5CBA">
        <w:rPr>
          <w:lang w:val="en-US"/>
        </w:rPr>
        <w:t xml:space="preserve">          - REL_DUE_TO_HO</w:t>
      </w:r>
    </w:p>
    <w:p w14:paraId="32EA09C4" w14:textId="77777777" w:rsidR="0086296D" w:rsidRPr="002E5CBA" w:rsidRDefault="0086296D" w:rsidP="0086296D">
      <w:pPr>
        <w:pStyle w:val="PL"/>
        <w:rPr>
          <w:lang w:val="en-US"/>
        </w:rPr>
      </w:pPr>
      <w:r w:rsidRPr="002E5CBA">
        <w:rPr>
          <w:lang w:val="en-US"/>
        </w:rPr>
        <w:t xml:space="preserve">          - EPS_FALLBACK</w:t>
      </w:r>
    </w:p>
    <w:p w14:paraId="32EA09C5" w14:textId="77777777" w:rsidR="0086296D" w:rsidRDefault="0086296D" w:rsidP="0086296D">
      <w:pPr>
        <w:pStyle w:val="PL"/>
        <w:rPr>
          <w:lang w:val="en-US"/>
        </w:rPr>
      </w:pPr>
      <w:r w:rsidRPr="002E5CBA">
        <w:rPr>
          <w:lang w:val="en-US"/>
        </w:rPr>
        <w:t xml:space="preserve">          - REL_DUE_TO_UP_SEC</w:t>
      </w:r>
    </w:p>
    <w:p w14:paraId="32EA09C6"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C7" w14:textId="77777777" w:rsidR="0086296D" w:rsidRDefault="0086296D" w:rsidP="0086296D">
      <w:pPr>
        <w:pStyle w:val="PL"/>
        <w:rPr>
          <w:lang w:val="en-US"/>
        </w:rPr>
      </w:pPr>
      <w:r w:rsidRPr="002E5CBA">
        <w:rPr>
          <w:lang w:val="en-US"/>
        </w:rPr>
        <w:t xml:space="preserve">          - </w:t>
      </w:r>
      <w:r>
        <w:rPr>
          <w:lang w:val="en-US"/>
        </w:rPr>
        <w:t>S-NSSAI_CONGESTION</w:t>
      </w:r>
    </w:p>
    <w:p w14:paraId="32EA09C8" w14:textId="77777777" w:rsidR="0086296D" w:rsidRDefault="0086296D" w:rsidP="0086296D">
      <w:pPr>
        <w:pStyle w:val="PL"/>
      </w:pPr>
      <w:r>
        <w:rPr>
          <w:lang w:val="en-US"/>
        </w:rPr>
        <w:t xml:space="preserve">          - </w:t>
      </w:r>
      <w:r>
        <w:t>REL_DUE_TO_REAC</w:t>
      </w:r>
      <w:r w:rsidR="00E45AA2">
        <w:t>T</w:t>
      </w:r>
      <w:r>
        <w:t>IVATION</w:t>
      </w:r>
    </w:p>
    <w:p w14:paraId="32EA09C9" w14:textId="77777777" w:rsidR="00615961" w:rsidRDefault="00615961" w:rsidP="0086296D">
      <w:pPr>
        <w:pStyle w:val="PL"/>
      </w:pPr>
      <w:r>
        <w:rPr>
          <w:lang w:val="en-US"/>
        </w:rPr>
        <w:t xml:space="preserve">          - </w:t>
      </w:r>
      <w:r>
        <w:t>5G_AN_NOT_RESPONDING</w:t>
      </w:r>
    </w:p>
    <w:p w14:paraId="32EA09CA" w14:textId="42E27086" w:rsidR="00B971AE" w:rsidRDefault="00B971AE" w:rsidP="0086296D">
      <w:pPr>
        <w:pStyle w:val="PL"/>
        <w:rPr>
          <w:ins w:id="3300" w:author="Bruno Landais - C4-188668" w:date="2018-12-04T14:32:00Z"/>
          <w:lang w:val="en-US"/>
        </w:rPr>
      </w:pPr>
      <w:r>
        <w:rPr>
          <w:lang w:val="en-US"/>
        </w:rPr>
        <w:t xml:space="preserve">          - </w:t>
      </w:r>
      <w:r w:rsidRPr="0093623A">
        <w:rPr>
          <w:lang w:val="en-US"/>
        </w:rPr>
        <w:t>REL_DUE_TO_SLICE_NOT_</w:t>
      </w:r>
      <w:r>
        <w:rPr>
          <w:lang w:val="en-US"/>
        </w:rPr>
        <w:t>AVAILABLE</w:t>
      </w:r>
    </w:p>
    <w:p w14:paraId="0403AE42" w14:textId="75660EBF" w:rsidR="00351EA4" w:rsidRDefault="00351EA4" w:rsidP="0086296D">
      <w:pPr>
        <w:pStyle w:val="PL"/>
        <w:rPr>
          <w:ins w:id="3301" w:author="Bruno Landais - C4-188392" w:date="2018-12-04T14:42:00Z"/>
        </w:rPr>
      </w:pPr>
      <w:ins w:id="3302" w:author="Bruno Landais - C4-188668" w:date="2018-12-04T14:32:00Z">
        <w:r>
          <w:rPr>
            <w:lang w:val="en-US"/>
          </w:rPr>
          <w:t xml:space="preserve">          - </w:t>
        </w:r>
        <w:r>
          <w:t>REL_DUE_TO_DUPLICATE_SESSION_ID</w:t>
        </w:r>
      </w:ins>
    </w:p>
    <w:p w14:paraId="6A67514E" w14:textId="4027B96D" w:rsidR="0038117E" w:rsidRDefault="0038117E" w:rsidP="0038117E">
      <w:pPr>
        <w:pStyle w:val="PL"/>
        <w:rPr>
          <w:ins w:id="3303" w:author="Bruno Landais - C4-188619" w:date="2018-12-04T15:06:00Z"/>
        </w:rPr>
      </w:pPr>
      <w:ins w:id="3304" w:author="Bruno Landais - C4-188392" w:date="2018-12-04T14:42:00Z">
        <w:r>
          <w:rPr>
            <w:lang w:val="en-US"/>
          </w:rPr>
          <w:t xml:space="preserve">          - </w:t>
        </w:r>
        <w:r>
          <w:t>PDU_SESSION_STATUS_MIS</w:t>
        </w:r>
      </w:ins>
      <w:ins w:id="3305" w:author="Bruno Landais - C4-188392" w:date="2018-12-04T14:43:00Z">
        <w:r>
          <w:t>MATCH</w:t>
        </w:r>
      </w:ins>
    </w:p>
    <w:p w14:paraId="2D327FEF" w14:textId="77777777" w:rsidR="008670DC" w:rsidRPr="00B971AE" w:rsidRDefault="008670DC" w:rsidP="008670DC">
      <w:pPr>
        <w:pStyle w:val="PL"/>
        <w:rPr>
          <w:ins w:id="3306" w:author="Bruno Landais - C4-188619" w:date="2018-12-04T15:06:00Z"/>
          <w:lang w:val="en-US"/>
        </w:rPr>
      </w:pPr>
      <w:ins w:id="3307" w:author="Bruno Landais - C4-188619" w:date="2018-12-04T15:06:00Z">
        <w:r>
          <w:rPr>
            <w:lang w:val="en-US"/>
          </w:rPr>
          <w:t xml:space="preserve">          - </w:t>
        </w:r>
        <w:r>
          <w:t>HO_FAILURE</w:t>
        </w:r>
      </w:ins>
    </w:p>
    <w:p w14:paraId="32EA09CB" w14:textId="77777777" w:rsidR="0086296D" w:rsidRPr="002E5CBA" w:rsidRDefault="0086296D" w:rsidP="0086296D">
      <w:pPr>
        <w:pStyle w:val="PL"/>
        <w:rPr>
          <w:lang w:val="en-US"/>
        </w:rPr>
      </w:pPr>
      <w:r w:rsidRPr="002E5CBA">
        <w:rPr>
          <w:lang w:val="en-US"/>
        </w:rPr>
        <w:t xml:space="preserve">      - type: string</w:t>
      </w:r>
    </w:p>
    <w:p w14:paraId="32EA09CC" w14:textId="77777777" w:rsidR="0086296D" w:rsidRPr="002E5CBA" w:rsidRDefault="0086296D" w:rsidP="0086296D">
      <w:pPr>
        <w:pStyle w:val="PL"/>
        <w:rPr>
          <w:lang w:val="en-US"/>
        </w:rPr>
      </w:pPr>
      <w:r w:rsidRPr="002E5CBA">
        <w:rPr>
          <w:lang w:val="en-US"/>
        </w:rPr>
        <w:t xml:space="preserve">        description: &gt;</w:t>
      </w:r>
    </w:p>
    <w:p w14:paraId="32EA09CD"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CE"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CF"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D0" w14:textId="77777777" w:rsidR="0086296D" w:rsidRPr="002E5CBA" w:rsidRDefault="0086296D" w:rsidP="0086296D">
      <w:pPr>
        <w:pStyle w:val="PL"/>
        <w:rPr>
          <w:lang w:val="en-US"/>
        </w:rPr>
      </w:pPr>
      <w:r w:rsidRPr="002E5CBA">
        <w:rPr>
          <w:lang w:val="en-US"/>
        </w:rPr>
        <w:t xml:space="preserve">      description: &gt;</w:t>
      </w:r>
    </w:p>
    <w:p w14:paraId="32EA09D1" w14:textId="77777777" w:rsidR="0086296D" w:rsidRPr="002E5CBA" w:rsidRDefault="0086296D" w:rsidP="0086296D">
      <w:pPr>
        <w:pStyle w:val="PL"/>
        <w:rPr>
          <w:lang w:val="en-US"/>
        </w:rPr>
      </w:pPr>
      <w:r w:rsidRPr="002E5CBA">
        <w:rPr>
          <w:lang w:val="en-US"/>
        </w:rPr>
        <w:t xml:space="preserve">        Possible values are</w:t>
      </w:r>
    </w:p>
    <w:p w14:paraId="32EA09D2" w14:textId="77777777" w:rsidR="0086296D" w:rsidRPr="002E5CBA" w:rsidRDefault="0086296D" w:rsidP="0086296D">
      <w:pPr>
        <w:pStyle w:val="PL"/>
        <w:rPr>
          <w:lang w:val="en-US"/>
        </w:rPr>
      </w:pPr>
      <w:r w:rsidRPr="002E5CBA">
        <w:rPr>
          <w:lang w:val="en-US"/>
        </w:rPr>
        <w:t xml:space="preserve">        - REL_DUE_TO_HO</w:t>
      </w:r>
    </w:p>
    <w:p w14:paraId="32EA09D3" w14:textId="77777777" w:rsidR="0086296D" w:rsidRPr="002E5CBA" w:rsidRDefault="0086296D" w:rsidP="0086296D">
      <w:pPr>
        <w:pStyle w:val="PL"/>
        <w:rPr>
          <w:lang w:val="en-US"/>
        </w:rPr>
      </w:pPr>
      <w:r w:rsidRPr="002E5CBA">
        <w:rPr>
          <w:lang w:val="en-US"/>
        </w:rPr>
        <w:t xml:space="preserve">        - EPS_FALLBACK</w:t>
      </w:r>
    </w:p>
    <w:p w14:paraId="32EA09D4" w14:textId="77777777" w:rsidR="0086296D" w:rsidRDefault="0086296D" w:rsidP="0086296D">
      <w:pPr>
        <w:pStyle w:val="PL"/>
        <w:rPr>
          <w:lang w:val="en-US"/>
        </w:rPr>
      </w:pPr>
      <w:r w:rsidRPr="002E5CBA">
        <w:rPr>
          <w:lang w:val="en-US"/>
        </w:rPr>
        <w:t xml:space="preserve">        - REL_DUE_TO_UP_SEC</w:t>
      </w:r>
    </w:p>
    <w:p w14:paraId="32EA09D5" w14:textId="77777777" w:rsidR="0086296D" w:rsidRPr="002E5CBA" w:rsidRDefault="0086296D" w:rsidP="0086296D">
      <w:pPr>
        <w:pStyle w:val="PL"/>
        <w:rPr>
          <w:lang w:val="en-US"/>
        </w:rPr>
      </w:pPr>
      <w:r w:rsidRPr="002E5CBA">
        <w:rPr>
          <w:lang w:val="en-US"/>
        </w:rPr>
        <w:t xml:space="preserve">        - </w:t>
      </w:r>
      <w:r>
        <w:rPr>
          <w:lang w:val="en-US"/>
        </w:rPr>
        <w:t>DNN_CONGESTION</w:t>
      </w:r>
    </w:p>
    <w:p w14:paraId="32EA09D6" w14:textId="77777777" w:rsidR="0086296D" w:rsidRDefault="0086296D" w:rsidP="0086296D">
      <w:pPr>
        <w:pStyle w:val="PL"/>
        <w:rPr>
          <w:lang w:val="en-US"/>
        </w:rPr>
      </w:pPr>
      <w:r w:rsidRPr="002E5CBA">
        <w:rPr>
          <w:lang w:val="en-US"/>
        </w:rPr>
        <w:t xml:space="preserve">        - </w:t>
      </w:r>
      <w:r>
        <w:rPr>
          <w:lang w:val="en-US"/>
        </w:rPr>
        <w:t>S-NSSAI_CONGESTION</w:t>
      </w:r>
    </w:p>
    <w:p w14:paraId="32EA09D7" w14:textId="77777777" w:rsidR="0086296D" w:rsidRDefault="0086296D" w:rsidP="0086296D">
      <w:pPr>
        <w:pStyle w:val="PL"/>
      </w:pPr>
      <w:r>
        <w:rPr>
          <w:lang w:val="en-US"/>
        </w:rPr>
        <w:t xml:space="preserve">        - </w:t>
      </w:r>
      <w:r>
        <w:t>REL_DUE_TO_REAC</w:t>
      </w:r>
      <w:r w:rsidR="00E45AA2">
        <w:t>T</w:t>
      </w:r>
      <w:r>
        <w:t>IVATION</w:t>
      </w:r>
    </w:p>
    <w:p w14:paraId="32EA09D8" w14:textId="77777777" w:rsidR="00615961" w:rsidRDefault="00615961" w:rsidP="0086296D">
      <w:pPr>
        <w:pStyle w:val="PL"/>
      </w:pPr>
      <w:r>
        <w:rPr>
          <w:lang w:val="en-US"/>
        </w:rPr>
        <w:t xml:space="preserve">        - </w:t>
      </w:r>
      <w:r>
        <w:t>5G_AN_NOT_RESPONDING</w:t>
      </w:r>
    </w:p>
    <w:p w14:paraId="32EA09D9" w14:textId="07EE5B85" w:rsidR="00B971AE" w:rsidRDefault="00B971AE" w:rsidP="0086296D">
      <w:pPr>
        <w:pStyle w:val="PL"/>
        <w:rPr>
          <w:ins w:id="3308" w:author="Bruno Landais - C4-188668" w:date="2018-12-04T14:32:00Z"/>
          <w:lang w:val="en-US"/>
        </w:rPr>
      </w:pPr>
      <w:r>
        <w:rPr>
          <w:lang w:val="en-US"/>
        </w:rPr>
        <w:t xml:space="preserve">        - </w:t>
      </w:r>
      <w:r w:rsidRPr="0093623A">
        <w:rPr>
          <w:lang w:val="en-US"/>
        </w:rPr>
        <w:t>REL_DUE_TO_SLICE_NOT_</w:t>
      </w:r>
      <w:r>
        <w:rPr>
          <w:lang w:val="en-US"/>
        </w:rPr>
        <w:t>AVAILABLE</w:t>
      </w:r>
    </w:p>
    <w:p w14:paraId="5E39A7B9" w14:textId="045BF232" w:rsidR="00351EA4" w:rsidRDefault="00351EA4" w:rsidP="0086296D">
      <w:pPr>
        <w:pStyle w:val="PL"/>
        <w:rPr>
          <w:ins w:id="3309" w:author="Bruno Landais - C4-188392" w:date="2018-12-04T14:43:00Z"/>
        </w:rPr>
      </w:pPr>
      <w:ins w:id="3310" w:author="Bruno Landais - C4-188668" w:date="2018-12-04T14:32:00Z">
        <w:r>
          <w:rPr>
            <w:lang w:val="en-US"/>
          </w:rPr>
          <w:t xml:space="preserve">        - </w:t>
        </w:r>
        <w:r>
          <w:t>REL_DUE_TO_DUPLICATE_SESSION_ID</w:t>
        </w:r>
      </w:ins>
    </w:p>
    <w:p w14:paraId="555CA905" w14:textId="2DA22C23" w:rsidR="0038117E" w:rsidRDefault="0038117E" w:rsidP="0086296D">
      <w:pPr>
        <w:pStyle w:val="PL"/>
        <w:rPr>
          <w:ins w:id="3311" w:author="Bruno Landais - C4-188619" w:date="2018-12-04T15:07:00Z"/>
        </w:rPr>
      </w:pPr>
      <w:ins w:id="3312" w:author="Bruno Landais - C4-188392" w:date="2018-12-04T14:43:00Z">
        <w:r>
          <w:rPr>
            <w:lang w:val="en-US"/>
          </w:rPr>
          <w:t xml:space="preserve">        - </w:t>
        </w:r>
        <w:r>
          <w:t>PDU_SESSION_STATUS_MISMATCH</w:t>
        </w:r>
      </w:ins>
    </w:p>
    <w:p w14:paraId="41840738" w14:textId="05E3ABA5" w:rsidR="008670DC" w:rsidRPr="008670DC" w:rsidRDefault="008670DC" w:rsidP="0086296D">
      <w:pPr>
        <w:pStyle w:val="PL"/>
        <w:rPr>
          <w:lang w:val="en-US"/>
        </w:rPr>
      </w:pPr>
      <w:ins w:id="3313" w:author="Bruno Landais - C4-188619" w:date="2018-12-04T15:07:00Z">
        <w:r>
          <w:rPr>
            <w:lang w:val="en-US"/>
          </w:rPr>
          <w:t xml:space="preserve">        - </w:t>
        </w:r>
        <w:r>
          <w:t>HO_FAILURE</w:t>
        </w:r>
      </w:ins>
    </w:p>
    <w:p w14:paraId="32EA09DA" w14:textId="77777777" w:rsidR="0086296D" w:rsidRPr="002E5CBA" w:rsidRDefault="0086296D" w:rsidP="0086296D">
      <w:pPr>
        <w:pStyle w:val="PL"/>
        <w:rPr>
          <w:lang w:val="en-US"/>
        </w:rPr>
      </w:pPr>
    </w:p>
    <w:p w14:paraId="32EA09DB" w14:textId="77777777" w:rsidR="0086296D" w:rsidRPr="002E5CBA" w:rsidRDefault="0086296D" w:rsidP="0086296D">
      <w:pPr>
        <w:pStyle w:val="PL"/>
        <w:rPr>
          <w:lang w:val="en-US"/>
        </w:rPr>
      </w:pPr>
      <w:r w:rsidRPr="002E5CBA">
        <w:rPr>
          <w:lang w:val="en-US"/>
        </w:rPr>
        <w:t xml:space="preserve">    ResourceStatus:</w:t>
      </w:r>
    </w:p>
    <w:p w14:paraId="32EA09DC" w14:textId="77777777" w:rsidR="0086296D" w:rsidRPr="002E5CBA" w:rsidRDefault="0086296D" w:rsidP="0086296D">
      <w:pPr>
        <w:pStyle w:val="PL"/>
        <w:rPr>
          <w:lang w:val="en-US"/>
        </w:rPr>
      </w:pPr>
      <w:r w:rsidRPr="002E5CBA">
        <w:rPr>
          <w:lang w:val="en-US"/>
        </w:rPr>
        <w:t xml:space="preserve">      anyOf:</w:t>
      </w:r>
    </w:p>
    <w:p w14:paraId="32EA09DD" w14:textId="77777777" w:rsidR="0086296D" w:rsidRPr="002E5CBA" w:rsidRDefault="0086296D" w:rsidP="0086296D">
      <w:pPr>
        <w:pStyle w:val="PL"/>
        <w:rPr>
          <w:lang w:val="en-US"/>
        </w:rPr>
      </w:pPr>
      <w:r w:rsidRPr="002E5CBA">
        <w:rPr>
          <w:lang w:val="en-US"/>
        </w:rPr>
        <w:t xml:space="preserve">      - type: string</w:t>
      </w:r>
    </w:p>
    <w:p w14:paraId="32EA09DE" w14:textId="77777777" w:rsidR="0086296D" w:rsidRPr="002E5CBA" w:rsidRDefault="0086296D" w:rsidP="0086296D">
      <w:pPr>
        <w:pStyle w:val="PL"/>
        <w:rPr>
          <w:lang w:val="en-US"/>
        </w:rPr>
      </w:pPr>
      <w:r w:rsidRPr="002E5CBA">
        <w:rPr>
          <w:lang w:val="en-US"/>
        </w:rPr>
        <w:t xml:space="preserve">        enum:</w:t>
      </w:r>
    </w:p>
    <w:p w14:paraId="32EA09DF" w14:textId="77777777" w:rsidR="0086296D" w:rsidRPr="002E5CBA" w:rsidRDefault="0086296D" w:rsidP="0086296D">
      <w:pPr>
        <w:pStyle w:val="PL"/>
        <w:rPr>
          <w:lang w:val="en-US"/>
        </w:rPr>
      </w:pPr>
      <w:r w:rsidRPr="002E5CBA">
        <w:rPr>
          <w:lang w:val="en-US"/>
        </w:rPr>
        <w:t xml:space="preserve">          - RELEASED</w:t>
      </w:r>
    </w:p>
    <w:p w14:paraId="32EA09E0" w14:textId="77777777" w:rsidR="0086296D" w:rsidRPr="002E5CBA" w:rsidRDefault="0086296D" w:rsidP="0086296D">
      <w:pPr>
        <w:pStyle w:val="PL"/>
        <w:rPr>
          <w:lang w:val="en-US"/>
        </w:rPr>
      </w:pPr>
      <w:r w:rsidRPr="002E5CBA">
        <w:rPr>
          <w:lang w:val="en-US"/>
        </w:rPr>
        <w:t xml:space="preserve">      - type: string</w:t>
      </w:r>
    </w:p>
    <w:p w14:paraId="32EA09E1" w14:textId="77777777" w:rsidR="0086296D" w:rsidRPr="002E5CBA" w:rsidRDefault="0086296D" w:rsidP="0086296D">
      <w:pPr>
        <w:pStyle w:val="PL"/>
        <w:rPr>
          <w:lang w:val="en-US"/>
        </w:rPr>
      </w:pPr>
      <w:r w:rsidRPr="002E5CBA">
        <w:rPr>
          <w:lang w:val="en-US"/>
        </w:rPr>
        <w:t xml:space="preserve">        description: &gt;</w:t>
      </w:r>
    </w:p>
    <w:p w14:paraId="32EA09E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E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E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E5" w14:textId="77777777" w:rsidR="0086296D" w:rsidRPr="002E5CBA" w:rsidRDefault="0086296D" w:rsidP="0086296D">
      <w:pPr>
        <w:pStyle w:val="PL"/>
        <w:rPr>
          <w:lang w:val="en-US"/>
        </w:rPr>
      </w:pPr>
      <w:r w:rsidRPr="002E5CBA">
        <w:rPr>
          <w:lang w:val="en-US"/>
        </w:rPr>
        <w:t xml:space="preserve">      description: &gt;</w:t>
      </w:r>
    </w:p>
    <w:p w14:paraId="32EA09E6" w14:textId="77777777" w:rsidR="0086296D" w:rsidRPr="002E5CBA" w:rsidRDefault="0086296D" w:rsidP="0086296D">
      <w:pPr>
        <w:pStyle w:val="PL"/>
        <w:rPr>
          <w:lang w:val="en-US"/>
        </w:rPr>
      </w:pPr>
      <w:r w:rsidRPr="002E5CBA">
        <w:rPr>
          <w:lang w:val="en-US"/>
        </w:rPr>
        <w:t xml:space="preserve">        Possible values are</w:t>
      </w:r>
    </w:p>
    <w:p w14:paraId="32EA09E7" w14:textId="77777777" w:rsidR="0086296D" w:rsidRPr="002E5CBA" w:rsidRDefault="0086296D" w:rsidP="0086296D">
      <w:pPr>
        <w:pStyle w:val="PL"/>
        <w:rPr>
          <w:lang w:val="en-US"/>
        </w:rPr>
      </w:pPr>
      <w:r w:rsidRPr="002E5CBA">
        <w:rPr>
          <w:lang w:val="en-US"/>
        </w:rPr>
        <w:t xml:space="preserve">        - RELEASED</w:t>
      </w:r>
    </w:p>
    <w:p w14:paraId="32EA09E8" w14:textId="77777777" w:rsidR="0086296D" w:rsidRPr="002E5CBA" w:rsidRDefault="0086296D" w:rsidP="0086296D">
      <w:pPr>
        <w:pStyle w:val="PL"/>
        <w:rPr>
          <w:lang w:val="en-US"/>
        </w:rPr>
      </w:pPr>
    </w:p>
    <w:p w14:paraId="32EA09E9" w14:textId="77777777" w:rsidR="0086296D" w:rsidRPr="002E5CBA" w:rsidRDefault="0086296D" w:rsidP="0086296D">
      <w:pPr>
        <w:pStyle w:val="PL"/>
        <w:rPr>
          <w:lang w:val="en-US"/>
        </w:rPr>
      </w:pPr>
      <w:r w:rsidRPr="002E5CBA">
        <w:rPr>
          <w:lang w:val="en-US"/>
        </w:rPr>
        <w:lastRenderedPageBreak/>
        <w:t xml:space="preserve">    DnnSelectionMode:</w:t>
      </w:r>
    </w:p>
    <w:p w14:paraId="32EA09EA" w14:textId="77777777" w:rsidR="0086296D" w:rsidRPr="002E5CBA" w:rsidRDefault="0086296D" w:rsidP="0086296D">
      <w:pPr>
        <w:pStyle w:val="PL"/>
        <w:rPr>
          <w:lang w:val="en-US"/>
        </w:rPr>
      </w:pPr>
      <w:r w:rsidRPr="002E5CBA">
        <w:rPr>
          <w:lang w:val="en-US"/>
        </w:rPr>
        <w:t xml:space="preserve">      anyOf:</w:t>
      </w:r>
    </w:p>
    <w:p w14:paraId="32EA09EB" w14:textId="77777777" w:rsidR="0086296D" w:rsidRPr="002E5CBA" w:rsidRDefault="0086296D" w:rsidP="0086296D">
      <w:pPr>
        <w:pStyle w:val="PL"/>
        <w:rPr>
          <w:lang w:val="en-US"/>
        </w:rPr>
      </w:pPr>
      <w:r w:rsidRPr="002E5CBA">
        <w:rPr>
          <w:lang w:val="en-US"/>
        </w:rPr>
        <w:t xml:space="preserve">      - type: string</w:t>
      </w:r>
    </w:p>
    <w:p w14:paraId="32EA09EC" w14:textId="77777777" w:rsidR="0086296D" w:rsidRPr="002E5CBA" w:rsidRDefault="0086296D" w:rsidP="0086296D">
      <w:pPr>
        <w:pStyle w:val="PL"/>
        <w:rPr>
          <w:lang w:val="en-US"/>
        </w:rPr>
      </w:pPr>
      <w:r w:rsidRPr="002E5CBA">
        <w:rPr>
          <w:lang w:val="en-US"/>
        </w:rPr>
        <w:t xml:space="preserve">        enum:</w:t>
      </w:r>
    </w:p>
    <w:p w14:paraId="32EA09ED" w14:textId="77777777" w:rsidR="0086296D" w:rsidRPr="002E5CBA" w:rsidRDefault="0086296D" w:rsidP="0086296D">
      <w:pPr>
        <w:pStyle w:val="PL"/>
        <w:rPr>
          <w:lang w:val="en-US"/>
        </w:rPr>
      </w:pPr>
      <w:r w:rsidRPr="002E5CBA">
        <w:rPr>
          <w:lang w:val="en-US"/>
        </w:rPr>
        <w:t xml:space="preserve">          - VERIFIED</w:t>
      </w:r>
    </w:p>
    <w:p w14:paraId="32EA09EE" w14:textId="77777777" w:rsidR="0086296D" w:rsidRPr="002E5CBA" w:rsidRDefault="0086296D" w:rsidP="0086296D">
      <w:pPr>
        <w:pStyle w:val="PL"/>
        <w:rPr>
          <w:lang w:val="en-US"/>
        </w:rPr>
      </w:pPr>
      <w:r w:rsidRPr="002E5CBA">
        <w:rPr>
          <w:lang w:val="en-US"/>
        </w:rPr>
        <w:t xml:space="preserve">          - UE_DNN_NOT_VERIFIED</w:t>
      </w:r>
    </w:p>
    <w:p w14:paraId="32EA09EF" w14:textId="77777777" w:rsidR="0086296D" w:rsidRPr="002E5CBA" w:rsidRDefault="0086296D" w:rsidP="0086296D">
      <w:pPr>
        <w:pStyle w:val="PL"/>
        <w:rPr>
          <w:lang w:val="en-US"/>
        </w:rPr>
      </w:pPr>
      <w:r w:rsidRPr="002E5CBA">
        <w:rPr>
          <w:lang w:val="en-US"/>
        </w:rPr>
        <w:t xml:space="preserve">          - NW_DNN_NOT_VERIFIED</w:t>
      </w:r>
    </w:p>
    <w:p w14:paraId="32EA09F0" w14:textId="77777777" w:rsidR="0086296D" w:rsidRPr="002E5CBA" w:rsidRDefault="0086296D" w:rsidP="0086296D">
      <w:pPr>
        <w:pStyle w:val="PL"/>
        <w:rPr>
          <w:lang w:val="en-US"/>
        </w:rPr>
      </w:pPr>
      <w:r w:rsidRPr="002E5CBA">
        <w:rPr>
          <w:lang w:val="en-US"/>
        </w:rPr>
        <w:t xml:space="preserve">      - type: string</w:t>
      </w:r>
    </w:p>
    <w:p w14:paraId="32EA09F1" w14:textId="77777777" w:rsidR="0086296D" w:rsidRPr="002E5CBA" w:rsidRDefault="0086296D" w:rsidP="0086296D">
      <w:pPr>
        <w:pStyle w:val="PL"/>
        <w:rPr>
          <w:lang w:val="en-US"/>
        </w:rPr>
      </w:pPr>
      <w:r w:rsidRPr="002E5CBA">
        <w:rPr>
          <w:lang w:val="en-US"/>
        </w:rPr>
        <w:t xml:space="preserve">        description: &gt;</w:t>
      </w:r>
    </w:p>
    <w:p w14:paraId="32EA09F2" w14:textId="77777777" w:rsidR="0086296D" w:rsidRPr="002E5CBA" w:rsidRDefault="0086296D" w:rsidP="0086296D">
      <w:pPr>
        <w:pStyle w:val="PL"/>
        <w:rPr>
          <w:lang w:val="en-US"/>
        </w:rPr>
      </w:pPr>
      <w:r w:rsidRPr="002E5CBA">
        <w:rPr>
          <w:lang w:val="en-US"/>
        </w:rPr>
        <w:t xml:space="preserve">          This string provides forward-compatibility with future</w:t>
      </w:r>
    </w:p>
    <w:p w14:paraId="32EA09F3" w14:textId="77777777" w:rsidR="0086296D" w:rsidRPr="002E5CBA" w:rsidRDefault="0086296D" w:rsidP="0086296D">
      <w:pPr>
        <w:pStyle w:val="PL"/>
        <w:rPr>
          <w:lang w:val="en-US"/>
        </w:rPr>
      </w:pPr>
      <w:r w:rsidRPr="002E5CBA">
        <w:rPr>
          <w:lang w:val="en-US"/>
        </w:rPr>
        <w:t xml:space="preserve">          extensions to the enumeration but is not used to encode</w:t>
      </w:r>
    </w:p>
    <w:p w14:paraId="32EA09F4" w14:textId="77777777" w:rsidR="0086296D" w:rsidRPr="002E5CBA" w:rsidRDefault="0086296D" w:rsidP="0086296D">
      <w:pPr>
        <w:pStyle w:val="PL"/>
        <w:rPr>
          <w:lang w:val="en-US"/>
        </w:rPr>
      </w:pPr>
      <w:r w:rsidRPr="002E5CBA">
        <w:rPr>
          <w:lang w:val="en-US"/>
        </w:rPr>
        <w:t xml:space="preserve">          content defined in the present version of this API.</w:t>
      </w:r>
    </w:p>
    <w:p w14:paraId="32EA09F5" w14:textId="77777777" w:rsidR="0086296D" w:rsidRPr="002E5CBA" w:rsidRDefault="0086296D" w:rsidP="0086296D">
      <w:pPr>
        <w:pStyle w:val="PL"/>
        <w:rPr>
          <w:lang w:val="en-US"/>
        </w:rPr>
      </w:pPr>
      <w:r w:rsidRPr="002E5CBA">
        <w:rPr>
          <w:lang w:val="en-US"/>
        </w:rPr>
        <w:t xml:space="preserve">      description: &gt;</w:t>
      </w:r>
    </w:p>
    <w:p w14:paraId="32EA09F6" w14:textId="77777777" w:rsidR="0086296D" w:rsidRPr="002E5CBA" w:rsidRDefault="0086296D" w:rsidP="0086296D">
      <w:pPr>
        <w:pStyle w:val="PL"/>
        <w:rPr>
          <w:lang w:val="en-US"/>
        </w:rPr>
      </w:pPr>
      <w:r w:rsidRPr="002E5CBA">
        <w:rPr>
          <w:lang w:val="en-US"/>
        </w:rPr>
        <w:t xml:space="preserve">        Possible values are</w:t>
      </w:r>
    </w:p>
    <w:p w14:paraId="32EA09F7" w14:textId="77777777" w:rsidR="0086296D" w:rsidRPr="002E5CBA" w:rsidRDefault="0086296D" w:rsidP="0086296D">
      <w:pPr>
        <w:pStyle w:val="PL"/>
        <w:rPr>
          <w:lang w:val="en-US"/>
        </w:rPr>
      </w:pPr>
      <w:r w:rsidRPr="002E5CBA">
        <w:rPr>
          <w:lang w:val="en-US"/>
        </w:rPr>
        <w:t xml:space="preserve">        - VERIFIED</w:t>
      </w:r>
    </w:p>
    <w:p w14:paraId="32EA09F8" w14:textId="77777777" w:rsidR="0086296D" w:rsidRPr="002E5CBA" w:rsidRDefault="0086296D" w:rsidP="0086296D">
      <w:pPr>
        <w:pStyle w:val="PL"/>
        <w:rPr>
          <w:lang w:val="en-US"/>
        </w:rPr>
      </w:pPr>
      <w:r w:rsidRPr="002E5CBA">
        <w:rPr>
          <w:lang w:val="en-US"/>
        </w:rPr>
        <w:t xml:space="preserve">        - UE_DNN_NOT_VERIFIED</w:t>
      </w:r>
    </w:p>
    <w:p w14:paraId="32EA09F9" w14:textId="77777777" w:rsidR="0086296D" w:rsidRPr="002E5CBA" w:rsidRDefault="0086296D" w:rsidP="0086296D">
      <w:pPr>
        <w:pStyle w:val="PL"/>
        <w:rPr>
          <w:lang w:val="en-US"/>
        </w:rPr>
      </w:pPr>
      <w:r w:rsidRPr="002E5CBA">
        <w:rPr>
          <w:lang w:val="en-US"/>
        </w:rPr>
        <w:t xml:space="preserve">        - NW_DNN_NOT_VERIFIED</w:t>
      </w:r>
    </w:p>
    <w:p w14:paraId="32EA09FA" w14:textId="77777777" w:rsidR="0086296D" w:rsidRDefault="0086296D" w:rsidP="0086296D">
      <w:pPr>
        <w:pStyle w:val="PL"/>
        <w:rPr>
          <w:lang w:val="en-US"/>
        </w:rPr>
      </w:pPr>
    </w:p>
    <w:p w14:paraId="32EA09FB" w14:textId="77777777" w:rsidR="00EF3507" w:rsidRPr="002E5CBA" w:rsidRDefault="00EF3507" w:rsidP="00EF3507">
      <w:pPr>
        <w:pStyle w:val="PL"/>
        <w:rPr>
          <w:lang w:val="en-US"/>
        </w:rPr>
      </w:pPr>
      <w:r w:rsidRPr="002E5CBA">
        <w:rPr>
          <w:lang w:val="en-US"/>
        </w:rPr>
        <w:t xml:space="preserve">    </w:t>
      </w:r>
      <w:r>
        <w:rPr>
          <w:lang w:val="en-US"/>
        </w:rPr>
        <w:t>EpsInterworkingIndication</w:t>
      </w:r>
      <w:r w:rsidRPr="002E5CBA">
        <w:rPr>
          <w:lang w:val="en-US"/>
        </w:rPr>
        <w:t>:</w:t>
      </w:r>
    </w:p>
    <w:p w14:paraId="32EA09FC" w14:textId="77777777" w:rsidR="00EF3507" w:rsidRPr="002E5CBA" w:rsidRDefault="00EF3507" w:rsidP="00EF3507">
      <w:pPr>
        <w:pStyle w:val="PL"/>
        <w:rPr>
          <w:lang w:val="en-US"/>
        </w:rPr>
      </w:pPr>
      <w:r w:rsidRPr="002E5CBA">
        <w:rPr>
          <w:lang w:val="en-US"/>
        </w:rPr>
        <w:t xml:space="preserve">      anyOf:</w:t>
      </w:r>
    </w:p>
    <w:p w14:paraId="32EA09FD" w14:textId="77777777" w:rsidR="00EF3507" w:rsidRPr="002E5CBA" w:rsidRDefault="00EF3507" w:rsidP="00EF3507">
      <w:pPr>
        <w:pStyle w:val="PL"/>
        <w:rPr>
          <w:lang w:val="en-US"/>
        </w:rPr>
      </w:pPr>
      <w:r w:rsidRPr="002E5CBA">
        <w:rPr>
          <w:lang w:val="en-US"/>
        </w:rPr>
        <w:t xml:space="preserve">      - type: string</w:t>
      </w:r>
    </w:p>
    <w:p w14:paraId="32EA09FE" w14:textId="77777777" w:rsidR="00EF3507" w:rsidRPr="002E5CBA" w:rsidRDefault="00EF3507" w:rsidP="00EF3507">
      <w:pPr>
        <w:pStyle w:val="PL"/>
        <w:rPr>
          <w:lang w:val="en-US"/>
        </w:rPr>
      </w:pPr>
      <w:r w:rsidRPr="002E5CBA">
        <w:rPr>
          <w:lang w:val="en-US"/>
        </w:rPr>
        <w:t xml:space="preserve">        enum:</w:t>
      </w:r>
    </w:p>
    <w:p w14:paraId="32EA09FF" w14:textId="77777777" w:rsidR="00EF3507" w:rsidRPr="002E5CBA" w:rsidRDefault="00EF3507" w:rsidP="00EF3507">
      <w:pPr>
        <w:pStyle w:val="PL"/>
        <w:rPr>
          <w:lang w:val="en-US"/>
        </w:rPr>
      </w:pPr>
      <w:r w:rsidRPr="002E5CBA">
        <w:rPr>
          <w:lang w:val="en-US"/>
        </w:rPr>
        <w:t xml:space="preserve">    </w:t>
      </w:r>
      <w:r>
        <w:rPr>
          <w:lang w:val="en-US"/>
        </w:rPr>
        <w:t xml:space="preserve">      - NONE</w:t>
      </w:r>
    </w:p>
    <w:p w14:paraId="32EA0A00" w14:textId="77777777" w:rsidR="00EF3507" w:rsidRPr="002E5CBA" w:rsidRDefault="00EF3507" w:rsidP="00EF3507">
      <w:pPr>
        <w:pStyle w:val="PL"/>
        <w:rPr>
          <w:lang w:val="en-US"/>
        </w:rPr>
      </w:pPr>
      <w:r w:rsidRPr="002E5CBA">
        <w:rPr>
          <w:lang w:val="en-US"/>
        </w:rPr>
        <w:t xml:space="preserve">          - </w:t>
      </w:r>
      <w:r>
        <w:rPr>
          <w:lang w:val="en-US"/>
        </w:rPr>
        <w:t>WITH_N26</w:t>
      </w:r>
    </w:p>
    <w:p w14:paraId="32EA0A01" w14:textId="77777777" w:rsidR="00EF3507" w:rsidRPr="002E5CBA" w:rsidRDefault="00EF3507" w:rsidP="00EF3507">
      <w:pPr>
        <w:pStyle w:val="PL"/>
        <w:rPr>
          <w:lang w:val="en-US"/>
        </w:rPr>
      </w:pPr>
      <w:r w:rsidRPr="002E5CBA">
        <w:rPr>
          <w:lang w:val="en-US"/>
        </w:rPr>
        <w:t xml:space="preserve">          - </w:t>
      </w:r>
      <w:r>
        <w:rPr>
          <w:lang w:val="en-US"/>
        </w:rPr>
        <w:t>WITHOUT_N26</w:t>
      </w:r>
    </w:p>
    <w:p w14:paraId="32EA0A02" w14:textId="77777777" w:rsidR="00EF3507" w:rsidRPr="002E5CBA" w:rsidRDefault="00EF3507" w:rsidP="00EF3507">
      <w:pPr>
        <w:pStyle w:val="PL"/>
        <w:rPr>
          <w:lang w:val="en-US"/>
        </w:rPr>
      </w:pPr>
      <w:r w:rsidRPr="002E5CBA">
        <w:rPr>
          <w:lang w:val="en-US"/>
        </w:rPr>
        <w:t xml:space="preserve">      - type: string</w:t>
      </w:r>
    </w:p>
    <w:p w14:paraId="32EA0A03" w14:textId="77777777" w:rsidR="00EF3507" w:rsidRPr="002E5CBA" w:rsidRDefault="00EF3507" w:rsidP="00EF3507">
      <w:pPr>
        <w:pStyle w:val="PL"/>
        <w:rPr>
          <w:lang w:val="en-US"/>
        </w:rPr>
      </w:pPr>
      <w:r w:rsidRPr="002E5CBA">
        <w:rPr>
          <w:lang w:val="en-US"/>
        </w:rPr>
        <w:t xml:space="preserve">        description: &gt;</w:t>
      </w:r>
    </w:p>
    <w:p w14:paraId="32EA0A04" w14:textId="77777777" w:rsidR="00EF3507" w:rsidRPr="002E5CBA" w:rsidRDefault="00EF3507" w:rsidP="00EF3507">
      <w:pPr>
        <w:pStyle w:val="PL"/>
        <w:rPr>
          <w:lang w:val="en-US"/>
        </w:rPr>
      </w:pPr>
      <w:r w:rsidRPr="002E5CBA">
        <w:rPr>
          <w:lang w:val="en-US"/>
        </w:rPr>
        <w:t xml:space="preserve">          This string provides forward-compatibility with future</w:t>
      </w:r>
    </w:p>
    <w:p w14:paraId="32EA0A05" w14:textId="77777777" w:rsidR="00EF3507" w:rsidRPr="002E5CBA" w:rsidRDefault="00EF3507" w:rsidP="00EF3507">
      <w:pPr>
        <w:pStyle w:val="PL"/>
        <w:rPr>
          <w:lang w:val="en-US"/>
        </w:rPr>
      </w:pPr>
      <w:r w:rsidRPr="002E5CBA">
        <w:rPr>
          <w:lang w:val="en-US"/>
        </w:rPr>
        <w:t xml:space="preserve">          extensions to the enumeration but is not used to encode</w:t>
      </w:r>
    </w:p>
    <w:p w14:paraId="32EA0A06" w14:textId="77777777" w:rsidR="00EF3507" w:rsidRPr="002E5CBA" w:rsidRDefault="00EF3507" w:rsidP="00EF3507">
      <w:pPr>
        <w:pStyle w:val="PL"/>
        <w:rPr>
          <w:lang w:val="en-US"/>
        </w:rPr>
      </w:pPr>
      <w:r w:rsidRPr="002E5CBA">
        <w:rPr>
          <w:lang w:val="en-US"/>
        </w:rPr>
        <w:t xml:space="preserve">          content defined in the present version of this API.</w:t>
      </w:r>
    </w:p>
    <w:p w14:paraId="32EA0A07" w14:textId="77777777" w:rsidR="00EF3507" w:rsidRPr="002E5CBA" w:rsidRDefault="00EF3507" w:rsidP="00EF3507">
      <w:pPr>
        <w:pStyle w:val="PL"/>
        <w:rPr>
          <w:lang w:val="en-US"/>
        </w:rPr>
      </w:pPr>
      <w:r w:rsidRPr="002E5CBA">
        <w:rPr>
          <w:lang w:val="en-US"/>
        </w:rPr>
        <w:t xml:space="preserve">      description: &gt;</w:t>
      </w:r>
    </w:p>
    <w:p w14:paraId="32EA0A08" w14:textId="77777777" w:rsidR="00EF3507" w:rsidRPr="002E5CBA" w:rsidRDefault="00EF3507" w:rsidP="00EF3507">
      <w:pPr>
        <w:pStyle w:val="PL"/>
        <w:rPr>
          <w:lang w:val="en-US"/>
        </w:rPr>
      </w:pPr>
      <w:r w:rsidRPr="002E5CBA">
        <w:rPr>
          <w:lang w:val="en-US"/>
        </w:rPr>
        <w:t xml:space="preserve">        Possible values are</w:t>
      </w:r>
    </w:p>
    <w:p w14:paraId="32EA0A09" w14:textId="77777777" w:rsidR="00EF3507" w:rsidRPr="002E5CBA" w:rsidRDefault="00EF3507" w:rsidP="00EF3507">
      <w:pPr>
        <w:pStyle w:val="PL"/>
        <w:rPr>
          <w:lang w:val="en-US"/>
        </w:rPr>
      </w:pPr>
      <w:r>
        <w:rPr>
          <w:lang w:val="en-US"/>
        </w:rPr>
        <w:t xml:space="preserve">        - NONE</w:t>
      </w:r>
    </w:p>
    <w:p w14:paraId="32EA0A0A" w14:textId="77777777" w:rsidR="00EF3507" w:rsidRPr="002E5CBA" w:rsidRDefault="00EF3507" w:rsidP="00EF3507">
      <w:pPr>
        <w:pStyle w:val="PL"/>
        <w:rPr>
          <w:lang w:val="en-US"/>
        </w:rPr>
      </w:pPr>
      <w:r>
        <w:rPr>
          <w:lang w:val="en-US"/>
        </w:rPr>
        <w:t xml:space="preserve">        - WITH_N26</w:t>
      </w:r>
    </w:p>
    <w:p w14:paraId="32EA0A0B" w14:textId="77777777" w:rsidR="00EF3507" w:rsidRDefault="00EF3507" w:rsidP="00EF3507">
      <w:pPr>
        <w:pStyle w:val="PL"/>
        <w:rPr>
          <w:lang w:val="en-US"/>
        </w:rPr>
      </w:pPr>
      <w:r w:rsidRPr="002E5CBA">
        <w:rPr>
          <w:lang w:val="en-US"/>
        </w:rPr>
        <w:t xml:space="preserve">        - </w:t>
      </w:r>
      <w:r>
        <w:rPr>
          <w:lang w:val="en-US"/>
        </w:rPr>
        <w:t>WITHOUT_N26</w:t>
      </w:r>
    </w:p>
    <w:p w14:paraId="32EA0A0C" w14:textId="77777777" w:rsidR="00DA3B9B" w:rsidRDefault="00DA3B9B" w:rsidP="00EF3507">
      <w:pPr>
        <w:pStyle w:val="PL"/>
        <w:rPr>
          <w:lang w:val="en-US"/>
        </w:rPr>
      </w:pPr>
    </w:p>
    <w:p w14:paraId="32EA0A0D" w14:textId="77777777" w:rsidR="00DA3B9B" w:rsidRPr="002E5CBA" w:rsidRDefault="00DA3B9B" w:rsidP="00DA3B9B">
      <w:pPr>
        <w:pStyle w:val="PL"/>
        <w:rPr>
          <w:lang w:val="en-US"/>
        </w:rPr>
      </w:pPr>
      <w:r w:rsidRPr="002E5CBA">
        <w:rPr>
          <w:lang w:val="en-US"/>
        </w:rPr>
        <w:t xml:space="preserve">    </w:t>
      </w:r>
      <w:r>
        <w:rPr>
          <w:lang w:val="en-US"/>
        </w:rPr>
        <w:t>N2SmInfoType</w:t>
      </w:r>
      <w:r w:rsidRPr="002E5CBA">
        <w:rPr>
          <w:lang w:val="en-US"/>
        </w:rPr>
        <w:t>:</w:t>
      </w:r>
    </w:p>
    <w:p w14:paraId="32EA0A0E" w14:textId="77777777" w:rsidR="00DA3B9B" w:rsidRPr="002E5CBA" w:rsidRDefault="00DA3B9B" w:rsidP="00DA3B9B">
      <w:pPr>
        <w:pStyle w:val="PL"/>
        <w:rPr>
          <w:lang w:val="en-US"/>
        </w:rPr>
      </w:pPr>
      <w:r w:rsidRPr="002E5CBA">
        <w:rPr>
          <w:lang w:val="en-US"/>
        </w:rPr>
        <w:t xml:space="preserve">      anyOf:</w:t>
      </w:r>
    </w:p>
    <w:p w14:paraId="32EA0A0F" w14:textId="77777777" w:rsidR="00DA3B9B" w:rsidRPr="002E5CBA" w:rsidRDefault="00DA3B9B" w:rsidP="00DA3B9B">
      <w:pPr>
        <w:pStyle w:val="PL"/>
        <w:rPr>
          <w:lang w:val="en-US"/>
        </w:rPr>
      </w:pPr>
      <w:r w:rsidRPr="002E5CBA">
        <w:rPr>
          <w:lang w:val="en-US"/>
        </w:rPr>
        <w:t xml:space="preserve">      - type: string</w:t>
      </w:r>
    </w:p>
    <w:p w14:paraId="32EA0A10" w14:textId="77777777" w:rsidR="00DA3B9B" w:rsidRPr="00EA1C32" w:rsidRDefault="00DA3B9B" w:rsidP="00DA3B9B">
      <w:pPr>
        <w:pStyle w:val="PL"/>
        <w:rPr>
          <w:lang w:val="fr-FR"/>
        </w:rPr>
      </w:pPr>
      <w:r w:rsidRPr="002E5CBA">
        <w:rPr>
          <w:lang w:val="en-US"/>
        </w:rPr>
        <w:t xml:space="preserve">        </w:t>
      </w:r>
      <w:r w:rsidRPr="00EA1C32">
        <w:rPr>
          <w:lang w:val="fr-FR"/>
        </w:rPr>
        <w:t>enum:</w:t>
      </w:r>
    </w:p>
    <w:p w14:paraId="32EA0A11" w14:textId="77777777" w:rsidR="00DA3B9B" w:rsidRPr="00EA1C32" w:rsidRDefault="00DA3B9B" w:rsidP="00DA3B9B">
      <w:pPr>
        <w:pStyle w:val="PL"/>
        <w:rPr>
          <w:lang w:val="fr-FR"/>
        </w:rPr>
      </w:pPr>
      <w:r w:rsidRPr="00EA1C32">
        <w:rPr>
          <w:lang w:val="fr-FR"/>
        </w:rPr>
        <w:t xml:space="preserve">          </w:t>
      </w:r>
      <w:r w:rsidRPr="00DA3B9B">
        <w:rPr>
          <w:lang w:val="fr-FR"/>
        </w:rPr>
        <w:t>- PDU_RES_SETUP_REQ</w:t>
      </w:r>
    </w:p>
    <w:p w14:paraId="32EA0A12" w14:textId="77777777" w:rsidR="00DA3B9B" w:rsidRPr="00264948" w:rsidRDefault="00DA3B9B" w:rsidP="00DA3B9B">
      <w:pPr>
        <w:pStyle w:val="PL"/>
        <w:rPr>
          <w:lang w:val="fr-FR"/>
        </w:rPr>
      </w:pPr>
      <w:r w:rsidRPr="00EA1C32">
        <w:rPr>
          <w:lang w:val="fr-FR"/>
        </w:rPr>
        <w:t xml:space="preserve">          </w:t>
      </w:r>
      <w:r>
        <w:rPr>
          <w:lang w:val="fr-FR"/>
        </w:rPr>
        <w:t>- PDU_RES_SETUP_RSP</w:t>
      </w:r>
    </w:p>
    <w:p w14:paraId="32EA0A13" w14:textId="77777777" w:rsidR="00DA3B9B" w:rsidRPr="00264948" w:rsidRDefault="00DA3B9B" w:rsidP="00DA3B9B">
      <w:pPr>
        <w:pStyle w:val="PL"/>
        <w:rPr>
          <w:lang w:val="fr-FR"/>
        </w:rPr>
      </w:pPr>
      <w:r w:rsidRPr="00264948">
        <w:rPr>
          <w:lang w:val="fr-FR"/>
        </w:rPr>
        <w:t xml:space="preserve">        </w:t>
      </w:r>
      <w:r>
        <w:rPr>
          <w:lang w:val="fr-FR"/>
        </w:rPr>
        <w:t xml:space="preserve">  - PDU_RES_SETUP_FAIL</w:t>
      </w:r>
    </w:p>
    <w:p w14:paraId="32EA0A14" w14:textId="77777777" w:rsidR="00DA3B9B" w:rsidRPr="00264948" w:rsidRDefault="00DA3B9B" w:rsidP="00DA3B9B">
      <w:pPr>
        <w:pStyle w:val="PL"/>
        <w:rPr>
          <w:lang w:val="fr-FR"/>
        </w:rPr>
      </w:pPr>
      <w:r w:rsidRPr="00264948">
        <w:rPr>
          <w:lang w:val="fr-FR"/>
        </w:rPr>
        <w:t xml:space="preserve">  </w:t>
      </w:r>
      <w:r>
        <w:rPr>
          <w:lang w:val="fr-FR"/>
        </w:rPr>
        <w:t xml:space="preserve">        - PDU_RES_REL_CMD</w:t>
      </w:r>
    </w:p>
    <w:p w14:paraId="32EA0A15" w14:textId="77777777" w:rsidR="00DA3B9B" w:rsidRPr="00264948" w:rsidRDefault="00DA3B9B" w:rsidP="00DA3B9B">
      <w:pPr>
        <w:pStyle w:val="PL"/>
        <w:rPr>
          <w:lang w:val="fr-FR"/>
        </w:rPr>
      </w:pPr>
      <w:r w:rsidRPr="00264948">
        <w:rPr>
          <w:lang w:val="fr-FR"/>
        </w:rPr>
        <w:t xml:space="preserve">          - PDU_RES</w:t>
      </w:r>
      <w:r>
        <w:rPr>
          <w:lang w:val="fr-FR"/>
        </w:rPr>
        <w:t>_REL_RSP</w:t>
      </w:r>
    </w:p>
    <w:p w14:paraId="32EA0A16" w14:textId="77777777" w:rsidR="00DA3B9B" w:rsidRPr="00264948" w:rsidRDefault="00DA3B9B" w:rsidP="00DA3B9B">
      <w:pPr>
        <w:pStyle w:val="PL"/>
        <w:rPr>
          <w:lang w:val="fr-FR"/>
        </w:rPr>
      </w:pPr>
      <w:r w:rsidRPr="00264948">
        <w:rPr>
          <w:lang w:val="fr-FR"/>
        </w:rPr>
        <w:t xml:space="preserve">  </w:t>
      </w:r>
      <w:r>
        <w:rPr>
          <w:lang w:val="fr-FR"/>
        </w:rPr>
        <w:t xml:space="preserve">        - PDU_RES_MOD_REQ</w:t>
      </w:r>
    </w:p>
    <w:p w14:paraId="32EA0A17" w14:textId="77777777" w:rsidR="00DA3B9B" w:rsidRPr="00264948" w:rsidRDefault="00DA3B9B" w:rsidP="00DA3B9B">
      <w:pPr>
        <w:pStyle w:val="PL"/>
        <w:rPr>
          <w:lang w:val="fr-FR"/>
        </w:rPr>
      </w:pPr>
      <w:r w:rsidRPr="00264948">
        <w:rPr>
          <w:lang w:val="fr-FR"/>
        </w:rPr>
        <w:t xml:space="preserve">    </w:t>
      </w:r>
      <w:r>
        <w:rPr>
          <w:lang w:val="fr-FR"/>
        </w:rPr>
        <w:t xml:space="preserve">      - PDU_RES_MOD_RSP</w:t>
      </w:r>
    </w:p>
    <w:p w14:paraId="32EA0A18" w14:textId="77777777" w:rsidR="00DA3B9B" w:rsidRPr="00264948" w:rsidRDefault="00DA3B9B" w:rsidP="00DA3B9B">
      <w:pPr>
        <w:pStyle w:val="PL"/>
        <w:rPr>
          <w:lang w:val="fr-FR"/>
        </w:rPr>
      </w:pPr>
      <w:r w:rsidRPr="00264948">
        <w:rPr>
          <w:lang w:val="fr-FR"/>
        </w:rPr>
        <w:t xml:space="preserve">      </w:t>
      </w:r>
      <w:r>
        <w:rPr>
          <w:lang w:val="fr-FR"/>
        </w:rPr>
        <w:t xml:space="preserve">    - PDU_RES_MOD_FAIL</w:t>
      </w:r>
    </w:p>
    <w:p w14:paraId="32EA0A19" w14:textId="77777777" w:rsidR="00DA3B9B" w:rsidRPr="00264948" w:rsidRDefault="00DA3B9B" w:rsidP="00DA3B9B">
      <w:pPr>
        <w:pStyle w:val="PL"/>
        <w:rPr>
          <w:lang w:val="fr-FR"/>
        </w:rPr>
      </w:pPr>
      <w:r w:rsidRPr="00264948">
        <w:rPr>
          <w:lang w:val="fr-FR"/>
        </w:rPr>
        <w:t xml:space="preserve">        </w:t>
      </w:r>
      <w:r>
        <w:rPr>
          <w:lang w:val="fr-FR"/>
        </w:rPr>
        <w:t xml:space="preserve">  - PDU_RES_NTY</w:t>
      </w:r>
    </w:p>
    <w:p w14:paraId="32EA0A1A" w14:textId="77777777" w:rsidR="00DA3B9B" w:rsidRPr="00264948" w:rsidRDefault="00DA3B9B" w:rsidP="00DA3B9B">
      <w:pPr>
        <w:pStyle w:val="PL"/>
        <w:rPr>
          <w:lang w:val="fr-FR"/>
        </w:rPr>
      </w:pPr>
      <w:r w:rsidRPr="00264948">
        <w:rPr>
          <w:lang w:val="fr-FR"/>
        </w:rPr>
        <w:t xml:space="preserve">          </w:t>
      </w:r>
      <w:r>
        <w:rPr>
          <w:lang w:val="fr-FR"/>
        </w:rPr>
        <w:t>- PDU_RES_NTY_REL</w:t>
      </w:r>
    </w:p>
    <w:p w14:paraId="32EA0A1B" w14:textId="77777777" w:rsidR="00DA3B9B" w:rsidRPr="00264948" w:rsidRDefault="00DA3B9B" w:rsidP="00DA3B9B">
      <w:pPr>
        <w:pStyle w:val="PL"/>
        <w:rPr>
          <w:lang w:val="fr-FR"/>
        </w:rPr>
      </w:pPr>
      <w:r w:rsidRPr="00264948">
        <w:rPr>
          <w:lang w:val="fr-FR"/>
        </w:rPr>
        <w:t xml:space="preserve">          - PDU_RES_MOD</w:t>
      </w:r>
      <w:r>
        <w:rPr>
          <w:lang w:val="fr-FR"/>
        </w:rPr>
        <w:t>_IND</w:t>
      </w:r>
    </w:p>
    <w:p w14:paraId="32EA0A1C" w14:textId="77777777" w:rsidR="00DA3B9B" w:rsidRPr="00264948" w:rsidRDefault="00DA3B9B" w:rsidP="00DA3B9B">
      <w:pPr>
        <w:pStyle w:val="PL"/>
        <w:rPr>
          <w:lang w:val="fr-FR"/>
        </w:rPr>
      </w:pPr>
      <w:r w:rsidRPr="00264948">
        <w:rPr>
          <w:lang w:val="fr-FR"/>
        </w:rPr>
        <w:t xml:space="preserve">    </w:t>
      </w:r>
      <w:r>
        <w:rPr>
          <w:lang w:val="fr-FR"/>
        </w:rPr>
        <w:t xml:space="preserve">      - PDU_RES_MOD_CFM</w:t>
      </w:r>
    </w:p>
    <w:p w14:paraId="32EA0A1D"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1E" w14:textId="77777777" w:rsidR="00DA3B9B" w:rsidRPr="005F65E6" w:rsidRDefault="00DA3B9B" w:rsidP="00DA3B9B">
      <w:pPr>
        <w:pStyle w:val="PL"/>
        <w:rPr>
          <w:lang w:val="en-US"/>
        </w:rPr>
      </w:pPr>
      <w:r w:rsidRPr="005F65E6">
        <w:rPr>
          <w:lang w:val="en-US"/>
        </w:rPr>
        <w:t xml:space="preserve">        </w:t>
      </w:r>
      <w:r>
        <w:rPr>
          <w:lang w:val="en-US"/>
        </w:rPr>
        <w:t xml:space="preserve">  - PATH_SWITCH_SETUP_FAIL</w:t>
      </w:r>
    </w:p>
    <w:p w14:paraId="32EA0A1F"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20" w14:textId="77777777" w:rsidR="00DA3B9B" w:rsidRPr="005F65E6" w:rsidRDefault="00DA3B9B" w:rsidP="00DA3B9B">
      <w:pPr>
        <w:pStyle w:val="PL"/>
        <w:rPr>
          <w:lang w:val="en-US"/>
        </w:rPr>
      </w:pPr>
      <w:r>
        <w:rPr>
          <w:lang w:val="en-US"/>
        </w:rPr>
        <w:t xml:space="preserve">          - PATH_SWITCH_REQ_FAIL</w:t>
      </w:r>
    </w:p>
    <w:p w14:paraId="32EA0A21"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EA0A22"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32EA0A23" w14:textId="77777777" w:rsidR="00DA3B9B" w:rsidRPr="005F65E6" w:rsidRDefault="00DA3B9B" w:rsidP="00D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32EA0A24" w14:textId="77777777" w:rsidR="00DA3B9B" w:rsidRPr="005F65E6" w:rsidRDefault="00DA3B9B" w:rsidP="00DA3B9B">
      <w:pPr>
        <w:pStyle w:val="PL"/>
        <w:rPr>
          <w:lang w:val="en-US"/>
        </w:rPr>
      </w:pPr>
      <w:r w:rsidRPr="005F65E6">
        <w:rPr>
          <w:lang w:val="en-US"/>
        </w:rPr>
        <w:t xml:space="preserve">      </w:t>
      </w:r>
      <w:r>
        <w:rPr>
          <w:lang w:val="en-US"/>
        </w:rPr>
        <w:t xml:space="preserve">    - HANDOVER_REQ_ACK</w:t>
      </w:r>
    </w:p>
    <w:p w14:paraId="32EA0A25" w14:textId="77777777" w:rsidR="00DA3B9B" w:rsidRDefault="00DA3B9B" w:rsidP="00DA3B9B">
      <w:pPr>
        <w:pStyle w:val="PL"/>
        <w:rPr>
          <w:lang w:val="en-US"/>
        </w:rPr>
      </w:pPr>
      <w:r w:rsidRPr="005F65E6">
        <w:rPr>
          <w:lang w:val="en-US"/>
        </w:rPr>
        <w:t xml:space="preserve">        </w:t>
      </w:r>
      <w:r>
        <w:rPr>
          <w:lang w:val="en-US"/>
        </w:rPr>
        <w:t xml:space="preserve">  </w:t>
      </w:r>
      <w:r w:rsidRPr="005F65E6">
        <w:rPr>
          <w:lang w:val="en-US"/>
        </w:rPr>
        <w:t>- HANDOVER_RES_ALLOC_FAIL</w:t>
      </w:r>
    </w:p>
    <w:p w14:paraId="32EA0A26" w14:textId="77777777" w:rsidR="00DA3B9B" w:rsidRPr="002E5CBA" w:rsidRDefault="00DA3B9B" w:rsidP="00DA3B9B">
      <w:pPr>
        <w:pStyle w:val="PL"/>
        <w:rPr>
          <w:lang w:val="en-US"/>
        </w:rPr>
      </w:pPr>
      <w:r w:rsidRPr="002E5CBA">
        <w:rPr>
          <w:lang w:val="en-US"/>
        </w:rPr>
        <w:t xml:space="preserve">      - type: string</w:t>
      </w:r>
    </w:p>
    <w:p w14:paraId="32EA0A27" w14:textId="77777777" w:rsidR="00DA3B9B" w:rsidRPr="002E5CBA" w:rsidRDefault="00DA3B9B" w:rsidP="00DA3B9B">
      <w:pPr>
        <w:pStyle w:val="PL"/>
        <w:rPr>
          <w:lang w:val="en-US"/>
        </w:rPr>
      </w:pPr>
      <w:r w:rsidRPr="002E5CBA">
        <w:rPr>
          <w:lang w:val="en-US"/>
        </w:rPr>
        <w:t xml:space="preserve">        description: &gt;</w:t>
      </w:r>
    </w:p>
    <w:p w14:paraId="32EA0A28" w14:textId="77777777" w:rsidR="00DA3B9B" w:rsidRPr="002E5CBA" w:rsidRDefault="00DA3B9B" w:rsidP="00DA3B9B">
      <w:pPr>
        <w:pStyle w:val="PL"/>
        <w:rPr>
          <w:lang w:val="en-US"/>
        </w:rPr>
      </w:pPr>
      <w:r w:rsidRPr="002E5CBA">
        <w:rPr>
          <w:lang w:val="en-US"/>
        </w:rPr>
        <w:t xml:space="preserve">          This string provides forward-compatibility with future</w:t>
      </w:r>
    </w:p>
    <w:p w14:paraId="32EA0A29" w14:textId="77777777" w:rsidR="00DA3B9B" w:rsidRPr="002E5CBA" w:rsidRDefault="00DA3B9B" w:rsidP="00DA3B9B">
      <w:pPr>
        <w:pStyle w:val="PL"/>
        <w:rPr>
          <w:lang w:val="en-US"/>
        </w:rPr>
      </w:pPr>
      <w:r w:rsidRPr="002E5CBA">
        <w:rPr>
          <w:lang w:val="en-US"/>
        </w:rPr>
        <w:t xml:space="preserve">          extensions to the enumeration but is not used to encode</w:t>
      </w:r>
    </w:p>
    <w:p w14:paraId="32EA0A2A" w14:textId="77777777" w:rsidR="00DA3B9B" w:rsidRPr="002E5CBA" w:rsidRDefault="00DA3B9B" w:rsidP="00DA3B9B">
      <w:pPr>
        <w:pStyle w:val="PL"/>
        <w:rPr>
          <w:lang w:val="en-US"/>
        </w:rPr>
      </w:pPr>
      <w:r w:rsidRPr="002E5CBA">
        <w:rPr>
          <w:lang w:val="en-US"/>
        </w:rPr>
        <w:t xml:space="preserve">          content defined in the present version of this API.</w:t>
      </w:r>
    </w:p>
    <w:p w14:paraId="32EA0A2B" w14:textId="77777777" w:rsidR="00DA3B9B" w:rsidRPr="00264948" w:rsidRDefault="00DA3B9B" w:rsidP="00DA3B9B">
      <w:pPr>
        <w:pStyle w:val="PL"/>
        <w:rPr>
          <w:lang w:val="fr-FR"/>
        </w:rPr>
      </w:pPr>
      <w:r w:rsidRPr="002E5CBA">
        <w:rPr>
          <w:lang w:val="en-US"/>
        </w:rPr>
        <w:t xml:space="preserve">      </w:t>
      </w:r>
      <w:r w:rsidRPr="00264948">
        <w:rPr>
          <w:lang w:val="fr-FR"/>
        </w:rPr>
        <w:t>description: &gt;</w:t>
      </w:r>
    </w:p>
    <w:p w14:paraId="32EA0A2C" w14:textId="77777777" w:rsidR="00DA3B9B" w:rsidRPr="00264948" w:rsidRDefault="00DA3B9B" w:rsidP="00DA3B9B">
      <w:pPr>
        <w:pStyle w:val="PL"/>
        <w:rPr>
          <w:lang w:val="fr-FR"/>
        </w:rPr>
      </w:pPr>
      <w:r w:rsidRPr="00264948">
        <w:rPr>
          <w:lang w:val="fr-FR"/>
        </w:rPr>
        <w:t xml:space="preserve">        Possible values are</w:t>
      </w:r>
    </w:p>
    <w:p w14:paraId="32EA0A2D" w14:textId="77777777" w:rsidR="00DA3B9B" w:rsidRPr="00264948" w:rsidRDefault="00DA3B9B" w:rsidP="00DA3B9B">
      <w:pPr>
        <w:pStyle w:val="PL"/>
        <w:rPr>
          <w:lang w:val="fr-FR"/>
        </w:rPr>
      </w:pPr>
      <w:r>
        <w:rPr>
          <w:lang w:val="fr-FR"/>
        </w:rPr>
        <w:t xml:space="preserve">        - PDU_RES_SETUP_REQ</w:t>
      </w:r>
    </w:p>
    <w:p w14:paraId="32EA0A2E" w14:textId="77777777" w:rsidR="00DA3B9B" w:rsidRPr="00264948" w:rsidRDefault="00DA3B9B" w:rsidP="00DA3B9B">
      <w:pPr>
        <w:pStyle w:val="PL"/>
        <w:rPr>
          <w:lang w:val="fr-FR"/>
        </w:rPr>
      </w:pPr>
      <w:r>
        <w:rPr>
          <w:lang w:val="fr-FR"/>
        </w:rPr>
        <w:t xml:space="preserve">        - PDU_RES_SETUP_RSP</w:t>
      </w:r>
    </w:p>
    <w:p w14:paraId="32EA0A2F" w14:textId="77777777" w:rsidR="00DA3B9B" w:rsidRPr="00264948" w:rsidRDefault="00DA3B9B" w:rsidP="00DA3B9B">
      <w:pPr>
        <w:pStyle w:val="PL"/>
        <w:rPr>
          <w:lang w:val="fr-FR"/>
        </w:rPr>
      </w:pPr>
      <w:r>
        <w:rPr>
          <w:lang w:val="fr-FR"/>
        </w:rPr>
        <w:t xml:space="preserve">        - PDU_RES_SETUP_FAIL</w:t>
      </w:r>
    </w:p>
    <w:p w14:paraId="32EA0A30" w14:textId="77777777" w:rsidR="00DA3B9B" w:rsidRPr="00264948" w:rsidRDefault="00DA3B9B" w:rsidP="00DA3B9B">
      <w:pPr>
        <w:pStyle w:val="PL"/>
        <w:rPr>
          <w:lang w:val="fr-FR"/>
        </w:rPr>
      </w:pPr>
      <w:r>
        <w:rPr>
          <w:lang w:val="fr-FR"/>
        </w:rPr>
        <w:t xml:space="preserve">        - PDU_RES_REL_CMD</w:t>
      </w:r>
    </w:p>
    <w:p w14:paraId="32EA0A31" w14:textId="77777777" w:rsidR="00DA3B9B" w:rsidRPr="00264948" w:rsidRDefault="00DA3B9B" w:rsidP="00DA3B9B">
      <w:pPr>
        <w:pStyle w:val="PL"/>
        <w:rPr>
          <w:lang w:val="fr-FR"/>
        </w:rPr>
      </w:pPr>
      <w:r>
        <w:rPr>
          <w:lang w:val="fr-FR"/>
        </w:rPr>
        <w:t xml:space="preserve">        - PDU_RES_REL_RSP</w:t>
      </w:r>
    </w:p>
    <w:p w14:paraId="32EA0A32" w14:textId="77777777" w:rsidR="00DA3B9B" w:rsidRPr="00264948" w:rsidRDefault="00DA3B9B" w:rsidP="00DA3B9B">
      <w:pPr>
        <w:pStyle w:val="PL"/>
        <w:rPr>
          <w:lang w:val="fr-FR"/>
        </w:rPr>
      </w:pPr>
      <w:r w:rsidRPr="00264948">
        <w:rPr>
          <w:lang w:val="fr-FR"/>
        </w:rPr>
        <w:t xml:space="preserve">        - PDU_RES_MOD_REQ</w:t>
      </w:r>
    </w:p>
    <w:p w14:paraId="32EA0A33" w14:textId="77777777" w:rsidR="00DA3B9B" w:rsidRPr="00264948" w:rsidRDefault="00DA3B9B" w:rsidP="00DA3B9B">
      <w:pPr>
        <w:pStyle w:val="PL"/>
        <w:rPr>
          <w:lang w:val="fr-FR"/>
        </w:rPr>
      </w:pPr>
      <w:r>
        <w:rPr>
          <w:lang w:val="fr-FR"/>
        </w:rPr>
        <w:t xml:space="preserve">        - PDU_RES_MOD_RSP</w:t>
      </w:r>
    </w:p>
    <w:p w14:paraId="32EA0A34" w14:textId="77777777" w:rsidR="00DA3B9B" w:rsidRPr="00264948" w:rsidRDefault="00DA3B9B" w:rsidP="00DA3B9B">
      <w:pPr>
        <w:pStyle w:val="PL"/>
        <w:rPr>
          <w:lang w:val="fr-FR"/>
        </w:rPr>
      </w:pPr>
      <w:r w:rsidRPr="00264948">
        <w:rPr>
          <w:lang w:val="fr-FR"/>
        </w:rPr>
        <w:t xml:space="preserve">        - PDU_RES_MO</w:t>
      </w:r>
      <w:r>
        <w:rPr>
          <w:lang w:val="fr-FR"/>
        </w:rPr>
        <w:t>D_FAIL</w:t>
      </w:r>
    </w:p>
    <w:p w14:paraId="32EA0A35" w14:textId="77777777" w:rsidR="00DA3B9B" w:rsidRPr="00264948" w:rsidRDefault="00DA3B9B" w:rsidP="00DA3B9B">
      <w:pPr>
        <w:pStyle w:val="PL"/>
        <w:rPr>
          <w:lang w:val="fr-FR"/>
        </w:rPr>
      </w:pPr>
      <w:r>
        <w:rPr>
          <w:lang w:val="fr-FR"/>
        </w:rPr>
        <w:t xml:space="preserve">        - PDU_RES_NTY</w:t>
      </w:r>
    </w:p>
    <w:p w14:paraId="32EA0A36" w14:textId="77777777" w:rsidR="00DA3B9B" w:rsidRPr="00264948" w:rsidRDefault="00DA3B9B" w:rsidP="00DA3B9B">
      <w:pPr>
        <w:pStyle w:val="PL"/>
        <w:rPr>
          <w:lang w:val="fr-FR"/>
        </w:rPr>
      </w:pPr>
      <w:r>
        <w:rPr>
          <w:lang w:val="fr-FR"/>
        </w:rPr>
        <w:t xml:space="preserve">        - PDU_RES_NTY_REL</w:t>
      </w:r>
    </w:p>
    <w:p w14:paraId="32EA0A37" w14:textId="77777777" w:rsidR="00DA3B9B" w:rsidRPr="00264948" w:rsidRDefault="00DA3B9B" w:rsidP="00DA3B9B">
      <w:pPr>
        <w:pStyle w:val="PL"/>
        <w:rPr>
          <w:lang w:val="fr-FR"/>
        </w:rPr>
      </w:pPr>
      <w:r>
        <w:rPr>
          <w:lang w:val="fr-FR"/>
        </w:rPr>
        <w:lastRenderedPageBreak/>
        <w:t xml:space="preserve">        - PDU_RES_MOD_IND</w:t>
      </w:r>
    </w:p>
    <w:p w14:paraId="32EA0A38" w14:textId="77777777" w:rsidR="00DA3B9B" w:rsidRPr="00264948" w:rsidRDefault="00DA3B9B" w:rsidP="00DA3B9B">
      <w:pPr>
        <w:pStyle w:val="PL"/>
        <w:rPr>
          <w:lang w:val="fr-FR"/>
        </w:rPr>
      </w:pPr>
      <w:r>
        <w:rPr>
          <w:lang w:val="fr-FR"/>
        </w:rPr>
        <w:t xml:space="preserve">        - PDU_RES_MOD_CFM</w:t>
      </w:r>
    </w:p>
    <w:p w14:paraId="32EA0A39" w14:textId="77777777" w:rsidR="00DA3B9B" w:rsidRPr="005F65E6" w:rsidRDefault="00DA3B9B" w:rsidP="00DA3B9B">
      <w:pPr>
        <w:pStyle w:val="PL"/>
        <w:rPr>
          <w:lang w:val="en-US"/>
        </w:rPr>
      </w:pPr>
      <w:r w:rsidRPr="00EC35CC">
        <w:rPr>
          <w:lang w:val="fr-FR"/>
        </w:rPr>
        <w:t xml:space="preserve">        </w:t>
      </w:r>
      <w:r>
        <w:rPr>
          <w:lang w:val="en-US"/>
        </w:rPr>
        <w:t>- PATH_SWITCH_REQ</w:t>
      </w:r>
    </w:p>
    <w:p w14:paraId="32EA0A3A" w14:textId="77777777" w:rsidR="00DA3B9B" w:rsidRPr="005F65E6" w:rsidRDefault="00DA3B9B" w:rsidP="00DA3B9B">
      <w:pPr>
        <w:pStyle w:val="PL"/>
        <w:rPr>
          <w:lang w:val="en-US"/>
        </w:rPr>
      </w:pPr>
      <w:r w:rsidRPr="005F65E6">
        <w:rPr>
          <w:lang w:val="en-US"/>
        </w:rPr>
        <w:t xml:space="preserve">        </w:t>
      </w:r>
      <w:r>
        <w:rPr>
          <w:lang w:val="en-US"/>
        </w:rPr>
        <w:t>- PATH_SWITCH_SETUP_FAIL</w:t>
      </w:r>
    </w:p>
    <w:p w14:paraId="32EA0A3B" w14:textId="77777777" w:rsidR="00DA3B9B" w:rsidRPr="005F65E6" w:rsidRDefault="00DA3B9B" w:rsidP="00DA3B9B">
      <w:pPr>
        <w:pStyle w:val="PL"/>
        <w:rPr>
          <w:lang w:val="en-US"/>
        </w:rPr>
      </w:pPr>
      <w:r w:rsidRPr="005F65E6">
        <w:rPr>
          <w:lang w:val="en-US"/>
        </w:rPr>
        <w:t xml:space="preserve">  </w:t>
      </w:r>
      <w:r>
        <w:rPr>
          <w:lang w:val="en-US"/>
        </w:rPr>
        <w:t xml:space="preserve">      - PATH_SWITCH_REQ_ACK</w:t>
      </w:r>
    </w:p>
    <w:p w14:paraId="32EA0A3C" w14:textId="77777777" w:rsidR="00DA3B9B" w:rsidRPr="005F65E6" w:rsidRDefault="00DA3B9B" w:rsidP="00DA3B9B">
      <w:pPr>
        <w:pStyle w:val="PL"/>
        <w:rPr>
          <w:lang w:val="en-US"/>
        </w:rPr>
      </w:pPr>
      <w:r>
        <w:rPr>
          <w:lang w:val="en-US"/>
        </w:rPr>
        <w:t xml:space="preserve">        - PATH_SWITCH_REQ_FAIL</w:t>
      </w:r>
    </w:p>
    <w:p w14:paraId="32EA0A3D" w14:textId="77777777" w:rsidR="00DA3B9B" w:rsidRPr="005F65E6" w:rsidRDefault="00DA3B9B" w:rsidP="00DA3B9B">
      <w:pPr>
        <w:pStyle w:val="PL"/>
        <w:rPr>
          <w:lang w:val="en-US"/>
        </w:rPr>
      </w:pPr>
      <w:r w:rsidRPr="005F65E6">
        <w:rPr>
          <w:lang w:val="en-US"/>
        </w:rPr>
        <w:t xml:space="preserve">        - HANDOVER_</w:t>
      </w:r>
      <w:r>
        <w:rPr>
          <w:lang w:val="en-US"/>
        </w:rPr>
        <w:t>REQUIRED</w:t>
      </w:r>
    </w:p>
    <w:p w14:paraId="32EA0A3E" w14:textId="77777777" w:rsidR="00DA3B9B" w:rsidRPr="005F65E6" w:rsidRDefault="00DA3B9B" w:rsidP="00DA3B9B">
      <w:pPr>
        <w:pStyle w:val="PL"/>
        <w:rPr>
          <w:lang w:val="en-US"/>
        </w:rPr>
      </w:pPr>
      <w:r>
        <w:rPr>
          <w:lang w:val="en-US"/>
        </w:rPr>
        <w:t xml:space="preserve">        - HANDOVER_CMD</w:t>
      </w:r>
    </w:p>
    <w:p w14:paraId="32EA0A3F" w14:textId="77777777" w:rsidR="00DA3B9B" w:rsidRPr="005F65E6" w:rsidRDefault="00DA3B9B" w:rsidP="00DA3B9B">
      <w:pPr>
        <w:pStyle w:val="PL"/>
        <w:rPr>
          <w:lang w:val="en-US"/>
        </w:rPr>
      </w:pPr>
      <w:r>
        <w:rPr>
          <w:lang w:val="en-US"/>
        </w:rPr>
        <w:t xml:space="preserve">        - HANDOVER_PREP_FAIL</w:t>
      </w:r>
    </w:p>
    <w:p w14:paraId="32EA0A40" w14:textId="77777777" w:rsidR="00DA3B9B" w:rsidRPr="005F65E6" w:rsidRDefault="00DA3B9B" w:rsidP="00DA3B9B">
      <w:pPr>
        <w:pStyle w:val="PL"/>
        <w:rPr>
          <w:lang w:val="en-US"/>
        </w:rPr>
      </w:pPr>
      <w:r>
        <w:rPr>
          <w:lang w:val="en-US"/>
        </w:rPr>
        <w:t xml:space="preserve">        - HANDOVER_REQ_ACK</w:t>
      </w:r>
    </w:p>
    <w:p w14:paraId="32EA0A41" w14:textId="77777777" w:rsidR="00DA3B9B" w:rsidRDefault="00DA3B9B" w:rsidP="00DA3B9B">
      <w:pPr>
        <w:pStyle w:val="PL"/>
        <w:rPr>
          <w:lang w:val="en-US"/>
        </w:rPr>
      </w:pPr>
      <w:r w:rsidRPr="005F65E6">
        <w:rPr>
          <w:lang w:val="en-US"/>
        </w:rPr>
        <w:t xml:space="preserve">        - HANDOVER_RES_AL</w:t>
      </w:r>
      <w:r>
        <w:rPr>
          <w:lang w:val="en-US"/>
        </w:rPr>
        <w:t>LOC_FAIL</w:t>
      </w:r>
    </w:p>
    <w:p w14:paraId="32EA0A42" w14:textId="09415265" w:rsidR="00DA3B9B" w:rsidRDefault="00DA3B9B" w:rsidP="00EF3507">
      <w:pPr>
        <w:pStyle w:val="PL"/>
        <w:rPr>
          <w:ins w:id="3314" w:author="Bruno Landais - C4-187415" w:date="2018-12-04T10:43:00Z"/>
          <w:lang w:val="en-US"/>
        </w:rPr>
      </w:pPr>
    </w:p>
    <w:p w14:paraId="02D92541" w14:textId="70515BBE" w:rsidR="00A80640" w:rsidRPr="002E5CBA" w:rsidRDefault="00A80640" w:rsidP="00A80640">
      <w:pPr>
        <w:pStyle w:val="PL"/>
        <w:rPr>
          <w:ins w:id="3315" w:author="Bruno Landais - C4-187415" w:date="2018-12-04T10:43:00Z"/>
          <w:lang w:val="en-US"/>
        </w:rPr>
      </w:pPr>
      <w:ins w:id="3316" w:author="Bruno Landais - C4-187415" w:date="2018-12-04T10:43:00Z">
        <w:r w:rsidRPr="002E5CBA">
          <w:rPr>
            <w:lang w:val="en-US"/>
          </w:rPr>
          <w:t xml:space="preserve">    </w:t>
        </w:r>
        <w:r>
          <w:t>MaxIntegrityProtectedDataRate</w:t>
        </w:r>
        <w:r w:rsidRPr="002E5CBA">
          <w:rPr>
            <w:lang w:val="en-US"/>
          </w:rPr>
          <w:t>:</w:t>
        </w:r>
      </w:ins>
    </w:p>
    <w:p w14:paraId="5F76F2DF" w14:textId="77777777" w:rsidR="00A80640" w:rsidRPr="002E5CBA" w:rsidRDefault="00A80640" w:rsidP="00A80640">
      <w:pPr>
        <w:pStyle w:val="PL"/>
        <w:rPr>
          <w:ins w:id="3317" w:author="Bruno Landais - C4-187415" w:date="2018-12-04T10:43:00Z"/>
          <w:lang w:val="en-US"/>
        </w:rPr>
      </w:pPr>
      <w:ins w:id="3318" w:author="Bruno Landais - C4-187415" w:date="2018-12-04T10:43:00Z">
        <w:r w:rsidRPr="002E5CBA">
          <w:rPr>
            <w:lang w:val="en-US"/>
          </w:rPr>
          <w:t xml:space="preserve">      anyOf:</w:t>
        </w:r>
      </w:ins>
    </w:p>
    <w:p w14:paraId="7150410F" w14:textId="77777777" w:rsidR="00A80640" w:rsidRPr="002E5CBA" w:rsidRDefault="00A80640" w:rsidP="00A80640">
      <w:pPr>
        <w:pStyle w:val="PL"/>
        <w:rPr>
          <w:ins w:id="3319" w:author="Bruno Landais - C4-187415" w:date="2018-12-04T10:43:00Z"/>
          <w:lang w:val="en-US"/>
        </w:rPr>
      </w:pPr>
      <w:ins w:id="3320" w:author="Bruno Landais - C4-187415" w:date="2018-12-04T10:43:00Z">
        <w:r w:rsidRPr="002E5CBA">
          <w:rPr>
            <w:lang w:val="en-US"/>
          </w:rPr>
          <w:t xml:space="preserve">      - type: string</w:t>
        </w:r>
      </w:ins>
    </w:p>
    <w:p w14:paraId="2EDCCA72" w14:textId="77777777" w:rsidR="00A80640" w:rsidRPr="00E67B86" w:rsidRDefault="00A80640" w:rsidP="00A80640">
      <w:pPr>
        <w:pStyle w:val="PL"/>
        <w:rPr>
          <w:ins w:id="3321" w:author="Bruno Landais - C4-187415" w:date="2018-12-04T10:43:00Z"/>
        </w:rPr>
      </w:pPr>
      <w:ins w:id="3322" w:author="Bruno Landais - C4-187415" w:date="2018-12-04T10:43:00Z">
        <w:r w:rsidRPr="002E5CBA">
          <w:rPr>
            <w:lang w:val="en-US"/>
          </w:rPr>
          <w:t xml:space="preserve">        </w:t>
        </w:r>
        <w:r w:rsidRPr="00E67B86">
          <w:t>enum:</w:t>
        </w:r>
      </w:ins>
    </w:p>
    <w:p w14:paraId="674F43C4" w14:textId="77777777" w:rsidR="00A80640" w:rsidRPr="00E67B86" w:rsidRDefault="00A80640" w:rsidP="00A80640">
      <w:pPr>
        <w:pStyle w:val="PL"/>
        <w:rPr>
          <w:ins w:id="3323" w:author="Bruno Landais - C4-187415" w:date="2018-12-04T10:43:00Z"/>
          <w:rPrChange w:id="3324" w:author="Bruno Landais" w:date="2018-09-26T18:25:00Z">
            <w:rPr>
              <w:ins w:id="3325" w:author="Bruno Landais - C4-187415" w:date="2018-12-04T10:43:00Z"/>
              <w:lang w:val="fr-FR"/>
            </w:rPr>
          </w:rPrChange>
        </w:rPr>
      </w:pPr>
      <w:ins w:id="3326" w:author="Bruno Landais - C4-187415" w:date="2018-12-04T10:43:00Z">
        <w:r w:rsidRPr="00E67B86">
          <w:t xml:space="preserve">          </w:t>
        </w:r>
        <w:r w:rsidRPr="00E67B86">
          <w:rPr>
            <w:rPrChange w:id="3327" w:author="Bruno Landais" w:date="2018-09-26T18:25:00Z">
              <w:rPr>
                <w:lang w:val="fr-FR"/>
              </w:rPr>
            </w:rPrChange>
          </w:rPr>
          <w:t>- 64_KBPS</w:t>
        </w:r>
      </w:ins>
    </w:p>
    <w:p w14:paraId="66E79390" w14:textId="77777777" w:rsidR="00A80640" w:rsidRPr="00E67B86" w:rsidRDefault="00A80640" w:rsidP="00A80640">
      <w:pPr>
        <w:pStyle w:val="PL"/>
        <w:rPr>
          <w:ins w:id="3328" w:author="Bruno Landais - C4-187415" w:date="2018-12-04T10:43:00Z"/>
          <w:rPrChange w:id="3329" w:author="Bruno Landais" w:date="2018-09-26T18:25:00Z">
            <w:rPr>
              <w:ins w:id="3330" w:author="Bruno Landais - C4-187415" w:date="2018-12-04T10:43:00Z"/>
              <w:lang w:val="fr-FR"/>
            </w:rPr>
          </w:rPrChange>
        </w:rPr>
      </w:pPr>
      <w:ins w:id="3331" w:author="Bruno Landais - C4-187415" w:date="2018-12-04T10:43:00Z">
        <w:r w:rsidRPr="00E67B86">
          <w:rPr>
            <w:rPrChange w:id="3332" w:author="Bruno Landais" w:date="2018-09-26T18:25:00Z">
              <w:rPr>
                <w:lang w:val="fr-FR"/>
              </w:rPr>
            </w:rPrChange>
          </w:rPr>
          <w:t xml:space="preserve">          - MAX_UE_RATE</w:t>
        </w:r>
      </w:ins>
    </w:p>
    <w:p w14:paraId="5D14E197" w14:textId="77777777" w:rsidR="00A80640" w:rsidRPr="002E5CBA" w:rsidRDefault="00A80640" w:rsidP="00A80640">
      <w:pPr>
        <w:pStyle w:val="PL"/>
        <w:rPr>
          <w:ins w:id="3333" w:author="Bruno Landais - C4-187415" w:date="2018-12-04T10:43:00Z"/>
          <w:lang w:val="en-US"/>
        </w:rPr>
      </w:pPr>
      <w:ins w:id="3334" w:author="Bruno Landais - C4-187415" w:date="2018-12-04T10:43:00Z">
        <w:r w:rsidRPr="002E5CBA">
          <w:rPr>
            <w:lang w:val="en-US"/>
          </w:rPr>
          <w:t xml:space="preserve">      - type: string</w:t>
        </w:r>
      </w:ins>
    </w:p>
    <w:p w14:paraId="051F3560" w14:textId="77777777" w:rsidR="00A80640" w:rsidRPr="002E5CBA" w:rsidRDefault="00A80640" w:rsidP="00A80640">
      <w:pPr>
        <w:pStyle w:val="PL"/>
        <w:rPr>
          <w:ins w:id="3335" w:author="Bruno Landais - C4-187415" w:date="2018-12-04T10:43:00Z"/>
          <w:lang w:val="en-US"/>
        </w:rPr>
      </w:pPr>
      <w:ins w:id="3336" w:author="Bruno Landais - C4-187415" w:date="2018-12-04T10:43:00Z">
        <w:r w:rsidRPr="002E5CBA">
          <w:rPr>
            <w:lang w:val="en-US"/>
          </w:rPr>
          <w:t xml:space="preserve">        description: &gt;</w:t>
        </w:r>
      </w:ins>
    </w:p>
    <w:p w14:paraId="194F5D59" w14:textId="77777777" w:rsidR="00A80640" w:rsidRPr="002E5CBA" w:rsidRDefault="00A80640" w:rsidP="00A80640">
      <w:pPr>
        <w:pStyle w:val="PL"/>
        <w:rPr>
          <w:ins w:id="3337" w:author="Bruno Landais - C4-187415" w:date="2018-12-04T10:43:00Z"/>
          <w:lang w:val="en-US"/>
        </w:rPr>
      </w:pPr>
      <w:ins w:id="3338" w:author="Bruno Landais - C4-187415" w:date="2018-12-04T10:43:00Z">
        <w:r w:rsidRPr="002E5CBA">
          <w:rPr>
            <w:lang w:val="en-US"/>
          </w:rPr>
          <w:t xml:space="preserve">          This string provides forward-compatibility with future</w:t>
        </w:r>
      </w:ins>
    </w:p>
    <w:p w14:paraId="14BCDF06" w14:textId="77777777" w:rsidR="00A80640" w:rsidRPr="002E5CBA" w:rsidRDefault="00A80640" w:rsidP="00A80640">
      <w:pPr>
        <w:pStyle w:val="PL"/>
        <w:rPr>
          <w:ins w:id="3339" w:author="Bruno Landais - C4-187415" w:date="2018-12-04T10:43:00Z"/>
          <w:lang w:val="en-US"/>
        </w:rPr>
      </w:pPr>
      <w:ins w:id="3340" w:author="Bruno Landais - C4-187415" w:date="2018-12-04T10:43:00Z">
        <w:r w:rsidRPr="002E5CBA">
          <w:rPr>
            <w:lang w:val="en-US"/>
          </w:rPr>
          <w:t xml:space="preserve">          extensions to the enumeration but is not used to encode</w:t>
        </w:r>
      </w:ins>
    </w:p>
    <w:p w14:paraId="2CC4ABCB" w14:textId="77777777" w:rsidR="00A80640" w:rsidRPr="002E5CBA" w:rsidRDefault="00A80640" w:rsidP="00A80640">
      <w:pPr>
        <w:pStyle w:val="PL"/>
        <w:rPr>
          <w:ins w:id="3341" w:author="Bruno Landais - C4-187415" w:date="2018-12-04T10:43:00Z"/>
          <w:lang w:val="en-US"/>
        </w:rPr>
      </w:pPr>
      <w:ins w:id="3342" w:author="Bruno Landais - C4-187415" w:date="2018-12-04T10:43:00Z">
        <w:r w:rsidRPr="002E5CBA">
          <w:rPr>
            <w:lang w:val="en-US"/>
          </w:rPr>
          <w:t xml:space="preserve">          content defined in the present version of this API.</w:t>
        </w:r>
      </w:ins>
    </w:p>
    <w:p w14:paraId="0FFF5095" w14:textId="77777777" w:rsidR="00A80640" w:rsidRPr="00073DAB" w:rsidRDefault="00A80640" w:rsidP="00A80640">
      <w:pPr>
        <w:pStyle w:val="PL"/>
        <w:rPr>
          <w:ins w:id="3343" w:author="Bruno Landais - C4-187415" w:date="2018-12-04T10:43:00Z"/>
        </w:rPr>
      </w:pPr>
      <w:ins w:id="3344" w:author="Bruno Landais - C4-187415" w:date="2018-12-04T10:43:00Z">
        <w:r w:rsidRPr="00E67B86">
          <w:t xml:space="preserve">      </w:t>
        </w:r>
        <w:r w:rsidRPr="00073DAB">
          <w:t>description: &gt;</w:t>
        </w:r>
      </w:ins>
    </w:p>
    <w:p w14:paraId="50C322B1" w14:textId="77777777" w:rsidR="00A80640" w:rsidRPr="00073DAB" w:rsidRDefault="00A80640" w:rsidP="00A80640">
      <w:pPr>
        <w:pStyle w:val="PL"/>
        <w:rPr>
          <w:ins w:id="3345" w:author="Bruno Landais - C4-187415" w:date="2018-12-04T10:43:00Z"/>
        </w:rPr>
      </w:pPr>
      <w:ins w:id="3346" w:author="Bruno Landais - C4-187415" w:date="2018-12-04T10:43:00Z">
        <w:r w:rsidRPr="00073DAB">
          <w:t xml:space="preserve">        Possible values are</w:t>
        </w:r>
      </w:ins>
    </w:p>
    <w:p w14:paraId="6916D3D7" w14:textId="77777777" w:rsidR="00A80640" w:rsidRPr="00740CDB" w:rsidRDefault="00A80640" w:rsidP="00A80640">
      <w:pPr>
        <w:pStyle w:val="PL"/>
        <w:rPr>
          <w:ins w:id="3347" w:author="Bruno Landais - C4-187415" w:date="2018-12-04T10:43:00Z"/>
        </w:rPr>
      </w:pPr>
      <w:ins w:id="3348" w:author="Bruno Landais - C4-187415" w:date="2018-12-04T10:43:00Z">
        <w:r w:rsidRPr="00E67B86">
          <w:t xml:space="preserve">          </w:t>
        </w:r>
        <w:r w:rsidRPr="00740CDB">
          <w:t>- 64_KBPS</w:t>
        </w:r>
      </w:ins>
    </w:p>
    <w:p w14:paraId="2BC9BC65" w14:textId="77777777" w:rsidR="00A80640" w:rsidRPr="00740CDB" w:rsidRDefault="00A80640" w:rsidP="00A80640">
      <w:pPr>
        <w:pStyle w:val="PL"/>
        <w:rPr>
          <w:ins w:id="3349" w:author="Bruno Landais - C4-187415" w:date="2018-12-04T10:43:00Z"/>
        </w:rPr>
      </w:pPr>
      <w:ins w:id="3350" w:author="Bruno Landais - C4-187415" w:date="2018-12-04T10:43:00Z">
        <w:r w:rsidRPr="00740CDB">
          <w:t xml:space="preserve">          - MAX_UE_RATE</w:t>
        </w:r>
      </w:ins>
    </w:p>
    <w:p w14:paraId="2A0299F3" w14:textId="77777777" w:rsidR="00A80640" w:rsidRPr="002E5CBA" w:rsidRDefault="00A80640" w:rsidP="00EF3507">
      <w:pPr>
        <w:pStyle w:val="PL"/>
        <w:rPr>
          <w:lang w:val="en-US"/>
        </w:rPr>
      </w:pPr>
    </w:p>
    <w:p w14:paraId="32EA0A43" w14:textId="77777777" w:rsidR="00EF3507" w:rsidRDefault="00EF3507" w:rsidP="0086296D">
      <w:pPr>
        <w:pStyle w:val="PL"/>
        <w:rPr>
          <w:lang w:val="en-US"/>
        </w:rPr>
      </w:pPr>
    </w:p>
    <w:p w14:paraId="32EA0A44" w14:textId="77777777" w:rsidR="0086296D" w:rsidRDefault="0086296D" w:rsidP="0086296D">
      <w:pPr>
        <w:pStyle w:val="PL"/>
      </w:pPr>
      <w:r>
        <w:t>#</w:t>
      </w:r>
    </w:p>
    <w:p w14:paraId="32EA0A45" w14:textId="77777777" w:rsidR="0086296D" w:rsidRDefault="0086296D" w:rsidP="0086296D">
      <w:pPr>
        <w:pStyle w:val="PL"/>
      </w:pPr>
      <w:r>
        <w:t># HTTP responses</w:t>
      </w:r>
    </w:p>
    <w:p w14:paraId="32EA0A46" w14:textId="77777777" w:rsidR="0086296D" w:rsidRDefault="0086296D" w:rsidP="0086296D">
      <w:pPr>
        <w:pStyle w:val="PL"/>
      </w:pPr>
      <w:r>
        <w:t>#</w:t>
      </w:r>
    </w:p>
    <w:p w14:paraId="32EA0A47" w14:textId="77777777" w:rsidR="0086296D" w:rsidRDefault="0086296D" w:rsidP="0086296D">
      <w:pPr>
        <w:pStyle w:val="PL"/>
      </w:pPr>
      <w:r>
        <w:t xml:space="preserve">  responses:</w:t>
      </w:r>
    </w:p>
    <w:p w14:paraId="32EA0A48" w14:textId="77777777" w:rsidR="0086296D" w:rsidRDefault="0086296D" w:rsidP="0086296D">
      <w:pPr>
        <w:pStyle w:val="PL"/>
      </w:pPr>
      <w:r>
        <w:t xml:space="preserve">  </w:t>
      </w:r>
      <w:r w:rsidR="00BA6BC3">
        <w:t xml:space="preserve">  </w:t>
      </w:r>
      <w:r>
        <w:t xml:space="preserve">'PduSessionCreateError':      </w:t>
      </w:r>
    </w:p>
    <w:p w14:paraId="32EA0A49" w14:textId="77777777" w:rsidR="0086296D" w:rsidRPr="002E5CBA" w:rsidRDefault="0086296D" w:rsidP="0086296D">
      <w:pPr>
        <w:pStyle w:val="PL"/>
        <w:rPr>
          <w:lang w:val="en-US"/>
        </w:rPr>
      </w:pPr>
      <w:r w:rsidRPr="002E5CBA">
        <w:rPr>
          <w:lang w:val="en-US"/>
        </w:rPr>
        <w:t xml:space="preserve">      description: unsuccessful </w:t>
      </w:r>
      <w:r>
        <w:rPr>
          <w:lang w:val="en-US"/>
        </w:rPr>
        <w:t>creation</w:t>
      </w:r>
      <w:r w:rsidRPr="002E5CBA">
        <w:rPr>
          <w:lang w:val="en-US"/>
        </w:rPr>
        <w:t xml:space="preserve"> of a PDU session </w:t>
      </w:r>
    </w:p>
    <w:p w14:paraId="32EA0A4A" w14:textId="77777777" w:rsidR="0086296D" w:rsidRPr="002E5CBA" w:rsidRDefault="0086296D" w:rsidP="0086296D">
      <w:pPr>
        <w:pStyle w:val="PL"/>
        <w:rPr>
          <w:lang w:val="en-US"/>
        </w:rPr>
      </w:pPr>
      <w:r w:rsidRPr="002E5CBA">
        <w:rPr>
          <w:lang w:val="en-US"/>
        </w:rPr>
        <w:t xml:space="preserve">      content:</w:t>
      </w:r>
    </w:p>
    <w:p w14:paraId="32EA0A4B"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4C" w14:textId="77777777" w:rsidR="0086296D" w:rsidRPr="002E5CBA" w:rsidRDefault="0086296D" w:rsidP="0086296D">
      <w:pPr>
        <w:pStyle w:val="PL"/>
        <w:rPr>
          <w:lang w:val="en-US"/>
        </w:rPr>
      </w:pPr>
      <w:r w:rsidRPr="002E5CBA">
        <w:rPr>
          <w:lang w:val="en-US"/>
        </w:rPr>
        <w:t xml:space="preserve">          schema:</w:t>
      </w:r>
    </w:p>
    <w:p w14:paraId="32EA0A4D"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4E" w14:textId="77777777" w:rsidR="0086296D" w:rsidRPr="002E5CBA" w:rsidRDefault="0086296D" w:rsidP="0086296D">
      <w:pPr>
        <w:pStyle w:val="PL"/>
        <w:rPr>
          <w:lang w:val="en-US"/>
        </w:rPr>
      </w:pPr>
      <w:r w:rsidRPr="002E5CBA">
        <w:rPr>
          <w:lang w:val="en-US"/>
        </w:rPr>
        <w:t xml:space="preserve">        multipart/related:  # message with binary body part(s)</w:t>
      </w:r>
    </w:p>
    <w:p w14:paraId="32EA0A4F" w14:textId="77777777" w:rsidR="0086296D" w:rsidRPr="002E5CBA" w:rsidRDefault="0086296D" w:rsidP="0086296D">
      <w:pPr>
        <w:pStyle w:val="PL"/>
        <w:rPr>
          <w:lang w:val="en-US"/>
        </w:rPr>
      </w:pPr>
      <w:r w:rsidRPr="002E5CBA">
        <w:rPr>
          <w:lang w:val="en-US"/>
        </w:rPr>
        <w:t xml:space="preserve">          schema:</w:t>
      </w:r>
    </w:p>
    <w:p w14:paraId="32EA0A50" w14:textId="77777777" w:rsidR="0086296D" w:rsidRPr="002E5CBA" w:rsidRDefault="0086296D" w:rsidP="0086296D">
      <w:pPr>
        <w:pStyle w:val="PL"/>
        <w:rPr>
          <w:lang w:val="en-US"/>
        </w:rPr>
      </w:pPr>
      <w:r w:rsidRPr="002E5CBA">
        <w:rPr>
          <w:lang w:val="en-US"/>
        </w:rPr>
        <w:t xml:space="preserve">            type: object</w:t>
      </w:r>
    </w:p>
    <w:p w14:paraId="32EA0A51" w14:textId="77777777" w:rsidR="0086296D" w:rsidRPr="002E5CBA" w:rsidRDefault="0086296D" w:rsidP="0086296D">
      <w:pPr>
        <w:pStyle w:val="PL"/>
        <w:rPr>
          <w:lang w:val="en-US"/>
        </w:rPr>
      </w:pPr>
      <w:r w:rsidRPr="002E5CBA">
        <w:rPr>
          <w:lang w:val="en-US"/>
        </w:rPr>
        <w:t xml:space="preserve">            properties: # Request parts</w:t>
      </w:r>
    </w:p>
    <w:p w14:paraId="32EA0A52" w14:textId="77777777" w:rsidR="0086296D" w:rsidRPr="002E5CBA" w:rsidRDefault="0086296D" w:rsidP="0086296D">
      <w:pPr>
        <w:pStyle w:val="PL"/>
        <w:rPr>
          <w:lang w:val="en-US"/>
        </w:rPr>
      </w:pPr>
      <w:r w:rsidRPr="002E5CBA">
        <w:rPr>
          <w:lang w:val="en-US"/>
        </w:rPr>
        <w:t xml:space="preserve">              jsonData:</w:t>
      </w:r>
    </w:p>
    <w:p w14:paraId="32EA0A53" w14:textId="77777777" w:rsidR="0086296D" w:rsidRPr="002E5CBA" w:rsidRDefault="0086296D" w:rsidP="0086296D">
      <w:pPr>
        <w:pStyle w:val="PL"/>
        <w:rPr>
          <w:lang w:val="en-US"/>
        </w:rPr>
      </w:pPr>
      <w:r w:rsidRPr="002E5CBA">
        <w:rPr>
          <w:lang w:val="en-US"/>
        </w:rPr>
        <w:t xml:space="preserve">                $ref: '#/components/schemas/</w:t>
      </w:r>
      <w:r>
        <w:rPr>
          <w:lang w:val="en-US"/>
        </w:rPr>
        <w:t>PduSessionCreate</w:t>
      </w:r>
      <w:r w:rsidRPr="002E5CBA">
        <w:rPr>
          <w:lang w:val="en-US"/>
        </w:rPr>
        <w:t>Error'</w:t>
      </w:r>
    </w:p>
    <w:p w14:paraId="32EA0A54" w14:textId="77777777" w:rsidR="0086296D" w:rsidRPr="002E5CBA" w:rsidRDefault="0086296D" w:rsidP="0086296D">
      <w:pPr>
        <w:pStyle w:val="PL"/>
        <w:rPr>
          <w:lang w:val="en-US"/>
        </w:rPr>
      </w:pPr>
      <w:r w:rsidRPr="002E5CBA">
        <w:rPr>
          <w:lang w:val="en-US"/>
        </w:rPr>
        <w:t xml:space="preserve">              binaryDataN1SmInfoToUe:</w:t>
      </w:r>
    </w:p>
    <w:p w14:paraId="32EA0A55" w14:textId="77777777" w:rsidR="0086296D" w:rsidRPr="002E5CBA" w:rsidRDefault="0086296D" w:rsidP="0086296D">
      <w:pPr>
        <w:pStyle w:val="PL"/>
        <w:rPr>
          <w:lang w:val="en-US"/>
        </w:rPr>
      </w:pPr>
      <w:r w:rsidRPr="002E5CBA">
        <w:rPr>
          <w:lang w:val="en-US"/>
        </w:rPr>
        <w:t xml:space="preserve">                type: string</w:t>
      </w:r>
    </w:p>
    <w:p w14:paraId="32EA0A56" w14:textId="77777777" w:rsidR="0086296D" w:rsidRPr="002E5CBA" w:rsidRDefault="0086296D" w:rsidP="0086296D">
      <w:pPr>
        <w:pStyle w:val="PL"/>
        <w:rPr>
          <w:lang w:val="en-US"/>
        </w:rPr>
      </w:pPr>
      <w:r w:rsidRPr="002E5CBA">
        <w:rPr>
          <w:lang w:val="en-US"/>
        </w:rPr>
        <w:t xml:space="preserve">                format: binary</w:t>
      </w:r>
    </w:p>
    <w:p w14:paraId="32EA0A57" w14:textId="77777777" w:rsidR="0086296D" w:rsidRPr="002E5CBA" w:rsidRDefault="007128E8" w:rsidP="0086296D">
      <w:pPr>
        <w:pStyle w:val="PL"/>
        <w:rPr>
          <w:lang w:val="en-US"/>
        </w:rPr>
      </w:pPr>
      <w:r>
        <w:rPr>
          <w:lang w:val="en-US"/>
        </w:rPr>
        <w:t xml:space="preserve">          </w:t>
      </w:r>
      <w:r w:rsidR="0086296D" w:rsidRPr="002E5CBA">
        <w:rPr>
          <w:lang w:val="en-US"/>
        </w:rPr>
        <w:t>encoding:</w:t>
      </w:r>
    </w:p>
    <w:p w14:paraId="32EA0A58" w14:textId="77777777" w:rsidR="0086296D" w:rsidRPr="002E5CBA" w:rsidRDefault="0086296D" w:rsidP="0086296D">
      <w:pPr>
        <w:pStyle w:val="PL"/>
        <w:rPr>
          <w:lang w:val="en-US"/>
        </w:rPr>
      </w:pPr>
      <w:r w:rsidRPr="002E5CBA">
        <w:rPr>
          <w:lang w:val="en-US"/>
        </w:rPr>
        <w:t xml:space="preserve">            jsonData:</w:t>
      </w:r>
    </w:p>
    <w:p w14:paraId="32EA0A59" w14:textId="77777777" w:rsidR="0086296D" w:rsidRPr="002E5CBA" w:rsidRDefault="0086296D" w:rsidP="0086296D">
      <w:pPr>
        <w:pStyle w:val="PL"/>
        <w:rPr>
          <w:lang w:val="en-US"/>
        </w:rPr>
      </w:pPr>
      <w:r w:rsidRPr="002E5CBA">
        <w:rPr>
          <w:lang w:val="en-US"/>
        </w:rPr>
        <w:t xml:space="preserve">              contentType:  application/json</w:t>
      </w:r>
    </w:p>
    <w:p w14:paraId="32EA0A5A" w14:textId="77777777" w:rsidR="0086296D" w:rsidRPr="002E5CBA" w:rsidRDefault="0086296D" w:rsidP="0086296D">
      <w:pPr>
        <w:pStyle w:val="PL"/>
        <w:rPr>
          <w:lang w:val="en-US"/>
        </w:rPr>
      </w:pPr>
      <w:r w:rsidRPr="002E5CBA">
        <w:rPr>
          <w:lang w:val="en-US"/>
        </w:rPr>
        <w:t xml:space="preserve">            binaryDataN1SmInfoToUe:</w:t>
      </w:r>
    </w:p>
    <w:p w14:paraId="32EA0A5B" w14:textId="77777777" w:rsidR="0086296D" w:rsidRPr="002E5CBA" w:rsidRDefault="0086296D" w:rsidP="0086296D">
      <w:pPr>
        <w:pStyle w:val="PL"/>
        <w:rPr>
          <w:lang w:val="en-US"/>
        </w:rPr>
      </w:pPr>
      <w:r w:rsidRPr="002E5CBA">
        <w:rPr>
          <w:lang w:val="en-US"/>
        </w:rPr>
        <w:t xml:space="preserve">              contentType:  application/vnd.3gpp.5gnas</w:t>
      </w:r>
    </w:p>
    <w:p w14:paraId="32EA0A5C" w14:textId="77777777" w:rsidR="0086296D" w:rsidRPr="002E5CBA" w:rsidRDefault="0086296D" w:rsidP="0086296D">
      <w:pPr>
        <w:pStyle w:val="PL"/>
        <w:rPr>
          <w:lang w:val="en-US"/>
        </w:rPr>
      </w:pPr>
      <w:r w:rsidRPr="002E5CBA">
        <w:rPr>
          <w:lang w:val="en-US"/>
        </w:rPr>
        <w:t xml:space="preserve">              headers:</w:t>
      </w:r>
    </w:p>
    <w:p w14:paraId="32EA0A5D" w14:textId="77777777" w:rsidR="0086296D" w:rsidRPr="002E5CBA" w:rsidRDefault="0086296D" w:rsidP="0086296D">
      <w:pPr>
        <w:pStyle w:val="PL"/>
        <w:rPr>
          <w:lang w:val="en-US"/>
        </w:rPr>
      </w:pPr>
      <w:r w:rsidRPr="002E5CBA">
        <w:rPr>
          <w:lang w:val="en-US"/>
        </w:rPr>
        <w:t xml:space="preserve">                Content-Id:</w:t>
      </w:r>
    </w:p>
    <w:p w14:paraId="32EA0A5E" w14:textId="77777777" w:rsidR="0086296D" w:rsidRPr="002E5CBA" w:rsidRDefault="0086296D" w:rsidP="0086296D">
      <w:pPr>
        <w:pStyle w:val="PL"/>
        <w:rPr>
          <w:lang w:val="en-US"/>
        </w:rPr>
      </w:pPr>
      <w:r w:rsidRPr="002E5CBA">
        <w:rPr>
          <w:lang w:val="en-US"/>
        </w:rPr>
        <w:t xml:space="preserve">                  schema:</w:t>
      </w:r>
    </w:p>
    <w:p w14:paraId="32EA0A5F" w14:textId="77777777" w:rsidR="0086296D" w:rsidRDefault="0086296D" w:rsidP="0086296D">
      <w:pPr>
        <w:pStyle w:val="PL"/>
      </w:pPr>
      <w:r w:rsidRPr="002E5CBA">
        <w:rPr>
          <w:lang w:val="en-US"/>
        </w:rPr>
        <w:t xml:space="preserve">                    type: string  </w:t>
      </w:r>
    </w:p>
    <w:p w14:paraId="32EA0A60" w14:textId="77777777" w:rsidR="0086296D" w:rsidRDefault="0086296D" w:rsidP="0086296D">
      <w:pPr>
        <w:pStyle w:val="PL"/>
      </w:pPr>
    </w:p>
    <w:p w14:paraId="32EA0A61" w14:textId="77777777" w:rsidR="0086296D" w:rsidRDefault="00DD192A" w:rsidP="0086296D">
      <w:pPr>
        <w:pStyle w:val="PL"/>
      </w:pPr>
      <w:r>
        <w:t xml:space="preserve">    </w:t>
      </w:r>
      <w:r w:rsidR="0086296D">
        <w:t xml:space="preserve">'HsmfUpdateError':      </w:t>
      </w:r>
    </w:p>
    <w:p w14:paraId="32EA0A62"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63" w14:textId="77777777" w:rsidR="0086296D" w:rsidRPr="002E5CBA" w:rsidRDefault="0086296D" w:rsidP="0086296D">
      <w:pPr>
        <w:pStyle w:val="PL"/>
        <w:rPr>
          <w:lang w:val="en-US"/>
        </w:rPr>
      </w:pPr>
      <w:r w:rsidRPr="002E5CBA">
        <w:rPr>
          <w:lang w:val="en-US"/>
        </w:rPr>
        <w:t xml:space="preserve">      content:</w:t>
      </w:r>
    </w:p>
    <w:p w14:paraId="32EA0A64"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65" w14:textId="77777777" w:rsidR="0086296D" w:rsidRPr="002E5CBA" w:rsidRDefault="0086296D" w:rsidP="0086296D">
      <w:pPr>
        <w:pStyle w:val="PL"/>
        <w:rPr>
          <w:lang w:val="en-US"/>
        </w:rPr>
      </w:pPr>
      <w:r w:rsidRPr="002E5CBA">
        <w:rPr>
          <w:lang w:val="en-US"/>
        </w:rPr>
        <w:t xml:space="preserve">          schema:</w:t>
      </w:r>
    </w:p>
    <w:p w14:paraId="32EA0A66"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7" w14:textId="77777777" w:rsidR="0086296D" w:rsidRPr="002E5CBA" w:rsidRDefault="0086296D" w:rsidP="0086296D">
      <w:pPr>
        <w:pStyle w:val="PL"/>
        <w:rPr>
          <w:lang w:val="en-US"/>
        </w:rPr>
      </w:pPr>
      <w:r w:rsidRPr="002E5CBA">
        <w:rPr>
          <w:lang w:val="en-US"/>
        </w:rPr>
        <w:t xml:space="preserve">        multipart/related:  # message with binary body part(s)</w:t>
      </w:r>
    </w:p>
    <w:p w14:paraId="32EA0A68" w14:textId="77777777" w:rsidR="0086296D" w:rsidRPr="002E5CBA" w:rsidRDefault="0086296D" w:rsidP="0086296D">
      <w:pPr>
        <w:pStyle w:val="PL"/>
        <w:rPr>
          <w:lang w:val="en-US"/>
        </w:rPr>
      </w:pPr>
      <w:r w:rsidRPr="002E5CBA">
        <w:rPr>
          <w:lang w:val="en-US"/>
        </w:rPr>
        <w:t xml:space="preserve">          schema:</w:t>
      </w:r>
    </w:p>
    <w:p w14:paraId="32EA0A69" w14:textId="77777777" w:rsidR="0086296D" w:rsidRPr="002E5CBA" w:rsidRDefault="0086296D" w:rsidP="0086296D">
      <w:pPr>
        <w:pStyle w:val="PL"/>
        <w:rPr>
          <w:lang w:val="en-US"/>
        </w:rPr>
      </w:pPr>
      <w:r w:rsidRPr="002E5CBA">
        <w:rPr>
          <w:lang w:val="en-US"/>
        </w:rPr>
        <w:t xml:space="preserve">            type: object</w:t>
      </w:r>
    </w:p>
    <w:p w14:paraId="32EA0A6A" w14:textId="77777777" w:rsidR="0086296D" w:rsidRPr="002E5CBA" w:rsidRDefault="00955ABA" w:rsidP="0086296D">
      <w:pPr>
        <w:pStyle w:val="PL"/>
        <w:rPr>
          <w:lang w:val="en-US"/>
        </w:rPr>
      </w:pPr>
      <w:r>
        <w:rPr>
          <w:lang w:val="en-US"/>
        </w:rPr>
        <w:t xml:space="preserve">            </w:t>
      </w:r>
      <w:r w:rsidR="0086296D" w:rsidRPr="002E5CBA">
        <w:rPr>
          <w:lang w:val="en-US"/>
        </w:rPr>
        <w:t>properties: # Request parts</w:t>
      </w:r>
    </w:p>
    <w:p w14:paraId="32EA0A6B" w14:textId="77777777" w:rsidR="0086296D" w:rsidRPr="002E5CBA" w:rsidRDefault="0086296D" w:rsidP="0086296D">
      <w:pPr>
        <w:pStyle w:val="PL"/>
        <w:rPr>
          <w:lang w:val="en-US"/>
        </w:rPr>
      </w:pPr>
      <w:r w:rsidRPr="002E5CBA">
        <w:rPr>
          <w:lang w:val="en-US"/>
        </w:rPr>
        <w:t xml:space="preserve">              jsonData:</w:t>
      </w:r>
    </w:p>
    <w:p w14:paraId="32EA0A6C" w14:textId="77777777" w:rsidR="0086296D" w:rsidRPr="002E5CBA" w:rsidRDefault="0086296D" w:rsidP="0086296D">
      <w:pPr>
        <w:pStyle w:val="PL"/>
        <w:rPr>
          <w:lang w:val="en-US"/>
        </w:rPr>
      </w:pPr>
      <w:r w:rsidRPr="002E5CBA">
        <w:rPr>
          <w:lang w:val="en-US"/>
        </w:rPr>
        <w:t xml:space="preserve">                $ref: '#/components/schemas/</w:t>
      </w:r>
      <w:r>
        <w:rPr>
          <w:lang w:val="en-US"/>
        </w:rPr>
        <w:t>HsmfUpdate</w:t>
      </w:r>
      <w:r w:rsidRPr="002E5CBA">
        <w:rPr>
          <w:lang w:val="en-US"/>
        </w:rPr>
        <w:t>Error'</w:t>
      </w:r>
    </w:p>
    <w:p w14:paraId="32EA0A6D" w14:textId="77777777" w:rsidR="0086296D" w:rsidRPr="002E5CBA" w:rsidRDefault="0086296D" w:rsidP="0086296D">
      <w:pPr>
        <w:pStyle w:val="PL"/>
        <w:rPr>
          <w:lang w:val="en-US"/>
        </w:rPr>
      </w:pPr>
      <w:r w:rsidRPr="002E5CBA">
        <w:rPr>
          <w:lang w:val="en-US"/>
        </w:rPr>
        <w:t xml:space="preserve">              binaryDataN1SmInfoToUe:</w:t>
      </w:r>
    </w:p>
    <w:p w14:paraId="32EA0A6E" w14:textId="77777777" w:rsidR="0086296D" w:rsidRPr="002E5CBA" w:rsidRDefault="0086296D" w:rsidP="0086296D">
      <w:pPr>
        <w:pStyle w:val="PL"/>
        <w:rPr>
          <w:lang w:val="en-US"/>
        </w:rPr>
      </w:pPr>
      <w:r w:rsidRPr="002E5CBA">
        <w:rPr>
          <w:lang w:val="en-US"/>
        </w:rPr>
        <w:t xml:space="preserve">                type: string</w:t>
      </w:r>
    </w:p>
    <w:p w14:paraId="32EA0A6F" w14:textId="77777777" w:rsidR="0086296D" w:rsidRPr="002E5CBA" w:rsidRDefault="0086296D" w:rsidP="0086296D">
      <w:pPr>
        <w:pStyle w:val="PL"/>
        <w:rPr>
          <w:lang w:val="en-US"/>
        </w:rPr>
      </w:pPr>
      <w:r w:rsidRPr="002E5CBA">
        <w:rPr>
          <w:lang w:val="en-US"/>
        </w:rPr>
        <w:t xml:space="preserve">                format: binary</w:t>
      </w:r>
    </w:p>
    <w:p w14:paraId="32EA0A70" w14:textId="77777777" w:rsidR="0086296D" w:rsidRPr="002E5CBA" w:rsidRDefault="007128E8" w:rsidP="0086296D">
      <w:pPr>
        <w:pStyle w:val="PL"/>
        <w:rPr>
          <w:lang w:val="en-US"/>
        </w:rPr>
      </w:pPr>
      <w:r>
        <w:rPr>
          <w:lang w:val="en-US"/>
        </w:rPr>
        <w:t xml:space="preserve">        </w:t>
      </w:r>
      <w:r w:rsidR="0086296D" w:rsidRPr="002E5CBA">
        <w:rPr>
          <w:lang w:val="en-US"/>
        </w:rPr>
        <w:t xml:space="preserve">  encoding:</w:t>
      </w:r>
    </w:p>
    <w:p w14:paraId="32EA0A71" w14:textId="77777777" w:rsidR="0086296D" w:rsidRPr="002E5CBA" w:rsidRDefault="0086296D" w:rsidP="0086296D">
      <w:pPr>
        <w:pStyle w:val="PL"/>
        <w:rPr>
          <w:lang w:val="en-US"/>
        </w:rPr>
      </w:pPr>
      <w:r w:rsidRPr="002E5CBA">
        <w:rPr>
          <w:lang w:val="en-US"/>
        </w:rPr>
        <w:t xml:space="preserve">            jsonData:</w:t>
      </w:r>
    </w:p>
    <w:p w14:paraId="32EA0A72" w14:textId="77777777" w:rsidR="0086296D" w:rsidRPr="002E5CBA" w:rsidRDefault="0086296D" w:rsidP="0086296D">
      <w:pPr>
        <w:pStyle w:val="PL"/>
        <w:rPr>
          <w:lang w:val="en-US"/>
        </w:rPr>
      </w:pPr>
      <w:r w:rsidRPr="002E5CBA">
        <w:rPr>
          <w:lang w:val="en-US"/>
        </w:rPr>
        <w:t xml:space="preserve">              contentType:  application/json</w:t>
      </w:r>
    </w:p>
    <w:p w14:paraId="32EA0A73" w14:textId="77777777" w:rsidR="0086296D" w:rsidRPr="002E5CBA" w:rsidRDefault="0086296D" w:rsidP="0086296D">
      <w:pPr>
        <w:pStyle w:val="PL"/>
        <w:rPr>
          <w:lang w:val="en-US"/>
        </w:rPr>
      </w:pPr>
      <w:r w:rsidRPr="002E5CBA">
        <w:rPr>
          <w:lang w:val="en-US"/>
        </w:rPr>
        <w:t xml:space="preserve">            binaryDataN1SmInfoToUe:</w:t>
      </w:r>
    </w:p>
    <w:p w14:paraId="32EA0A74" w14:textId="77777777" w:rsidR="0086296D" w:rsidRPr="002E5CBA" w:rsidRDefault="0086296D" w:rsidP="0086296D">
      <w:pPr>
        <w:pStyle w:val="PL"/>
        <w:rPr>
          <w:lang w:val="en-US"/>
        </w:rPr>
      </w:pPr>
      <w:r w:rsidRPr="002E5CBA">
        <w:rPr>
          <w:lang w:val="en-US"/>
        </w:rPr>
        <w:t xml:space="preserve">              contentType:  application/vnd.3gpp.5gnas</w:t>
      </w:r>
    </w:p>
    <w:p w14:paraId="32EA0A75" w14:textId="77777777" w:rsidR="0086296D" w:rsidRPr="002E5CBA" w:rsidRDefault="0086296D" w:rsidP="0086296D">
      <w:pPr>
        <w:pStyle w:val="PL"/>
        <w:rPr>
          <w:lang w:val="en-US"/>
        </w:rPr>
      </w:pPr>
      <w:r w:rsidRPr="002E5CBA">
        <w:rPr>
          <w:lang w:val="en-US"/>
        </w:rPr>
        <w:lastRenderedPageBreak/>
        <w:t xml:space="preserve">              headers:</w:t>
      </w:r>
    </w:p>
    <w:p w14:paraId="32EA0A76" w14:textId="77777777" w:rsidR="0086296D" w:rsidRPr="002E5CBA" w:rsidRDefault="0086296D" w:rsidP="0086296D">
      <w:pPr>
        <w:pStyle w:val="PL"/>
        <w:rPr>
          <w:lang w:val="en-US"/>
        </w:rPr>
      </w:pPr>
      <w:r w:rsidRPr="002E5CBA">
        <w:rPr>
          <w:lang w:val="en-US"/>
        </w:rPr>
        <w:t xml:space="preserve">                Content-Id:</w:t>
      </w:r>
    </w:p>
    <w:p w14:paraId="32EA0A77" w14:textId="77777777" w:rsidR="0086296D" w:rsidRPr="002E5CBA" w:rsidRDefault="0086296D" w:rsidP="0086296D">
      <w:pPr>
        <w:pStyle w:val="PL"/>
        <w:rPr>
          <w:lang w:val="en-US"/>
        </w:rPr>
      </w:pPr>
      <w:r w:rsidRPr="002E5CBA">
        <w:rPr>
          <w:lang w:val="en-US"/>
        </w:rPr>
        <w:t xml:space="preserve">                  schema:</w:t>
      </w:r>
    </w:p>
    <w:p w14:paraId="32EA0A78" w14:textId="77777777" w:rsidR="0086296D" w:rsidRPr="002E5CBA" w:rsidRDefault="0086296D" w:rsidP="0086296D">
      <w:pPr>
        <w:pStyle w:val="PL"/>
        <w:rPr>
          <w:lang w:val="en-US"/>
        </w:rPr>
      </w:pPr>
      <w:r w:rsidRPr="002E5CBA">
        <w:rPr>
          <w:lang w:val="en-US"/>
        </w:rPr>
        <w:t xml:space="preserve">                    type: string  </w:t>
      </w:r>
    </w:p>
    <w:p w14:paraId="32EA0A79" w14:textId="77777777" w:rsidR="0086296D" w:rsidRDefault="0086296D" w:rsidP="0086296D">
      <w:pPr>
        <w:pStyle w:val="PL"/>
        <w:rPr>
          <w:lang w:val="en-US"/>
        </w:rPr>
      </w:pPr>
    </w:p>
    <w:p w14:paraId="32EA0A7A" w14:textId="77777777" w:rsidR="0086296D" w:rsidRDefault="00DD192A" w:rsidP="0086296D">
      <w:pPr>
        <w:pStyle w:val="PL"/>
      </w:pPr>
      <w:r>
        <w:t xml:space="preserve">    </w:t>
      </w:r>
      <w:r w:rsidR="0086296D">
        <w:t xml:space="preserve">'VsmfUpdateError':      </w:t>
      </w:r>
    </w:p>
    <w:p w14:paraId="32EA0A7B" w14:textId="77777777" w:rsidR="0086296D" w:rsidRPr="002E5CBA" w:rsidRDefault="0086296D" w:rsidP="0086296D">
      <w:pPr>
        <w:pStyle w:val="PL"/>
        <w:rPr>
          <w:lang w:val="en-US"/>
        </w:rPr>
      </w:pPr>
      <w:r w:rsidRPr="002E5CBA">
        <w:rPr>
          <w:lang w:val="en-US"/>
        </w:rPr>
        <w:t xml:space="preserve">      description: unsuccessful </w:t>
      </w:r>
      <w:r>
        <w:rPr>
          <w:lang w:val="en-US"/>
        </w:rPr>
        <w:t>update</w:t>
      </w:r>
      <w:r w:rsidRPr="002E5CBA">
        <w:rPr>
          <w:lang w:val="en-US"/>
        </w:rPr>
        <w:t xml:space="preserve"> of a PDU session </w:t>
      </w:r>
    </w:p>
    <w:p w14:paraId="32EA0A7C" w14:textId="77777777" w:rsidR="0086296D" w:rsidRPr="002E5CBA" w:rsidRDefault="0086296D" w:rsidP="0086296D">
      <w:pPr>
        <w:pStyle w:val="PL"/>
        <w:rPr>
          <w:lang w:val="en-US"/>
        </w:rPr>
      </w:pPr>
      <w:r w:rsidRPr="002E5CBA">
        <w:rPr>
          <w:lang w:val="en-US"/>
        </w:rPr>
        <w:t xml:space="preserve">      content:</w:t>
      </w:r>
    </w:p>
    <w:p w14:paraId="32EA0A7D" w14:textId="77777777" w:rsidR="0086296D" w:rsidRPr="002E5CBA" w:rsidRDefault="0086296D" w:rsidP="0086296D">
      <w:pPr>
        <w:pStyle w:val="PL"/>
        <w:rPr>
          <w:lang w:val="en-US"/>
        </w:rPr>
      </w:pPr>
      <w:r w:rsidRPr="002E5CBA">
        <w:rPr>
          <w:lang w:val="en-US"/>
        </w:rPr>
        <w:t xml:space="preserve">        application/json: # message without binary body part </w:t>
      </w:r>
    </w:p>
    <w:p w14:paraId="32EA0A7E" w14:textId="77777777" w:rsidR="0086296D" w:rsidRPr="002E5CBA" w:rsidRDefault="0086296D" w:rsidP="0086296D">
      <w:pPr>
        <w:pStyle w:val="PL"/>
        <w:rPr>
          <w:lang w:val="en-US"/>
        </w:rPr>
      </w:pPr>
      <w:r w:rsidRPr="002E5CBA">
        <w:rPr>
          <w:lang w:val="en-US"/>
        </w:rPr>
        <w:t xml:space="preserve">          schema:</w:t>
      </w:r>
    </w:p>
    <w:p w14:paraId="32EA0A7F"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0" w14:textId="77777777" w:rsidR="0086296D" w:rsidRPr="002E5CBA" w:rsidRDefault="0086296D" w:rsidP="0086296D">
      <w:pPr>
        <w:pStyle w:val="PL"/>
        <w:rPr>
          <w:lang w:val="en-US"/>
        </w:rPr>
      </w:pPr>
      <w:r w:rsidRPr="002E5CBA">
        <w:rPr>
          <w:lang w:val="en-US"/>
        </w:rPr>
        <w:t xml:space="preserve">        multipart/related:  # message with binary body part(s)</w:t>
      </w:r>
    </w:p>
    <w:p w14:paraId="32EA0A81" w14:textId="77777777" w:rsidR="0086296D" w:rsidRPr="002E5CBA" w:rsidRDefault="0086296D" w:rsidP="0086296D">
      <w:pPr>
        <w:pStyle w:val="PL"/>
        <w:rPr>
          <w:lang w:val="en-US"/>
        </w:rPr>
      </w:pPr>
      <w:r w:rsidRPr="002E5CBA">
        <w:rPr>
          <w:lang w:val="en-US"/>
        </w:rPr>
        <w:t xml:space="preserve">          schema:</w:t>
      </w:r>
    </w:p>
    <w:p w14:paraId="32EA0A82" w14:textId="77777777" w:rsidR="0086296D" w:rsidRPr="002E5CBA" w:rsidRDefault="0086296D" w:rsidP="0086296D">
      <w:pPr>
        <w:pStyle w:val="PL"/>
        <w:rPr>
          <w:lang w:val="en-US"/>
        </w:rPr>
      </w:pPr>
      <w:r w:rsidRPr="002E5CBA">
        <w:rPr>
          <w:lang w:val="en-US"/>
        </w:rPr>
        <w:t xml:space="preserve">            type: object</w:t>
      </w:r>
    </w:p>
    <w:p w14:paraId="32EA0A83" w14:textId="77777777" w:rsidR="0086296D" w:rsidRPr="002E5CBA" w:rsidRDefault="0086296D" w:rsidP="0086296D">
      <w:pPr>
        <w:pStyle w:val="PL"/>
        <w:rPr>
          <w:lang w:val="en-US"/>
        </w:rPr>
      </w:pPr>
      <w:r w:rsidRPr="002E5CBA">
        <w:rPr>
          <w:lang w:val="en-US"/>
        </w:rPr>
        <w:t xml:space="preserve">            properties: # Request parts</w:t>
      </w:r>
    </w:p>
    <w:p w14:paraId="32EA0A84" w14:textId="77777777" w:rsidR="0086296D" w:rsidRPr="002E5CBA" w:rsidRDefault="0086296D" w:rsidP="0086296D">
      <w:pPr>
        <w:pStyle w:val="PL"/>
        <w:rPr>
          <w:lang w:val="en-US"/>
        </w:rPr>
      </w:pPr>
      <w:r w:rsidRPr="002E5CBA">
        <w:rPr>
          <w:lang w:val="en-US"/>
        </w:rPr>
        <w:t xml:space="preserve">              jsonData:</w:t>
      </w:r>
    </w:p>
    <w:p w14:paraId="32EA0A85" w14:textId="77777777" w:rsidR="0086296D" w:rsidRPr="002E5CBA" w:rsidRDefault="0086296D" w:rsidP="0086296D">
      <w:pPr>
        <w:pStyle w:val="PL"/>
        <w:rPr>
          <w:lang w:val="en-US"/>
        </w:rPr>
      </w:pPr>
      <w:r w:rsidRPr="002E5CBA">
        <w:rPr>
          <w:lang w:val="en-US"/>
        </w:rPr>
        <w:t xml:space="preserve">                $ref: '#/components/schemas/</w:t>
      </w:r>
      <w:r>
        <w:rPr>
          <w:lang w:val="en-US"/>
        </w:rPr>
        <w:t>VsmfUpdate</w:t>
      </w:r>
      <w:r w:rsidRPr="002E5CBA">
        <w:rPr>
          <w:lang w:val="en-US"/>
        </w:rPr>
        <w:t>Error'</w:t>
      </w:r>
    </w:p>
    <w:p w14:paraId="32EA0A86" w14:textId="77777777" w:rsidR="0086296D" w:rsidRPr="002E5CBA" w:rsidRDefault="0086296D" w:rsidP="0086296D">
      <w:pPr>
        <w:pStyle w:val="PL"/>
        <w:rPr>
          <w:lang w:val="en-US"/>
        </w:rPr>
      </w:pPr>
      <w:r w:rsidRPr="002E5CBA">
        <w:rPr>
          <w:lang w:val="en-US"/>
        </w:rPr>
        <w:t xml:space="preserve">              binaryDataN1SmInfoFromUe:</w:t>
      </w:r>
    </w:p>
    <w:p w14:paraId="32EA0A87" w14:textId="77777777" w:rsidR="0086296D" w:rsidRPr="002E5CBA" w:rsidRDefault="0086296D" w:rsidP="0086296D">
      <w:pPr>
        <w:pStyle w:val="PL"/>
        <w:rPr>
          <w:lang w:val="en-US"/>
        </w:rPr>
      </w:pPr>
      <w:r w:rsidRPr="002E5CBA">
        <w:rPr>
          <w:lang w:val="en-US"/>
        </w:rPr>
        <w:t xml:space="preserve">                type: string</w:t>
      </w:r>
    </w:p>
    <w:p w14:paraId="32EA0A88" w14:textId="77777777" w:rsidR="0086296D" w:rsidRPr="002E5CBA" w:rsidRDefault="0086296D" w:rsidP="0086296D">
      <w:pPr>
        <w:pStyle w:val="PL"/>
        <w:rPr>
          <w:lang w:val="en-US"/>
        </w:rPr>
      </w:pPr>
      <w:r w:rsidRPr="002E5CBA">
        <w:rPr>
          <w:lang w:val="en-US"/>
        </w:rPr>
        <w:t xml:space="preserve">                format: binary</w:t>
      </w:r>
    </w:p>
    <w:p w14:paraId="32EA0A89" w14:textId="77777777" w:rsidR="0086296D" w:rsidRPr="002E5CBA" w:rsidRDefault="0086296D" w:rsidP="0086296D">
      <w:pPr>
        <w:pStyle w:val="PL"/>
        <w:rPr>
          <w:lang w:val="en-US"/>
        </w:rPr>
      </w:pPr>
      <w:r w:rsidRPr="002E5CBA">
        <w:rPr>
          <w:lang w:val="en-US"/>
        </w:rPr>
        <w:t xml:space="preserve">              binaryDataUnknownN1SmInfo:</w:t>
      </w:r>
    </w:p>
    <w:p w14:paraId="32EA0A8A" w14:textId="77777777" w:rsidR="0086296D" w:rsidRPr="002E5CBA" w:rsidRDefault="0086296D" w:rsidP="0086296D">
      <w:pPr>
        <w:pStyle w:val="PL"/>
        <w:rPr>
          <w:lang w:val="en-US"/>
        </w:rPr>
      </w:pPr>
      <w:r w:rsidRPr="002E5CBA">
        <w:rPr>
          <w:lang w:val="en-US"/>
        </w:rPr>
        <w:t xml:space="preserve">                type: string</w:t>
      </w:r>
    </w:p>
    <w:p w14:paraId="32EA0A8B" w14:textId="77777777" w:rsidR="0086296D" w:rsidRPr="002E5CBA" w:rsidRDefault="0086296D" w:rsidP="0086296D">
      <w:pPr>
        <w:pStyle w:val="PL"/>
        <w:rPr>
          <w:lang w:val="en-US"/>
        </w:rPr>
      </w:pPr>
      <w:r w:rsidRPr="002E5CBA">
        <w:rPr>
          <w:lang w:val="en-US"/>
        </w:rPr>
        <w:t xml:space="preserve">                format: binary</w:t>
      </w:r>
    </w:p>
    <w:p w14:paraId="32EA0A8C" w14:textId="77777777" w:rsidR="0086296D" w:rsidRPr="002E5CBA" w:rsidRDefault="0086296D" w:rsidP="0086296D">
      <w:pPr>
        <w:pStyle w:val="PL"/>
        <w:rPr>
          <w:lang w:val="en-US"/>
        </w:rPr>
      </w:pPr>
      <w:r w:rsidRPr="002E5CBA">
        <w:rPr>
          <w:lang w:val="en-US"/>
        </w:rPr>
        <w:t xml:space="preserve">          encoding:</w:t>
      </w:r>
    </w:p>
    <w:p w14:paraId="32EA0A8D" w14:textId="77777777" w:rsidR="0086296D" w:rsidRPr="002E5CBA" w:rsidRDefault="0086296D" w:rsidP="0086296D">
      <w:pPr>
        <w:pStyle w:val="PL"/>
        <w:rPr>
          <w:lang w:val="en-US"/>
        </w:rPr>
      </w:pPr>
      <w:r w:rsidRPr="002E5CBA">
        <w:rPr>
          <w:lang w:val="en-US"/>
        </w:rPr>
        <w:t xml:space="preserve">            jsonData:</w:t>
      </w:r>
    </w:p>
    <w:p w14:paraId="32EA0A8E" w14:textId="77777777" w:rsidR="0086296D" w:rsidRPr="002E5CBA" w:rsidRDefault="0086296D" w:rsidP="0086296D">
      <w:pPr>
        <w:pStyle w:val="PL"/>
        <w:rPr>
          <w:lang w:val="en-US"/>
        </w:rPr>
      </w:pPr>
      <w:r w:rsidRPr="002E5CBA">
        <w:rPr>
          <w:lang w:val="en-US"/>
        </w:rPr>
        <w:t xml:space="preserve">              contentType:  application/json</w:t>
      </w:r>
    </w:p>
    <w:p w14:paraId="32EA0A8F" w14:textId="77777777" w:rsidR="0086296D" w:rsidRPr="002E5CBA" w:rsidRDefault="0086296D" w:rsidP="0086296D">
      <w:pPr>
        <w:pStyle w:val="PL"/>
        <w:rPr>
          <w:lang w:val="en-US"/>
        </w:rPr>
      </w:pPr>
      <w:r w:rsidRPr="002E5CBA">
        <w:rPr>
          <w:lang w:val="en-US"/>
        </w:rPr>
        <w:t xml:space="preserve">            binaryDataN1SmInfoFromUe:</w:t>
      </w:r>
    </w:p>
    <w:p w14:paraId="32EA0A90" w14:textId="77777777" w:rsidR="0086296D" w:rsidRPr="002E5CBA" w:rsidRDefault="0086296D" w:rsidP="0086296D">
      <w:pPr>
        <w:pStyle w:val="PL"/>
        <w:rPr>
          <w:lang w:val="en-US"/>
        </w:rPr>
      </w:pPr>
      <w:r w:rsidRPr="002E5CBA">
        <w:rPr>
          <w:lang w:val="en-US"/>
        </w:rPr>
        <w:t xml:space="preserve">              contentType:  application/vnd.3gpp.5gnas</w:t>
      </w:r>
    </w:p>
    <w:p w14:paraId="32EA0A91" w14:textId="77777777" w:rsidR="0086296D" w:rsidRPr="002E5CBA" w:rsidRDefault="0086296D" w:rsidP="0086296D">
      <w:pPr>
        <w:pStyle w:val="PL"/>
        <w:rPr>
          <w:lang w:val="en-US"/>
        </w:rPr>
      </w:pPr>
      <w:r w:rsidRPr="002E5CBA">
        <w:rPr>
          <w:lang w:val="en-US"/>
        </w:rPr>
        <w:t xml:space="preserve">              headers:</w:t>
      </w:r>
    </w:p>
    <w:p w14:paraId="32EA0A92" w14:textId="77777777" w:rsidR="0086296D" w:rsidRPr="002E5CBA" w:rsidRDefault="0086296D" w:rsidP="0086296D">
      <w:pPr>
        <w:pStyle w:val="PL"/>
        <w:rPr>
          <w:lang w:val="en-US"/>
        </w:rPr>
      </w:pPr>
      <w:r w:rsidRPr="002E5CBA">
        <w:rPr>
          <w:lang w:val="en-US"/>
        </w:rPr>
        <w:t xml:space="preserve">                Content-Id:</w:t>
      </w:r>
    </w:p>
    <w:p w14:paraId="32EA0A93" w14:textId="77777777" w:rsidR="0086296D" w:rsidRPr="002E5CBA" w:rsidRDefault="0086296D" w:rsidP="0086296D">
      <w:pPr>
        <w:pStyle w:val="PL"/>
        <w:rPr>
          <w:lang w:val="en-US"/>
        </w:rPr>
      </w:pPr>
      <w:r w:rsidRPr="002E5CBA">
        <w:rPr>
          <w:lang w:val="en-US"/>
        </w:rPr>
        <w:t xml:space="preserve">                  schema:</w:t>
      </w:r>
    </w:p>
    <w:p w14:paraId="32EA0A94" w14:textId="77777777" w:rsidR="0086296D" w:rsidRPr="002E5CBA" w:rsidRDefault="0086296D" w:rsidP="0086296D">
      <w:pPr>
        <w:pStyle w:val="PL"/>
        <w:rPr>
          <w:lang w:val="en-US"/>
        </w:rPr>
      </w:pPr>
      <w:r w:rsidRPr="002E5CBA">
        <w:rPr>
          <w:lang w:val="en-US"/>
        </w:rPr>
        <w:t xml:space="preserve">                    type: string  </w:t>
      </w:r>
    </w:p>
    <w:p w14:paraId="32EA0A95" w14:textId="77777777" w:rsidR="0086296D" w:rsidRPr="002E5CBA" w:rsidRDefault="0086296D" w:rsidP="0086296D">
      <w:pPr>
        <w:pStyle w:val="PL"/>
        <w:rPr>
          <w:lang w:val="en-US"/>
        </w:rPr>
      </w:pPr>
      <w:r w:rsidRPr="002E5CBA">
        <w:rPr>
          <w:lang w:val="en-US"/>
        </w:rPr>
        <w:t xml:space="preserve">            binaryDataUnknownN1SmInfo:</w:t>
      </w:r>
    </w:p>
    <w:p w14:paraId="32EA0A96" w14:textId="77777777" w:rsidR="0086296D" w:rsidRPr="002E5CBA" w:rsidRDefault="0086296D" w:rsidP="0086296D">
      <w:pPr>
        <w:pStyle w:val="PL"/>
        <w:rPr>
          <w:lang w:val="en-US"/>
        </w:rPr>
      </w:pPr>
      <w:r w:rsidRPr="002E5CBA">
        <w:rPr>
          <w:lang w:val="en-US"/>
        </w:rPr>
        <w:t xml:space="preserve">              contentType:  application/vnd.3gpp.5gnas</w:t>
      </w:r>
    </w:p>
    <w:p w14:paraId="32EA0A97" w14:textId="77777777" w:rsidR="0086296D" w:rsidRPr="002E5CBA" w:rsidRDefault="0086296D" w:rsidP="0086296D">
      <w:pPr>
        <w:pStyle w:val="PL"/>
        <w:rPr>
          <w:lang w:val="en-US"/>
        </w:rPr>
      </w:pPr>
      <w:r w:rsidRPr="002E5CBA">
        <w:rPr>
          <w:lang w:val="en-US"/>
        </w:rPr>
        <w:t xml:space="preserve">              headers:</w:t>
      </w:r>
    </w:p>
    <w:p w14:paraId="32EA0A98" w14:textId="77777777" w:rsidR="0086296D" w:rsidRPr="002E5CBA" w:rsidRDefault="0086296D" w:rsidP="0086296D">
      <w:pPr>
        <w:pStyle w:val="PL"/>
        <w:rPr>
          <w:lang w:val="en-US"/>
        </w:rPr>
      </w:pPr>
      <w:r w:rsidRPr="002E5CBA">
        <w:rPr>
          <w:lang w:val="en-US"/>
        </w:rPr>
        <w:t xml:space="preserve">                Content-Id:</w:t>
      </w:r>
    </w:p>
    <w:p w14:paraId="32EA0A99" w14:textId="77777777" w:rsidR="0086296D" w:rsidRPr="002E5CBA" w:rsidRDefault="0086296D" w:rsidP="0086296D">
      <w:pPr>
        <w:pStyle w:val="PL"/>
        <w:rPr>
          <w:lang w:val="en-US"/>
        </w:rPr>
      </w:pPr>
      <w:r w:rsidRPr="002E5CBA">
        <w:rPr>
          <w:lang w:val="en-US"/>
        </w:rPr>
        <w:t xml:space="preserve">                  schema:</w:t>
      </w:r>
    </w:p>
    <w:p w14:paraId="32EA0A9A" w14:textId="77777777" w:rsidR="0086296D" w:rsidRPr="002E5CBA" w:rsidRDefault="0086296D" w:rsidP="0086296D">
      <w:pPr>
        <w:pStyle w:val="PL"/>
        <w:rPr>
          <w:lang w:val="en-US"/>
        </w:rPr>
      </w:pPr>
      <w:r w:rsidRPr="002E5CBA">
        <w:rPr>
          <w:lang w:val="en-US"/>
        </w:rPr>
        <w:t xml:space="preserve">                    type: string  </w:t>
      </w:r>
    </w:p>
    <w:p w14:paraId="32EA0A9B" w14:textId="77777777" w:rsidR="0086296D" w:rsidRPr="002E5CBA" w:rsidRDefault="0086296D" w:rsidP="0086296D">
      <w:pPr>
        <w:pStyle w:val="PL"/>
        <w:rPr>
          <w:lang w:val="en-US"/>
        </w:rPr>
      </w:pPr>
    </w:p>
    <w:p w14:paraId="32EA0A9C" w14:textId="77777777" w:rsidR="002E69DE" w:rsidRPr="002B35B4" w:rsidRDefault="002E69DE" w:rsidP="002E69DE">
      <w:pPr>
        <w:pStyle w:val="Heading8"/>
        <w:rPr>
          <w:lang w:val="en-US"/>
        </w:rPr>
      </w:pPr>
      <w:bookmarkStart w:id="3351" w:name="_Toc531704477"/>
      <w:r w:rsidRPr="002B35B4">
        <w:rPr>
          <w:lang w:val="en-US"/>
        </w:rPr>
        <w:t>Annex B (Informative):</w:t>
      </w:r>
      <w:r w:rsidRPr="002B35B4">
        <w:rPr>
          <w:lang w:val="en-US"/>
        </w:rPr>
        <w:br/>
        <w:t>HTTP Multipart Messages</w:t>
      </w:r>
      <w:bookmarkEnd w:id="3351"/>
    </w:p>
    <w:p w14:paraId="32EA0A9D" w14:textId="77777777" w:rsidR="005C2369" w:rsidRPr="002B35B4" w:rsidRDefault="005C2369" w:rsidP="005C2369">
      <w:pPr>
        <w:pStyle w:val="Heading2"/>
        <w:rPr>
          <w:lang w:val="en-US"/>
        </w:rPr>
      </w:pPr>
      <w:bookmarkStart w:id="3352" w:name="_Toc531704478"/>
      <w:r w:rsidRPr="002B35B4">
        <w:rPr>
          <w:lang w:val="en-US"/>
        </w:rPr>
        <w:t>B.1</w:t>
      </w:r>
      <w:r w:rsidRPr="002B35B4">
        <w:rPr>
          <w:lang w:val="en-US"/>
        </w:rPr>
        <w:tab/>
      </w:r>
      <w:r>
        <w:rPr>
          <w:lang w:val="en-US"/>
        </w:rPr>
        <w:t xml:space="preserve">Example of </w:t>
      </w:r>
      <w:r w:rsidRPr="002B35B4">
        <w:rPr>
          <w:lang w:val="en-US"/>
        </w:rPr>
        <w:t>HTTP multipart message</w:t>
      </w:r>
      <w:bookmarkEnd w:id="3352"/>
    </w:p>
    <w:p w14:paraId="32EA0A9E" w14:textId="77777777" w:rsidR="005C2369" w:rsidRPr="005C2369" w:rsidRDefault="005C2369" w:rsidP="005C2369">
      <w:pPr>
        <w:pStyle w:val="Heading3"/>
        <w:rPr>
          <w:lang w:val="en-US"/>
        </w:rPr>
      </w:pPr>
      <w:bookmarkStart w:id="3353" w:name="_Toc531704479"/>
      <w:r>
        <w:rPr>
          <w:lang w:val="en-US"/>
        </w:rPr>
        <w:t>B.1.1</w:t>
      </w:r>
      <w:r>
        <w:rPr>
          <w:lang w:val="en-US"/>
        </w:rPr>
        <w:tab/>
        <w:t>General</w:t>
      </w:r>
      <w:bookmarkEnd w:id="3353"/>
    </w:p>
    <w:p w14:paraId="32EA0A9F" w14:textId="77777777" w:rsidR="00374AB0" w:rsidRDefault="00374AB0" w:rsidP="00374AB0">
      <w:pPr>
        <w:rPr>
          <w:lang w:val="en-US" w:eastAsia="fr-FR"/>
        </w:rPr>
      </w:pPr>
      <w:r>
        <w:rPr>
          <w:lang w:val="en-US" w:eastAsia="fr-FR"/>
        </w:rPr>
        <w:t>This subclause provides a (partial) example of HTTP multipart message. The example does not aim to be a complete representation of the HTTP message, e.g. additional information or headers can be included.</w:t>
      </w:r>
    </w:p>
    <w:p w14:paraId="32EA0AA0" w14:textId="77777777" w:rsidR="00374AB0" w:rsidRDefault="00374AB0" w:rsidP="00374AB0">
      <w:pPr>
        <w:rPr>
          <w:lang w:val="en-US" w:eastAsia="fr-FR"/>
        </w:rPr>
      </w:pPr>
      <w:r>
        <w:rPr>
          <w:lang w:val="en-US" w:eastAsia="fr-FR"/>
        </w:rPr>
        <w:t>This Annex is informative and the normative descriptions in this specification prevail over the description in this Annex if there is any difference.</w:t>
      </w:r>
    </w:p>
    <w:p w14:paraId="32EA0AA1" w14:textId="77777777" w:rsidR="00374AB0" w:rsidRDefault="00374AB0" w:rsidP="00AC60A1">
      <w:pPr>
        <w:pStyle w:val="Heading3"/>
        <w:rPr>
          <w:lang w:val="en-US" w:eastAsia="fr-FR"/>
        </w:rPr>
      </w:pPr>
      <w:bookmarkStart w:id="3354" w:name="_Toc531704480"/>
      <w:r>
        <w:rPr>
          <w:lang w:val="en-US" w:eastAsia="fr-FR"/>
        </w:rPr>
        <w:t>B.1.2</w:t>
      </w:r>
      <w:r>
        <w:rPr>
          <w:lang w:val="en-US" w:eastAsia="fr-FR"/>
        </w:rPr>
        <w:tab/>
        <w:t>Example HTTP multipart message with N1 SM Message binary data</w:t>
      </w:r>
      <w:bookmarkEnd w:id="3354"/>
    </w:p>
    <w:p w14:paraId="32EA0AA2" w14:textId="77777777" w:rsidR="00374AB0" w:rsidRDefault="00374AB0" w:rsidP="00374AB0">
      <w:pPr>
        <w:pStyle w:val="PL"/>
        <w:rPr>
          <w:lang w:val="en-US" w:eastAsia="fr-FR"/>
        </w:rPr>
      </w:pPr>
    </w:p>
    <w:p w14:paraId="32EA0AA3" w14:textId="77777777" w:rsidR="00374AB0" w:rsidRPr="006B6648" w:rsidRDefault="00374AB0" w:rsidP="00374AB0">
      <w:pPr>
        <w:pStyle w:val="PL"/>
        <w:rPr>
          <w:lang w:val="en-US" w:eastAsia="fr-FR"/>
        </w:rPr>
      </w:pPr>
      <w:r w:rsidRPr="006B6648">
        <w:rPr>
          <w:lang w:val="en-US" w:eastAsia="fr-FR"/>
        </w:rPr>
        <w:t>POST /</w:t>
      </w:r>
      <w:r w:rsidR="009B1310">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32EA0AA4" w14:textId="77777777" w:rsidR="00374AB0" w:rsidRDefault="00374AB0" w:rsidP="00374AB0">
      <w:pPr>
        <w:pStyle w:val="PL"/>
        <w:rPr>
          <w:lang w:val="en-US" w:eastAsia="fr-FR"/>
        </w:rPr>
      </w:pPr>
      <w:r w:rsidRPr="006B6648">
        <w:rPr>
          <w:lang w:val="en-US" w:eastAsia="fr-FR"/>
        </w:rPr>
        <w:t>Content-Type: multipart/</w:t>
      </w:r>
      <w:r>
        <w:rPr>
          <w:lang w:val="en-US" w:eastAsia="fr-FR"/>
        </w:rPr>
        <w:t>related</w:t>
      </w:r>
      <w:r w:rsidRPr="006B6648">
        <w:rPr>
          <w:lang w:val="en-US" w:eastAsia="fr-FR"/>
        </w:rPr>
        <w:t>; boundary=----Boundary</w:t>
      </w:r>
    </w:p>
    <w:p w14:paraId="32EA0AA5" w14:textId="77777777" w:rsidR="00374AB0" w:rsidRDefault="00374AB0" w:rsidP="00374AB0">
      <w:pPr>
        <w:pStyle w:val="PL"/>
        <w:rPr>
          <w:lang w:val="en-US" w:eastAsia="fr-FR"/>
        </w:rPr>
      </w:pPr>
      <w:r w:rsidRPr="006B6648">
        <w:rPr>
          <w:lang w:val="en-US" w:eastAsia="fr-FR"/>
        </w:rPr>
        <w:t xml:space="preserve">Content-Length: </w:t>
      </w:r>
      <w:r>
        <w:rPr>
          <w:lang w:val="en-US" w:eastAsia="fr-FR"/>
        </w:rPr>
        <w:t>xyz</w:t>
      </w:r>
    </w:p>
    <w:p w14:paraId="32EA0AA6" w14:textId="77777777" w:rsidR="00374AB0" w:rsidRPr="006B6648" w:rsidRDefault="00374AB0" w:rsidP="00374AB0">
      <w:pPr>
        <w:pStyle w:val="PL"/>
        <w:rPr>
          <w:lang w:val="en-US" w:eastAsia="fr-FR"/>
        </w:rPr>
      </w:pPr>
    </w:p>
    <w:p w14:paraId="32EA0AA7" w14:textId="77777777" w:rsidR="00374AB0" w:rsidRPr="00AC60A1" w:rsidRDefault="00374AB0" w:rsidP="00374AB0">
      <w:pPr>
        <w:pStyle w:val="PL"/>
        <w:rPr>
          <w:lang w:val="en-US" w:eastAsia="fr-FR"/>
        </w:rPr>
      </w:pPr>
      <w:r w:rsidRPr="00AC60A1">
        <w:rPr>
          <w:lang w:val="en-US" w:eastAsia="fr-FR"/>
        </w:rPr>
        <w:t>------Boundary</w:t>
      </w:r>
    </w:p>
    <w:p w14:paraId="32EA0AA8"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application/json</w:t>
      </w:r>
    </w:p>
    <w:p w14:paraId="32EA0AA9" w14:textId="77777777" w:rsidR="00374AB0" w:rsidRDefault="00374AB0" w:rsidP="00374AB0">
      <w:pPr>
        <w:pStyle w:val="PL"/>
        <w:rPr>
          <w:lang w:val="en-US" w:eastAsia="fr-FR"/>
        </w:rPr>
      </w:pPr>
    </w:p>
    <w:p w14:paraId="32EA0AAA" w14:textId="77777777" w:rsidR="00374AB0" w:rsidRPr="00374AB0" w:rsidRDefault="00374AB0" w:rsidP="00374AB0">
      <w:pPr>
        <w:pStyle w:val="PL"/>
        <w:rPr>
          <w:lang w:val="en-US" w:eastAsia="fr-FR"/>
        </w:rPr>
      </w:pPr>
      <w:r w:rsidRPr="00374AB0">
        <w:rPr>
          <w:lang w:val="en-US" w:eastAsia="fr-FR"/>
        </w:rPr>
        <w:t>{</w:t>
      </w:r>
    </w:p>
    <w:p w14:paraId="32EA0AAB" w14:textId="77777777" w:rsidR="00374AB0" w:rsidRPr="00255747" w:rsidRDefault="00374AB0" w:rsidP="00374AB0">
      <w:pPr>
        <w:pStyle w:val="PL"/>
        <w:rPr>
          <w:lang w:val="en-US" w:eastAsia="fr-FR"/>
        </w:rPr>
      </w:pPr>
      <w:r w:rsidRPr="00255747">
        <w:rPr>
          <w:lang w:val="en-US" w:eastAsia="fr-FR"/>
        </w:rPr>
        <w:t xml:space="preserve">    "supi": "imsi-&lt;IMSI&gt;",</w:t>
      </w:r>
    </w:p>
    <w:p w14:paraId="32EA0AAC" w14:textId="77777777" w:rsidR="00374AB0" w:rsidRPr="00255747" w:rsidRDefault="00374AB0" w:rsidP="00374AB0">
      <w:pPr>
        <w:pStyle w:val="PL"/>
        <w:rPr>
          <w:lang w:val="en-US" w:eastAsia="fr-FR"/>
        </w:rPr>
      </w:pPr>
      <w:r w:rsidRPr="00255747">
        <w:rPr>
          <w:lang w:val="en-US" w:eastAsia="fr-FR"/>
        </w:rPr>
        <w:t xml:space="preserve">    "pduSessionId": 235,</w:t>
      </w:r>
    </w:p>
    <w:p w14:paraId="32EA0AAD" w14:textId="77777777" w:rsidR="00374AB0" w:rsidRPr="00374AB0" w:rsidRDefault="00374AB0" w:rsidP="00374AB0">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32EA0AAE" w14:textId="77777777" w:rsidR="00374AB0" w:rsidRPr="006B6648" w:rsidRDefault="00374AB0" w:rsidP="00374AB0">
      <w:pPr>
        <w:pStyle w:val="PL"/>
        <w:rPr>
          <w:lang w:val="en-US" w:eastAsia="fr-FR"/>
        </w:rPr>
      </w:pPr>
      <w:r w:rsidRPr="00255747">
        <w:rPr>
          <w:lang w:val="en-US" w:eastAsia="fr-FR"/>
        </w:rPr>
        <w:t xml:space="preserve">    </w:t>
      </w:r>
      <w:r w:rsidRPr="006B6648">
        <w:rPr>
          <w:lang w:val="en-US" w:eastAsia="fr-FR"/>
        </w:rPr>
        <w:t>"sNssai": {</w:t>
      </w:r>
    </w:p>
    <w:p w14:paraId="32EA0AAF" w14:textId="77777777" w:rsidR="00374AB0" w:rsidRPr="006B6648" w:rsidRDefault="00374AB0" w:rsidP="00374AB0">
      <w:pPr>
        <w:pStyle w:val="PL"/>
        <w:rPr>
          <w:lang w:val="en-US" w:eastAsia="fr-FR"/>
        </w:rPr>
      </w:pPr>
      <w:r>
        <w:rPr>
          <w:lang w:val="en-US" w:eastAsia="fr-FR"/>
        </w:rPr>
        <w:t xml:space="preserve">      "sst": 0</w:t>
      </w:r>
    </w:p>
    <w:p w14:paraId="32EA0AB0" w14:textId="77777777" w:rsidR="00374AB0" w:rsidRPr="006B6648" w:rsidRDefault="00374AB0" w:rsidP="00374AB0">
      <w:pPr>
        <w:pStyle w:val="PL"/>
        <w:rPr>
          <w:lang w:val="en-US" w:eastAsia="fr-FR"/>
        </w:rPr>
      </w:pPr>
      <w:r w:rsidRPr="006B6648">
        <w:rPr>
          <w:lang w:val="en-US" w:eastAsia="fr-FR"/>
        </w:rPr>
        <w:lastRenderedPageBreak/>
        <w:t xml:space="preserve">    },</w:t>
      </w:r>
    </w:p>
    <w:p w14:paraId="32EA0AB1" w14:textId="21D638EC" w:rsidR="00374AB0" w:rsidRPr="006B6648" w:rsidRDefault="00374AB0" w:rsidP="00374AB0">
      <w:pPr>
        <w:pStyle w:val="PL"/>
        <w:rPr>
          <w:lang w:val="en-US" w:eastAsia="fr-FR"/>
        </w:rPr>
      </w:pPr>
      <w:r w:rsidRPr="006B6648">
        <w:rPr>
          <w:lang w:val="en-US" w:eastAsia="fr-FR"/>
        </w:rPr>
        <w:t xml:space="preserve">    "</w:t>
      </w:r>
      <w:ins w:id="3355" w:author="Bruno Landais - C4-187197" w:date="2018-12-04T11:09:00Z">
        <w:r w:rsidR="00690664">
          <w:t>servingN</w:t>
        </w:r>
        <w:r w:rsidR="00690664" w:rsidRPr="00456AF9">
          <w:t>fId</w:t>
        </w:r>
      </w:ins>
      <w:del w:id="3356" w:author="Bruno Landais - C4-187197" w:date="2018-12-04T11:09:00Z">
        <w:r w:rsidRPr="006B6648" w:rsidDel="00690664">
          <w:rPr>
            <w:lang w:val="en-US" w:eastAsia="fr-FR"/>
          </w:rPr>
          <w:delText>amfId</w:delText>
        </w:r>
      </w:del>
      <w:r w:rsidRPr="006B6648">
        <w:rPr>
          <w:lang w:val="en-US" w:eastAsia="fr-FR"/>
        </w:rPr>
        <w:t>": "</w:t>
      </w:r>
      <w:r>
        <w:rPr>
          <w:lang w:val="en-US" w:eastAsia="fr-FR"/>
        </w:rPr>
        <w:t>&lt;AMF Identifier&gt;</w:t>
      </w:r>
      <w:r w:rsidRPr="006B6648">
        <w:rPr>
          <w:lang w:val="en-US" w:eastAsia="fr-FR"/>
        </w:rPr>
        <w:t>",</w:t>
      </w:r>
    </w:p>
    <w:p w14:paraId="32EA0AB2" w14:textId="77777777" w:rsidR="00374AB0" w:rsidRPr="006B6648" w:rsidRDefault="00374AB0" w:rsidP="00374AB0">
      <w:pPr>
        <w:pStyle w:val="PL"/>
        <w:rPr>
          <w:lang w:val="en-US" w:eastAsia="fr-FR"/>
        </w:rPr>
      </w:pPr>
      <w:r w:rsidRPr="006B6648">
        <w:rPr>
          <w:lang w:val="en-US" w:eastAsia="fr-FR"/>
        </w:rPr>
        <w:t xml:space="preserve">    "n1SmMsg": {</w:t>
      </w:r>
    </w:p>
    <w:p w14:paraId="32EA0AB3" w14:textId="77777777" w:rsidR="00374AB0" w:rsidRPr="006B6648" w:rsidRDefault="00374AB0" w:rsidP="00374AB0">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32EA0AB4" w14:textId="77777777" w:rsidR="00374AB0" w:rsidRPr="006B6648" w:rsidRDefault="00374AB0" w:rsidP="00374AB0">
      <w:pPr>
        <w:pStyle w:val="PL"/>
        <w:rPr>
          <w:lang w:val="en-US" w:eastAsia="fr-FR"/>
        </w:rPr>
      </w:pPr>
      <w:r w:rsidRPr="006B6648">
        <w:rPr>
          <w:lang w:val="en-US" w:eastAsia="fr-FR"/>
        </w:rPr>
        <w:t xml:space="preserve">    },</w:t>
      </w:r>
    </w:p>
    <w:p w14:paraId="32EA0AB5" w14:textId="77777777" w:rsidR="00374AB0" w:rsidRPr="006B6648" w:rsidRDefault="00374AB0" w:rsidP="00374AB0">
      <w:pPr>
        <w:pStyle w:val="PL"/>
        <w:rPr>
          <w:lang w:val="en-US" w:eastAsia="fr-FR"/>
        </w:rPr>
      </w:pPr>
      <w:r w:rsidRPr="006B6648">
        <w:rPr>
          <w:lang w:val="en-US" w:eastAsia="fr-FR"/>
        </w:rPr>
        <w:t xml:space="preserve">    "anType": "3GPP_ACCESS",</w:t>
      </w:r>
    </w:p>
    <w:p w14:paraId="32EA0AB6" w14:textId="77777777" w:rsidR="00374AB0" w:rsidRPr="006B6648" w:rsidRDefault="00374AB0" w:rsidP="00374AB0">
      <w:pPr>
        <w:pStyle w:val="PL"/>
        <w:rPr>
          <w:lang w:val="en-US" w:eastAsia="fr-FR"/>
        </w:rPr>
      </w:pPr>
      <w:r w:rsidRPr="006B6648">
        <w:rPr>
          <w:lang w:val="en-US" w:eastAsia="fr-FR"/>
        </w:rPr>
        <w:t xml:space="preserve">    "smContextStatusUri": "</w:t>
      </w:r>
      <w:r>
        <w:rPr>
          <w:lang w:val="en-US" w:eastAsia="fr-FR"/>
        </w:rPr>
        <w:t>&lt;URI&gt;"</w:t>
      </w:r>
    </w:p>
    <w:p w14:paraId="32EA0AB7" w14:textId="77777777" w:rsidR="00374AB0" w:rsidRDefault="00374AB0" w:rsidP="00374AB0">
      <w:pPr>
        <w:pStyle w:val="PL"/>
        <w:rPr>
          <w:lang w:val="en-US" w:eastAsia="fr-FR"/>
        </w:rPr>
      </w:pPr>
      <w:r w:rsidRPr="006B6648">
        <w:rPr>
          <w:lang w:val="en-US" w:eastAsia="fr-FR"/>
        </w:rPr>
        <w:t>}</w:t>
      </w:r>
    </w:p>
    <w:p w14:paraId="32EA0AB8" w14:textId="77777777" w:rsidR="00374AB0" w:rsidRDefault="00374AB0" w:rsidP="00374AB0">
      <w:pPr>
        <w:pStyle w:val="PL"/>
        <w:rPr>
          <w:lang w:val="en-US" w:eastAsia="fr-FR"/>
        </w:rPr>
      </w:pPr>
    </w:p>
    <w:p w14:paraId="32EA0AB9" w14:textId="77777777" w:rsidR="00374AB0" w:rsidRPr="006B6648" w:rsidRDefault="00374AB0" w:rsidP="00374AB0">
      <w:pPr>
        <w:pStyle w:val="PL"/>
        <w:rPr>
          <w:lang w:val="en-US" w:eastAsia="fr-FR"/>
        </w:rPr>
      </w:pPr>
      <w:r w:rsidRPr="006B6648">
        <w:rPr>
          <w:lang w:val="en-US" w:eastAsia="fr-FR"/>
        </w:rPr>
        <w:t>------Boundary</w:t>
      </w:r>
    </w:p>
    <w:p w14:paraId="32EA0ABA" w14:textId="77777777" w:rsidR="00374AB0" w:rsidRPr="006B6648" w:rsidRDefault="00374AB0" w:rsidP="00374AB0">
      <w:pPr>
        <w:pStyle w:val="PL"/>
        <w:rPr>
          <w:lang w:val="en-US" w:eastAsia="fr-FR"/>
        </w:rPr>
      </w:pPr>
      <w:r w:rsidRPr="006B6648">
        <w:rPr>
          <w:lang w:val="en-US" w:eastAsia="fr-FR"/>
        </w:rPr>
        <w:t xml:space="preserve">Content-Type: </w:t>
      </w:r>
      <w:r>
        <w:rPr>
          <w:lang w:val="en-US" w:eastAsia="fr-FR"/>
        </w:rPr>
        <w:t>application/vnd.3gpp.5gnas</w:t>
      </w:r>
    </w:p>
    <w:p w14:paraId="32EA0ABB" w14:textId="77777777" w:rsidR="00374AB0" w:rsidRPr="006B6648" w:rsidRDefault="00374AB0" w:rsidP="00374AB0">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r w:rsidRPr="006B6648">
        <w:rPr>
          <w:lang w:val="en-US" w:eastAsia="fr-FR"/>
        </w:rPr>
        <w:t xml:space="preserve"> </w:t>
      </w:r>
    </w:p>
    <w:p w14:paraId="32EA0ABC" w14:textId="77777777" w:rsidR="00374AB0" w:rsidRPr="00AC60A1" w:rsidRDefault="00374AB0" w:rsidP="00374AB0">
      <w:pPr>
        <w:pStyle w:val="PL"/>
        <w:rPr>
          <w:sz w:val="24"/>
          <w:szCs w:val="24"/>
          <w:lang w:val="en-US" w:eastAsia="fr-FR"/>
        </w:rPr>
      </w:pPr>
      <w:r>
        <w:rPr>
          <w:lang w:val="en-US" w:eastAsia="fr-FR"/>
        </w:rPr>
        <w:t>{ … N1 SM Message binary data …}</w:t>
      </w:r>
    </w:p>
    <w:p w14:paraId="32EA0ABD" w14:textId="77777777" w:rsidR="00374AB0" w:rsidRDefault="00374AB0" w:rsidP="00374AB0">
      <w:pPr>
        <w:pStyle w:val="PL"/>
        <w:rPr>
          <w:lang w:val="en-US" w:eastAsia="fr-FR"/>
        </w:rPr>
      </w:pPr>
    </w:p>
    <w:p w14:paraId="32EA0ABE" w14:textId="77777777" w:rsidR="00374AB0" w:rsidRPr="00AC60A1" w:rsidRDefault="00374AB0" w:rsidP="00AC60A1">
      <w:pPr>
        <w:pStyle w:val="PL"/>
        <w:rPr>
          <w:lang w:val="en-US"/>
        </w:rPr>
      </w:pPr>
      <w:r w:rsidRPr="006B6648">
        <w:rPr>
          <w:lang w:val="en-US" w:eastAsia="fr-FR"/>
        </w:rPr>
        <w:t>------Boundary</w:t>
      </w:r>
    </w:p>
    <w:p w14:paraId="32EA0ABF" w14:textId="77777777" w:rsidR="00080512" w:rsidRPr="004D3578" w:rsidRDefault="00080512">
      <w:pPr>
        <w:pStyle w:val="Heading8"/>
      </w:pPr>
      <w:bookmarkStart w:id="3357" w:name="historyclause"/>
      <w:r w:rsidRPr="004D3578">
        <w:br w:type="page"/>
      </w:r>
      <w:bookmarkStart w:id="3358" w:name="_Toc531704481"/>
      <w:r w:rsidRPr="004D3578">
        <w:lastRenderedPageBreak/>
        <w:t xml:space="preserve">Annex </w:t>
      </w:r>
      <w:r w:rsidR="00212257">
        <w:t>C</w:t>
      </w:r>
      <w:r w:rsidR="00212257" w:rsidRPr="004D3578">
        <w:t xml:space="preserve"> </w:t>
      </w:r>
      <w:r w:rsidRPr="004D3578">
        <w:t>(informative):</w:t>
      </w:r>
      <w:r w:rsidRPr="004D3578">
        <w:br/>
        <w:t>Change history</w:t>
      </w:r>
      <w:bookmarkEnd w:id="3358"/>
    </w:p>
    <w:bookmarkEnd w:id="3357"/>
    <w:p w14:paraId="32EA0AC0"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35394" w14:paraId="32EA0AC2" w14:textId="77777777" w:rsidTr="00586EF4">
        <w:trPr>
          <w:cantSplit/>
        </w:trPr>
        <w:tc>
          <w:tcPr>
            <w:tcW w:w="9639" w:type="dxa"/>
            <w:gridSpan w:val="8"/>
            <w:tcBorders>
              <w:bottom w:val="nil"/>
            </w:tcBorders>
            <w:shd w:val="solid" w:color="FFFFFF" w:fill="auto"/>
          </w:tcPr>
          <w:p w14:paraId="32EA0AC1"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32EA0ACB" w14:textId="77777777" w:rsidTr="00586EF4">
        <w:tc>
          <w:tcPr>
            <w:tcW w:w="800" w:type="dxa"/>
            <w:shd w:val="pct10" w:color="auto" w:fill="FFFFFF"/>
          </w:tcPr>
          <w:p w14:paraId="32EA0A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2EA0AC4" w14:textId="77777777" w:rsidR="003C3971" w:rsidRPr="00235394" w:rsidRDefault="00DF2B1F" w:rsidP="00C72833">
            <w:pPr>
              <w:pStyle w:val="TAL"/>
              <w:rPr>
                <w:b/>
                <w:sz w:val="16"/>
              </w:rPr>
            </w:pPr>
            <w:r>
              <w:rPr>
                <w:b/>
                <w:sz w:val="16"/>
              </w:rPr>
              <w:t>Meeting</w:t>
            </w:r>
          </w:p>
        </w:tc>
        <w:tc>
          <w:tcPr>
            <w:tcW w:w="952" w:type="dxa"/>
            <w:shd w:val="pct10" w:color="auto" w:fill="FFFFFF"/>
          </w:tcPr>
          <w:p w14:paraId="32EA0AC5"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32EA0AC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2EA0AC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2EA0AC8" w14:textId="77777777" w:rsidR="003C3971" w:rsidRPr="00235394" w:rsidRDefault="003C3971" w:rsidP="00C72833">
            <w:pPr>
              <w:pStyle w:val="TAL"/>
              <w:rPr>
                <w:b/>
                <w:sz w:val="16"/>
              </w:rPr>
            </w:pPr>
            <w:r>
              <w:rPr>
                <w:b/>
                <w:sz w:val="16"/>
              </w:rPr>
              <w:t>Cat</w:t>
            </w:r>
          </w:p>
        </w:tc>
        <w:tc>
          <w:tcPr>
            <w:tcW w:w="4962" w:type="dxa"/>
            <w:shd w:val="pct10" w:color="auto" w:fill="FFFFFF"/>
          </w:tcPr>
          <w:p w14:paraId="32EA0A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32EA0AC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EA0AD4" w14:textId="77777777" w:rsidTr="00586EF4">
        <w:tc>
          <w:tcPr>
            <w:tcW w:w="800" w:type="dxa"/>
            <w:shd w:val="solid" w:color="FFFFFF" w:fill="auto"/>
          </w:tcPr>
          <w:p w14:paraId="32EA0ACC" w14:textId="77777777" w:rsidR="003C3971" w:rsidRPr="006B0D02" w:rsidRDefault="00977B30" w:rsidP="00C72833">
            <w:pPr>
              <w:pStyle w:val="TAC"/>
              <w:rPr>
                <w:sz w:val="16"/>
                <w:szCs w:val="16"/>
              </w:rPr>
            </w:pPr>
            <w:r>
              <w:rPr>
                <w:sz w:val="16"/>
                <w:szCs w:val="16"/>
              </w:rPr>
              <w:t>2017-10</w:t>
            </w:r>
          </w:p>
        </w:tc>
        <w:tc>
          <w:tcPr>
            <w:tcW w:w="800" w:type="dxa"/>
            <w:shd w:val="solid" w:color="FFFFFF" w:fill="auto"/>
          </w:tcPr>
          <w:p w14:paraId="32EA0ACD" w14:textId="77777777" w:rsidR="003C3971" w:rsidRPr="006B0D02" w:rsidRDefault="00150BDE" w:rsidP="00C72833">
            <w:pPr>
              <w:pStyle w:val="TAC"/>
              <w:rPr>
                <w:sz w:val="16"/>
                <w:szCs w:val="16"/>
              </w:rPr>
            </w:pPr>
            <w:r>
              <w:rPr>
                <w:sz w:val="16"/>
                <w:szCs w:val="16"/>
              </w:rPr>
              <w:t>CT4#80</w:t>
            </w:r>
          </w:p>
        </w:tc>
        <w:tc>
          <w:tcPr>
            <w:tcW w:w="952" w:type="dxa"/>
            <w:shd w:val="solid" w:color="FFFFFF" w:fill="auto"/>
          </w:tcPr>
          <w:p w14:paraId="32EA0ACE" w14:textId="77777777" w:rsidR="003C3971" w:rsidRPr="006B0D02" w:rsidRDefault="00150BDE" w:rsidP="00C72833">
            <w:pPr>
              <w:pStyle w:val="TAC"/>
              <w:rPr>
                <w:sz w:val="16"/>
                <w:szCs w:val="16"/>
              </w:rPr>
            </w:pPr>
            <w:r>
              <w:rPr>
                <w:sz w:val="16"/>
                <w:szCs w:val="16"/>
              </w:rPr>
              <w:t>C4-17</w:t>
            </w:r>
            <w:r w:rsidR="00E33F74">
              <w:rPr>
                <w:sz w:val="16"/>
                <w:szCs w:val="16"/>
              </w:rPr>
              <w:t>5050</w:t>
            </w:r>
          </w:p>
        </w:tc>
        <w:tc>
          <w:tcPr>
            <w:tcW w:w="567" w:type="dxa"/>
            <w:shd w:val="solid" w:color="FFFFFF" w:fill="auto"/>
          </w:tcPr>
          <w:p w14:paraId="32EA0ACF" w14:textId="77777777" w:rsidR="003C3971" w:rsidRPr="006B0D02" w:rsidRDefault="003C3971" w:rsidP="00C72833">
            <w:pPr>
              <w:pStyle w:val="TAL"/>
              <w:rPr>
                <w:sz w:val="16"/>
                <w:szCs w:val="16"/>
              </w:rPr>
            </w:pPr>
          </w:p>
        </w:tc>
        <w:tc>
          <w:tcPr>
            <w:tcW w:w="425" w:type="dxa"/>
            <w:shd w:val="solid" w:color="FFFFFF" w:fill="auto"/>
          </w:tcPr>
          <w:p w14:paraId="32EA0AD0" w14:textId="77777777" w:rsidR="003C3971" w:rsidRPr="006B0D02" w:rsidRDefault="003C3971" w:rsidP="00C72833">
            <w:pPr>
              <w:pStyle w:val="TAR"/>
              <w:rPr>
                <w:sz w:val="16"/>
                <w:szCs w:val="16"/>
              </w:rPr>
            </w:pPr>
          </w:p>
        </w:tc>
        <w:tc>
          <w:tcPr>
            <w:tcW w:w="425" w:type="dxa"/>
            <w:shd w:val="solid" w:color="FFFFFF" w:fill="auto"/>
          </w:tcPr>
          <w:p w14:paraId="32EA0AD1" w14:textId="77777777" w:rsidR="003C3971" w:rsidRPr="006B0D02" w:rsidRDefault="003C3971" w:rsidP="00C72833">
            <w:pPr>
              <w:pStyle w:val="TAC"/>
              <w:rPr>
                <w:sz w:val="16"/>
                <w:szCs w:val="16"/>
              </w:rPr>
            </w:pPr>
          </w:p>
        </w:tc>
        <w:tc>
          <w:tcPr>
            <w:tcW w:w="4962" w:type="dxa"/>
            <w:shd w:val="solid" w:color="FFFFFF" w:fill="auto"/>
          </w:tcPr>
          <w:p w14:paraId="32EA0AD2" w14:textId="77777777" w:rsidR="003C3971" w:rsidRPr="006B0D02" w:rsidRDefault="00150BDE" w:rsidP="00C72833">
            <w:pPr>
              <w:pStyle w:val="TAL"/>
              <w:rPr>
                <w:sz w:val="16"/>
                <w:szCs w:val="16"/>
              </w:rPr>
            </w:pPr>
            <w:r>
              <w:rPr>
                <w:sz w:val="16"/>
                <w:szCs w:val="16"/>
              </w:rPr>
              <w:t>Initial</w:t>
            </w:r>
            <w:r w:rsidR="004C7A0F">
              <w:rPr>
                <w:sz w:val="16"/>
                <w:szCs w:val="16"/>
              </w:rPr>
              <w:t xml:space="preserve"> D</w:t>
            </w:r>
            <w:r>
              <w:rPr>
                <w:sz w:val="16"/>
                <w:szCs w:val="16"/>
              </w:rPr>
              <w:t>raft.</w:t>
            </w:r>
          </w:p>
        </w:tc>
        <w:tc>
          <w:tcPr>
            <w:tcW w:w="708" w:type="dxa"/>
            <w:shd w:val="solid" w:color="FFFFFF" w:fill="auto"/>
          </w:tcPr>
          <w:p w14:paraId="32EA0AD3" w14:textId="77777777" w:rsidR="003C3971" w:rsidRPr="007D6048" w:rsidRDefault="00150BDE" w:rsidP="00C72833">
            <w:pPr>
              <w:pStyle w:val="TAC"/>
              <w:rPr>
                <w:sz w:val="16"/>
                <w:szCs w:val="16"/>
              </w:rPr>
            </w:pPr>
            <w:r>
              <w:rPr>
                <w:sz w:val="16"/>
                <w:szCs w:val="16"/>
              </w:rPr>
              <w:t>0.1.0</w:t>
            </w:r>
          </w:p>
        </w:tc>
      </w:tr>
      <w:tr w:rsidR="00E33F74" w:rsidRPr="006B0D02" w14:paraId="32EA0ADD" w14:textId="77777777" w:rsidTr="00586EF4">
        <w:tc>
          <w:tcPr>
            <w:tcW w:w="800" w:type="dxa"/>
            <w:shd w:val="solid" w:color="FFFFFF" w:fill="auto"/>
          </w:tcPr>
          <w:p w14:paraId="32EA0AD5" w14:textId="77777777" w:rsidR="00E33F74" w:rsidRDefault="00977B30" w:rsidP="00C72833">
            <w:pPr>
              <w:pStyle w:val="TAC"/>
              <w:rPr>
                <w:sz w:val="16"/>
                <w:szCs w:val="16"/>
              </w:rPr>
            </w:pPr>
            <w:r>
              <w:rPr>
                <w:sz w:val="16"/>
                <w:szCs w:val="16"/>
              </w:rPr>
              <w:t>2017-10</w:t>
            </w:r>
          </w:p>
        </w:tc>
        <w:tc>
          <w:tcPr>
            <w:tcW w:w="800" w:type="dxa"/>
            <w:shd w:val="solid" w:color="FFFFFF" w:fill="auto"/>
          </w:tcPr>
          <w:p w14:paraId="32EA0AD6" w14:textId="77777777" w:rsidR="00E33F74" w:rsidRDefault="00E33F74" w:rsidP="00C72833">
            <w:pPr>
              <w:pStyle w:val="TAC"/>
              <w:rPr>
                <w:sz w:val="16"/>
                <w:szCs w:val="16"/>
              </w:rPr>
            </w:pPr>
            <w:r>
              <w:rPr>
                <w:sz w:val="16"/>
                <w:szCs w:val="16"/>
              </w:rPr>
              <w:t>CT4#80</w:t>
            </w:r>
          </w:p>
        </w:tc>
        <w:tc>
          <w:tcPr>
            <w:tcW w:w="952" w:type="dxa"/>
            <w:shd w:val="solid" w:color="FFFFFF" w:fill="auto"/>
          </w:tcPr>
          <w:p w14:paraId="32EA0AD7" w14:textId="77777777" w:rsidR="00E33F74" w:rsidRDefault="00E33F74" w:rsidP="00C72833">
            <w:pPr>
              <w:pStyle w:val="TAC"/>
              <w:rPr>
                <w:sz w:val="16"/>
                <w:szCs w:val="16"/>
              </w:rPr>
            </w:pPr>
            <w:r>
              <w:rPr>
                <w:sz w:val="16"/>
                <w:szCs w:val="16"/>
              </w:rPr>
              <w:t>C4-175392</w:t>
            </w:r>
          </w:p>
        </w:tc>
        <w:tc>
          <w:tcPr>
            <w:tcW w:w="567" w:type="dxa"/>
            <w:shd w:val="solid" w:color="FFFFFF" w:fill="auto"/>
          </w:tcPr>
          <w:p w14:paraId="32EA0AD8" w14:textId="77777777" w:rsidR="00E33F74" w:rsidRPr="006B0D02" w:rsidRDefault="00E33F74" w:rsidP="00C72833">
            <w:pPr>
              <w:pStyle w:val="TAL"/>
              <w:rPr>
                <w:sz w:val="16"/>
                <w:szCs w:val="16"/>
              </w:rPr>
            </w:pPr>
          </w:p>
        </w:tc>
        <w:tc>
          <w:tcPr>
            <w:tcW w:w="425" w:type="dxa"/>
            <w:shd w:val="solid" w:color="FFFFFF" w:fill="auto"/>
          </w:tcPr>
          <w:p w14:paraId="32EA0AD9" w14:textId="77777777" w:rsidR="00E33F74" w:rsidRPr="006B0D02" w:rsidRDefault="00E33F74" w:rsidP="00C72833">
            <w:pPr>
              <w:pStyle w:val="TAR"/>
              <w:rPr>
                <w:sz w:val="16"/>
                <w:szCs w:val="16"/>
              </w:rPr>
            </w:pPr>
          </w:p>
        </w:tc>
        <w:tc>
          <w:tcPr>
            <w:tcW w:w="425" w:type="dxa"/>
            <w:shd w:val="solid" w:color="FFFFFF" w:fill="auto"/>
          </w:tcPr>
          <w:p w14:paraId="32EA0ADA" w14:textId="77777777" w:rsidR="00E33F74" w:rsidRPr="006B0D02" w:rsidRDefault="00E33F74" w:rsidP="00C72833">
            <w:pPr>
              <w:pStyle w:val="TAC"/>
              <w:rPr>
                <w:sz w:val="16"/>
                <w:szCs w:val="16"/>
              </w:rPr>
            </w:pPr>
          </w:p>
        </w:tc>
        <w:tc>
          <w:tcPr>
            <w:tcW w:w="4962" w:type="dxa"/>
            <w:shd w:val="solid" w:color="FFFFFF" w:fill="auto"/>
          </w:tcPr>
          <w:p w14:paraId="32EA0ADB" w14:textId="77777777" w:rsidR="00E33F74" w:rsidRDefault="00E33F74" w:rsidP="00C72833">
            <w:pPr>
              <w:pStyle w:val="TAL"/>
              <w:rPr>
                <w:sz w:val="16"/>
                <w:szCs w:val="16"/>
              </w:rPr>
            </w:pPr>
            <w:r>
              <w:rPr>
                <w:sz w:val="16"/>
                <w:szCs w:val="16"/>
              </w:rPr>
              <w:t>Inclusion of pCRs agreed during CT4#80</w:t>
            </w:r>
            <w:r w:rsidR="000D6CC7">
              <w:rPr>
                <w:sz w:val="16"/>
                <w:szCs w:val="16"/>
              </w:rPr>
              <w:t>.</w:t>
            </w:r>
          </w:p>
        </w:tc>
        <w:tc>
          <w:tcPr>
            <w:tcW w:w="708" w:type="dxa"/>
            <w:shd w:val="solid" w:color="FFFFFF" w:fill="auto"/>
          </w:tcPr>
          <w:p w14:paraId="32EA0ADC" w14:textId="77777777" w:rsidR="00E33F74" w:rsidRDefault="00E33F74" w:rsidP="00C72833">
            <w:pPr>
              <w:pStyle w:val="TAC"/>
              <w:rPr>
                <w:sz w:val="16"/>
                <w:szCs w:val="16"/>
              </w:rPr>
            </w:pPr>
            <w:r>
              <w:rPr>
                <w:sz w:val="16"/>
                <w:szCs w:val="16"/>
              </w:rPr>
              <w:t>0.2.0</w:t>
            </w:r>
          </w:p>
        </w:tc>
      </w:tr>
      <w:tr w:rsidR="00B47B65" w:rsidRPr="006B0D02" w14:paraId="32EA0AE6" w14:textId="77777777" w:rsidTr="00586EF4">
        <w:tc>
          <w:tcPr>
            <w:tcW w:w="800" w:type="dxa"/>
            <w:shd w:val="solid" w:color="FFFFFF" w:fill="auto"/>
          </w:tcPr>
          <w:p w14:paraId="32EA0ADE" w14:textId="77777777" w:rsidR="00B47B65" w:rsidRDefault="00B47B65" w:rsidP="00B47B65">
            <w:pPr>
              <w:pStyle w:val="TAC"/>
              <w:rPr>
                <w:sz w:val="16"/>
                <w:szCs w:val="16"/>
              </w:rPr>
            </w:pPr>
            <w:r>
              <w:rPr>
                <w:sz w:val="16"/>
                <w:szCs w:val="16"/>
              </w:rPr>
              <w:t>2017-12</w:t>
            </w:r>
          </w:p>
        </w:tc>
        <w:tc>
          <w:tcPr>
            <w:tcW w:w="800" w:type="dxa"/>
            <w:shd w:val="solid" w:color="FFFFFF" w:fill="auto"/>
          </w:tcPr>
          <w:p w14:paraId="32EA0ADF" w14:textId="77777777" w:rsidR="00B47B65" w:rsidRDefault="00B47B65" w:rsidP="00B47B65">
            <w:pPr>
              <w:pStyle w:val="TAC"/>
              <w:rPr>
                <w:sz w:val="16"/>
                <w:szCs w:val="16"/>
              </w:rPr>
            </w:pPr>
            <w:r>
              <w:rPr>
                <w:sz w:val="16"/>
                <w:szCs w:val="16"/>
              </w:rPr>
              <w:t>CT4#81</w:t>
            </w:r>
          </w:p>
        </w:tc>
        <w:tc>
          <w:tcPr>
            <w:tcW w:w="952" w:type="dxa"/>
            <w:shd w:val="solid" w:color="FFFFFF" w:fill="auto"/>
          </w:tcPr>
          <w:p w14:paraId="32EA0AE0" w14:textId="77777777" w:rsidR="00B47B65" w:rsidRDefault="00B47B65" w:rsidP="00B47B65">
            <w:pPr>
              <w:pStyle w:val="TAC"/>
              <w:rPr>
                <w:sz w:val="16"/>
                <w:szCs w:val="16"/>
              </w:rPr>
            </w:pPr>
            <w:r>
              <w:rPr>
                <w:sz w:val="16"/>
                <w:szCs w:val="16"/>
              </w:rPr>
              <w:t>C4-176435</w:t>
            </w:r>
          </w:p>
        </w:tc>
        <w:tc>
          <w:tcPr>
            <w:tcW w:w="567" w:type="dxa"/>
            <w:shd w:val="solid" w:color="FFFFFF" w:fill="auto"/>
          </w:tcPr>
          <w:p w14:paraId="32EA0AE1" w14:textId="77777777" w:rsidR="00B47B65" w:rsidRPr="006B0D02" w:rsidRDefault="00B47B65" w:rsidP="00B47B65">
            <w:pPr>
              <w:pStyle w:val="TAL"/>
              <w:rPr>
                <w:sz w:val="16"/>
                <w:szCs w:val="16"/>
              </w:rPr>
            </w:pPr>
          </w:p>
        </w:tc>
        <w:tc>
          <w:tcPr>
            <w:tcW w:w="425" w:type="dxa"/>
            <w:shd w:val="solid" w:color="FFFFFF" w:fill="auto"/>
          </w:tcPr>
          <w:p w14:paraId="32EA0AE2" w14:textId="77777777" w:rsidR="00B47B65" w:rsidRPr="006B0D02" w:rsidRDefault="00B47B65" w:rsidP="00B47B65">
            <w:pPr>
              <w:pStyle w:val="TAR"/>
              <w:rPr>
                <w:sz w:val="16"/>
                <w:szCs w:val="16"/>
              </w:rPr>
            </w:pPr>
          </w:p>
        </w:tc>
        <w:tc>
          <w:tcPr>
            <w:tcW w:w="425" w:type="dxa"/>
            <w:shd w:val="solid" w:color="FFFFFF" w:fill="auto"/>
          </w:tcPr>
          <w:p w14:paraId="32EA0AE3" w14:textId="77777777" w:rsidR="00B47B65" w:rsidRPr="006B0D02" w:rsidRDefault="00B47B65" w:rsidP="00B47B65">
            <w:pPr>
              <w:pStyle w:val="TAC"/>
              <w:rPr>
                <w:sz w:val="16"/>
                <w:szCs w:val="16"/>
              </w:rPr>
            </w:pPr>
          </w:p>
        </w:tc>
        <w:tc>
          <w:tcPr>
            <w:tcW w:w="4962" w:type="dxa"/>
            <w:shd w:val="solid" w:color="FFFFFF" w:fill="auto"/>
          </w:tcPr>
          <w:p w14:paraId="32EA0AE4" w14:textId="77777777" w:rsidR="00B47B65" w:rsidRDefault="00B47B65" w:rsidP="00B47B65">
            <w:pPr>
              <w:pStyle w:val="TAL"/>
              <w:rPr>
                <w:sz w:val="16"/>
                <w:szCs w:val="16"/>
              </w:rPr>
            </w:pPr>
            <w:r>
              <w:rPr>
                <w:sz w:val="16"/>
                <w:szCs w:val="16"/>
              </w:rPr>
              <w:t>Inclusion of pCRs agreed during CT4#81.</w:t>
            </w:r>
          </w:p>
        </w:tc>
        <w:tc>
          <w:tcPr>
            <w:tcW w:w="708" w:type="dxa"/>
            <w:shd w:val="solid" w:color="FFFFFF" w:fill="auto"/>
          </w:tcPr>
          <w:p w14:paraId="32EA0AE5" w14:textId="77777777" w:rsidR="00B47B65" w:rsidRDefault="00B47B65" w:rsidP="00B47B65">
            <w:pPr>
              <w:pStyle w:val="TAC"/>
              <w:rPr>
                <w:sz w:val="16"/>
                <w:szCs w:val="16"/>
              </w:rPr>
            </w:pPr>
            <w:r>
              <w:rPr>
                <w:sz w:val="16"/>
                <w:szCs w:val="16"/>
              </w:rPr>
              <w:t>0.3.0</w:t>
            </w:r>
          </w:p>
        </w:tc>
      </w:tr>
      <w:tr w:rsidR="0022204F" w:rsidRPr="006B0D02" w14:paraId="32EA0AEF" w14:textId="77777777" w:rsidTr="00586EF4">
        <w:tc>
          <w:tcPr>
            <w:tcW w:w="800" w:type="dxa"/>
            <w:shd w:val="solid" w:color="FFFFFF" w:fill="auto"/>
          </w:tcPr>
          <w:p w14:paraId="32EA0AE7" w14:textId="77777777" w:rsidR="0022204F" w:rsidRDefault="0022204F" w:rsidP="0022204F">
            <w:pPr>
              <w:pStyle w:val="TAC"/>
              <w:rPr>
                <w:sz w:val="16"/>
                <w:szCs w:val="16"/>
              </w:rPr>
            </w:pPr>
            <w:r>
              <w:rPr>
                <w:sz w:val="16"/>
                <w:szCs w:val="16"/>
              </w:rPr>
              <w:t>2018-01</w:t>
            </w:r>
          </w:p>
        </w:tc>
        <w:tc>
          <w:tcPr>
            <w:tcW w:w="800" w:type="dxa"/>
            <w:shd w:val="solid" w:color="FFFFFF" w:fill="auto"/>
          </w:tcPr>
          <w:p w14:paraId="32EA0AE8" w14:textId="77777777" w:rsidR="0022204F" w:rsidRDefault="0022204F" w:rsidP="0022204F">
            <w:pPr>
              <w:pStyle w:val="TAC"/>
              <w:rPr>
                <w:sz w:val="16"/>
                <w:szCs w:val="16"/>
              </w:rPr>
            </w:pPr>
            <w:r>
              <w:rPr>
                <w:sz w:val="16"/>
                <w:szCs w:val="16"/>
              </w:rPr>
              <w:t>CT4#82</w:t>
            </w:r>
          </w:p>
        </w:tc>
        <w:tc>
          <w:tcPr>
            <w:tcW w:w="952" w:type="dxa"/>
            <w:shd w:val="solid" w:color="FFFFFF" w:fill="auto"/>
          </w:tcPr>
          <w:p w14:paraId="32EA0AE9" w14:textId="77777777" w:rsidR="0022204F" w:rsidRDefault="0022204F" w:rsidP="0022204F">
            <w:pPr>
              <w:pStyle w:val="TAC"/>
              <w:rPr>
                <w:sz w:val="16"/>
                <w:szCs w:val="16"/>
              </w:rPr>
            </w:pPr>
            <w:r>
              <w:rPr>
                <w:sz w:val="16"/>
                <w:szCs w:val="16"/>
              </w:rPr>
              <w:t>C4-181389</w:t>
            </w:r>
          </w:p>
        </w:tc>
        <w:tc>
          <w:tcPr>
            <w:tcW w:w="567" w:type="dxa"/>
            <w:shd w:val="solid" w:color="FFFFFF" w:fill="auto"/>
          </w:tcPr>
          <w:p w14:paraId="32EA0AEA" w14:textId="77777777" w:rsidR="0022204F" w:rsidRPr="006B0D02" w:rsidRDefault="0022204F" w:rsidP="0022204F">
            <w:pPr>
              <w:pStyle w:val="TAL"/>
              <w:rPr>
                <w:sz w:val="16"/>
                <w:szCs w:val="16"/>
              </w:rPr>
            </w:pPr>
          </w:p>
        </w:tc>
        <w:tc>
          <w:tcPr>
            <w:tcW w:w="425" w:type="dxa"/>
            <w:shd w:val="solid" w:color="FFFFFF" w:fill="auto"/>
          </w:tcPr>
          <w:p w14:paraId="32EA0AEB" w14:textId="77777777" w:rsidR="0022204F" w:rsidRPr="006B0D02" w:rsidRDefault="0022204F" w:rsidP="0022204F">
            <w:pPr>
              <w:pStyle w:val="TAR"/>
              <w:rPr>
                <w:sz w:val="16"/>
                <w:szCs w:val="16"/>
              </w:rPr>
            </w:pPr>
          </w:p>
        </w:tc>
        <w:tc>
          <w:tcPr>
            <w:tcW w:w="425" w:type="dxa"/>
            <w:shd w:val="solid" w:color="FFFFFF" w:fill="auto"/>
          </w:tcPr>
          <w:p w14:paraId="32EA0AEC" w14:textId="77777777" w:rsidR="0022204F" w:rsidRPr="006B0D02" w:rsidRDefault="0022204F" w:rsidP="0022204F">
            <w:pPr>
              <w:pStyle w:val="TAC"/>
              <w:rPr>
                <w:sz w:val="16"/>
                <w:szCs w:val="16"/>
              </w:rPr>
            </w:pPr>
          </w:p>
        </w:tc>
        <w:tc>
          <w:tcPr>
            <w:tcW w:w="4962" w:type="dxa"/>
            <w:shd w:val="solid" w:color="FFFFFF" w:fill="auto"/>
          </w:tcPr>
          <w:p w14:paraId="32EA0AED" w14:textId="77777777" w:rsidR="0022204F" w:rsidRDefault="0022204F" w:rsidP="0022204F">
            <w:pPr>
              <w:pStyle w:val="TAL"/>
              <w:rPr>
                <w:sz w:val="16"/>
                <w:szCs w:val="16"/>
              </w:rPr>
            </w:pPr>
            <w:r>
              <w:rPr>
                <w:sz w:val="16"/>
                <w:szCs w:val="16"/>
              </w:rPr>
              <w:t>Inclusion of pCRs agreed during CT4#82.</w:t>
            </w:r>
          </w:p>
        </w:tc>
        <w:tc>
          <w:tcPr>
            <w:tcW w:w="708" w:type="dxa"/>
            <w:shd w:val="solid" w:color="FFFFFF" w:fill="auto"/>
          </w:tcPr>
          <w:p w14:paraId="32EA0AEE" w14:textId="77777777" w:rsidR="0022204F" w:rsidRDefault="0022204F" w:rsidP="0022204F">
            <w:pPr>
              <w:pStyle w:val="TAC"/>
              <w:rPr>
                <w:sz w:val="16"/>
                <w:szCs w:val="16"/>
              </w:rPr>
            </w:pPr>
            <w:r>
              <w:rPr>
                <w:sz w:val="16"/>
                <w:szCs w:val="16"/>
              </w:rPr>
              <w:t>0.4.0</w:t>
            </w:r>
          </w:p>
        </w:tc>
      </w:tr>
      <w:tr w:rsidR="002D33CC" w:rsidRPr="006B0D02" w14:paraId="32EA0AF8" w14:textId="77777777" w:rsidTr="00586EF4">
        <w:tc>
          <w:tcPr>
            <w:tcW w:w="800" w:type="dxa"/>
            <w:shd w:val="solid" w:color="FFFFFF" w:fill="auto"/>
          </w:tcPr>
          <w:p w14:paraId="32EA0AF0" w14:textId="77777777" w:rsidR="002D33CC" w:rsidRDefault="002D33CC" w:rsidP="002D33CC">
            <w:pPr>
              <w:pStyle w:val="TAC"/>
              <w:rPr>
                <w:sz w:val="16"/>
                <w:szCs w:val="16"/>
              </w:rPr>
            </w:pPr>
            <w:r>
              <w:rPr>
                <w:sz w:val="16"/>
                <w:szCs w:val="16"/>
              </w:rPr>
              <w:t>2018-03</w:t>
            </w:r>
          </w:p>
        </w:tc>
        <w:tc>
          <w:tcPr>
            <w:tcW w:w="800" w:type="dxa"/>
            <w:shd w:val="solid" w:color="FFFFFF" w:fill="auto"/>
          </w:tcPr>
          <w:p w14:paraId="32EA0AF1" w14:textId="77777777" w:rsidR="002D33CC" w:rsidRDefault="002D33CC" w:rsidP="002D33CC">
            <w:pPr>
              <w:pStyle w:val="TAC"/>
              <w:rPr>
                <w:sz w:val="16"/>
                <w:szCs w:val="16"/>
              </w:rPr>
            </w:pPr>
            <w:r>
              <w:rPr>
                <w:sz w:val="16"/>
                <w:szCs w:val="16"/>
              </w:rPr>
              <w:t>CT4#83</w:t>
            </w:r>
          </w:p>
        </w:tc>
        <w:tc>
          <w:tcPr>
            <w:tcW w:w="952" w:type="dxa"/>
            <w:shd w:val="solid" w:color="FFFFFF" w:fill="auto"/>
          </w:tcPr>
          <w:p w14:paraId="32EA0AF2" w14:textId="77777777" w:rsidR="002D33CC" w:rsidRDefault="002D33CC" w:rsidP="002D33CC">
            <w:pPr>
              <w:pStyle w:val="TAC"/>
              <w:rPr>
                <w:sz w:val="16"/>
                <w:szCs w:val="16"/>
              </w:rPr>
            </w:pPr>
            <w:r>
              <w:rPr>
                <w:sz w:val="16"/>
                <w:szCs w:val="16"/>
              </w:rPr>
              <w:t>C4-182432</w:t>
            </w:r>
          </w:p>
        </w:tc>
        <w:tc>
          <w:tcPr>
            <w:tcW w:w="567" w:type="dxa"/>
            <w:shd w:val="solid" w:color="FFFFFF" w:fill="auto"/>
          </w:tcPr>
          <w:p w14:paraId="32EA0AF3" w14:textId="77777777" w:rsidR="002D33CC" w:rsidRPr="006B0D02" w:rsidRDefault="002D33CC" w:rsidP="002D33CC">
            <w:pPr>
              <w:pStyle w:val="TAL"/>
              <w:rPr>
                <w:sz w:val="16"/>
                <w:szCs w:val="16"/>
              </w:rPr>
            </w:pPr>
          </w:p>
        </w:tc>
        <w:tc>
          <w:tcPr>
            <w:tcW w:w="425" w:type="dxa"/>
            <w:shd w:val="solid" w:color="FFFFFF" w:fill="auto"/>
          </w:tcPr>
          <w:p w14:paraId="32EA0AF4" w14:textId="77777777" w:rsidR="002D33CC" w:rsidRPr="006B0D02" w:rsidRDefault="002D33CC" w:rsidP="002D33CC">
            <w:pPr>
              <w:pStyle w:val="TAR"/>
              <w:rPr>
                <w:sz w:val="16"/>
                <w:szCs w:val="16"/>
              </w:rPr>
            </w:pPr>
          </w:p>
        </w:tc>
        <w:tc>
          <w:tcPr>
            <w:tcW w:w="425" w:type="dxa"/>
            <w:shd w:val="solid" w:color="FFFFFF" w:fill="auto"/>
          </w:tcPr>
          <w:p w14:paraId="32EA0AF5" w14:textId="77777777" w:rsidR="002D33CC" w:rsidRPr="006B0D02" w:rsidRDefault="002D33CC" w:rsidP="002D33CC">
            <w:pPr>
              <w:pStyle w:val="TAC"/>
              <w:rPr>
                <w:sz w:val="16"/>
                <w:szCs w:val="16"/>
              </w:rPr>
            </w:pPr>
          </w:p>
        </w:tc>
        <w:tc>
          <w:tcPr>
            <w:tcW w:w="4962" w:type="dxa"/>
            <w:shd w:val="solid" w:color="FFFFFF" w:fill="auto"/>
          </w:tcPr>
          <w:p w14:paraId="32EA0AF6" w14:textId="77777777" w:rsidR="002D33CC" w:rsidRDefault="002D33CC" w:rsidP="002D33CC">
            <w:pPr>
              <w:pStyle w:val="TAL"/>
              <w:rPr>
                <w:sz w:val="16"/>
                <w:szCs w:val="16"/>
              </w:rPr>
            </w:pPr>
            <w:r>
              <w:rPr>
                <w:sz w:val="16"/>
                <w:szCs w:val="16"/>
              </w:rPr>
              <w:t>Inclusion of pCRs agreed during CT4#83.</w:t>
            </w:r>
          </w:p>
        </w:tc>
        <w:tc>
          <w:tcPr>
            <w:tcW w:w="708" w:type="dxa"/>
            <w:shd w:val="solid" w:color="FFFFFF" w:fill="auto"/>
          </w:tcPr>
          <w:p w14:paraId="32EA0AF7" w14:textId="77777777" w:rsidR="002D33CC" w:rsidRDefault="002D33CC" w:rsidP="002D33CC">
            <w:pPr>
              <w:pStyle w:val="TAC"/>
              <w:rPr>
                <w:sz w:val="16"/>
                <w:szCs w:val="16"/>
              </w:rPr>
            </w:pPr>
            <w:r>
              <w:rPr>
                <w:sz w:val="16"/>
                <w:szCs w:val="16"/>
              </w:rPr>
              <w:t>0.5.0</w:t>
            </w:r>
          </w:p>
        </w:tc>
      </w:tr>
      <w:tr w:rsidR="002D42DB" w:rsidRPr="006B0D02" w14:paraId="32EA0B01" w14:textId="77777777" w:rsidTr="00586EF4">
        <w:tc>
          <w:tcPr>
            <w:tcW w:w="800" w:type="dxa"/>
            <w:shd w:val="solid" w:color="FFFFFF" w:fill="auto"/>
          </w:tcPr>
          <w:p w14:paraId="32EA0AF9" w14:textId="77777777" w:rsidR="002D42DB" w:rsidRDefault="002D42DB" w:rsidP="002D33CC">
            <w:pPr>
              <w:pStyle w:val="TAC"/>
              <w:rPr>
                <w:sz w:val="16"/>
                <w:szCs w:val="16"/>
              </w:rPr>
            </w:pPr>
            <w:r>
              <w:rPr>
                <w:sz w:val="16"/>
                <w:szCs w:val="16"/>
              </w:rPr>
              <w:t>2018-03</w:t>
            </w:r>
          </w:p>
        </w:tc>
        <w:tc>
          <w:tcPr>
            <w:tcW w:w="800" w:type="dxa"/>
            <w:shd w:val="solid" w:color="FFFFFF" w:fill="auto"/>
          </w:tcPr>
          <w:p w14:paraId="32EA0AFA" w14:textId="77777777" w:rsidR="002D42DB" w:rsidRDefault="002D42DB" w:rsidP="002D33CC">
            <w:pPr>
              <w:pStyle w:val="TAC"/>
              <w:rPr>
                <w:sz w:val="16"/>
                <w:szCs w:val="16"/>
              </w:rPr>
            </w:pPr>
            <w:r>
              <w:rPr>
                <w:sz w:val="16"/>
                <w:szCs w:val="16"/>
              </w:rPr>
              <w:t>CT#79</w:t>
            </w:r>
          </w:p>
        </w:tc>
        <w:tc>
          <w:tcPr>
            <w:tcW w:w="952" w:type="dxa"/>
            <w:shd w:val="solid" w:color="FFFFFF" w:fill="auto"/>
          </w:tcPr>
          <w:p w14:paraId="32EA0AFB" w14:textId="77777777" w:rsidR="002D42DB" w:rsidRDefault="002D42DB" w:rsidP="002D33CC">
            <w:pPr>
              <w:pStyle w:val="TAC"/>
              <w:rPr>
                <w:sz w:val="16"/>
                <w:szCs w:val="16"/>
              </w:rPr>
            </w:pPr>
            <w:r>
              <w:rPr>
                <w:sz w:val="16"/>
                <w:szCs w:val="16"/>
              </w:rPr>
              <w:t>CP-180030</w:t>
            </w:r>
          </w:p>
        </w:tc>
        <w:tc>
          <w:tcPr>
            <w:tcW w:w="567" w:type="dxa"/>
            <w:shd w:val="solid" w:color="FFFFFF" w:fill="auto"/>
          </w:tcPr>
          <w:p w14:paraId="32EA0AFC" w14:textId="77777777" w:rsidR="002D42DB" w:rsidRPr="006B0D02" w:rsidRDefault="002D42DB" w:rsidP="002D33CC">
            <w:pPr>
              <w:pStyle w:val="TAL"/>
              <w:rPr>
                <w:sz w:val="16"/>
                <w:szCs w:val="16"/>
              </w:rPr>
            </w:pPr>
          </w:p>
        </w:tc>
        <w:tc>
          <w:tcPr>
            <w:tcW w:w="425" w:type="dxa"/>
            <w:shd w:val="solid" w:color="FFFFFF" w:fill="auto"/>
          </w:tcPr>
          <w:p w14:paraId="32EA0AFD" w14:textId="77777777" w:rsidR="002D42DB" w:rsidRPr="006B0D02" w:rsidRDefault="002D42DB" w:rsidP="002D33CC">
            <w:pPr>
              <w:pStyle w:val="TAR"/>
              <w:rPr>
                <w:sz w:val="16"/>
                <w:szCs w:val="16"/>
              </w:rPr>
            </w:pPr>
          </w:p>
        </w:tc>
        <w:tc>
          <w:tcPr>
            <w:tcW w:w="425" w:type="dxa"/>
            <w:shd w:val="solid" w:color="FFFFFF" w:fill="auto"/>
          </w:tcPr>
          <w:p w14:paraId="32EA0AFE" w14:textId="77777777" w:rsidR="002D42DB" w:rsidRPr="006B0D02" w:rsidRDefault="002D42DB" w:rsidP="002D33CC">
            <w:pPr>
              <w:pStyle w:val="TAC"/>
              <w:rPr>
                <w:sz w:val="16"/>
                <w:szCs w:val="16"/>
              </w:rPr>
            </w:pPr>
          </w:p>
        </w:tc>
        <w:tc>
          <w:tcPr>
            <w:tcW w:w="4962" w:type="dxa"/>
            <w:shd w:val="solid" w:color="FFFFFF" w:fill="auto"/>
          </w:tcPr>
          <w:p w14:paraId="32EA0AFF" w14:textId="77777777" w:rsidR="002D42DB" w:rsidRDefault="002D42DB" w:rsidP="002D33CC">
            <w:pPr>
              <w:pStyle w:val="TAL"/>
              <w:rPr>
                <w:sz w:val="16"/>
                <w:szCs w:val="16"/>
              </w:rPr>
            </w:pPr>
            <w:r>
              <w:rPr>
                <w:sz w:val="16"/>
                <w:szCs w:val="16"/>
              </w:rPr>
              <w:t>Presented for information</w:t>
            </w:r>
          </w:p>
        </w:tc>
        <w:tc>
          <w:tcPr>
            <w:tcW w:w="708" w:type="dxa"/>
            <w:shd w:val="solid" w:color="FFFFFF" w:fill="auto"/>
          </w:tcPr>
          <w:p w14:paraId="32EA0B00" w14:textId="77777777" w:rsidR="002D42DB" w:rsidRDefault="002D42DB" w:rsidP="002D33CC">
            <w:pPr>
              <w:pStyle w:val="TAC"/>
              <w:rPr>
                <w:sz w:val="16"/>
                <w:szCs w:val="16"/>
              </w:rPr>
            </w:pPr>
            <w:r>
              <w:rPr>
                <w:sz w:val="16"/>
                <w:szCs w:val="16"/>
              </w:rPr>
              <w:t>1.0.0</w:t>
            </w:r>
          </w:p>
        </w:tc>
      </w:tr>
      <w:tr w:rsidR="00534644" w:rsidRPr="006B0D02" w14:paraId="32EA0B0A" w14:textId="77777777" w:rsidTr="00586EF4">
        <w:tc>
          <w:tcPr>
            <w:tcW w:w="800" w:type="dxa"/>
            <w:shd w:val="solid" w:color="FFFFFF" w:fill="auto"/>
          </w:tcPr>
          <w:p w14:paraId="32EA0B02" w14:textId="77777777" w:rsidR="00534644" w:rsidRDefault="00534644" w:rsidP="00534644">
            <w:pPr>
              <w:pStyle w:val="TAC"/>
              <w:rPr>
                <w:sz w:val="16"/>
                <w:szCs w:val="16"/>
              </w:rPr>
            </w:pPr>
            <w:r>
              <w:rPr>
                <w:sz w:val="16"/>
                <w:szCs w:val="16"/>
              </w:rPr>
              <w:t>2018-04</w:t>
            </w:r>
          </w:p>
        </w:tc>
        <w:tc>
          <w:tcPr>
            <w:tcW w:w="800" w:type="dxa"/>
            <w:shd w:val="solid" w:color="FFFFFF" w:fill="auto"/>
          </w:tcPr>
          <w:p w14:paraId="32EA0B03" w14:textId="77777777" w:rsidR="00534644" w:rsidRDefault="00534644" w:rsidP="00534644">
            <w:pPr>
              <w:pStyle w:val="TAC"/>
              <w:rPr>
                <w:sz w:val="16"/>
                <w:szCs w:val="16"/>
              </w:rPr>
            </w:pPr>
            <w:r>
              <w:rPr>
                <w:sz w:val="16"/>
                <w:szCs w:val="16"/>
              </w:rPr>
              <w:t>CT4#84</w:t>
            </w:r>
          </w:p>
        </w:tc>
        <w:tc>
          <w:tcPr>
            <w:tcW w:w="952" w:type="dxa"/>
            <w:shd w:val="solid" w:color="FFFFFF" w:fill="auto"/>
          </w:tcPr>
          <w:p w14:paraId="32EA0B04" w14:textId="77777777" w:rsidR="00534644" w:rsidRDefault="00534644" w:rsidP="00534644">
            <w:pPr>
              <w:pStyle w:val="TAC"/>
              <w:rPr>
                <w:sz w:val="16"/>
                <w:szCs w:val="16"/>
              </w:rPr>
            </w:pPr>
            <w:r>
              <w:rPr>
                <w:sz w:val="16"/>
                <w:szCs w:val="16"/>
              </w:rPr>
              <w:t>C4-183514</w:t>
            </w:r>
          </w:p>
        </w:tc>
        <w:tc>
          <w:tcPr>
            <w:tcW w:w="567" w:type="dxa"/>
            <w:shd w:val="solid" w:color="FFFFFF" w:fill="auto"/>
          </w:tcPr>
          <w:p w14:paraId="32EA0B05" w14:textId="77777777" w:rsidR="00534644" w:rsidRPr="006B0D02" w:rsidRDefault="00534644" w:rsidP="00534644">
            <w:pPr>
              <w:pStyle w:val="TAL"/>
              <w:rPr>
                <w:sz w:val="16"/>
                <w:szCs w:val="16"/>
              </w:rPr>
            </w:pPr>
          </w:p>
        </w:tc>
        <w:tc>
          <w:tcPr>
            <w:tcW w:w="425" w:type="dxa"/>
            <w:shd w:val="solid" w:color="FFFFFF" w:fill="auto"/>
          </w:tcPr>
          <w:p w14:paraId="32EA0B06" w14:textId="77777777" w:rsidR="00534644" w:rsidRPr="006B0D02" w:rsidRDefault="00534644" w:rsidP="00534644">
            <w:pPr>
              <w:pStyle w:val="TAR"/>
              <w:rPr>
                <w:sz w:val="16"/>
                <w:szCs w:val="16"/>
              </w:rPr>
            </w:pPr>
          </w:p>
        </w:tc>
        <w:tc>
          <w:tcPr>
            <w:tcW w:w="425" w:type="dxa"/>
            <w:shd w:val="solid" w:color="FFFFFF" w:fill="auto"/>
          </w:tcPr>
          <w:p w14:paraId="32EA0B07" w14:textId="77777777" w:rsidR="00534644" w:rsidRPr="006B0D02" w:rsidRDefault="00534644" w:rsidP="00534644">
            <w:pPr>
              <w:pStyle w:val="TAC"/>
              <w:rPr>
                <w:sz w:val="16"/>
                <w:szCs w:val="16"/>
              </w:rPr>
            </w:pPr>
          </w:p>
        </w:tc>
        <w:tc>
          <w:tcPr>
            <w:tcW w:w="4962" w:type="dxa"/>
            <w:shd w:val="solid" w:color="FFFFFF" w:fill="auto"/>
          </w:tcPr>
          <w:p w14:paraId="32EA0B08" w14:textId="77777777" w:rsidR="00534644" w:rsidRDefault="00534644" w:rsidP="00534644">
            <w:pPr>
              <w:pStyle w:val="TAL"/>
              <w:rPr>
                <w:sz w:val="16"/>
                <w:szCs w:val="16"/>
              </w:rPr>
            </w:pPr>
            <w:r>
              <w:rPr>
                <w:sz w:val="16"/>
                <w:szCs w:val="16"/>
              </w:rPr>
              <w:t>Inclusion of pCRs agreed during CT4#84.</w:t>
            </w:r>
          </w:p>
        </w:tc>
        <w:tc>
          <w:tcPr>
            <w:tcW w:w="708" w:type="dxa"/>
            <w:shd w:val="solid" w:color="FFFFFF" w:fill="auto"/>
          </w:tcPr>
          <w:p w14:paraId="32EA0B09" w14:textId="77777777" w:rsidR="00534644" w:rsidRDefault="00534644" w:rsidP="00534644">
            <w:pPr>
              <w:pStyle w:val="TAC"/>
              <w:rPr>
                <w:sz w:val="16"/>
                <w:szCs w:val="16"/>
              </w:rPr>
            </w:pPr>
            <w:r>
              <w:rPr>
                <w:sz w:val="16"/>
                <w:szCs w:val="16"/>
              </w:rPr>
              <w:t>1.1.0</w:t>
            </w:r>
          </w:p>
        </w:tc>
      </w:tr>
      <w:tr w:rsidR="0026346C" w:rsidRPr="006B0D02" w14:paraId="32EA0B13" w14:textId="77777777" w:rsidTr="00586EF4">
        <w:tc>
          <w:tcPr>
            <w:tcW w:w="800" w:type="dxa"/>
            <w:shd w:val="solid" w:color="FFFFFF" w:fill="auto"/>
          </w:tcPr>
          <w:p w14:paraId="32EA0B0B" w14:textId="77777777" w:rsidR="0026346C" w:rsidRDefault="0026346C" w:rsidP="00F70259">
            <w:pPr>
              <w:pStyle w:val="TAC"/>
              <w:rPr>
                <w:sz w:val="16"/>
                <w:szCs w:val="16"/>
              </w:rPr>
            </w:pPr>
            <w:r>
              <w:rPr>
                <w:sz w:val="16"/>
                <w:szCs w:val="16"/>
              </w:rPr>
              <w:t>2018-05</w:t>
            </w:r>
          </w:p>
        </w:tc>
        <w:tc>
          <w:tcPr>
            <w:tcW w:w="800" w:type="dxa"/>
            <w:shd w:val="solid" w:color="FFFFFF" w:fill="auto"/>
          </w:tcPr>
          <w:p w14:paraId="32EA0B0C" w14:textId="77777777" w:rsidR="0026346C" w:rsidRDefault="00DE6B8B" w:rsidP="00F70259">
            <w:pPr>
              <w:pStyle w:val="TAC"/>
              <w:rPr>
                <w:sz w:val="16"/>
                <w:szCs w:val="16"/>
              </w:rPr>
            </w:pPr>
            <w:r>
              <w:rPr>
                <w:sz w:val="16"/>
                <w:szCs w:val="16"/>
              </w:rPr>
              <w:t>CT4#85</w:t>
            </w:r>
          </w:p>
        </w:tc>
        <w:tc>
          <w:tcPr>
            <w:tcW w:w="952" w:type="dxa"/>
            <w:shd w:val="solid" w:color="FFFFFF" w:fill="auto"/>
          </w:tcPr>
          <w:p w14:paraId="32EA0B0D" w14:textId="77777777" w:rsidR="0026346C" w:rsidRDefault="0026346C" w:rsidP="00F70259">
            <w:pPr>
              <w:pStyle w:val="TAC"/>
              <w:rPr>
                <w:sz w:val="16"/>
                <w:szCs w:val="16"/>
              </w:rPr>
            </w:pPr>
            <w:r>
              <w:rPr>
                <w:sz w:val="16"/>
                <w:szCs w:val="16"/>
              </w:rPr>
              <w:t>C4-184619</w:t>
            </w:r>
          </w:p>
        </w:tc>
        <w:tc>
          <w:tcPr>
            <w:tcW w:w="567" w:type="dxa"/>
            <w:shd w:val="solid" w:color="FFFFFF" w:fill="auto"/>
          </w:tcPr>
          <w:p w14:paraId="32EA0B0E" w14:textId="77777777" w:rsidR="0026346C" w:rsidRPr="006B0D02" w:rsidRDefault="0026346C" w:rsidP="00F70259">
            <w:pPr>
              <w:pStyle w:val="TAL"/>
              <w:rPr>
                <w:sz w:val="16"/>
                <w:szCs w:val="16"/>
              </w:rPr>
            </w:pPr>
          </w:p>
        </w:tc>
        <w:tc>
          <w:tcPr>
            <w:tcW w:w="425" w:type="dxa"/>
            <w:shd w:val="solid" w:color="FFFFFF" w:fill="auto"/>
          </w:tcPr>
          <w:p w14:paraId="32EA0B0F" w14:textId="77777777" w:rsidR="0026346C" w:rsidRPr="006B0D02" w:rsidRDefault="0026346C" w:rsidP="00F70259">
            <w:pPr>
              <w:pStyle w:val="TAR"/>
              <w:rPr>
                <w:sz w:val="16"/>
                <w:szCs w:val="16"/>
              </w:rPr>
            </w:pPr>
          </w:p>
        </w:tc>
        <w:tc>
          <w:tcPr>
            <w:tcW w:w="425" w:type="dxa"/>
            <w:shd w:val="solid" w:color="FFFFFF" w:fill="auto"/>
          </w:tcPr>
          <w:p w14:paraId="32EA0B10" w14:textId="77777777" w:rsidR="0026346C" w:rsidRPr="006B0D02" w:rsidRDefault="0026346C" w:rsidP="00F70259">
            <w:pPr>
              <w:pStyle w:val="TAC"/>
              <w:rPr>
                <w:sz w:val="16"/>
                <w:szCs w:val="16"/>
              </w:rPr>
            </w:pPr>
          </w:p>
        </w:tc>
        <w:tc>
          <w:tcPr>
            <w:tcW w:w="4962" w:type="dxa"/>
            <w:shd w:val="solid" w:color="FFFFFF" w:fill="auto"/>
          </w:tcPr>
          <w:p w14:paraId="32EA0B11" w14:textId="77777777" w:rsidR="0026346C" w:rsidRDefault="0026346C" w:rsidP="00F70259">
            <w:pPr>
              <w:pStyle w:val="TAL"/>
              <w:rPr>
                <w:sz w:val="16"/>
                <w:szCs w:val="16"/>
              </w:rPr>
            </w:pPr>
            <w:r>
              <w:rPr>
                <w:sz w:val="16"/>
                <w:szCs w:val="16"/>
              </w:rPr>
              <w:t>Inclusion of pCRs agreed during CT4#85.</w:t>
            </w:r>
          </w:p>
        </w:tc>
        <w:tc>
          <w:tcPr>
            <w:tcW w:w="708" w:type="dxa"/>
            <w:shd w:val="solid" w:color="FFFFFF" w:fill="auto"/>
          </w:tcPr>
          <w:p w14:paraId="32EA0B12" w14:textId="77777777" w:rsidR="0026346C" w:rsidRDefault="0026346C" w:rsidP="00F70259">
            <w:pPr>
              <w:pStyle w:val="TAC"/>
              <w:rPr>
                <w:sz w:val="16"/>
                <w:szCs w:val="16"/>
              </w:rPr>
            </w:pPr>
            <w:r>
              <w:rPr>
                <w:sz w:val="16"/>
                <w:szCs w:val="16"/>
              </w:rPr>
              <w:t>1.2.0</w:t>
            </w:r>
          </w:p>
        </w:tc>
      </w:tr>
      <w:tr w:rsidR="008550C6" w:rsidRPr="006B0D02" w14:paraId="32EA0B1C" w14:textId="77777777" w:rsidTr="00586EF4">
        <w:tc>
          <w:tcPr>
            <w:tcW w:w="800" w:type="dxa"/>
            <w:shd w:val="solid" w:color="FFFFFF" w:fill="auto"/>
          </w:tcPr>
          <w:p w14:paraId="32EA0B14" w14:textId="77777777" w:rsidR="008550C6" w:rsidRDefault="008550C6" w:rsidP="00F70259">
            <w:pPr>
              <w:pStyle w:val="TAC"/>
              <w:rPr>
                <w:sz w:val="16"/>
                <w:szCs w:val="16"/>
              </w:rPr>
            </w:pPr>
            <w:r>
              <w:rPr>
                <w:sz w:val="16"/>
                <w:szCs w:val="16"/>
              </w:rPr>
              <w:t>2018-06</w:t>
            </w:r>
          </w:p>
        </w:tc>
        <w:tc>
          <w:tcPr>
            <w:tcW w:w="800" w:type="dxa"/>
            <w:shd w:val="solid" w:color="FFFFFF" w:fill="auto"/>
          </w:tcPr>
          <w:p w14:paraId="32EA0B15" w14:textId="77777777" w:rsidR="008550C6" w:rsidRDefault="00DE6B8B" w:rsidP="00F70259">
            <w:pPr>
              <w:pStyle w:val="TAC"/>
              <w:rPr>
                <w:sz w:val="16"/>
                <w:szCs w:val="16"/>
              </w:rPr>
            </w:pPr>
            <w:r>
              <w:rPr>
                <w:sz w:val="16"/>
                <w:szCs w:val="16"/>
              </w:rPr>
              <w:t>CT#80</w:t>
            </w:r>
          </w:p>
        </w:tc>
        <w:tc>
          <w:tcPr>
            <w:tcW w:w="952" w:type="dxa"/>
            <w:shd w:val="solid" w:color="FFFFFF" w:fill="auto"/>
          </w:tcPr>
          <w:p w14:paraId="32EA0B16" w14:textId="77777777" w:rsidR="008550C6" w:rsidRDefault="008550C6" w:rsidP="00F70259">
            <w:pPr>
              <w:pStyle w:val="TAC"/>
              <w:rPr>
                <w:sz w:val="16"/>
                <w:szCs w:val="16"/>
              </w:rPr>
            </w:pPr>
            <w:r>
              <w:rPr>
                <w:sz w:val="16"/>
                <w:szCs w:val="16"/>
              </w:rPr>
              <w:t>CP-181100</w:t>
            </w:r>
          </w:p>
        </w:tc>
        <w:tc>
          <w:tcPr>
            <w:tcW w:w="567" w:type="dxa"/>
            <w:shd w:val="solid" w:color="FFFFFF" w:fill="auto"/>
          </w:tcPr>
          <w:p w14:paraId="32EA0B17" w14:textId="77777777" w:rsidR="008550C6" w:rsidRPr="006B0D02" w:rsidRDefault="008550C6" w:rsidP="00F70259">
            <w:pPr>
              <w:pStyle w:val="TAL"/>
              <w:rPr>
                <w:sz w:val="16"/>
                <w:szCs w:val="16"/>
              </w:rPr>
            </w:pPr>
          </w:p>
        </w:tc>
        <w:tc>
          <w:tcPr>
            <w:tcW w:w="425" w:type="dxa"/>
            <w:shd w:val="solid" w:color="FFFFFF" w:fill="auto"/>
          </w:tcPr>
          <w:p w14:paraId="32EA0B18" w14:textId="77777777" w:rsidR="008550C6" w:rsidRPr="006B0D02" w:rsidRDefault="008550C6" w:rsidP="00F70259">
            <w:pPr>
              <w:pStyle w:val="TAR"/>
              <w:rPr>
                <w:sz w:val="16"/>
                <w:szCs w:val="16"/>
              </w:rPr>
            </w:pPr>
          </w:p>
        </w:tc>
        <w:tc>
          <w:tcPr>
            <w:tcW w:w="425" w:type="dxa"/>
            <w:shd w:val="solid" w:color="FFFFFF" w:fill="auto"/>
          </w:tcPr>
          <w:p w14:paraId="32EA0B19" w14:textId="77777777" w:rsidR="008550C6" w:rsidRPr="006B0D02" w:rsidRDefault="008550C6" w:rsidP="00F70259">
            <w:pPr>
              <w:pStyle w:val="TAC"/>
              <w:rPr>
                <w:sz w:val="16"/>
                <w:szCs w:val="16"/>
              </w:rPr>
            </w:pPr>
          </w:p>
        </w:tc>
        <w:tc>
          <w:tcPr>
            <w:tcW w:w="4962" w:type="dxa"/>
            <w:shd w:val="solid" w:color="FFFFFF" w:fill="auto"/>
          </w:tcPr>
          <w:p w14:paraId="32EA0B1A" w14:textId="77777777" w:rsidR="008550C6" w:rsidRDefault="008550C6" w:rsidP="00F70259">
            <w:pPr>
              <w:pStyle w:val="TAL"/>
              <w:rPr>
                <w:sz w:val="16"/>
                <w:szCs w:val="16"/>
              </w:rPr>
            </w:pPr>
            <w:r>
              <w:rPr>
                <w:sz w:val="16"/>
                <w:szCs w:val="16"/>
              </w:rPr>
              <w:t>Presented for approval</w:t>
            </w:r>
          </w:p>
        </w:tc>
        <w:tc>
          <w:tcPr>
            <w:tcW w:w="708" w:type="dxa"/>
            <w:shd w:val="solid" w:color="FFFFFF" w:fill="auto"/>
          </w:tcPr>
          <w:p w14:paraId="32EA0B1B" w14:textId="77777777" w:rsidR="008550C6" w:rsidRDefault="008550C6" w:rsidP="00F70259">
            <w:pPr>
              <w:pStyle w:val="TAC"/>
              <w:rPr>
                <w:sz w:val="16"/>
                <w:szCs w:val="16"/>
              </w:rPr>
            </w:pPr>
            <w:r>
              <w:rPr>
                <w:sz w:val="16"/>
                <w:szCs w:val="16"/>
              </w:rPr>
              <w:t>2.0.0</w:t>
            </w:r>
          </w:p>
        </w:tc>
      </w:tr>
      <w:tr w:rsidR="00DE6B8B" w:rsidRPr="006B0D02" w14:paraId="32EA0B25" w14:textId="77777777" w:rsidTr="00586EF4">
        <w:tc>
          <w:tcPr>
            <w:tcW w:w="800" w:type="dxa"/>
            <w:shd w:val="solid" w:color="FFFFFF" w:fill="auto"/>
          </w:tcPr>
          <w:p w14:paraId="32EA0B1D" w14:textId="77777777" w:rsidR="00DE6B8B" w:rsidRDefault="00DE6B8B" w:rsidP="00F70259">
            <w:pPr>
              <w:pStyle w:val="TAC"/>
              <w:rPr>
                <w:sz w:val="16"/>
                <w:szCs w:val="16"/>
              </w:rPr>
            </w:pPr>
            <w:r>
              <w:rPr>
                <w:sz w:val="16"/>
                <w:szCs w:val="16"/>
              </w:rPr>
              <w:t>2018-06</w:t>
            </w:r>
          </w:p>
        </w:tc>
        <w:tc>
          <w:tcPr>
            <w:tcW w:w="800" w:type="dxa"/>
            <w:shd w:val="solid" w:color="FFFFFF" w:fill="auto"/>
          </w:tcPr>
          <w:p w14:paraId="32EA0B1E" w14:textId="77777777" w:rsidR="00DE6B8B" w:rsidRDefault="00DE6B8B" w:rsidP="00F70259">
            <w:pPr>
              <w:pStyle w:val="TAC"/>
              <w:rPr>
                <w:sz w:val="16"/>
                <w:szCs w:val="16"/>
              </w:rPr>
            </w:pPr>
            <w:r>
              <w:rPr>
                <w:sz w:val="16"/>
                <w:szCs w:val="16"/>
              </w:rPr>
              <w:t>CT#80</w:t>
            </w:r>
          </w:p>
        </w:tc>
        <w:tc>
          <w:tcPr>
            <w:tcW w:w="952" w:type="dxa"/>
            <w:shd w:val="solid" w:color="FFFFFF" w:fill="auto"/>
          </w:tcPr>
          <w:p w14:paraId="32EA0B1F" w14:textId="77777777" w:rsidR="00DE6B8B" w:rsidRDefault="00DE6B8B" w:rsidP="00F70259">
            <w:pPr>
              <w:pStyle w:val="TAC"/>
              <w:rPr>
                <w:sz w:val="16"/>
                <w:szCs w:val="16"/>
              </w:rPr>
            </w:pPr>
          </w:p>
        </w:tc>
        <w:tc>
          <w:tcPr>
            <w:tcW w:w="567" w:type="dxa"/>
            <w:shd w:val="solid" w:color="FFFFFF" w:fill="auto"/>
          </w:tcPr>
          <w:p w14:paraId="32EA0B20" w14:textId="77777777" w:rsidR="00DE6B8B" w:rsidRPr="006B0D02" w:rsidRDefault="00DE6B8B" w:rsidP="00F70259">
            <w:pPr>
              <w:pStyle w:val="TAL"/>
              <w:rPr>
                <w:sz w:val="16"/>
                <w:szCs w:val="16"/>
              </w:rPr>
            </w:pPr>
          </w:p>
        </w:tc>
        <w:tc>
          <w:tcPr>
            <w:tcW w:w="425" w:type="dxa"/>
            <w:shd w:val="solid" w:color="FFFFFF" w:fill="auto"/>
          </w:tcPr>
          <w:p w14:paraId="32EA0B21" w14:textId="77777777" w:rsidR="00DE6B8B" w:rsidRPr="006B0D02" w:rsidRDefault="00DE6B8B" w:rsidP="00F70259">
            <w:pPr>
              <w:pStyle w:val="TAR"/>
              <w:rPr>
                <w:sz w:val="16"/>
                <w:szCs w:val="16"/>
              </w:rPr>
            </w:pPr>
          </w:p>
        </w:tc>
        <w:tc>
          <w:tcPr>
            <w:tcW w:w="425" w:type="dxa"/>
            <w:shd w:val="solid" w:color="FFFFFF" w:fill="auto"/>
          </w:tcPr>
          <w:p w14:paraId="32EA0B22" w14:textId="77777777" w:rsidR="00DE6B8B" w:rsidRPr="006B0D02" w:rsidRDefault="00DE6B8B" w:rsidP="00F70259">
            <w:pPr>
              <w:pStyle w:val="TAC"/>
              <w:rPr>
                <w:sz w:val="16"/>
                <w:szCs w:val="16"/>
              </w:rPr>
            </w:pPr>
          </w:p>
        </w:tc>
        <w:tc>
          <w:tcPr>
            <w:tcW w:w="4962" w:type="dxa"/>
            <w:shd w:val="solid" w:color="FFFFFF" w:fill="auto"/>
          </w:tcPr>
          <w:p w14:paraId="32EA0B23" w14:textId="77777777" w:rsidR="00DE6B8B" w:rsidRDefault="00DE6B8B" w:rsidP="00F70259">
            <w:pPr>
              <w:pStyle w:val="TAL"/>
              <w:rPr>
                <w:sz w:val="16"/>
                <w:szCs w:val="16"/>
              </w:rPr>
            </w:pPr>
            <w:r>
              <w:rPr>
                <w:sz w:val="16"/>
                <w:szCs w:val="16"/>
              </w:rPr>
              <w:t>Approved in CT#80.</w:t>
            </w:r>
          </w:p>
        </w:tc>
        <w:tc>
          <w:tcPr>
            <w:tcW w:w="708" w:type="dxa"/>
            <w:shd w:val="solid" w:color="FFFFFF" w:fill="auto"/>
          </w:tcPr>
          <w:p w14:paraId="32EA0B24" w14:textId="77777777" w:rsidR="00DE6B8B" w:rsidRDefault="00DE6B8B" w:rsidP="00F70259">
            <w:pPr>
              <w:pStyle w:val="TAC"/>
              <w:rPr>
                <w:sz w:val="16"/>
                <w:szCs w:val="16"/>
              </w:rPr>
            </w:pPr>
            <w:r>
              <w:rPr>
                <w:sz w:val="16"/>
                <w:szCs w:val="16"/>
              </w:rPr>
              <w:t>15.0.0</w:t>
            </w:r>
          </w:p>
        </w:tc>
      </w:tr>
      <w:tr w:rsidR="00EC16EB" w:rsidRPr="006B0D02" w14:paraId="32EA0B2E" w14:textId="77777777" w:rsidTr="00586EF4">
        <w:tc>
          <w:tcPr>
            <w:tcW w:w="800" w:type="dxa"/>
            <w:shd w:val="solid" w:color="FFFFFF" w:fill="auto"/>
          </w:tcPr>
          <w:p w14:paraId="32EA0B26"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27" w14:textId="77777777" w:rsidR="00EC16EB" w:rsidRDefault="00EC16EB" w:rsidP="00EC16EB">
            <w:pPr>
              <w:pStyle w:val="TAC"/>
              <w:rPr>
                <w:sz w:val="16"/>
                <w:szCs w:val="16"/>
              </w:rPr>
            </w:pPr>
            <w:r>
              <w:rPr>
                <w:sz w:val="16"/>
                <w:szCs w:val="16"/>
              </w:rPr>
              <w:t>CT#81</w:t>
            </w:r>
          </w:p>
        </w:tc>
        <w:tc>
          <w:tcPr>
            <w:tcW w:w="952" w:type="dxa"/>
            <w:shd w:val="solid" w:color="FFFFFF" w:fill="auto"/>
          </w:tcPr>
          <w:p w14:paraId="32EA0B28" w14:textId="77777777" w:rsidR="00EC16EB" w:rsidRDefault="00EC16EB" w:rsidP="00EC16EB">
            <w:pPr>
              <w:pStyle w:val="TAC"/>
              <w:rPr>
                <w:sz w:val="16"/>
                <w:szCs w:val="16"/>
              </w:rPr>
            </w:pPr>
            <w:r>
              <w:rPr>
                <w:sz w:val="16"/>
                <w:szCs w:val="16"/>
              </w:rPr>
              <w:t>CP-</w:t>
            </w:r>
            <w:r w:rsidR="00CD4486">
              <w:rPr>
                <w:sz w:val="16"/>
                <w:szCs w:val="16"/>
              </w:rPr>
              <w:t>182055</w:t>
            </w:r>
          </w:p>
        </w:tc>
        <w:tc>
          <w:tcPr>
            <w:tcW w:w="567" w:type="dxa"/>
            <w:shd w:val="solid" w:color="FFFFFF" w:fill="auto"/>
          </w:tcPr>
          <w:p w14:paraId="32EA0B29" w14:textId="77777777" w:rsidR="00EC16EB" w:rsidRPr="006B0D02" w:rsidRDefault="00EC16EB" w:rsidP="005A3AC4">
            <w:pPr>
              <w:pStyle w:val="TAL"/>
              <w:jc w:val="center"/>
              <w:rPr>
                <w:sz w:val="16"/>
                <w:szCs w:val="16"/>
              </w:rPr>
            </w:pPr>
            <w:r>
              <w:rPr>
                <w:rFonts w:cs="Arial"/>
                <w:sz w:val="16"/>
                <w:szCs w:val="16"/>
              </w:rPr>
              <w:t>0002</w:t>
            </w:r>
          </w:p>
        </w:tc>
        <w:tc>
          <w:tcPr>
            <w:tcW w:w="425" w:type="dxa"/>
            <w:shd w:val="solid" w:color="FFFFFF" w:fill="auto"/>
          </w:tcPr>
          <w:p w14:paraId="32EA0B2A" w14:textId="77777777" w:rsidR="00EC16EB" w:rsidRPr="006B0D02" w:rsidRDefault="00EC16EB" w:rsidP="00EC16EB">
            <w:pPr>
              <w:pStyle w:val="TAR"/>
              <w:jc w:val="center"/>
              <w:rPr>
                <w:sz w:val="16"/>
                <w:szCs w:val="16"/>
              </w:rPr>
            </w:pPr>
          </w:p>
        </w:tc>
        <w:tc>
          <w:tcPr>
            <w:tcW w:w="425" w:type="dxa"/>
            <w:shd w:val="solid" w:color="FFFFFF" w:fill="auto"/>
          </w:tcPr>
          <w:p w14:paraId="32EA0B2B" w14:textId="77777777" w:rsidR="00EC16EB" w:rsidRPr="006B0D02" w:rsidRDefault="00EC16EB" w:rsidP="00EC16EB">
            <w:pPr>
              <w:pStyle w:val="TAC"/>
              <w:rPr>
                <w:sz w:val="16"/>
                <w:szCs w:val="16"/>
              </w:rPr>
            </w:pPr>
            <w:r>
              <w:rPr>
                <w:rFonts w:cs="Arial"/>
                <w:sz w:val="16"/>
                <w:szCs w:val="16"/>
              </w:rPr>
              <w:t>F</w:t>
            </w:r>
          </w:p>
        </w:tc>
        <w:tc>
          <w:tcPr>
            <w:tcW w:w="4962" w:type="dxa"/>
            <w:shd w:val="solid" w:color="FFFFFF" w:fill="auto"/>
          </w:tcPr>
          <w:p w14:paraId="32EA0B2C" w14:textId="77777777" w:rsidR="00EC16EB" w:rsidRDefault="00EC16EB" w:rsidP="00EC16EB">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32EA0B2D" w14:textId="77777777" w:rsidR="00EC16EB" w:rsidRDefault="00EC16EB" w:rsidP="00EC16EB">
            <w:pPr>
              <w:pStyle w:val="TAC"/>
              <w:rPr>
                <w:sz w:val="16"/>
                <w:szCs w:val="16"/>
              </w:rPr>
            </w:pPr>
            <w:r>
              <w:rPr>
                <w:sz w:val="16"/>
                <w:szCs w:val="16"/>
              </w:rPr>
              <w:t>15.1.0</w:t>
            </w:r>
          </w:p>
        </w:tc>
      </w:tr>
      <w:tr w:rsidR="00EC16EB" w:rsidRPr="006B0D02" w14:paraId="32EA0B37" w14:textId="77777777" w:rsidTr="00586EF4">
        <w:tc>
          <w:tcPr>
            <w:tcW w:w="800" w:type="dxa"/>
            <w:shd w:val="solid" w:color="FFFFFF" w:fill="auto"/>
          </w:tcPr>
          <w:p w14:paraId="32EA0B2F" w14:textId="77777777" w:rsidR="00EC16EB" w:rsidRDefault="00EC16EB" w:rsidP="00EC16EB">
            <w:pPr>
              <w:pStyle w:val="TAC"/>
              <w:rPr>
                <w:sz w:val="16"/>
                <w:szCs w:val="16"/>
              </w:rPr>
            </w:pPr>
            <w:r>
              <w:rPr>
                <w:sz w:val="16"/>
                <w:szCs w:val="16"/>
              </w:rPr>
              <w:t>2018-09</w:t>
            </w:r>
          </w:p>
        </w:tc>
        <w:tc>
          <w:tcPr>
            <w:tcW w:w="800" w:type="dxa"/>
            <w:shd w:val="solid" w:color="FFFFFF" w:fill="auto"/>
          </w:tcPr>
          <w:p w14:paraId="32EA0B30" w14:textId="77777777" w:rsidR="00EC16EB" w:rsidRDefault="00EC16EB" w:rsidP="00EC16EB">
            <w:pPr>
              <w:pStyle w:val="TAC"/>
              <w:rPr>
                <w:sz w:val="16"/>
                <w:szCs w:val="16"/>
              </w:rPr>
            </w:pPr>
            <w:r>
              <w:rPr>
                <w:sz w:val="16"/>
                <w:szCs w:val="16"/>
              </w:rPr>
              <w:t>CT#81</w:t>
            </w:r>
          </w:p>
        </w:tc>
        <w:tc>
          <w:tcPr>
            <w:tcW w:w="952" w:type="dxa"/>
            <w:shd w:val="solid" w:color="FFFFFF" w:fill="auto"/>
          </w:tcPr>
          <w:p w14:paraId="32EA0B31" w14:textId="77777777" w:rsidR="00EC16EB" w:rsidRDefault="00EC16EB" w:rsidP="00EC16EB">
            <w:pPr>
              <w:pStyle w:val="TAC"/>
              <w:rPr>
                <w:sz w:val="16"/>
                <w:szCs w:val="16"/>
              </w:rPr>
            </w:pPr>
            <w:r>
              <w:rPr>
                <w:sz w:val="16"/>
                <w:szCs w:val="16"/>
              </w:rPr>
              <w:t>CP-18</w:t>
            </w:r>
            <w:r w:rsidR="00B767EA">
              <w:rPr>
                <w:sz w:val="16"/>
                <w:szCs w:val="16"/>
              </w:rPr>
              <w:t>2068</w:t>
            </w:r>
          </w:p>
        </w:tc>
        <w:tc>
          <w:tcPr>
            <w:tcW w:w="567" w:type="dxa"/>
            <w:shd w:val="solid" w:color="FFFFFF" w:fill="auto"/>
          </w:tcPr>
          <w:p w14:paraId="32EA0B32" w14:textId="77777777" w:rsidR="00EC16EB" w:rsidRPr="006B0D02" w:rsidRDefault="00EC16EB" w:rsidP="005A3AC4">
            <w:pPr>
              <w:pStyle w:val="TAL"/>
              <w:jc w:val="center"/>
              <w:rPr>
                <w:sz w:val="16"/>
                <w:szCs w:val="16"/>
              </w:rPr>
            </w:pPr>
            <w:r>
              <w:rPr>
                <w:rFonts w:cs="Arial"/>
                <w:sz w:val="16"/>
                <w:szCs w:val="16"/>
              </w:rPr>
              <w:t>0006</w:t>
            </w:r>
          </w:p>
        </w:tc>
        <w:tc>
          <w:tcPr>
            <w:tcW w:w="425" w:type="dxa"/>
            <w:shd w:val="solid" w:color="FFFFFF" w:fill="auto"/>
          </w:tcPr>
          <w:p w14:paraId="32EA0B33" w14:textId="77777777" w:rsidR="00EC16EB" w:rsidRPr="006B0D02" w:rsidRDefault="00EC16EB" w:rsidP="00EC16EB">
            <w:pPr>
              <w:pStyle w:val="TAR"/>
              <w:jc w:val="center"/>
              <w:rPr>
                <w:sz w:val="16"/>
                <w:szCs w:val="16"/>
              </w:rPr>
            </w:pPr>
          </w:p>
        </w:tc>
        <w:tc>
          <w:tcPr>
            <w:tcW w:w="425" w:type="dxa"/>
            <w:shd w:val="solid" w:color="FFFFFF" w:fill="auto"/>
          </w:tcPr>
          <w:p w14:paraId="32EA0B34" w14:textId="77777777" w:rsidR="00EC16EB" w:rsidRPr="006B0D02" w:rsidRDefault="00EC16EB" w:rsidP="00EC16EB">
            <w:pPr>
              <w:pStyle w:val="TAC"/>
              <w:rPr>
                <w:sz w:val="16"/>
                <w:szCs w:val="16"/>
              </w:rPr>
            </w:pPr>
            <w:r>
              <w:rPr>
                <w:rFonts w:cs="Arial"/>
                <w:sz w:val="16"/>
                <w:szCs w:val="16"/>
              </w:rPr>
              <w:t>B</w:t>
            </w:r>
          </w:p>
        </w:tc>
        <w:tc>
          <w:tcPr>
            <w:tcW w:w="4962" w:type="dxa"/>
            <w:shd w:val="solid" w:color="FFFFFF" w:fill="auto"/>
          </w:tcPr>
          <w:p w14:paraId="32EA0B35" w14:textId="77777777" w:rsidR="00EC16EB" w:rsidRDefault="00EC16EB" w:rsidP="00EC16EB">
            <w:pPr>
              <w:pStyle w:val="TAL"/>
              <w:rPr>
                <w:sz w:val="16"/>
                <w:szCs w:val="16"/>
              </w:rPr>
            </w:pPr>
            <w:r>
              <w:rPr>
                <w:rFonts w:cs="Arial"/>
                <w:sz w:val="16"/>
                <w:szCs w:val="16"/>
              </w:rPr>
              <w:t>Add support for 5G Trace</w:t>
            </w:r>
          </w:p>
        </w:tc>
        <w:tc>
          <w:tcPr>
            <w:tcW w:w="708" w:type="dxa"/>
            <w:shd w:val="solid" w:color="FFFFFF" w:fill="auto"/>
          </w:tcPr>
          <w:p w14:paraId="32EA0B36" w14:textId="77777777" w:rsidR="00EC16EB" w:rsidRDefault="00EC16EB" w:rsidP="00EC16EB">
            <w:pPr>
              <w:pStyle w:val="TAC"/>
              <w:rPr>
                <w:sz w:val="16"/>
                <w:szCs w:val="16"/>
              </w:rPr>
            </w:pPr>
            <w:r>
              <w:rPr>
                <w:sz w:val="16"/>
                <w:szCs w:val="16"/>
              </w:rPr>
              <w:t>15.1.0</w:t>
            </w:r>
          </w:p>
        </w:tc>
      </w:tr>
      <w:tr w:rsidR="00EC16EB" w:rsidRPr="006B0D02" w14:paraId="32EA0B4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3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3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3B" w14:textId="77777777" w:rsidR="00EC16EB" w:rsidRPr="006B0D02" w:rsidRDefault="00EC16EB" w:rsidP="005A3AC4">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C"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3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3E" w14:textId="77777777" w:rsidR="00EC16EB" w:rsidRDefault="00EC16EB" w:rsidP="00EC16EB">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3F" w14:textId="77777777" w:rsidR="00EC16EB" w:rsidRDefault="00EC16EB" w:rsidP="00EC16EB">
            <w:pPr>
              <w:pStyle w:val="TAC"/>
              <w:rPr>
                <w:sz w:val="16"/>
                <w:szCs w:val="16"/>
              </w:rPr>
            </w:pPr>
            <w:r>
              <w:rPr>
                <w:sz w:val="16"/>
                <w:szCs w:val="16"/>
              </w:rPr>
              <w:t>15.1.0</w:t>
            </w:r>
          </w:p>
        </w:tc>
      </w:tr>
      <w:tr w:rsidR="00EC16EB" w:rsidRPr="006B0D02" w14:paraId="32EA0B4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4" w14:textId="77777777" w:rsidR="00EC16EB" w:rsidRPr="006B0D02" w:rsidRDefault="00EC16EB" w:rsidP="005A3AC4">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5"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47" w14:textId="77777777" w:rsidR="00EC16EB" w:rsidRDefault="00EC16EB" w:rsidP="00EC16EB">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48" w14:textId="77777777" w:rsidR="00EC16EB" w:rsidRDefault="00EC16EB" w:rsidP="00EC16EB">
            <w:pPr>
              <w:pStyle w:val="TAC"/>
              <w:rPr>
                <w:sz w:val="16"/>
                <w:szCs w:val="16"/>
              </w:rPr>
            </w:pPr>
            <w:r>
              <w:rPr>
                <w:sz w:val="16"/>
                <w:szCs w:val="16"/>
              </w:rPr>
              <w:t>15.1.0</w:t>
            </w:r>
          </w:p>
        </w:tc>
      </w:tr>
      <w:tr w:rsidR="00EC16EB" w:rsidRPr="006B0D02" w14:paraId="32EA0B5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4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4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4D" w14:textId="77777777" w:rsidR="00EC16EB" w:rsidRPr="006B0D02" w:rsidRDefault="00EC16EB" w:rsidP="005A3AC4">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E"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4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0" w14:textId="77777777" w:rsidR="00EC16EB" w:rsidRDefault="00EC16EB" w:rsidP="00EC16EB">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1" w14:textId="77777777" w:rsidR="00EC16EB" w:rsidRDefault="00EC16EB" w:rsidP="00EC16EB">
            <w:pPr>
              <w:pStyle w:val="TAC"/>
              <w:rPr>
                <w:sz w:val="16"/>
                <w:szCs w:val="16"/>
              </w:rPr>
            </w:pPr>
            <w:r>
              <w:rPr>
                <w:sz w:val="16"/>
                <w:szCs w:val="16"/>
              </w:rPr>
              <w:t>15.1.0</w:t>
            </w:r>
          </w:p>
        </w:tc>
      </w:tr>
      <w:tr w:rsidR="00EC16EB" w:rsidRPr="006B0D02" w14:paraId="32EA0B5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6" w14:textId="77777777" w:rsidR="00EC16EB" w:rsidRPr="006B0D02" w:rsidRDefault="00EC16EB" w:rsidP="005A3AC4">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5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59" w14:textId="77777777" w:rsidR="00EC16EB" w:rsidRDefault="00EC16EB" w:rsidP="00EC16EB">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5A" w14:textId="77777777" w:rsidR="00EC16EB" w:rsidRDefault="00EC16EB" w:rsidP="00EC16EB">
            <w:pPr>
              <w:pStyle w:val="TAC"/>
              <w:rPr>
                <w:sz w:val="16"/>
                <w:szCs w:val="16"/>
              </w:rPr>
            </w:pPr>
            <w:r>
              <w:rPr>
                <w:sz w:val="16"/>
                <w:szCs w:val="16"/>
              </w:rPr>
              <w:t>15.1.0</w:t>
            </w:r>
          </w:p>
        </w:tc>
      </w:tr>
      <w:tr w:rsidR="00EC16EB" w:rsidRPr="006B0D02" w14:paraId="32EA0B6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5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5E"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5F" w14:textId="77777777" w:rsidR="00EC16EB" w:rsidRPr="006B0D02" w:rsidRDefault="00EC16EB" w:rsidP="005A3AC4">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0"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2" w14:textId="77777777" w:rsidR="00EC16EB" w:rsidRDefault="00EC16EB" w:rsidP="00EC16EB">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3" w14:textId="77777777" w:rsidR="00EC16EB" w:rsidRDefault="00EC16EB" w:rsidP="00EC16EB">
            <w:pPr>
              <w:pStyle w:val="TAC"/>
              <w:rPr>
                <w:sz w:val="16"/>
                <w:szCs w:val="16"/>
              </w:rPr>
            </w:pPr>
            <w:r>
              <w:rPr>
                <w:sz w:val="16"/>
                <w:szCs w:val="16"/>
              </w:rPr>
              <w:t>15.1.0</w:t>
            </w:r>
          </w:p>
        </w:tc>
      </w:tr>
      <w:tr w:rsidR="00EC16EB" w:rsidRPr="006B0D02" w14:paraId="32EA0B6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6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68" w14:textId="77777777" w:rsidR="00EC16EB" w:rsidRPr="006B0D02" w:rsidRDefault="00EC16EB" w:rsidP="005A3AC4">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6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6B" w14:textId="77777777" w:rsidR="00EC16EB" w:rsidRDefault="00EC16EB" w:rsidP="00EC16EB">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6C" w14:textId="77777777" w:rsidR="00EC16EB" w:rsidRDefault="00EC16EB" w:rsidP="00EC16EB">
            <w:pPr>
              <w:pStyle w:val="TAC"/>
              <w:rPr>
                <w:sz w:val="16"/>
                <w:szCs w:val="16"/>
              </w:rPr>
            </w:pPr>
            <w:r>
              <w:rPr>
                <w:sz w:val="16"/>
                <w:szCs w:val="16"/>
              </w:rPr>
              <w:t>15.1.0</w:t>
            </w:r>
          </w:p>
        </w:tc>
      </w:tr>
      <w:tr w:rsidR="00EC16EB" w:rsidRPr="006B0D02" w14:paraId="32EA0B7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6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1" w14:textId="77777777" w:rsidR="00EC16EB" w:rsidRPr="006B0D02" w:rsidRDefault="00EC16EB" w:rsidP="005A3AC4">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2"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4" w14:textId="77777777" w:rsidR="00EC16EB" w:rsidRDefault="00EC16EB" w:rsidP="00EC16EB">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5" w14:textId="77777777" w:rsidR="00EC16EB" w:rsidRDefault="00EC16EB" w:rsidP="00EC16EB">
            <w:pPr>
              <w:pStyle w:val="TAC"/>
              <w:rPr>
                <w:sz w:val="16"/>
                <w:szCs w:val="16"/>
              </w:rPr>
            </w:pPr>
            <w:r>
              <w:rPr>
                <w:sz w:val="16"/>
                <w:szCs w:val="16"/>
              </w:rPr>
              <w:t>15.1.0</w:t>
            </w:r>
          </w:p>
        </w:tc>
      </w:tr>
      <w:tr w:rsidR="00EC16EB" w:rsidRPr="006B0D02" w14:paraId="32EA0B7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7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7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7A" w14:textId="77777777" w:rsidR="00EC16EB" w:rsidRPr="006B0D02" w:rsidRDefault="00EC16EB" w:rsidP="005A3AC4">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7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7D" w14:textId="77777777" w:rsidR="00EC16EB" w:rsidRDefault="00EC16EB" w:rsidP="00EC16EB">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7E" w14:textId="77777777" w:rsidR="00EC16EB" w:rsidRDefault="00EC16EB" w:rsidP="00EC16EB">
            <w:pPr>
              <w:pStyle w:val="TAC"/>
              <w:rPr>
                <w:sz w:val="16"/>
                <w:szCs w:val="16"/>
              </w:rPr>
            </w:pPr>
            <w:r>
              <w:rPr>
                <w:sz w:val="16"/>
                <w:szCs w:val="16"/>
              </w:rPr>
              <w:t>15.1.0</w:t>
            </w:r>
          </w:p>
        </w:tc>
      </w:tr>
      <w:tr w:rsidR="00EC16EB" w:rsidRPr="006B0D02" w14:paraId="32EA0B8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3" w14:textId="77777777" w:rsidR="00EC16EB" w:rsidRPr="006B0D02" w:rsidRDefault="00EC16EB" w:rsidP="005A3AC4">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4"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6" w14:textId="77777777" w:rsidR="00EC16EB" w:rsidRDefault="00EC16EB" w:rsidP="00EC16EB">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87" w14:textId="77777777" w:rsidR="00EC16EB" w:rsidRDefault="00EC16EB" w:rsidP="00EC16EB">
            <w:pPr>
              <w:pStyle w:val="TAC"/>
              <w:rPr>
                <w:sz w:val="16"/>
                <w:szCs w:val="16"/>
              </w:rPr>
            </w:pPr>
            <w:r>
              <w:rPr>
                <w:sz w:val="16"/>
                <w:szCs w:val="16"/>
              </w:rPr>
              <w:t>15.1.0</w:t>
            </w:r>
          </w:p>
        </w:tc>
      </w:tr>
      <w:tr w:rsidR="00EC16EB" w:rsidRPr="006B0D02" w14:paraId="32EA0B9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8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8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8C" w14:textId="77777777" w:rsidR="00EC16EB" w:rsidRPr="006B0D02" w:rsidRDefault="00EC16EB" w:rsidP="005A3AC4">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D" w14:textId="77777777" w:rsidR="00EC16EB" w:rsidRPr="006B0D02" w:rsidRDefault="00EC16EB" w:rsidP="00EC16EB">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8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8F" w14:textId="77777777" w:rsidR="00EC16EB" w:rsidRDefault="00EC16EB" w:rsidP="00EC16EB">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0" w14:textId="77777777" w:rsidR="00EC16EB" w:rsidRDefault="00EC16EB" w:rsidP="00EC16EB">
            <w:pPr>
              <w:pStyle w:val="TAC"/>
              <w:rPr>
                <w:sz w:val="16"/>
                <w:szCs w:val="16"/>
              </w:rPr>
            </w:pPr>
            <w:r>
              <w:rPr>
                <w:sz w:val="16"/>
                <w:szCs w:val="16"/>
              </w:rPr>
              <w:t>15.1.0</w:t>
            </w:r>
          </w:p>
        </w:tc>
      </w:tr>
      <w:tr w:rsidR="00EC16EB" w:rsidRPr="006B0D02" w14:paraId="32EA0B9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5" w14:textId="77777777" w:rsidR="00EC16EB" w:rsidRPr="006B0D02" w:rsidRDefault="00EC16EB" w:rsidP="005A3AC4">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6"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98" w14:textId="77777777" w:rsidR="00EC16EB" w:rsidRDefault="00EC16EB" w:rsidP="00EC16EB">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99" w14:textId="77777777" w:rsidR="00EC16EB" w:rsidRDefault="00EC16EB" w:rsidP="00EC16EB">
            <w:pPr>
              <w:pStyle w:val="TAC"/>
              <w:rPr>
                <w:sz w:val="16"/>
                <w:szCs w:val="16"/>
              </w:rPr>
            </w:pPr>
            <w:r>
              <w:rPr>
                <w:sz w:val="16"/>
                <w:szCs w:val="16"/>
              </w:rPr>
              <w:t>15.1.0</w:t>
            </w:r>
          </w:p>
        </w:tc>
      </w:tr>
      <w:tr w:rsidR="00EC16EB" w:rsidRPr="006B0D02" w14:paraId="32EA0BA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9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9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9E" w14:textId="77777777" w:rsidR="00EC16EB" w:rsidRPr="006B0D02" w:rsidRDefault="00EC16EB" w:rsidP="005A3AC4">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9F"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1" w14:textId="77777777" w:rsidR="00EC16EB" w:rsidRDefault="00EC16EB" w:rsidP="00EC16EB">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2" w14:textId="77777777" w:rsidR="00EC16EB" w:rsidRDefault="00EC16EB" w:rsidP="00EC16EB">
            <w:pPr>
              <w:pStyle w:val="TAC"/>
              <w:rPr>
                <w:sz w:val="16"/>
                <w:szCs w:val="16"/>
              </w:rPr>
            </w:pPr>
            <w:r>
              <w:rPr>
                <w:sz w:val="16"/>
                <w:szCs w:val="16"/>
              </w:rPr>
              <w:t>15.1.0</w:t>
            </w:r>
          </w:p>
        </w:tc>
      </w:tr>
      <w:tr w:rsidR="00EC16EB" w:rsidRPr="006B0D02" w14:paraId="32EA0BA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A7" w14:textId="77777777" w:rsidR="00EC16EB" w:rsidRPr="006B0D02" w:rsidRDefault="00EC16EB" w:rsidP="005A3AC4">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8"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A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AA" w14:textId="77777777" w:rsidR="00EC16EB" w:rsidRDefault="00EC16EB" w:rsidP="00EC16EB">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AB" w14:textId="77777777" w:rsidR="00EC16EB" w:rsidRDefault="00EC16EB" w:rsidP="00EC16EB">
            <w:pPr>
              <w:pStyle w:val="TAC"/>
              <w:rPr>
                <w:sz w:val="16"/>
                <w:szCs w:val="16"/>
              </w:rPr>
            </w:pPr>
            <w:r>
              <w:rPr>
                <w:sz w:val="16"/>
                <w:szCs w:val="16"/>
              </w:rPr>
              <w:t>15.1.0</w:t>
            </w:r>
          </w:p>
        </w:tc>
      </w:tr>
      <w:tr w:rsidR="00EC16EB" w:rsidRPr="006B0D02" w14:paraId="32EA0BB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A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A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0" w14:textId="77777777" w:rsidR="00EC16EB" w:rsidRPr="006B0D02" w:rsidRDefault="00EC16EB" w:rsidP="005A3AC4">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1"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3" w14:textId="77777777" w:rsidR="00EC16EB" w:rsidRDefault="00EC16EB" w:rsidP="00EC16EB">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4" w14:textId="77777777" w:rsidR="00EC16EB" w:rsidRDefault="00EC16EB" w:rsidP="00EC16EB">
            <w:pPr>
              <w:pStyle w:val="TAC"/>
              <w:rPr>
                <w:sz w:val="16"/>
                <w:szCs w:val="16"/>
              </w:rPr>
            </w:pPr>
            <w:r>
              <w:rPr>
                <w:sz w:val="16"/>
                <w:szCs w:val="16"/>
              </w:rPr>
              <w:t>15.1.0</w:t>
            </w:r>
          </w:p>
        </w:tc>
      </w:tr>
      <w:tr w:rsidR="00EC16EB" w:rsidRPr="006B0D02" w14:paraId="32EA0BBE"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6"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7"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B8"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B9" w14:textId="77777777" w:rsidR="00EC16EB" w:rsidRPr="006B0D02" w:rsidRDefault="00EC16EB" w:rsidP="005A3AC4">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A"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BB"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BC" w14:textId="77777777" w:rsidR="00EC16EB" w:rsidRDefault="00EC16EB" w:rsidP="00EC16EB">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BD" w14:textId="77777777" w:rsidR="00EC16EB" w:rsidRDefault="00EC16EB" w:rsidP="00EC16EB">
            <w:pPr>
              <w:pStyle w:val="TAC"/>
              <w:rPr>
                <w:sz w:val="16"/>
                <w:szCs w:val="16"/>
              </w:rPr>
            </w:pPr>
            <w:r>
              <w:rPr>
                <w:sz w:val="16"/>
                <w:szCs w:val="16"/>
              </w:rPr>
              <w:t>15.1.0</w:t>
            </w:r>
          </w:p>
        </w:tc>
      </w:tr>
      <w:tr w:rsidR="00EC16EB" w:rsidRPr="006B0D02" w14:paraId="32EA0BC7"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BF"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0"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1"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2" w14:textId="77777777" w:rsidR="00EC16EB" w:rsidRPr="006B0D02" w:rsidRDefault="00EC16EB" w:rsidP="005A3AC4">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3" w14:textId="77777777" w:rsidR="00EC16EB" w:rsidRPr="006B0D02" w:rsidRDefault="00EC16EB" w:rsidP="00EC16E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4"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5" w14:textId="77777777" w:rsidR="00EC16EB" w:rsidRDefault="00EC16EB" w:rsidP="00EC16EB">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6" w14:textId="77777777" w:rsidR="00EC16EB" w:rsidRDefault="00EC16EB" w:rsidP="00EC16EB">
            <w:pPr>
              <w:pStyle w:val="TAC"/>
              <w:rPr>
                <w:sz w:val="16"/>
                <w:szCs w:val="16"/>
              </w:rPr>
            </w:pPr>
            <w:r>
              <w:rPr>
                <w:sz w:val="16"/>
                <w:szCs w:val="16"/>
              </w:rPr>
              <w:t>15.1.0</w:t>
            </w:r>
          </w:p>
        </w:tc>
      </w:tr>
      <w:tr w:rsidR="00EC16EB" w:rsidRPr="006B0D02" w14:paraId="32EA0BD0"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8"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C9"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CA"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CB" w14:textId="77777777" w:rsidR="00EC16EB" w:rsidRPr="006B0D02" w:rsidRDefault="00EC16EB" w:rsidP="005A3AC4">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C"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CD"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CE" w14:textId="77777777" w:rsidR="00EC16EB" w:rsidRPr="00523D42" w:rsidRDefault="00EC16EB" w:rsidP="00EC16EB">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CF" w14:textId="77777777" w:rsidR="00EC16EB" w:rsidRDefault="00EC16EB" w:rsidP="00EC16EB">
            <w:pPr>
              <w:pStyle w:val="TAC"/>
              <w:rPr>
                <w:sz w:val="16"/>
                <w:szCs w:val="16"/>
              </w:rPr>
            </w:pPr>
            <w:r w:rsidRPr="00672E0F">
              <w:rPr>
                <w:sz w:val="16"/>
                <w:szCs w:val="16"/>
              </w:rPr>
              <w:t>15.1.0</w:t>
            </w:r>
          </w:p>
        </w:tc>
      </w:tr>
      <w:tr w:rsidR="00EC16EB" w:rsidRPr="006B0D02" w14:paraId="32EA0BD9"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1"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2"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3"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4" w14:textId="77777777" w:rsidR="00EC16EB" w:rsidRPr="006B0D02" w:rsidRDefault="00EC16EB" w:rsidP="005A3AC4">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5"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6"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D7" w14:textId="77777777" w:rsidR="00EC16EB" w:rsidRPr="00523D42" w:rsidRDefault="00EC16EB" w:rsidP="00EC16EB">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D8" w14:textId="77777777" w:rsidR="00EC16EB" w:rsidRDefault="00EC16EB" w:rsidP="00EC16EB">
            <w:pPr>
              <w:pStyle w:val="TAC"/>
              <w:rPr>
                <w:sz w:val="16"/>
                <w:szCs w:val="16"/>
              </w:rPr>
            </w:pPr>
            <w:r w:rsidRPr="00672E0F">
              <w:rPr>
                <w:sz w:val="16"/>
                <w:szCs w:val="16"/>
              </w:rPr>
              <w:t>15.1.0</w:t>
            </w:r>
          </w:p>
        </w:tc>
      </w:tr>
      <w:tr w:rsidR="00EC16EB" w:rsidRPr="006B0D02" w14:paraId="32EA0BE2"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A"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DB"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DC"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DD" w14:textId="77777777" w:rsidR="00EC16EB" w:rsidRPr="006B0D02" w:rsidRDefault="00EC16EB" w:rsidP="005A3AC4">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E"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DF"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0" w14:textId="77777777" w:rsidR="00EC16EB" w:rsidRPr="00523D42" w:rsidRDefault="00EC16EB" w:rsidP="00EC16EB">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1" w14:textId="77777777" w:rsidR="00EC16EB" w:rsidRDefault="00EC16EB" w:rsidP="00EC16EB">
            <w:pPr>
              <w:pStyle w:val="TAC"/>
              <w:rPr>
                <w:sz w:val="16"/>
                <w:szCs w:val="16"/>
              </w:rPr>
            </w:pPr>
            <w:r w:rsidRPr="00672E0F">
              <w:rPr>
                <w:sz w:val="16"/>
                <w:szCs w:val="16"/>
              </w:rPr>
              <w:t>15.1.0</w:t>
            </w:r>
          </w:p>
        </w:tc>
      </w:tr>
      <w:tr w:rsidR="00EC16EB" w:rsidRPr="006B0D02" w14:paraId="32EA0BEB"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3"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4"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5"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6" w14:textId="77777777" w:rsidR="00EC16EB" w:rsidRPr="006B0D02" w:rsidRDefault="00EC16EB" w:rsidP="005A3AC4">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7"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E8"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E9" w14:textId="77777777" w:rsidR="00EC16EB" w:rsidRPr="00523D42" w:rsidRDefault="00EC16EB" w:rsidP="00EC16EB">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EA" w14:textId="77777777" w:rsidR="00EC16EB" w:rsidRDefault="00EC16EB" w:rsidP="00EC16EB">
            <w:pPr>
              <w:pStyle w:val="TAC"/>
              <w:rPr>
                <w:sz w:val="16"/>
                <w:szCs w:val="16"/>
              </w:rPr>
            </w:pPr>
            <w:r w:rsidRPr="00672E0F">
              <w:rPr>
                <w:sz w:val="16"/>
                <w:szCs w:val="16"/>
              </w:rPr>
              <w:t>15.1.0</w:t>
            </w:r>
          </w:p>
        </w:tc>
      </w:tr>
      <w:tr w:rsidR="00EC16EB" w:rsidRPr="006B0D02" w14:paraId="32EA0BF4"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C"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ED"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EE" w14:textId="77777777" w:rsidR="00EC16EB" w:rsidRDefault="00EC16EB" w:rsidP="00EC16EB">
            <w:pPr>
              <w:pStyle w:val="TAC"/>
              <w:rPr>
                <w:sz w:val="16"/>
                <w:szCs w:val="16"/>
              </w:rPr>
            </w:pPr>
            <w:r>
              <w:rPr>
                <w:sz w:val="16"/>
                <w:szCs w:val="16"/>
              </w:rPr>
              <w:t>CP-18</w:t>
            </w:r>
            <w:r w:rsidR="00CD4486">
              <w:rPr>
                <w:sz w:val="16"/>
                <w:szCs w:val="16"/>
              </w:rPr>
              <w:t>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EF" w14:textId="77777777" w:rsidR="00EC16EB" w:rsidRPr="006B0D02" w:rsidRDefault="00EC16EB" w:rsidP="005A3AC4">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0" w14:textId="77777777" w:rsidR="00EC16EB" w:rsidRPr="006B0D02" w:rsidRDefault="00BE2AA6" w:rsidP="00EC16EB">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1"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2" w14:textId="77777777" w:rsidR="00EC16EB" w:rsidRPr="00523D42" w:rsidRDefault="00EC16EB" w:rsidP="00EC16EB">
            <w:pPr>
              <w:pStyle w:val="TAL"/>
              <w:rPr>
                <w:sz w:val="16"/>
                <w:szCs w:val="16"/>
              </w:rPr>
            </w:pPr>
            <w:r>
              <w:rPr>
                <w:rFonts w:cs="Arial"/>
                <w:sz w:val="16"/>
                <w:szCs w:val="16"/>
              </w:rPr>
              <w:t>References to common NonDynamic5</w:t>
            </w:r>
            <w:r w:rsidR="00843B28">
              <w:rPr>
                <w:rFonts w:cs="Arial"/>
                <w:sz w:val="16"/>
                <w:szCs w:val="16"/>
              </w:rPr>
              <w:t>Q</w:t>
            </w:r>
            <w:r>
              <w:rPr>
                <w:rFonts w:cs="Arial"/>
                <w:sz w:val="16"/>
                <w:szCs w:val="16"/>
              </w:rPr>
              <w:t>i and Dynamic5</w:t>
            </w:r>
            <w:r w:rsidR="00843B28">
              <w:rPr>
                <w:rFonts w:cs="Arial"/>
                <w:sz w:val="16"/>
                <w:szCs w:val="16"/>
              </w:rPr>
              <w:t>Q</w:t>
            </w:r>
            <w:r>
              <w:rPr>
                <w:rFonts w:cs="Arial"/>
                <w:sz w:val="16"/>
                <w:szCs w:val="16"/>
              </w:rPr>
              <w:t>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3" w14:textId="77777777" w:rsidR="00EC16EB" w:rsidRDefault="00EC16EB" w:rsidP="00EC16EB">
            <w:pPr>
              <w:pStyle w:val="TAC"/>
              <w:rPr>
                <w:sz w:val="16"/>
                <w:szCs w:val="16"/>
              </w:rPr>
            </w:pPr>
            <w:r w:rsidRPr="00672E0F">
              <w:rPr>
                <w:sz w:val="16"/>
                <w:szCs w:val="16"/>
              </w:rPr>
              <w:t>15.1.0</w:t>
            </w:r>
          </w:p>
        </w:tc>
      </w:tr>
      <w:tr w:rsidR="00EC16EB" w:rsidRPr="006B0D02" w14:paraId="32EA0BFD"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5"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6"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BF7"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BF8" w14:textId="77777777" w:rsidR="00EC16EB" w:rsidRPr="006B0D02" w:rsidRDefault="00EC16EB" w:rsidP="005A3AC4">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9"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BFA"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BFB" w14:textId="77777777" w:rsidR="00EC16EB" w:rsidRPr="00523D42" w:rsidRDefault="00EC16EB" w:rsidP="00EC16EB">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BFC" w14:textId="77777777" w:rsidR="00EC16EB" w:rsidRDefault="00EC16EB" w:rsidP="00EC16EB">
            <w:pPr>
              <w:pStyle w:val="TAC"/>
              <w:rPr>
                <w:sz w:val="16"/>
                <w:szCs w:val="16"/>
              </w:rPr>
            </w:pPr>
            <w:r w:rsidRPr="00672E0F">
              <w:rPr>
                <w:sz w:val="16"/>
                <w:szCs w:val="16"/>
              </w:rPr>
              <w:t>15.1.0</w:t>
            </w:r>
          </w:p>
        </w:tc>
      </w:tr>
      <w:tr w:rsidR="00EC16EB" w:rsidRPr="006B0D02" w14:paraId="32EA0C06"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E"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BFF"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0"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1" w14:textId="77777777" w:rsidR="00EC16EB" w:rsidRPr="006B0D02" w:rsidRDefault="00EC16EB" w:rsidP="005A3AC4">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2" w14:textId="77777777" w:rsidR="00EC16EB" w:rsidRPr="006B0D02" w:rsidRDefault="00EC16EB" w:rsidP="00EC16EB">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3"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4" w14:textId="77777777" w:rsidR="00EC16EB" w:rsidRPr="00523D42" w:rsidRDefault="00EC16EB" w:rsidP="00EC16EB">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5" w14:textId="77777777" w:rsidR="00EC16EB" w:rsidRDefault="00EC16EB" w:rsidP="00EC16EB">
            <w:pPr>
              <w:pStyle w:val="TAC"/>
              <w:rPr>
                <w:sz w:val="16"/>
                <w:szCs w:val="16"/>
              </w:rPr>
            </w:pPr>
            <w:r w:rsidRPr="00672E0F">
              <w:rPr>
                <w:sz w:val="16"/>
                <w:szCs w:val="16"/>
              </w:rPr>
              <w:t>15.1.0</w:t>
            </w:r>
          </w:p>
        </w:tc>
      </w:tr>
      <w:tr w:rsidR="00EC16EB" w:rsidRPr="006B0D02" w14:paraId="32EA0C0F"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7"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08"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09"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0A" w14:textId="77777777" w:rsidR="00EC16EB" w:rsidRPr="006B0D02" w:rsidRDefault="00EC16EB" w:rsidP="005A3AC4">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B" w14:textId="77777777" w:rsidR="00EC16EB" w:rsidRPr="006B0D02" w:rsidRDefault="00EC16EB" w:rsidP="00EC16EB">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0C"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0D" w14:textId="77777777" w:rsidR="00EC16EB" w:rsidRPr="00523D42" w:rsidRDefault="00EC16EB" w:rsidP="00EC16EB">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0E" w14:textId="77777777" w:rsidR="00EC16EB" w:rsidRDefault="00EC16EB" w:rsidP="00EC16EB">
            <w:pPr>
              <w:pStyle w:val="TAC"/>
              <w:rPr>
                <w:sz w:val="16"/>
                <w:szCs w:val="16"/>
              </w:rPr>
            </w:pPr>
            <w:r w:rsidRPr="00672E0F">
              <w:rPr>
                <w:sz w:val="16"/>
                <w:szCs w:val="16"/>
              </w:rPr>
              <w:t>15.1.0</w:t>
            </w:r>
          </w:p>
        </w:tc>
      </w:tr>
      <w:tr w:rsidR="00EC16EB" w:rsidRPr="006B0D02" w14:paraId="32EA0C18"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0"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1"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2"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3" w14:textId="77777777" w:rsidR="00EC16EB" w:rsidRPr="006B0D02" w:rsidRDefault="00EC16EB" w:rsidP="005A3AC4">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4"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5"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6" w14:textId="77777777" w:rsidR="00EC16EB" w:rsidRPr="00523D42" w:rsidRDefault="00EC16EB" w:rsidP="00EC16EB">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17" w14:textId="77777777" w:rsidR="00EC16EB" w:rsidRDefault="00EC16EB" w:rsidP="00EC16EB">
            <w:pPr>
              <w:pStyle w:val="TAC"/>
              <w:rPr>
                <w:sz w:val="16"/>
                <w:szCs w:val="16"/>
              </w:rPr>
            </w:pPr>
            <w:r w:rsidRPr="00672E0F">
              <w:rPr>
                <w:sz w:val="16"/>
                <w:szCs w:val="16"/>
              </w:rPr>
              <w:t>15.1.0</w:t>
            </w:r>
          </w:p>
        </w:tc>
      </w:tr>
      <w:tr w:rsidR="00EC16EB" w:rsidRPr="006B0D02" w14:paraId="32EA0C21"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9"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1A"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1B"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1C" w14:textId="77777777" w:rsidR="00EC16EB" w:rsidRPr="006B0D02" w:rsidRDefault="00EC16EB" w:rsidP="005A3AC4">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D" w14:textId="77777777" w:rsidR="00EC16EB" w:rsidRPr="006B0D02" w:rsidRDefault="00EC16EB" w:rsidP="005A3AC4">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1E"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1F" w14:textId="77777777" w:rsidR="00EC16EB" w:rsidRPr="00523D42" w:rsidRDefault="00EC16EB" w:rsidP="00EC16EB">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0" w14:textId="77777777" w:rsidR="00EC16EB" w:rsidRDefault="00EC16EB" w:rsidP="00EC16EB">
            <w:pPr>
              <w:pStyle w:val="TAC"/>
              <w:rPr>
                <w:sz w:val="16"/>
                <w:szCs w:val="16"/>
              </w:rPr>
            </w:pPr>
            <w:r w:rsidRPr="00672E0F">
              <w:rPr>
                <w:sz w:val="16"/>
                <w:szCs w:val="16"/>
              </w:rPr>
              <w:t>15.1.0</w:t>
            </w:r>
          </w:p>
        </w:tc>
      </w:tr>
      <w:tr w:rsidR="00EC16EB" w:rsidRPr="006B0D02" w14:paraId="32EA0C2A"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2"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3"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4"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5" w14:textId="77777777" w:rsidR="00EC16EB" w:rsidRPr="006B0D02" w:rsidRDefault="00EC16EB" w:rsidP="005A3AC4">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6"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7"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28" w14:textId="77777777" w:rsidR="00EC16EB" w:rsidRPr="00523D42" w:rsidRDefault="00EC16EB" w:rsidP="00EC16EB">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29" w14:textId="77777777" w:rsidR="00EC16EB" w:rsidRDefault="00EC16EB" w:rsidP="00EC16EB">
            <w:pPr>
              <w:pStyle w:val="TAC"/>
              <w:rPr>
                <w:sz w:val="16"/>
                <w:szCs w:val="16"/>
              </w:rPr>
            </w:pPr>
            <w:r w:rsidRPr="00672E0F">
              <w:rPr>
                <w:sz w:val="16"/>
                <w:szCs w:val="16"/>
              </w:rPr>
              <w:t>15.1.0</w:t>
            </w:r>
          </w:p>
        </w:tc>
      </w:tr>
      <w:tr w:rsidR="00EC16EB" w:rsidRPr="006B0D02" w14:paraId="32EA0C33"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B"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2C"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2D"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2E" w14:textId="77777777" w:rsidR="00EC16EB" w:rsidRPr="006B0D02" w:rsidRDefault="00EC16EB" w:rsidP="005A3AC4">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2F"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0"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1" w14:textId="77777777" w:rsidR="00EC16EB" w:rsidRPr="00523D42" w:rsidRDefault="00EC16EB" w:rsidP="00EC16EB">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2" w14:textId="77777777" w:rsidR="00EC16EB" w:rsidRDefault="00EC16EB" w:rsidP="00EC16EB">
            <w:pPr>
              <w:pStyle w:val="TAC"/>
              <w:rPr>
                <w:sz w:val="16"/>
                <w:szCs w:val="16"/>
              </w:rPr>
            </w:pPr>
            <w:r w:rsidRPr="00672E0F">
              <w:rPr>
                <w:sz w:val="16"/>
                <w:szCs w:val="16"/>
              </w:rPr>
              <w:t>15.1.0</w:t>
            </w:r>
          </w:p>
        </w:tc>
      </w:tr>
      <w:tr w:rsidR="00EC16EB" w:rsidRPr="006B0D02" w14:paraId="32EA0C3C"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4"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5"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6"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37" w14:textId="77777777" w:rsidR="00EC16EB" w:rsidRPr="006B0D02" w:rsidRDefault="00EC16EB" w:rsidP="005A3AC4">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8" w14:textId="77777777" w:rsidR="00EC16EB" w:rsidRPr="006B0D02" w:rsidRDefault="00EC16EB" w:rsidP="005A3AC4">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39"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3A" w14:textId="77777777" w:rsidR="00EC16EB" w:rsidRPr="00523D42" w:rsidRDefault="00EC16EB" w:rsidP="00EC16EB">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3B" w14:textId="77777777" w:rsidR="00EC16EB" w:rsidRDefault="00EC16EB" w:rsidP="00EC16EB">
            <w:pPr>
              <w:pStyle w:val="TAC"/>
              <w:rPr>
                <w:sz w:val="16"/>
                <w:szCs w:val="16"/>
              </w:rPr>
            </w:pPr>
            <w:r w:rsidRPr="00672E0F">
              <w:rPr>
                <w:sz w:val="16"/>
                <w:szCs w:val="16"/>
              </w:rPr>
              <w:t>15.1.0</w:t>
            </w:r>
          </w:p>
        </w:tc>
      </w:tr>
      <w:tr w:rsidR="00EC16EB" w:rsidRPr="006B0D02" w14:paraId="32EA0C45" w14:textId="77777777" w:rsidTr="00586EF4">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D" w14:textId="77777777" w:rsidR="00EC16EB" w:rsidRDefault="00EC16EB" w:rsidP="00EC16EB">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A0C3E" w14:textId="77777777" w:rsidR="00EC16EB" w:rsidRDefault="00EC16EB" w:rsidP="00EC16EB">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EA0C3F" w14:textId="77777777" w:rsidR="00EC16EB" w:rsidRDefault="00EC16EB" w:rsidP="00EC16EB">
            <w:pPr>
              <w:pStyle w:val="TAC"/>
              <w:rPr>
                <w:sz w:val="16"/>
                <w:szCs w:val="16"/>
              </w:rPr>
            </w:pPr>
            <w:r>
              <w:rPr>
                <w:sz w:val="16"/>
                <w:szCs w:val="16"/>
              </w:rPr>
              <w:t>CP-18</w:t>
            </w:r>
            <w:r w:rsidR="00CD4486">
              <w:rPr>
                <w:sz w:val="16"/>
                <w:szCs w:val="16"/>
              </w:rPr>
              <w:t>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0C40" w14:textId="77777777" w:rsidR="00EC16EB" w:rsidRPr="006B0D02" w:rsidRDefault="00EC16EB" w:rsidP="005A3AC4">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1" w14:textId="77777777" w:rsidR="00EC16EB" w:rsidRPr="006B0D02" w:rsidRDefault="00EC16EB" w:rsidP="005A3AC4">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0C42" w14:textId="77777777" w:rsidR="00EC16EB" w:rsidRPr="006B0D02" w:rsidRDefault="00EC16EB" w:rsidP="00EC16E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A0C43" w14:textId="77777777" w:rsidR="00EC16EB" w:rsidRPr="00523D42" w:rsidRDefault="00EC16EB" w:rsidP="00EC16EB">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A0C44" w14:textId="74BBF1A1" w:rsidR="00EC16EB" w:rsidRDefault="00EC16EB" w:rsidP="00EC16EB">
            <w:pPr>
              <w:pStyle w:val="TAC"/>
              <w:rPr>
                <w:sz w:val="16"/>
                <w:szCs w:val="16"/>
              </w:rPr>
            </w:pPr>
            <w:r w:rsidRPr="00672E0F">
              <w:rPr>
                <w:sz w:val="16"/>
                <w:szCs w:val="16"/>
              </w:rPr>
              <w:t>15.1.0</w:t>
            </w:r>
          </w:p>
        </w:tc>
      </w:tr>
      <w:tr w:rsidR="00586EF4" w:rsidRPr="006B0D02" w14:paraId="4A9CBC2C" w14:textId="77777777" w:rsidTr="00586EF4">
        <w:trPr>
          <w:ins w:id="3359" w:author="Bruno Landais - Rapporteur" w:date="2018-12-04T09: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92D6DD" w14:textId="522E125D" w:rsidR="00586EF4" w:rsidRDefault="00586EF4" w:rsidP="00586EF4">
            <w:pPr>
              <w:pStyle w:val="TAC"/>
              <w:rPr>
                <w:ins w:id="3360" w:author="Bruno Landais - Rapporteur" w:date="2018-12-04T09:17:00Z"/>
                <w:sz w:val="16"/>
                <w:szCs w:val="16"/>
              </w:rPr>
            </w:pPr>
            <w:ins w:id="3361" w:author="Bruno Landais - Rapporteur" w:date="2018-12-04T09:17: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991EF" w14:textId="46F5113C" w:rsidR="00586EF4" w:rsidRDefault="00586EF4" w:rsidP="00586EF4">
            <w:pPr>
              <w:pStyle w:val="TAC"/>
              <w:rPr>
                <w:ins w:id="3362" w:author="Bruno Landais - Rapporteur" w:date="2018-12-04T09:17:00Z"/>
                <w:sz w:val="16"/>
                <w:szCs w:val="16"/>
              </w:rPr>
            </w:pPr>
            <w:ins w:id="3363" w:author="Bruno Landais - Rapporteur" w:date="2018-12-04T09:17: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059C3" w14:textId="73AA33A5" w:rsidR="00586EF4" w:rsidRDefault="00586EF4" w:rsidP="00586EF4">
            <w:pPr>
              <w:pStyle w:val="TAC"/>
              <w:rPr>
                <w:ins w:id="3364" w:author="Bruno Landais - Rapporteur" w:date="2018-12-04T09:17:00Z"/>
                <w:sz w:val="16"/>
                <w:szCs w:val="16"/>
              </w:rPr>
            </w:pPr>
            <w:ins w:id="3365" w:author="Bruno Landais - Rapporteur" w:date="2018-12-04T16:09: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62CF" w14:textId="0E5F181A" w:rsidR="00586EF4" w:rsidRDefault="00586EF4" w:rsidP="00586EF4">
            <w:pPr>
              <w:pStyle w:val="TAL"/>
              <w:jc w:val="center"/>
              <w:rPr>
                <w:ins w:id="3366" w:author="Bruno Landais - Rapporteur" w:date="2018-12-04T09:17:00Z"/>
                <w:rFonts w:cs="Arial"/>
                <w:sz w:val="16"/>
                <w:szCs w:val="16"/>
              </w:rPr>
            </w:pPr>
            <w:ins w:id="3367" w:author="Bruno Landais - Rapporteur" w:date="2018-12-04T16:10:00Z">
              <w:r w:rsidRPr="00D67278">
                <w:rPr>
                  <w:rFonts w:cs="Arial"/>
                  <w:sz w:val="16"/>
                  <w:szCs w:val="16"/>
                  <w:lang w:eastAsia="en-GB"/>
                </w:rPr>
                <w:t>0044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B784A" w14:textId="1ADCAF4A" w:rsidR="00586EF4" w:rsidRPr="006B0D02" w:rsidRDefault="00586EF4" w:rsidP="00586EF4">
            <w:pPr>
              <w:pStyle w:val="TAR"/>
              <w:jc w:val="center"/>
              <w:rPr>
                <w:ins w:id="3368" w:author="Bruno Landais - Rapporteur" w:date="2018-12-04T09:17:00Z"/>
                <w:sz w:val="16"/>
                <w:szCs w:val="16"/>
              </w:rPr>
            </w:pPr>
            <w:ins w:id="3369"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879A" w14:textId="7E664DCE" w:rsidR="00586EF4" w:rsidRDefault="00586EF4" w:rsidP="00586EF4">
            <w:pPr>
              <w:pStyle w:val="TAC"/>
              <w:rPr>
                <w:ins w:id="3370" w:author="Bruno Landais - Rapporteur" w:date="2018-12-04T09:17:00Z"/>
                <w:rFonts w:cs="Arial"/>
                <w:sz w:val="16"/>
                <w:szCs w:val="16"/>
              </w:rPr>
            </w:pPr>
            <w:ins w:id="3371" w:author="Bruno Landais - Rapporteur" w:date="2018-12-04T16:09: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D4D1" w14:textId="13E43699" w:rsidR="00586EF4" w:rsidRDefault="00586EF4" w:rsidP="00586EF4">
            <w:pPr>
              <w:pStyle w:val="TAL"/>
              <w:rPr>
                <w:ins w:id="3372" w:author="Bruno Landais - Rapporteur" w:date="2018-12-04T09:17:00Z"/>
                <w:rFonts w:cs="Arial"/>
                <w:sz w:val="16"/>
                <w:szCs w:val="16"/>
              </w:rPr>
            </w:pPr>
            <w:ins w:id="3373" w:author="Bruno Landais - Rapporteur" w:date="2018-12-04T16:09:00Z">
              <w:r w:rsidRPr="00D67278">
                <w:rPr>
                  <w:rFonts w:cs="Arial"/>
                  <w:sz w:val="16"/>
                  <w:szCs w:val="16"/>
                  <w:lang w:eastAsia="en-GB"/>
                </w:rPr>
                <w:t>IndDirect Forwarding Flag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946C4" w14:textId="287A8347" w:rsidR="00586EF4" w:rsidRPr="00672E0F" w:rsidRDefault="00586EF4" w:rsidP="00586EF4">
            <w:pPr>
              <w:pStyle w:val="TAC"/>
              <w:rPr>
                <w:ins w:id="3374" w:author="Bruno Landais - Rapporteur" w:date="2018-12-04T09:17:00Z"/>
                <w:sz w:val="16"/>
                <w:szCs w:val="16"/>
              </w:rPr>
            </w:pPr>
            <w:ins w:id="3375" w:author="Bruno Landais - Rapporteur" w:date="2018-12-04T09:17:00Z">
              <w:r>
                <w:rPr>
                  <w:sz w:val="16"/>
                  <w:szCs w:val="16"/>
                </w:rPr>
                <w:t>15.2.0</w:t>
              </w:r>
            </w:ins>
          </w:p>
        </w:tc>
      </w:tr>
      <w:tr w:rsidR="00586EF4" w:rsidRPr="006B0D02" w14:paraId="34DB9775" w14:textId="77777777" w:rsidTr="00586EF4">
        <w:trPr>
          <w:ins w:id="3376"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94247" w14:textId="31088981" w:rsidR="00586EF4" w:rsidRDefault="00586EF4" w:rsidP="00586EF4">
            <w:pPr>
              <w:pStyle w:val="TAC"/>
              <w:rPr>
                <w:ins w:id="3377" w:author="Bruno Landais - Rapporteur" w:date="2018-12-04T16:08:00Z"/>
                <w:sz w:val="16"/>
                <w:szCs w:val="16"/>
              </w:rPr>
            </w:pPr>
            <w:ins w:id="3378"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09633" w14:textId="2F8FF607" w:rsidR="00586EF4" w:rsidRDefault="00586EF4" w:rsidP="00586EF4">
            <w:pPr>
              <w:pStyle w:val="TAC"/>
              <w:rPr>
                <w:ins w:id="3379" w:author="Bruno Landais - Rapporteur" w:date="2018-12-04T16:08:00Z"/>
                <w:sz w:val="16"/>
                <w:szCs w:val="16"/>
              </w:rPr>
            </w:pPr>
            <w:ins w:id="3380"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F1ED6" w14:textId="40DE2E0E" w:rsidR="00586EF4" w:rsidRDefault="00586EF4" w:rsidP="00586EF4">
            <w:pPr>
              <w:pStyle w:val="TAC"/>
              <w:rPr>
                <w:ins w:id="3381" w:author="Bruno Landais - Rapporteur" w:date="2018-12-04T16:08:00Z"/>
                <w:sz w:val="16"/>
                <w:szCs w:val="16"/>
              </w:rPr>
            </w:pPr>
            <w:ins w:id="3382"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EB868" w14:textId="712C5C75" w:rsidR="00586EF4" w:rsidRDefault="00586EF4" w:rsidP="00586EF4">
            <w:pPr>
              <w:pStyle w:val="TAL"/>
              <w:jc w:val="center"/>
              <w:rPr>
                <w:ins w:id="3383" w:author="Bruno Landais - Rapporteur" w:date="2018-12-04T16:08:00Z"/>
                <w:rFonts w:cs="Arial"/>
                <w:sz w:val="16"/>
                <w:szCs w:val="16"/>
              </w:rPr>
            </w:pPr>
            <w:ins w:id="3384" w:author="Bruno Landais - Rapporteur" w:date="2018-12-04T16:10:00Z">
              <w:r w:rsidRPr="00D67278">
                <w:rPr>
                  <w:rFonts w:cs="Arial"/>
                  <w:sz w:val="16"/>
                  <w:szCs w:val="16"/>
                  <w:lang w:eastAsia="en-GB"/>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53E41" w14:textId="1F3D7676" w:rsidR="00586EF4" w:rsidRPr="006B0D02" w:rsidRDefault="00586EF4" w:rsidP="00586EF4">
            <w:pPr>
              <w:pStyle w:val="TAR"/>
              <w:jc w:val="center"/>
              <w:rPr>
                <w:ins w:id="3385" w:author="Bruno Landais - Rapporteur" w:date="2018-12-04T16:08:00Z"/>
                <w:sz w:val="16"/>
                <w:szCs w:val="16"/>
              </w:rPr>
            </w:pPr>
            <w:ins w:id="3386"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2099" w14:textId="26999BD0" w:rsidR="00586EF4" w:rsidRDefault="00586EF4" w:rsidP="00586EF4">
            <w:pPr>
              <w:pStyle w:val="TAC"/>
              <w:rPr>
                <w:ins w:id="3387" w:author="Bruno Landais - Rapporteur" w:date="2018-12-04T16:08:00Z"/>
                <w:rFonts w:cs="Arial"/>
                <w:sz w:val="16"/>
                <w:szCs w:val="16"/>
              </w:rPr>
            </w:pPr>
            <w:ins w:id="3388"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97761" w14:textId="350F34B8" w:rsidR="00586EF4" w:rsidRPr="00D67278" w:rsidRDefault="00586EF4" w:rsidP="00586EF4">
            <w:pPr>
              <w:pStyle w:val="TAL"/>
              <w:rPr>
                <w:ins w:id="3389" w:author="Bruno Landais - Rapporteur" w:date="2018-12-04T16:08:00Z"/>
                <w:rFonts w:cs="Arial"/>
                <w:sz w:val="16"/>
                <w:szCs w:val="16"/>
                <w:lang w:eastAsia="en-GB"/>
              </w:rPr>
            </w:pPr>
            <w:ins w:id="3390" w:author="Bruno Landais - Rapporteur" w:date="2018-12-04T16:09:00Z">
              <w:r w:rsidRPr="00D67278">
                <w:rPr>
                  <w:rFonts w:cs="Arial"/>
                  <w:sz w:val="16"/>
                  <w:szCs w:val="16"/>
                  <w:lang w:eastAsia="en-GB"/>
                </w:rPr>
                <w:t>Data Forwarding IE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5B05D" w14:textId="2F859957" w:rsidR="00586EF4" w:rsidRDefault="00586EF4" w:rsidP="00586EF4">
            <w:pPr>
              <w:pStyle w:val="TAC"/>
              <w:rPr>
                <w:ins w:id="3391" w:author="Bruno Landais - Rapporteur" w:date="2018-12-04T16:08:00Z"/>
                <w:sz w:val="16"/>
                <w:szCs w:val="16"/>
              </w:rPr>
            </w:pPr>
            <w:ins w:id="3392" w:author="Bruno Landais - Rapporteur" w:date="2018-12-04T16:09:00Z">
              <w:r w:rsidRPr="00AC493C">
                <w:rPr>
                  <w:sz w:val="16"/>
                  <w:szCs w:val="16"/>
                </w:rPr>
                <w:t>15.2.0</w:t>
              </w:r>
            </w:ins>
          </w:p>
        </w:tc>
      </w:tr>
      <w:tr w:rsidR="00586EF4" w:rsidRPr="006B0D02" w14:paraId="6B6DF927" w14:textId="77777777" w:rsidTr="00586EF4">
        <w:trPr>
          <w:ins w:id="3393"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68D04B" w14:textId="6DFB5466" w:rsidR="00586EF4" w:rsidRDefault="00586EF4" w:rsidP="00586EF4">
            <w:pPr>
              <w:pStyle w:val="TAC"/>
              <w:rPr>
                <w:ins w:id="3394" w:author="Bruno Landais - Rapporteur" w:date="2018-12-04T16:08:00Z"/>
                <w:sz w:val="16"/>
                <w:szCs w:val="16"/>
              </w:rPr>
            </w:pPr>
            <w:ins w:id="3395"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BA91B" w14:textId="5DE1C517" w:rsidR="00586EF4" w:rsidRDefault="00586EF4" w:rsidP="00586EF4">
            <w:pPr>
              <w:pStyle w:val="TAC"/>
              <w:rPr>
                <w:ins w:id="3396" w:author="Bruno Landais - Rapporteur" w:date="2018-12-04T16:08:00Z"/>
                <w:sz w:val="16"/>
                <w:szCs w:val="16"/>
              </w:rPr>
            </w:pPr>
            <w:ins w:id="3397"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63652C" w14:textId="3952DCE5" w:rsidR="00586EF4" w:rsidRDefault="00586EF4" w:rsidP="00586EF4">
            <w:pPr>
              <w:pStyle w:val="TAC"/>
              <w:rPr>
                <w:ins w:id="3398" w:author="Bruno Landais - Rapporteur" w:date="2018-12-04T16:08:00Z"/>
                <w:sz w:val="16"/>
                <w:szCs w:val="16"/>
              </w:rPr>
            </w:pPr>
            <w:ins w:id="3399"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D2631" w14:textId="4DE3EB7D" w:rsidR="00586EF4" w:rsidRDefault="00586EF4" w:rsidP="00586EF4">
            <w:pPr>
              <w:pStyle w:val="TAL"/>
              <w:jc w:val="center"/>
              <w:rPr>
                <w:ins w:id="3400" w:author="Bruno Landais - Rapporteur" w:date="2018-12-04T16:08:00Z"/>
                <w:rFonts w:cs="Arial"/>
                <w:sz w:val="16"/>
                <w:szCs w:val="16"/>
              </w:rPr>
            </w:pPr>
            <w:ins w:id="3401" w:author="Bruno Landais - Rapporteur" w:date="2018-12-04T16:10:00Z">
              <w:r w:rsidRPr="00D67278">
                <w:rPr>
                  <w:rFonts w:cs="Arial"/>
                  <w:sz w:val="16"/>
                  <w:szCs w:val="16"/>
                  <w:lang w:eastAsia="en-GB"/>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2481" w14:textId="078943B9" w:rsidR="00586EF4" w:rsidRPr="006B0D02" w:rsidRDefault="00586EF4" w:rsidP="00586EF4">
            <w:pPr>
              <w:pStyle w:val="TAR"/>
              <w:jc w:val="center"/>
              <w:rPr>
                <w:ins w:id="3402"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848B2" w14:textId="3AF1195B" w:rsidR="00586EF4" w:rsidRDefault="00586EF4" w:rsidP="00586EF4">
            <w:pPr>
              <w:pStyle w:val="TAC"/>
              <w:rPr>
                <w:ins w:id="3403" w:author="Bruno Landais - Rapporteur" w:date="2018-12-04T16:08:00Z"/>
                <w:rFonts w:cs="Arial"/>
                <w:sz w:val="16"/>
                <w:szCs w:val="16"/>
              </w:rPr>
            </w:pPr>
            <w:ins w:id="3404"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9BAB7" w14:textId="236645F8" w:rsidR="00586EF4" w:rsidRPr="00D67278" w:rsidRDefault="00586EF4" w:rsidP="00586EF4">
            <w:pPr>
              <w:pStyle w:val="TAL"/>
              <w:rPr>
                <w:ins w:id="3405" w:author="Bruno Landais - Rapporteur" w:date="2018-12-04T16:08:00Z"/>
                <w:rFonts w:cs="Arial"/>
                <w:sz w:val="16"/>
                <w:szCs w:val="16"/>
                <w:lang w:eastAsia="en-GB"/>
              </w:rPr>
            </w:pPr>
            <w:ins w:id="3406" w:author="Bruno Landais - Rapporteur" w:date="2018-12-04T16:09:00Z">
              <w:r w:rsidRPr="00D67278">
                <w:rPr>
                  <w:rFonts w:cs="Arial"/>
                  <w:sz w:val="16"/>
                  <w:szCs w:val="16"/>
                  <w:lang w:eastAsia="en-GB"/>
                </w:rPr>
                <w:t>Alignments with NAS 5GS Session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E79B" w14:textId="33587CDE" w:rsidR="00586EF4" w:rsidRDefault="00586EF4" w:rsidP="00586EF4">
            <w:pPr>
              <w:pStyle w:val="TAC"/>
              <w:rPr>
                <w:ins w:id="3407" w:author="Bruno Landais - Rapporteur" w:date="2018-12-04T16:08:00Z"/>
                <w:sz w:val="16"/>
                <w:szCs w:val="16"/>
              </w:rPr>
            </w:pPr>
            <w:ins w:id="3408" w:author="Bruno Landais - Rapporteur" w:date="2018-12-04T16:09:00Z">
              <w:r w:rsidRPr="00AC493C">
                <w:rPr>
                  <w:sz w:val="16"/>
                  <w:szCs w:val="16"/>
                </w:rPr>
                <w:t>15.2.0</w:t>
              </w:r>
            </w:ins>
          </w:p>
        </w:tc>
      </w:tr>
      <w:tr w:rsidR="00586EF4" w:rsidRPr="006B0D02" w14:paraId="1ADF9F11" w14:textId="77777777" w:rsidTr="00586EF4">
        <w:trPr>
          <w:ins w:id="3409"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AD9245" w14:textId="4E667B92" w:rsidR="00586EF4" w:rsidRDefault="00586EF4" w:rsidP="00586EF4">
            <w:pPr>
              <w:pStyle w:val="TAC"/>
              <w:rPr>
                <w:ins w:id="3410" w:author="Bruno Landais - Rapporteur" w:date="2018-12-04T16:08:00Z"/>
                <w:sz w:val="16"/>
                <w:szCs w:val="16"/>
              </w:rPr>
            </w:pPr>
            <w:ins w:id="3411"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158CE" w14:textId="4C9F5CC4" w:rsidR="00586EF4" w:rsidRDefault="00586EF4" w:rsidP="00586EF4">
            <w:pPr>
              <w:pStyle w:val="TAC"/>
              <w:rPr>
                <w:ins w:id="3412" w:author="Bruno Landais - Rapporteur" w:date="2018-12-04T16:08:00Z"/>
                <w:sz w:val="16"/>
                <w:szCs w:val="16"/>
              </w:rPr>
            </w:pPr>
            <w:ins w:id="3413"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489480" w14:textId="18B6A50B" w:rsidR="00586EF4" w:rsidRDefault="00586EF4" w:rsidP="00586EF4">
            <w:pPr>
              <w:pStyle w:val="TAC"/>
              <w:rPr>
                <w:ins w:id="3414" w:author="Bruno Landais - Rapporteur" w:date="2018-12-04T16:08:00Z"/>
                <w:sz w:val="16"/>
                <w:szCs w:val="16"/>
              </w:rPr>
            </w:pPr>
            <w:ins w:id="3415"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5DF26" w14:textId="3BCE0555" w:rsidR="00586EF4" w:rsidRDefault="00586EF4" w:rsidP="00586EF4">
            <w:pPr>
              <w:pStyle w:val="TAL"/>
              <w:jc w:val="center"/>
              <w:rPr>
                <w:ins w:id="3416" w:author="Bruno Landais - Rapporteur" w:date="2018-12-04T16:08:00Z"/>
                <w:rFonts w:cs="Arial"/>
                <w:sz w:val="16"/>
                <w:szCs w:val="16"/>
              </w:rPr>
            </w:pPr>
            <w:ins w:id="3417" w:author="Bruno Landais - Rapporteur" w:date="2018-12-04T16:10:00Z">
              <w:r w:rsidRPr="00D67278">
                <w:rPr>
                  <w:rFonts w:cs="Arial"/>
                  <w:sz w:val="16"/>
                  <w:szCs w:val="16"/>
                  <w:lang w:eastAsia="en-GB"/>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76D2" w14:textId="6CB8577A" w:rsidR="00586EF4" w:rsidRPr="006B0D02" w:rsidRDefault="00586EF4" w:rsidP="00586EF4">
            <w:pPr>
              <w:pStyle w:val="TAR"/>
              <w:jc w:val="center"/>
              <w:rPr>
                <w:ins w:id="3418" w:author="Bruno Landais - Rapporteur" w:date="2018-12-04T16:08:00Z"/>
                <w:sz w:val="16"/>
                <w:szCs w:val="16"/>
              </w:rPr>
            </w:pPr>
            <w:ins w:id="3419"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0ABD" w14:textId="31E668AB" w:rsidR="00586EF4" w:rsidRDefault="00586EF4" w:rsidP="00586EF4">
            <w:pPr>
              <w:pStyle w:val="TAC"/>
              <w:rPr>
                <w:ins w:id="3420" w:author="Bruno Landais - Rapporteur" w:date="2018-12-04T16:08:00Z"/>
                <w:rFonts w:cs="Arial"/>
                <w:sz w:val="16"/>
                <w:szCs w:val="16"/>
              </w:rPr>
            </w:pPr>
            <w:ins w:id="3421"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A5D432" w14:textId="25970DBE" w:rsidR="00586EF4" w:rsidRPr="00D67278" w:rsidRDefault="00586EF4" w:rsidP="00586EF4">
            <w:pPr>
              <w:pStyle w:val="TAL"/>
              <w:rPr>
                <w:ins w:id="3422" w:author="Bruno Landais - Rapporteur" w:date="2018-12-04T16:08:00Z"/>
                <w:rFonts w:cs="Arial"/>
                <w:sz w:val="16"/>
                <w:szCs w:val="16"/>
                <w:lang w:eastAsia="en-GB"/>
              </w:rPr>
            </w:pPr>
            <w:ins w:id="3423" w:author="Bruno Landais - Rapporteur" w:date="2018-12-04T16:09:00Z">
              <w:r w:rsidRPr="00D67278">
                <w:rPr>
                  <w:rFonts w:cs="Arial"/>
                  <w:sz w:val="16"/>
                  <w:szCs w:val="16"/>
                  <w:lang w:eastAsia="en-GB"/>
                </w:rPr>
                <w:t>Alignments with NGAP</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A4C57" w14:textId="64BB1774" w:rsidR="00586EF4" w:rsidRDefault="00586EF4" w:rsidP="00586EF4">
            <w:pPr>
              <w:pStyle w:val="TAC"/>
              <w:rPr>
                <w:ins w:id="3424" w:author="Bruno Landais - Rapporteur" w:date="2018-12-04T16:08:00Z"/>
                <w:sz w:val="16"/>
                <w:szCs w:val="16"/>
              </w:rPr>
            </w:pPr>
            <w:ins w:id="3425" w:author="Bruno Landais - Rapporteur" w:date="2018-12-04T16:09:00Z">
              <w:r w:rsidRPr="00AC493C">
                <w:rPr>
                  <w:sz w:val="16"/>
                  <w:szCs w:val="16"/>
                </w:rPr>
                <w:t>15.2.0</w:t>
              </w:r>
            </w:ins>
          </w:p>
        </w:tc>
      </w:tr>
      <w:tr w:rsidR="00586EF4" w:rsidRPr="006B0D02" w14:paraId="1B2AB64D" w14:textId="77777777" w:rsidTr="00586EF4">
        <w:trPr>
          <w:ins w:id="3426"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2422D5" w14:textId="6F4A4182" w:rsidR="00586EF4" w:rsidRDefault="00586EF4" w:rsidP="00586EF4">
            <w:pPr>
              <w:pStyle w:val="TAC"/>
              <w:rPr>
                <w:ins w:id="3427" w:author="Bruno Landais - Rapporteur" w:date="2018-12-04T16:08:00Z"/>
                <w:sz w:val="16"/>
                <w:szCs w:val="16"/>
              </w:rPr>
            </w:pPr>
            <w:ins w:id="3428"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90E6F" w14:textId="0EC00CD1" w:rsidR="00586EF4" w:rsidRDefault="00586EF4" w:rsidP="00586EF4">
            <w:pPr>
              <w:pStyle w:val="TAC"/>
              <w:rPr>
                <w:ins w:id="3429" w:author="Bruno Landais - Rapporteur" w:date="2018-12-04T16:08:00Z"/>
                <w:sz w:val="16"/>
                <w:szCs w:val="16"/>
              </w:rPr>
            </w:pPr>
            <w:ins w:id="3430"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B95FC" w14:textId="78B879AD" w:rsidR="00586EF4" w:rsidRDefault="00586EF4" w:rsidP="00586EF4">
            <w:pPr>
              <w:pStyle w:val="TAC"/>
              <w:rPr>
                <w:ins w:id="3431" w:author="Bruno Landais - Rapporteur" w:date="2018-12-04T16:08:00Z"/>
                <w:sz w:val="16"/>
                <w:szCs w:val="16"/>
              </w:rPr>
            </w:pPr>
            <w:ins w:id="3432"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5C056" w14:textId="69AF6F6F" w:rsidR="00586EF4" w:rsidRDefault="00586EF4" w:rsidP="00586EF4">
            <w:pPr>
              <w:pStyle w:val="TAL"/>
              <w:jc w:val="center"/>
              <w:rPr>
                <w:ins w:id="3433" w:author="Bruno Landais - Rapporteur" w:date="2018-12-04T16:08:00Z"/>
                <w:rFonts w:cs="Arial"/>
                <w:sz w:val="16"/>
                <w:szCs w:val="16"/>
              </w:rPr>
            </w:pPr>
            <w:ins w:id="3434" w:author="Bruno Landais - Rapporteur" w:date="2018-12-04T16:10:00Z">
              <w:r w:rsidRPr="00D67278">
                <w:rPr>
                  <w:rFonts w:cs="Arial"/>
                  <w:sz w:val="16"/>
                  <w:szCs w:val="16"/>
                  <w:lang w:eastAsia="en-GB"/>
                </w:rPr>
                <w:t>0049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06A46" w14:textId="03209DE5" w:rsidR="00586EF4" w:rsidRPr="006B0D02" w:rsidRDefault="00586EF4" w:rsidP="00586EF4">
            <w:pPr>
              <w:pStyle w:val="TAR"/>
              <w:jc w:val="center"/>
              <w:rPr>
                <w:ins w:id="3435"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E0C3" w14:textId="5820D430" w:rsidR="00586EF4" w:rsidRDefault="00586EF4" w:rsidP="00586EF4">
            <w:pPr>
              <w:pStyle w:val="TAC"/>
              <w:rPr>
                <w:ins w:id="3436" w:author="Bruno Landais - Rapporteur" w:date="2018-12-04T16:08:00Z"/>
                <w:rFonts w:cs="Arial"/>
                <w:sz w:val="16"/>
                <w:szCs w:val="16"/>
              </w:rPr>
            </w:pPr>
            <w:ins w:id="3437"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070CE" w14:textId="2EF6F2EA" w:rsidR="00586EF4" w:rsidRPr="00D67278" w:rsidRDefault="00586EF4" w:rsidP="00586EF4">
            <w:pPr>
              <w:pStyle w:val="TAL"/>
              <w:rPr>
                <w:ins w:id="3438" w:author="Bruno Landais - Rapporteur" w:date="2018-12-04T16:08:00Z"/>
                <w:rFonts w:cs="Arial"/>
                <w:sz w:val="16"/>
                <w:szCs w:val="16"/>
                <w:lang w:eastAsia="en-GB"/>
              </w:rPr>
            </w:pPr>
            <w:ins w:id="3439" w:author="Bruno Landais - Rapporteur" w:date="2018-12-04T16:09:00Z">
              <w:r w:rsidRPr="00D67278">
                <w:rPr>
                  <w:rFonts w:cs="Arial"/>
                  <w:sz w:val="16"/>
                  <w:szCs w:val="16"/>
                  <w:lang w:eastAsia="en-GB"/>
                </w:rPr>
                <w:t>Corrections to N2 Handover and Inter-AMF change or mobility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4721E" w14:textId="787FAFED" w:rsidR="00586EF4" w:rsidRDefault="00586EF4" w:rsidP="00586EF4">
            <w:pPr>
              <w:pStyle w:val="TAC"/>
              <w:rPr>
                <w:ins w:id="3440" w:author="Bruno Landais - Rapporteur" w:date="2018-12-04T16:08:00Z"/>
                <w:sz w:val="16"/>
                <w:szCs w:val="16"/>
              </w:rPr>
            </w:pPr>
            <w:ins w:id="3441" w:author="Bruno Landais - Rapporteur" w:date="2018-12-04T16:09:00Z">
              <w:r w:rsidRPr="00AC493C">
                <w:rPr>
                  <w:sz w:val="16"/>
                  <w:szCs w:val="16"/>
                </w:rPr>
                <w:t>15.2.0</w:t>
              </w:r>
            </w:ins>
          </w:p>
        </w:tc>
      </w:tr>
      <w:tr w:rsidR="00586EF4" w:rsidRPr="006B0D02" w14:paraId="0B8B3A72" w14:textId="77777777" w:rsidTr="00586EF4">
        <w:trPr>
          <w:ins w:id="3442"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CB17BA" w14:textId="7E791677" w:rsidR="00586EF4" w:rsidRDefault="00586EF4" w:rsidP="00586EF4">
            <w:pPr>
              <w:pStyle w:val="TAC"/>
              <w:rPr>
                <w:ins w:id="3443" w:author="Bruno Landais - Rapporteur" w:date="2018-12-04T16:08:00Z"/>
                <w:sz w:val="16"/>
                <w:szCs w:val="16"/>
              </w:rPr>
            </w:pPr>
            <w:ins w:id="3444"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9FADC" w14:textId="065FDC0E" w:rsidR="00586EF4" w:rsidRDefault="00586EF4" w:rsidP="00586EF4">
            <w:pPr>
              <w:pStyle w:val="TAC"/>
              <w:rPr>
                <w:ins w:id="3445" w:author="Bruno Landais - Rapporteur" w:date="2018-12-04T16:08:00Z"/>
                <w:sz w:val="16"/>
                <w:szCs w:val="16"/>
              </w:rPr>
            </w:pPr>
            <w:ins w:id="3446"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99DEB" w14:textId="2689AC46" w:rsidR="00586EF4" w:rsidRDefault="00586EF4" w:rsidP="00586EF4">
            <w:pPr>
              <w:pStyle w:val="TAC"/>
              <w:rPr>
                <w:ins w:id="3447" w:author="Bruno Landais - Rapporteur" w:date="2018-12-04T16:08:00Z"/>
                <w:sz w:val="16"/>
                <w:szCs w:val="16"/>
              </w:rPr>
            </w:pPr>
            <w:ins w:id="3448"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0B99" w14:textId="0A52E233" w:rsidR="00586EF4" w:rsidRDefault="00586EF4" w:rsidP="00586EF4">
            <w:pPr>
              <w:pStyle w:val="TAL"/>
              <w:jc w:val="center"/>
              <w:rPr>
                <w:ins w:id="3449" w:author="Bruno Landais - Rapporteur" w:date="2018-12-04T16:08:00Z"/>
                <w:rFonts w:cs="Arial"/>
                <w:sz w:val="16"/>
                <w:szCs w:val="16"/>
              </w:rPr>
            </w:pPr>
            <w:ins w:id="3450" w:author="Bruno Landais - Rapporteur" w:date="2018-12-04T16:10:00Z">
              <w:r w:rsidRPr="00D67278">
                <w:rPr>
                  <w:rFonts w:cs="Arial"/>
                  <w:sz w:val="16"/>
                  <w:szCs w:val="16"/>
                  <w:lang w:eastAsia="en-GB"/>
                </w:rPr>
                <w:t>0050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5D483" w14:textId="77F75F7E" w:rsidR="00586EF4" w:rsidRPr="006B0D02" w:rsidRDefault="00586EF4" w:rsidP="00586EF4">
            <w:pPr>
              <w:pStyle w:val="TAR"/>
              <w:jc w:val="center"/>
              <w:rPr>
                <w:ins w:id="3451" w:author="Bruno Landais - Rapporteur" w:date="2018-12-04T16:08:00Z"/>
                <w:sz w:val="16"/>
                <w:szCs w:val="16"/>
              </w:rPr>
            </w:pPr>
            <w:ins w:id="3452"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656AB" w14:textId="0AA2D333" w:rsidR="00586EF4" w:rsidRDefault="00586EF4" w:rsidP="00586EF4">
            <w:pPr>
              <w:pStyle w:val="TAC"/>
              <w:rPr>
                <w:ins w:id="3453" w:author="Bruno Landais - Rapporteur" w:date="2018-12-04T16:08:00Z"/>
                <w:rFonts w:cs="Arial"/>
                <w:sz w:val="16"/>
                <w:szCs w:val="16"/>
              </w:rPr>
            </w:pPr>
            <w:ins w:id="3454"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7B6FD" w14:textId="52D1BA06" w:rsidR="00586EF4" w:rsidRPr="00D67278" w:rsidRDefault="00586EF4" w:rsidP="00586EF4">
            <w:pPr>
              <w:pStyle w:val="TAL"/>
              <w:rPr>
                <w:ins w:id="3455" w:author="Bruno Landais - Rapporteur" w:date="2018-12-04T16:08:00Z"/>
                <w:rFonts w:cs="Arial"/>
                <w:sz w:val="16"/>
                <w:szCs w:val="16"/>
                <w:lang w:eastAsia="en-GB"/>
              </w:rPr>
            </w:pPr>
            <w:ins w:id="3456" w:author="Bruno Landais - Rapporteur" w:date="2018-12-04T16:09:00Z">
              <w:r w:rsidRPr="00D67278">
                <w:rPr>
                  <w:rFonts w:cs="Arial"/>
                  <w:sz w:val="16"/>
                  <w:szCs w:val="16"/>
                  <w:lang w:eastAsia="en-GB"/>
                </w:rPr>
                <w:t>Indication of Access Type can be changed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3CBB9" w14:textId="558D21CA" w:rsidR="00586EF4" w:rsidRDefault="00586EF4" w:rsidP="00586EF4">
            <w:pPr>
              <w:pStyle w:val="TAC"/>
              <w:rPr>
                <w:ins w:id="3457" w:author="Bruno Landais - Rapporteur" w:date="2018-12-04T16:08:00Z"/>
                <w:sz w:val="16"/>
                <w:szCs w:val="16"/>
              </w:rPr>
            </w:pPr>
            <w:ins w:id="3458" w:author="Bruno Landais - Rapporteur" w:date="2018-12-04T16:09:00Z">
              <w:r w:rsidRPr="00AC493C">
                <w:rPr>
                  <w:sz w:val="16"/>
                  <w:szCs w:val="16"/>
                </w:rPr>
                <w:t>15.2.0</w:t>
              </w:r>
            </w:ins>
          </w:p>
        </w:tc>
      </w:tr>
      <w:tr w:rsidR="00586EF4" w:rsidRPr="006B0D02" w14:paraId="11ECF22C" w14:textId="77777777" w:rsidTr="00586EF4">
        <w:trPr>
          <w:ins w:id="3459"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3C7A8D" w14:textId="238CEFDF" w:rsidR="00586EF4" w:rsidRDefault="00586EF4" w:rsidP="00586EF4">
            <w:pPr>
              <w:pStyle w:val="TAC"/>
              <w:rPr>
                <w:ins w:id="3460" w:author="Bruno Landais - Rapporteur" w:date="2018-12-04T16:08:00Z"/>
                <w:sz w:val="16"/>
                <w:szCs w:val="16"/>
              </w:rPr>
            </w:pPr>
            <w:ins w:id="3461"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62F64" w14:textId="70DAF528" w:rsidR="00586EF4" w:rsidRDefault="00586EF4" w:rsidP="00586EF4">
            <w:pPr>
              <w:pStyle w:val="TAC"/>
              <w:rPr>
                <w:ins w:id="3462" w:author="Bruno Landais - Rapporteur" w:date="2018-12-04T16:08:00Z"/>
                <w:sz w:val="16"/>
                <w:szCs w:val="16"/>
              </w:rPr>
            </w:pPr>
            <w:ins w:id="3463"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C4E3B3" w14:textId="1AFBF3BF" w:rsidR="00586EF4" w:rsidRDefault="00586EF4" w:rsidP="00586EF4">
            <w:pPr>
              <w:pStyle w:val="TAC"/>
              <w:rPr>
                <w:ins w:id="3464" w:author="Bruno Landais - Rapporteur" w:date="2018-12-04T16:08:00Z"/>
                <w:sz w:val="16"/>
                <w:szCs w:val="16"/>
              </w:rPr>
            </w:pPr>
            <w:ins w:id="3465"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11BB" w14:textId="28BC6F15" w:rsidR="00586EF4" w:rsidRDefault="00586EF4" w:rsidP="00586EF4">
            <w:pPr>
              <w:pStyle w:val="TAL"/>
              <w:jc w:val="center"/>
              <w:rPr>
                <w:ins w:id="3466" w:author="Bruno Landais - Rapporteur" w:date="2018-12-04T16:08:00Z"/>
                <w:rFonts w:cs="Arial"/>
                <w:sz w:val="16"/>
                <w:szCs w:val="16"/>
              </w:rPr>
            </w:pPr>
            <w:ins w:id="3467" w:author="Bruno Landais - Rapporteur" w:date="2018-12-04T16:10:00Z">
              <w:r w:rsidRPr="00D67278">
                <w:rPr>
                  <w:rFonts w:cs="Arial"/>
                  <w:sz w:val="16"/>
                  <w:szCs w:val="16"/>
                  <w:lang w:eastAsia="en-GB"/>
                </w:rPr>
                <w:t>0051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52C9F" w14:textId="4630F987" w:rsidR="00586EF4" w:rsidRPr="006B0D02" w:rsidRDefault="00586EF4" w:rsidP="00586EF4">
            <w:pPr>
              <w:pStyle w:val="TAR"/>
              <w:jc w:val="center"/>
              <w:rPr>
                <w:ins w:id="3468"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82A4" w14:textId="4EC2B5BC" w:rsidR="00586EF4" w:rsidRDefault="00586EF4" w:rsidP="00586EF4">
            <w:pPr>
              <w:pStyle w:val="TAC"/>
              <w:rPr>
                <w:ins w:id="3469" w:author="Bruno Landais - Rapporteur" w:date="2018-12-04T16:08:00Z"/>
                <w:rFonts w:cs="Arial"/>
                <w:sz w:val="16"/>
                <w:szCs w:val="16"/>
              </w:rPr>
            </w:pPr>
            <w:ins w:id="3470"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98DDE" w14:textId="52DA48CD" w:rsidR="00586EF4" w:rsidRPr="00D67278" w:rsidRDefault="00586EF4" w:rsidP="00586EF4">
            <w:pPr>
              <w:pStyle w:val="TAL"/>
              <w:rPr>
                <w:ins w:id="3471" w:author="Bruno Landais - Rapporteur" w:date="2018-12-04T16:08:00Z"/>
                <w:rFonts w:cs="Arial"/>
                <w:sz w:val="16"/>
                <w:szCs w:val="16"/>
                <w:lang w:eastAsia="en-GB"/>
              </w:rPr>
            </w:pPr>
            <w:ins w:id="3472" w:author="Bruno Landais - Rapporteur" w:date="2018-12-04T16:09:00Z">
              <w:r w:rsidRPr="00D67278">
                <w:rPr>
                  <w:rFonts w:cs="Arial"/>
                  <w:sz w:val="16"/>
                  <w:szCs w:val="16"/>
                  <w:lang w:eastAsia="en-GB"/>
                </w:rPr>
                <w:t>Roaming Charging Profile negotiation for Home Routed PDU 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51A5" w14:textId="2256249E" w:rsidR="00586EF4" w:rsidRDefault="00586EF4" w:rsidP="00586EF4">
            <w:pPr>
              <w:pStyle w:val="TAC"/>
              <w:rPr>
                <w:ins w:id="3473" w:author="Bruno Landais - Rapporteur" w:date="2018-12-04T16:08:00Z"/>
                <w:sz w:val="16"/>
                <w:szCs w:val="16"/>
              </w:rPr>
            </w:pPr>
            <w:ins w:id="3474" w:author="Bruno Landais - Rapporteur" w:date="2018-12-04T16:09:00Z">
              <w:r w:rsidRPr="00AC493C">
                <w:rPr>
                  <w:sz w:val="16"/>
                  <w:szCs w:val="16"/>
                </w:rPr>
                <w:t>15.2.0</w:t>
              </w:r>
            </w:ins>
          </w:p>
        </w:tc>
      </w:tr>
      <w:tr w:rsidR="00586EF4" w:rsidRPr="006B0D02" w14:paraId="312C98DC" w14:textId="77777777" w:rsidTr="00586EF4">
        <w:trPr>
          <w:ins w:id="3475"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65C5E8" w14:textId="1EC2D4DA" w:rsidR="00586EF4" w:rsidRDefault="00586EF4" w:rsidP="00586EF4">
            <w:pPr>
              <w:pStyle w:val="TAC"/>
              <w:rPr>
                <w:ins w:id="3476" w:author="Bruno Landais - Rapporteur" w:date="2018-12-04T16:08:00Z"/>
                <w:sz w:val="16"/>
                <w:szCs w:val="16"/>
              </w:rPr>
            </w:pPr>
            <w:ins w:id="3477"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60A2E" w14:textId="336C63B9" w:rsidR="00586EF4" w:rsidRDefault="00586EF4" w:rsidP="00586EF4">
            <w:pPr>
              <w:pStyle w:val="TAC"/>
              <w:rPr>
                <w:ins w:id="3478" w:author="Bruno Landais - Rapporteur" w:date="2018-12-04T16:08:00Z"/>
                <w:sz w:val="16"/>
                <w:szCs w:val="16"/>
              </w:rPr>
            </w:pPr>
            <w:ins w:id="3479"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169B1" w14:textId="603A7058" w:rsidR="00586EF4" w:rsidRDefault="00586EF4" w:rsidP="00586EF4">
            <w:pPr>
              <w:pStyle w:val="TAC"/>
              <w:rPr>
                <w:ins w:id="3480" w:author="Bruno Landais - Rapporteur" w:date="2018-12-04T16:08:00Z"/>
                <w:sz w:val="16"/>
                <w:szCs w:val="16"/>
              </w:rPr>
            </w:pPr>
            <w:ins w:id="3481"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0831E" w14:textId="5FFE4714" w:rsidR="00586EF4" w:rsidRDefault="00586EF4" w:rsidP="00586EF4">
            <w:pPr>
              <w:pStyle w:val="TAL"/>
              <w:jc w:val="center"/>
              <w:rPr>
                <w:ins w:id="3482" w:author="Bruno Landais - Rapporteur" w:date="2018-12-04T16:08:00Z"/>
                <w:rFonts w:cs="Arial"/>
                <w:sz w:val="16"/>
                <w:szCs w:val="16"/>
              </w:rPr>
            </w:pPr>
            <w:ins w:id="3483" w:author="Bruno Landais - Rapporteur" w:date="2018-12-04T16:10:00Z">
              <w:r w:rsidRPr="00D67278">
                <w:rPr>
                  <w:rFonts w:cs="Arial"/>
                  <w:sz w:val="16"/>
                  <w:szCs w:val="16"/>
                  <w:lang w:eastAsia="en-GB"/>
                </w:rPr>
                <w:t>0052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2EB3E" w14:textId="7E9E10A4" w:rsidR="00586EF4" w:rsidRPr="006B0D02" w:rsidRDefault="00586EF4" w:rsidP="00586EF4">
            <w:pPr>
              <w:pStyle w:val="TAR"/>
              <w:jc w:val="center"/>
              <w:rPr>
                <w:ins w:id="3484"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77F17" w14:textId="3CF4CC64" w:rsidR="00586EF4" w:rsidRDefault="00586EF4" w:rsidP="00586EF4">
            <w:pPr>
              <w:pStyle w:val="TAC"/>
              <w:rPr>
                <w:ins w:id="3485" w:author="Bruno Landais - Rapporteur" w:date="2018-12-04T16:08:00Z"/>
                <w:rFonts w:cs="Arial"/>
                <w:sz w:val="16"/>
                <w:szCs w:val="16"/>
              </w:rPr>
            </w:pPr>
            <w:ins w:id="3486"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7FD5" w14:textId="1B27CB66" w:rsidR="00586EF4" w:rsidRPr="00D67278" w:rsidRDefault="00586EF4" w:rsidP="00586EF4">
            <w:pPr>
              <w:pStyle w:val="TAL"/>
              <w:rPr>
                <w:ins w:id="3487" w:author="Bruno Landais - Rapporteur" w:date="2018-12-04T16:08:00Z"/>
                <w:rFonts w:cs="Arial"/>
                <w:sz w:val="16"/>
                <w:szCs w:val="16"/>
                <w:lang w:eastAsia="en-GB"/>
              </w:rPr>
            </w:pPr>
            <w:ins w:id="3488" w:author="Bruno Landais - Rapporteur" w:date="2018-12-04T16:09:00Z">
              <w:r w:rsidRPr="00D67278">
                <w:rPr>
                  <w:rFonts w:cs="Arial"/>
                  <w:sz w:val="16"/>
                  <w:szCs w:val="16"/>
                  <w:lang w:eastAsia="en-GB"/>
                </w:rPr>
                <w:t>Service restart detection by direct signalling between NFs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BC621" w14:textId="5DC779E5" w:rsidR="00586EF4" w:rsidRDefault="00586EF4" w:rsidP="00586EF4">
            <w:pPr>
              <w:pStyle w:val="TAC"/>
              <w:rPr>
                <w:ins w:id="3489" w:author="Bruno Landais - Rapporteur" w:date="2018-12-04T16:08:00Z"/>
                <w:sz w:val="16"/>
                <w:szCs w:val="16"/>
              </w:rPr>
            </w:pPr>
            <w:ins w:id="3490" w:author="Bruno Landais - Rapporteur" w:date="2018-12-04T16:09:00Z">
              <w:r w:rsidRPr="00AC493C">
                <w:rPr>
                  <w:sz w:val="16"/>
                  <w:szCs w:val="16"/>
                </w:rPr>
                <w:t>15.2.0</w:t>
              </w:r>
            </w:ins>
          </w:p>
        </w:tc>
      </w:tr>
      <w:tr w:rsidR="00586EF4" w:rsidRPr="006B0D02" w14:paraId="0CB494C7" w14:textId="77777777" w:rsidTr="00586EF4">
        <w:trPr>
          <w:ins w:id="3491"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3E7764" w14:textId="1651EBCD" w:rsidR="00586EF4" w:rsidRDefault="00586EF4" w:rsidP="00586EF4">
            <w:pPr>
              <w:pStyle w:val="TAC"/>
              <w:rPr>
                <w:ins w:id="3492" w:author="Bruno Landais - Rapporteur" w:date="2018-12-04T16:08:00Z"/>
                <w:sz w:val="16"/>
                <w:szCs w:val="16"/>
              </w:rPr>
            </w:pPr>
            <w:ins w:id="3493"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6FDD6" w14:textId="5FCFD849" w:rsidR="00586EF4" w:rsidRDefault="00586EF4" w:rsidP="00586EF4">
            <w:pPr>
              <w:pStyle w:val="TAC"/>
              <w:rPr>
                <w:ins w:id="3494" w:author="Bruno Landais - Rapporteur" w:date="2018-12-04T16:08:00Z"/>
                <w:sz w:val="16"/>
                <w:szCs w:val="16"/>
              </w:rPr>
            </w:pPr>
            <w:ins w:id="3495"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D1A9" w14:textId="43A946EE" w:rsidR="00586EF4" w:rsidRDefault="00586EF4" w:rsidP="00586EF4">
            <w:pPr>
              <w:pStyle w:val="TAC"/>
              <w:rPr>
                <w:ins w:id="3496" w:author="Bruno Landais - Rapporteur" w:date="2018-12-04T16:08:00Z"/>
                <w:sz w:val="16"/>
                <w:szCs w:val="16"/>
              </w:rPr>
            </w:pPr>
            <w:ins w:id="3497"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0ED9" w14:textId="38F9AAED" w:rsidR="00586EF4" w:rsidRDefault="00586EF4" w:rsidP="00586EF4">
            <w:pPr>
              <w:pStyle w:val="TAL"/>
              <w:jc w:val="center"/>
              <w:rPr>
                <w:ins w:id="3498" w:author="Bruno Landais - Rapporteur" w:date="2018-12-04T16:08:00Z"/>
                <w:rFonts w:cs="Arial"/>
                <w:sz w:val="16"/>
                <w:szCs w:val="16"/>
              </w:rPr>
            </w:pPr>
            <w:ins w:id="3499" w:author="Bruno Landais - Rapporteur" w:date="2018-12-04T16:10:00Z">
              <w:r w:rsidRPr="00D67278">
                <w:rPr>
                  <w:rFonts w:cs="Arial"/>
                  <w:sz w:val="16"/>
                  <w:szCs w:val="16"/>
                  <w:lang w:eastAsia="en-GB"/>
                </w:rPr>
                <w:t>0053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5520" w14:textId="10F16608" w:rsidR="00586EF4" w:rsidRPr="006B0D02" w:rsidRDefault="00586EF4" w:rsidP="00586EF4">
            <w:pPr>
              <w:pStyle w:val="TAR"/>
              <w:jc w:val="center"/>
              <w:rPr>
                <w:ins w:id="3500"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8929A" w14:textId="5012ED34" w:rsidR="00586EF4" w:rsidRDefault="00586EF4" w:rsidP="00586EF4">
            <w:pPr>
              <w:pStyle w:val="TAC"/>
              <w:rPr>
                <w:ins w:id="3501" w:author="Bruno Landais - Rapporteur" w:date="2018-12-04T16:08:00Z"/>
                <w:rFonts w:cs="Arial"/>
                <w:sz w:val="16"/>
                <w:szCs w:val="16"/>
              </w:rPr>
            </w:pPr>
            <w:ins w:id="3502"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CFFF4" w14:textId="60B2C33F" w:rsidR="00586EF4" w:rsidRPr="00D67278" w:rsidRDefault="00586EF4" w:rsidP="00586EF4">
            <w:pPr>
              <w:pStyle w:val="TAL"/>
              <w:rPr>
                <w:ins w:id="3503" w:author="Bruno Landais - Rapporteur" w:date="2018-12-04T16:08:00Z"/>
                <w:rFonts w:cs="Arial"/>
                <w:sz w:val="16"/>
                <w:szCs w:val="16"/>
                <w:lang w:eastAsia="en-GB"/>
              </w:rPr>
            </w:pPr>
            <w:ins w:id="3504" w:author="Bruno Landais - Rapporteur" w:date="2018-12-04T16:09:00Z">
              <w:r w:rsidRPr="00D67278">
                <w:rPr>
                  <w:rFonts w:cs="Arial"/>
                  <w:sz w:val="16"/>
                  <w:szCs w:val="16"/>
                  <w:lang w:eastAsia="en-GB"/>
                </w:rPr>
                <w:t>Use of the serviceName attribute by the Notify SM Context Status service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FD99" w14:textId="489C1E62" w:rsidR="00586EF4" w:rsidRDefault="00586EF4" w:rsidP="00586EF4">
            <w:pPr>
              <w:pStyle w:val="TAC"/>
              <w:rPr>
                <w:ins w:id="3505" w:author="Bruno Landais - Rapporteur" w:date="2018-12-04T16:08:00Z"/>
                <w:sz w:val="16"/>
                <w:szCs w:val="16"/>
              </w:rPr>
            </w:pPr>
            <w:ins w:id="3506" w:author="Bruno Landais - Rapporteur" w:date="2018-12-04T16:09:00Z">
              <w:r w:rsidRPr="00AC493C">
                <w:rPr>
                  <w:sz w:val="16"/>
                  <w:szCs w:val="16"/>
                </w:rPr>
                <w:t>15.2.0</w:t>
              </w:r>
            </w:ins>
          </w:p>
        </w:tc>
      </w:tr>
      <w:tr w:rsidR="00586EF4" w:rsidRPr="006B0D02" w14:paraId="4B357476" w14:textId="77777777" w:rsidTr="00586EF4">
        <w:trPr>
          <w:ins w:id="3507"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E13893" w14:textId="0122CE71" w:rsidR="00586EF4" w:rsidRDefault="00586EF4" w:rsidP="00586EF4">
            <w:pPr>
              <w:pStyle w:val="TAC"/>
              <w:rPr>
                <w:ins w:id="3508" w:author="Bruno Landais - Rapporteur" w:date="2018-12-04T16:08:00Z"/>
                <w:sz w:val="16"/>
                <w:szCs w:val="16"/>
              </w:rPr>
            </w:pPr>
            <w:ins w:id="3509"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047E" w14:textId="2F5683C4" w:rsidR="00586EF4" w:rsidRDefault="00586EF4" w:rsidP="00586EF4">
            <w:pPr>
              <w:pStyle w:val="TAC"/>
              <w:rPr>
                <w:ins w:id="3510" w:author="Bruno Landais - Rapporteur" w:date="2018-12-04T16:08:00Z"/>
                <w:sz w:val="16"/>
                <w:szCs w:val="16"/>
              </w:rPr>
            </w:pPr>
            <w:ins w:id="3511"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6D2C3E" w14:textId="2509D152" w:rsidR="00586EF4" w:rsidRDefault="00586EF4" w:rsidP="00586EF4">
            <w:pPr>
              <w:pStyle w:val="TAC"/>
              <w:rPr>
                <w:ins w:id="3512" w:author="Bruno Landais - Rapporteur" w:date="2018-12-04T16:08:00Z"/>
                <w:sz w:val="16"/>
                <w:szCs w:val="16"/>
              </w:rPr>
            </w:pPr>
            <w:ins w:id="3513"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1CFF" w14:textId="5D1F05B6" w:rsidR="00586EF4" w:rsidRDefault="00586EF4" w:rsidP="00586EF4">
            <w:pPr>
              <w:pStyle w:val="TAL"/>
              <w:jc w:val="center"/>
              <w:rPr>
                <w:ins w:id="3514" w:author="Bruno Landais - Rapporteur" w:date="2018-12-04T16:08:00Z"/>
                <w:rFonts w:cs="Arial"/>
                <w:sz w:val="16"/>
                <w:szCs w:val="16"/>
              </w:rPr>
            </w:pPr>
            <w:ins w:id="3515" w:author="Bruno Landais - Rapporteur" w:date="2018-12-04T16:10:00Z">
              <w:r w:rsidRPr="00D67278">
                <w:rPr>
                  <w:rFonts w:cs="Arial"/>
                  <w:sz w:val="16"/>
                  <w:szCs w:val="16"/>
                  <w:lang w:eastAsia="en-GB"/>
                </w:rPr>
                <w:t>0054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00746" w14:textId="17E3FD87" w:rsidR="00586EF4" w:rsidRPr="006B0D02" w:rsidRDefault="00586EF4" w:rsidP="00586EF4">
            <w:pPr>
              <w:pStyle w:val="TAR"/>
              <w:jc w:val="center"/>
              <w:rPr>
                <w:ins w:id="3516"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01D0" w14:textId="04AFF0FA" w:rsidR="00586EF4" w:rsidRDefault="00586EF4" w:rsidP="00586EF4">
            <w:pPr>
              <w:pStyle w:val="TAC"/>
              <w:rPr>
                <w:ins w:id="3517" w:author="Bruno Landais - Rapporteur" w:date="2018-12-04T16:08:00Z"/>
                <w:rFonts w:cs="Arial"/>
                <w:sz w:val="16"/>
                <w:szCs w:val="16"/>
              </w:rPr>
            </w:pPr>
            <w:ins w:id="3518"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66C4A" w14:textId="44F934C2" w:rsidR="00586EF4" w:rsidRPr="00D67278" w:rsidRDefault="00586EF4" w:rsidP="00586EF4">
            <w:pPr>
              <w:pStyle w:val="TAL"/>
              <w:rPr>
                <w:ins w:id="3519" w:author="Bruno Landais - Rapporteur" w:date="2018-12-04T16:08:00Z"/>
                <w:rFonts w:cs="Arial"/>
                <w:sz w:val="16"/>
                <w:szCs w:val="16"/>
                <w:lang w:eastAsia="en-GB"/>
              </w:rPr>
            </w:pPr>
            <w:ins w:id="3520" w:author="Bruno Landais - Rapporteur" w:date="2018-12-04T16:09:00Z">
              <w:r w:rsidRPr="00D67278">
                <w:rPr>
                  <w:rFonts w:cs="Arial"/>
                  <w:sz w:val="16"/>
                  <w:szCs w:val="16"/>
                  <w:lang w:eastAsia="en-GB"/>
                </w:rPr>
                <w:t>Cardinality of arrays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4A05" w14:textId="2846676D" w:rsidR="00586EF4" w:rsidRDefault="00586EF4" w:rsidP="00586EF4">
            <w:pPr>
              <w:pStyle w:val="TAC"/>
              <w:rPr>
                <w:ins w:id="3521" w:author="Bruno Landais - Rapporteur" w:date="2018-12-04T16:08:00Z"/>
                <w:sz w:val="16"/>
                <w:szCs w:val="16"/>
              </w:rPr>
            </w:pPr>
            <w:ins w:id="3522" w:author="Bruno Landais - Rapporteur" w:date="2018-12-04T16:09:00Z">
              <w:r w:rsidRPr="00AC493C">
                <w:rPr>
                  <w:sz w:val="16"/>
                  <w:szCs w:val="16"/>
                </w:rPr>
                <w:t>15.2.0</w:t>
              </w:r>
            </w:ins>
          </w:p>
        </w:tc>
      </w:tr>
      <w:tr w:rsidR="00586EF4" w:rsidRPr="006B0D02" w14:paraId="681F6122" w14:textId="77777777" w:rsidTr="00586EF4">
        <w:trPr>
          <w:ins w:id="3523"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F01D3A" w14:textId="6CBC48CC" w:rsidR="00586EF4" w:rsidRDefault="00586EF4" w:rsidP="00586EF4">
            <w:pPr>
              <w:pStyle w:val="TAC"/>
              <w:rPr>
                <w:ins w:id="3524" w:author="Bruno Landais - Rapporteur" w:date="2018-12-04T16:08:00Z"/>
                <w:sz w:val="16"/>
                <w:szCs w:val="16"/>
              </w:rPr>
            </w:pPr>
            <w:ins w:id="3525"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E2213" w14:textId="0E41B57B" w:rsidR="00586EF4" w:rsidRDefault="00586EF4" w:rsidP="00586EF4">
            <w:pPr>
              <w:pStyle w:val="TAC"/>
              <w:rPr>
                <w:ins w:id="3526" w:author="Bruno Landais - Rapporteur" w:date="2018-12-04T16:08:00Z"/>
                <w:sz w:val="16"/>
                <w:szCs w:val="16"/>
              </w:rPr>
            </w:pPr>
            <w:ins w:id="3527"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DEAE0" w14:textId="09DBF931" w:rsidR="00586EF4" w:rsidRDefault="00586EF4" w:rsidP="00586EF4">
            <w:pPr>
              <w:pStyle w:val="TAC"/>
              <w:rPr>
                <w:ins w:id="3528" w:author="Bruno Landais - Rapporteur" w:date="2018-12-04T16:08:00Z"/>
                <w:sz w:val="16"/>
                <w:szCs w:val="16"/>
              </w:rPr>
            </w:pPr>
            <w:ins w:id="3529"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6126" w14:textId="0A2AF921" w:rsidR="00586EF4" w:rsidRDefault="00586EF4" w:rsidP="00586EF4">
            <w:pPr>
              <w:pStyle w:val="TAL"/>
              <w:jc w:val="center"/>
              <w:rPr>
                <w:ins w:id="3530" w:author="Bruno Landais - Rapporteur" w:date="2018-12-04T16:08:00Z"/>
                <w:rFonts w:cs="Arial"/>
                <w:sz w:val="16"/>
                <w:szCs w:val="16"/>
              </w:rPr>
            </w:pPr>
            <w:ins w:id="3531" w:author="Bruno Landais - Rapporteur" w:date="2018-12-04T16:10:00Z">
              <w:r w:rsidRPr="00D67278">
                <w:rPr>
                  <w:rFonts w:cs="Arial"/>
                  <w:sz w:val="16"/>
                  <w:szCs w:val="16"/>
                  <w:lang w:eastAsia="en-GB"/>
                </w:rPr>
                <w:t>0055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3DD79" w14:textId="2081D57F" w:rsidR="00586EF4" w:rsidRPr="006B0D02" w:rsidRDefault="00586EF4" w:rsidP="00586EF4">
            <w:pPr>
              <w:pStyle w:val="TAR"/>
              <w:jc w:val="center"/>
              <w:rPr>
                <w:ins w:id="3532"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44FAA" w14:textId="56F3878B" w:rsidR="00586EF4" w:rsidRDefault="00586EF4" w:rsidP="00586EF4">
            <w:pPr>
              <w:pStyle w:val="TAC"/>
              <w:rPr>
                <w:ins w:id="3533" w:author="Bruno Landais - Rapporteur" w:date="2018-12-04T16:08:00Z"/>
                <w:rFonts w:cs="Arial"/>
                <w:sz w:val="16"/>
                <w:szCs w:val="16"/>
              </w:rPr>
            </w:pPr>
            <w:ins w:id="3534"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E507" w14:textId="2769CD65" w:rsidR="00586EF4" w:rsidRPr="00D67278" w:rsidRDefault="00586EF4" w:rsidP="00586EF4">
            <w:pPr>
              <w:pStyle w:val="TAL"/>
              <w:rPr>
                <w:ins w:id="3535" w:author="Bruno Landais - Rapporteur" w:date="2018-12-04T16:08:00Z"/>
                <w:rFonts w:cs="Arial"/>
                <w:sz w:val="16"/>
                <w:szCs w:val="16"/>
                <w:lang w:eastAsia="en-GB"/>
              </w:rPr>
            </w:pPr>
            <w:ins w:id="3536" w:author="Bruno Landais - Rapporteur" w:date="2018-12-04T16:09:00Z">
              <w:r w:rsidRPr="00D67278">
                <w:rPr>
                  <w:rFonts w:cs="Arial"/>
                  <w:sz w:val="16"/>
                  <w:szCs w:val="16"/>
                  <w:lang w:eastAsia="en-GB"/>
                </w:rPr>
                <w:t>Data type of serviceName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F2732" w14:textId="2FFA8190" w:rsidR="00586EF4" w:rsidRDefault="00586EF4" w:rsidP="00586EF4">
            <w:pPr>
              <w:pStyle w:val="TAC"/>
              <w:rPr>
                <w:ins w:id="3537" w:author="Bruno Landais - Rapporteur" w:date="2018-12-04T16:08:00Z"/>
                <w:sz w:val="16"/>
                <w:szCs w:val="16"/>
              </w:rPr>
            </w:pPr>
            <w:ins w:id="3538" w:author="Bruno Landais - Rapporteur" w:date="2018-12-04T16:09:00Z">
              <w:r w:rsidRPr="00AC493C">
                <w:rPr>
                  <w:sz w:val="16"/>
                  <w:szCs w:val="16"/>
                </w:rPr>
                <w:t>15.2.0</w:t>
              </w:r>
            </w:ins>
          </w:p>
        </w:tc>
      </w:tr>
      <w:tr w:rsidR="00586EF4" w:rsidRPr="006B0D02" w14:paraId="05FFDD48" w14:textId="77777777" w:rsidTr="00586EF4">
        <w:trPr>
          <w:ins w:id="3539"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E497E" w14:textId="57A3C8EB" w:rsidR="00586EF4" w:rsidRDefault="00586EF4" w:rsidP="00586EF4">
            <w:pPr>
              <w:pStyle w:val="TAC"/>
              <w:rPr>
                <w:ins w:id="3540" w:author="Bruno Landais - Rapporteur" w:date="2018-12-04T16:08:00Z"/>
                <w:sz w:val="16"/>
                <w:szCs w:val="16"/>
              </w:rPr>
            </w:pPr>
            <w:ins w:id="3541"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62F14" w14:textId="415FCF04" w:rsidR="00586EF4" w:rsidRDefault="00586EF4" w:rsidP="00586EF4">
            <w:pPr>
              <w:pStyle w:val="TAC"/>
              <w:rPr>
                <w:ins w:id="3542" w:author="Bruno Landais - Rapporteur" w:date="2018-12-04T16:08:00Z"/>
                <w:sz w:val="16"/>
                <w:szCs w:val="16"/>
              </w:rPr>
            </w:pPr>
            <w:ins w:id="3543"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38F6F8" w14:textId="139598A9" w:rsidR="00586EF4" w:rsidRDefault="00586EF4" w:rsidP="00586EF4">
            <w:pPr>
              <w:pStyle w:val="TAC"/>
              <w:rPr>
                <w:ins w:id="3544" w:author="Bruno Landais - Rapporteur" w:date="2018-12-04T16:08:00Z"/>
                <w:sz w:val="16"/>
                <w:szCs w:val="16"/>
              </w:rPr>
            </w:pPr>
            <w:ins w:id="3545"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66BB" w14:textId="2DA40A95" w:rsidR="00586EF4" w:rsidRDefault="00586EF4" w:rsidP="00586EF4">
            <w:pPr>
              <w:pStyle w:val="TAL"/>
              <w:jc w:val="center"/>
              <w:rPr>
                <w:ins w:id="3546" w:author="Bruno Landais - Rapporteur" w:date="2018-12-04T16:08:00Z"/>
                <w:rFonts w:cs="Arial"/>
                <w:sz w:val="16"/>
                <w:szCs w:val="16"/>
              </w:rPr>
            </w:pPr>
            <w:ins w:id="3547" w:author="Bruno Landais - Rapporteur" w:date="2018-12-04T16:10:00Z">
              <w:r w:rsidRPr="00D67278">
                <w:rPr>
                  <w:rFonts w:cs="Arial"/>
                  <w:sz w:val="16"/>
                  <w:szCs w:val="16"/>
                  <w:lang w:eastAsia="en-GB"/>
                </w:rPr>
                <w:t>0056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CD738" w14:textId="2FE83E7B" w:rsidR="00586EF4" w:rsidRPr="006B0D02" w:rsidRDefault="00586EF4" w:rsidP="00586EF4">
            <w:pPr>
              <w:pStyle w:val="TAR"/>
              <w:jc w:val="center"/>
              <w:rPr>
                <w:ins w:id="3548"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95D86" w14:textId="6D0E3474" w:rsidR="00586EF4" w:rsidRDefault="00586EF4" w:rsidP="00586EF4">
            <w:pPr>
              <w:pStyle w:val="TAC"/>
              <w:rPr>
                <w:ins w:id="3549" w:author="Bruno Landais - Rapporteur" w:date="2018-12-04T16:08:00Z"/>
                <w:rFonts w:cs="Arial"/>
                <w:sz w:val="16"/>
                <w:szCs w:val="16"/>
              </w:rPr>
            </w:pPr>
            <w:ins w:id="3550"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5EA3F" w14:textId="20F96A25" w:rsidR="00586EF4" w:rsidRPr="00D67278" w:rsidRDefault="00586EF4" w:rsidP="00586EF4">
            <w:pPr>
              <w:pStyle w:val="TAL"/>
              <w:rPr>
                <w:ins w:id="3551" w:author="Bruno Landais - Rapporteur" w:date="2018-12-04T16:08:00Z"/>
                <w:rFonts w:cs="Arial"/>
                <w:sz w:val="16"/>
                <w:szCs w:val="16"/>
                <w:lang w:eastAsia="en-GB"/>
              </w:rPr>
            </w:pPr>
            <w:ins w:id="3552" w:author="Bruno Landais - Rapporteur" w:date="2018-12-04T16:09:00Z">
              <w:r w:rsidRPr="00D67278">
                <w:rPr>
                  <w:rFonts w:cs="Arial"/>
                  <w:sz w:val="16"/>
                  <w:szCs w:val="16"/>
                  <w:lang w:eastAsia="en-GB"/>
                </w:rPr>
                <w:t>HTTP status code "501 Not Implemented"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4370" w14:textId="3849374C" w:rsidR="00586EF4" w:rsidRDefault="00586EF4" w:rsidP="00586EF4">
            <w:pPr>
              <w:pStyle w:val="TAC"/>
              <w:rPr>
                <w:ins w:id="3553" w:author="Bruno Landais - Rapporteur" w:date="2018-12-04T16:08:00Z"/>
                <w:sz w:val="16"/>
                <w:szCs w:val="16"/>
              </w:rPr>
            </w:pPr>
            <w:ins w:id="3554" w:author="Bruno Landais - Rapporteur" w:date="2018-12-04T16:09:00Z">
              <w:r w:rsidRPr="00AC493C">
                <w:rPr>
                  <w:sz w:val="16"/>
                  <w:szCs w:val="16"/>
                </w:rPr>
                <w:t>15.2.0</w:t>
              </w:r>
            </w:ins>
          </w:p>
        </w:tc>
      </w:tr>
      <w:tr w:rsidR="00586EF4" w:rsidRPr="006B0D02" w14:paraId="7F067744" w14:textId="77777777" w:rsidTr="00586EF4">
        <w:trPr>
          <w:ins w:id="3555"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D8D279" w14:textId="54FF34A9" w:rsidR="00586EF4" w:rsidRDefault="00586EF4" w:rsidP="00586EF4">
            <w:pPr>
              <w:pStyle w:val="TAC"/>
              <w:rPr>
                <w:ins w:id="3556" w:author="Bruno Landais - Rapporteur" w:date="2018-12-04T16:08:00Z"/>
                <w:sz w:val="16"/>
                <w:szCs w:val="16"/>
              </w:rPr>
            </w:pPr>
            <w:ins w:id="3557"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F3216" w14:textId="5D940E3C" w:rsidR="00586EF4" w:rsidRDefault="00586EF4" w:rsidP="00586EF4">
            <w:pPr>
              <w:pStyle w:val="TAC"/>
              <w:rPr>
                <w:ins w:id="3558" w:author="Bruno Landais - Rapporteur" w:date="2018-12-04T16:08:00Z"/>
                <w:sz w:val="16"/>
                <w:szCs w:val="16"/>
              </w:rPr>
            </w:pPr>
            <w:ins w:id="3559"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176CC" w14:textId="13F301A5" w:rsidR="00586EF4" w:rsidRDefault="00586EF4" w:rsidP="00586EF4">
            <w:pPr>
              <w:pStyle w:val="TAC"/>
              <w:rPr>
                <w:ins w:id="3560" w:author="Bruno Landais - Rapporteur" w:date="2018-12-04T16:08:00Z"/>
                <w:sz w:val="16"/>
                <w:szCs w:val="16"/>
              </w:rPr>
            </w:pPr>
            <w:ins w:id="3561"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72CE0" w14:textId="0936B453" w:rsidR="00586EF4" w:rsidRDefault="00586EF4" w:rsidP="00586EF4">
            <w:pPr>
              <w:pStyle w:val="TAL"/>
              <w:jc w:val="center"/>
              <w:rPr>
                <w:ins w:id="3562" w:author="Bruno Landais - Rapporteur" w:date="2018-12-04T16:08:00Z"/>
                <w:rFonts w:cs="Arial"/>
                <w:sz w:val="16"/>
                <w:szCs w:val="16"/>
              </w:rPr>
            </w:pPr>
            <w:ins w:id="3563" w:author="Bruno Landais - Rapporteur" w:date="2018-12-04T16:10:00Z">
              <w:r w:rsidRPr="00D67278">
                <w:rPr>
                  <w:rFonts w:cs="Arial"/>
                  <w:sz w:val="16"/>
                  <w:szCs w:val="16"/>
                  <w:lang w:eastAsia="en-GB"/>
                </w:rPr>
                <w:t>0057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7321" w14:textId="7BB1CA40" w:rsidR="00586EF4" w:rsidRPr="006B0D02" w:rsidRDefault="00586EF4" w:rsidP="00586EF4">
            <w:pPr>
              <w:pStyle w:val="TAR"/>
              <w:jc w:val="center"/>
              <w:rPr>
                <w:ins w:id="3564"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A8617" w14:textId="6C92D55B" w:rsidR="00586EF4" w:rsidRDefault="00586EF4" w:rsidP="00586EF4">
            <w:pPr>
              <w:pStyle w:val="TAC"/>
              <w:rPr>
                <w:ins w:id="3565" w:author="Bruno Landais - Rapporteur" w:date="2018-12-04T16:08:00Z"/>
                <w:rFonts w:cs="Arial"/>
                <w:sz w:val="16"/>
                <w:szCs w:val="16"/>
              </w:rPr>
            </w:pPr>
            <w:ins w:id="3566"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6F6AD" w14:textId="1B69C7BD" w:rsidR="00586EF4" w:rsidRPr="00D67278" w:rsidRDefault="00586EF4" w:rsidP="00586EF4">
            <w:pPr>
              <w:pStyle w:val="TAL"/>
              <w:rPr>
                <w:ins w:id="3567" w:author="Bruno Landais - Rapporteur" w:date="2018-12-04T16:08:00Z"/>
                <w:rFonts w:cs="Arial"/>
                <w:sz w:val="16"/>
                <w:szCs w:val="16"/>
                <w:lang w:eastAsia="en-GB"/>
              </w:rPr>
            </w:pPr>
            <w:ins w:id="3568" w:author="Bruno Landais - Rapporteur" w:date="2018-12-04T16:09:00Z">
              <w:r w:rsidRPr="00D67278">
                <w:rPr>
                  <w:rFonts w:cs="Arial"/>
                  <w:sz w:val="16"/>
                  <w:szCs w:val="16"/>
                  <w:lang w:eastAsia="en-GB"/>
                </w:rPr>
                <w:t>Case conventions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7E9" w14:textId="6BDB2B1C" w:rsidR="00586EF4" w:rsidRDefault="00586EF4" w:rsidP="00586EF4">
            <w:pPr>
              <w:pStyle w:val="TAC"/>
              <w:rPr>
                <w:ins w:id="3569" w:author="Bruno Landais - Rapporteur" w:date="2018-12-04T16:08:00Z"/>
                <w:sz w:val="16"/>
                <w:szCs w:val="16"/>
              </w:rPr>
            </w:pPr>
            <w:ins w:id="3570" w:author="Bruno Landais - Rapporteur" w:date="2018-12-04T16:09:00Z">
              <w:r w:rsidRPr="00AC493C">
                <w:rPr>
                  <w:sz w:val="16"/>
                  <w:szCs w:val="16"/>
                </w:rPr>
                <w:t>15.2.0</w:t>
              </w:r>
            </w:ins>
          </w:p>
        </w:tc>
      </w:tr>
      <w:tr w:rsidR="00586EF4" w:rsidRPr="006B0D02" w14:paraId="736B5D2E" w14:textId="77777777" w:rsidTr="00586EF4">
        <w:trPr>
          <w:ins w:id="3571"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1A7533" w14:textId="580FE9A9" w:rsidR="00586EF4" w:rsidRDefault="00586EF4" w:rsidP="00586EF4">
            <w:pPr>
              <w:pStyle w:val="TAC"/>
              <w:rPr>
                <w:ins w:id="3572" w:author="Bruno Landais - Rapporteur" w:date="2018-12-04T16:08:00Z"/>
                <w:sz w:val="16"/>
                <w:szCs w:val="16"/>
              </w:rPr>
            </w:pPr>
            <w:ins w:id="3573"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EE4FE" w14:textId="7583DDEB" w:rsidR="00586EF4" w:rsidRDefault="00586EF4" w:rsidP="00586EF4">
            <w:pPr>
              <w:pStyle w:val="TAC"/>
              <w:rPr>
                <w:ins w:id="3574" w:author="Bruno Landais - Rapporteur" w:date="2018-12-04T16:08:00Z"/>
                <w:sz w:val="16"/>
                <w:szCs w:val="16"/>
              </w:rPr>
            </w:pPr>
            <w:ins w:id="3575"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73B858" w14:textId="5EE5854B" w:rsidR="00586EF4" w:rsidRDefault="00586EF4" w:rsidP="00586EF4">
            <w:pPr>
              <w:pStyle w:val="TAC"/>
              <w:rPr>
                <w:ins w:id="3576" w:author="Bruno Landais - Rapporteur" w:date="2018-12-04T16:08:00Z"/>
                <w:sz w:val="16"/>
                <w:szCs w:val="16"/>
              </w:rPr>
            </w:pPr>
            <w:ins w:id="3577"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3DA2A" w14:textId="12B07E7D" w:rsidR="00586EF4" w:rsidRDefault="00586EF4" w:rsidP="00586EF4">
            <w:pPr>
              <w:pStyle w:val="TAL"/>
              <w:jc w:val="center"/>
              <w:rPr>
                <w:ins w:id="3578" w:author="Bruno Landais - Rapporteur" w:date="2018-12-04T16:08:00Z"/>
                <w:rFonts w:cs="Arial"/>
                <w:sz w:val="16"/>
                <w:szCs w:val="16"/>
              </w:rPr>
            </w:pPr>
            <w:ins w:id="3579" w:author="Bruno Landais - Rapporteur" w:date="2018-12-04T16:10:00Z">
              <w:r w:rsidRPr="00D67278">
                <w:rPr>
                  <w:rFonts w:cs="Arial"/>
                  <w:sz w:val="16"/>
                  <w:szCs w:val="16"/>
                  <w:lang w:eastAsia="en-GB"/>
                </w:rPr>
                <w:t>0058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56110" w14:textId="6EA8E3B8" w:rsidR="00586EF4" w:rsidRPr="006B0D02" w:rsidRDefault="00586EF4" w:rsidP="00586EF4">
            <w:pPr>
              <w:pStyle w:val="TAR"/>
              <w:jc w:val="center"/>
              <w:rPr>
                <w:ins w:id="3580"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97A8E" w14:textId="26377114" w:rsidR="00586EF4" w:rsidRDefault="00586EF4" w:rsidP="00586EF4">
            <w:pPr>
              <w:pStyle w:val="TAC"/>
              <w:rPr>
                <w:ins w:id="3581" w:author="Bruno Landais - Rapporteur" w:date="2018-12-04T16:08:00Z"/>
                <w:rFonts w:cs="Arial"/>
                <w:sz w:val="16"/>
                <w:szCs w:val="16"/>
              </w:rPr>
            </w:pPr>
            <w:ins w:id="3582"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F67F6" w14:textId="44205D46" w:rsidR="00586EF4" w:rsidRPr="00D67278" w:rsidRDefault="00586EF4" w:rsidP="00586EF4">
            <w:pPr>
              <w:pStyle w:val="TAL"/>
              <w:rPr>
                <w:ins w:id="3583" w:author="Bruno Landais - Rapporteur" w:date="2018-12-04T16:08:00Z"/>
                <w:rFonts w:cs="Arial"/>
                <w:sz w:val="16"/>
                <w:szCs w:val="16"/>
                <w:lang w:eastAsia="en-GB"/>
              </w:rPr>
            </w:pPr>
            <w:ins w:id="3584" w:author="Bruno Landais - Rapporteur" w:date="2018-12-04T16:09:00Z">
              <w:r w:rsidRPr="00D67278">
                <w:rPr>
                  <w:rFonts w:cs="Arial"/>
                  <w:sz w:val="16"/>
                  <w:szCs w:val="16"/>
                  <w:lang w:eastAsia="en-GB"/>
                </w:rPr>
                <w:t>Resource URI structure of Nsmf_PDUSession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4220E" w14:textId="5211BC78" w:rsidR="00586EF4" w:rsidRDefault="00586EF4" w:rsidP="00586EF4">
            <w:pPr>
              <w:pStyle w:val="TAC"/>
              <w:rPr>
                <w:ins w:id="3585" w:author="Bruno Landais - Rapporteur" w:date="2018-12-04T16:08:00Z"/>
                <w:sz w:val="16"/>
                <w:szCs w:val="16"/>
              </w:rPr>
            </w:pPr>
            <w:ins w:id="3586" w:author="Bruno Landais - Rapporteur" w:date="2018-12-04T16:09:00Z">
              <w:r w:rsidRPr="00AC493C">
                <w:rPr>
                  <w:sz w:val="16"/>
                  <w:szCs w:val="16"/>
                </w:rPr>
                <w:t>15.2.0</w:t>
              </w:r>
            </w:ins>
          </w:p>
        </w:tc>
      </w:tr>
      <w:tr w:rsidR="00586EF4" w:rsidRPr="006B0D02" w14:paraId="2F935CA4" w14:textId="77777777" w:rsidTr="00586EF4">
        <w:trPr>
          <w:ins w:id="3587"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2B5B4" w14:textId="37F9D625" w:rsidR="00586EF4" w:rsidRDefault="00586EF4" w:rsidP="00586EF4">
            <w:pPr>
              <w:pStyle w:val="TAC"/>
              <w:rPr>
                <w:ins w:id="3588" w:author="Bruno Landais - Rapporteur" w:date="2018-12-04T16:08:00Z"/>
                <w:sz w:val="16"/>
                <w:szCs w:val="16"/>
              </w:rPr>
            </w:pPr>
            <w:ins w:id="3589"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1AE4E" w14:textId="06992708" w:rsidR="00586EF4" w:rsidRDefault="00586EF4" w:rsidP="00586EF4">
            <w:pPr>
              <w:pStyle w:val="TAC"/>
              <w:rPr>
                <w:ins w:id="3590" w:author="Bruno Landais - Rapporteur" w:date="2018-12-04T16:08:00Z"/>
                <w:sz w:val="16"/>
                <w:szCs w:val="16"/>
              </w:rPr>
            </w:pPr>
            <w:ins w:id="3591"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8C02D" w14:textId="3C7B0C5D" w:rsidR="00586EF4" w:rsidRDefault="00586EF4" w:rsidP="00586EF4">
            <w:pPr>
              <w:pStyle w:val="TAC"/>
              <w:rPr>
                <w:ins w:id="3592" w:author="Bruno Landais - Rapporteur" w:date="2018-12-04T16:08:00Z"/>
                <w:sz w:val="16"/>
                <w:szCs w:val="16"/>
              </w:rPr>
            </w:pPr>
            <w:ins w:id="3593"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15005" w14:textId="17F14CF1" w:rsidR="00586EF4" w:rsidRDefault="00586EF4" w:rsidP="00586EF4">
            <w:pPr>
              <w:pStyle w:val="TAL"/>
              <w:jc w:val="center"/>
              <w:rPr>
                <w:ins w:id="3594" w:author="Bruno Landais - Rapporteur" w:date="2018-12-04T16:08:00Z"/>
                <w:rFonts w:cs="Arial"/>
                <w:sz w:val="16"/>
                <w:szCs w:val="16"/>
              </w:rPr>
            </w:pPr>
            <w:ins w:id="3595" w:author="Bruno Landais - Rapporteur" w:date="2018-12-04T16:10:00Z">
              <w:r w:rsidRPr="00D67278">
                <w:rPr>
                  <w:rFonts w:cs="Arial"/>
                  <w:sz w:val="16"/>
                  <w:szCs w:val="16"/>
                  <w:lang w:eastAsia="en-GB"/>
                </w:rPr>
                <w:t>0059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A935" w14:textId="60350E64" w:rsidR="00586EF4" w:rsidRPr="006B0D02" w:rsidRDefault="00586EF4" w:rsidP="00586EF4">
            <w:pPr>
              <w:pStyle w:val="TAR"/>
              <w:jc w:val="center"/>
              <w:rPr>
                <w:ins w:id="3596"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247A" w14:textId="579616F0" w:rsidR="00586EF4" w:rsidRDefault="00586EF4" w:rsidP="00586EF4">
            <w:pPr>
              <w:pStyle w:val="TAC"/>
              <w:rPr>
                <w:ins w:id="3597" w:author="Bruno Landais - Rapporteur" w:date="2018-12-04T16:08:00Z"/>
                <w:rFonts w:cs="Arial"/>
                <w:sz w:val="16"/>
                <w:szCs w:val="16"/>
              </w:rPr>
            </w:pPr>
            <w:ins w:id="3598"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4E70" w14:textId="28A72870" w:rsidR="00586EF4" w:rsidRPr="00D67278" w:rsidRDefault="00586EF4" w:rsidP="00586EF4">
            <w:pPr>
              <w:pStyle w:val="TAL"/>
              <w:rPr>
                <w:ins w:id="3599" w:author="Bruno Landais - Rapporteur" w:date="2018-12-04T16:08:00Z"/>
                <w:rFonts w:cs="Arial"/>
                <w:sz w:val="16"/>
                <w:szCs w:val="16"/>
                <w:lang w:eastAsia="en-GB"/>
              </w:rPr>
            </w:pPr>
            <w:ins w:id="3600" w:author="Bruno Landais - Rapporteur" w:date="2018-12-04T16:09:00Z">
              <w:r w:rsidRPr="00D67278">
                <w:rPr>
                  <w:rFonts w:cs="Arial"/>
                  <w:sz w:val="16"/>
                  <w:szCs w:val="16"/>
                  <w:lang w:eastAsia="en-GB"/>
                </w:rPr>
                <w:t>EPS bearer identity and data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EAAA" w14:textId="0D7825A2" w:rsidR="00586EF4" w:rsidRDefault="00586EF4" w:rsidP="00586EF4">
            <w:pPr>
              <w:pStyle w:val="TAC"/>
              <w:rPr>
                <w:ins w:id="3601" w:author="Bruno Landais - Rapporteur" w:date="2018-12-04T16:08:00Z"/>
                <w:sz w:val="16"/>
                <w:szCs w:val="16"/>
              </w:rPr>
            </w:pPr>
            <w:ins w:id="3602" w:author="Bruno Landais - Rapporteur" w:date="2018-12-04T16:09:00Z">
              <w:r w:rsidRPr="00AC493C">
                <w:rPr>
                  <w:sz w:val="16"/>
                  <w:szCs w:val="16"/>
                </w:rPr>
                <w:t>15.2.0</w:t>
              </w:r>
            </w:ins>
          </w:p>
        </w:tc>
      </w:tr>
      <w:tr w:rsidR="00586EF4" w:rsidRPr="006B0D02" w14:paraId="4085A30B" w14:textId="77777777" w:rsidTr="00586EF4">
        <w:trPr>
          <w:ins w:id="3603"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18D272" w14:textId="33FAD625" w:rsidR="00586EF4" w:rsidRDefault="00586EF4" w:rsidP="00586EF4">
            <w:pPr>
              <w:pStyle w:val="TAC"/>
              <w:rPr>
                <w:ins w:id="3604" w:author="Bruno Landais - Rapporteur" w:date="2018-12-04T16:08:00Z"/>
                <w:sz w:val="16"/>
                <w:szCs w:val="16"/>
              </w:rPr>
            </w:pPr>
            <w:ins w:id="3605"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E2E3D" w14:textId="38F624EE" w:rsidR="00586EF4" w:rsidRDefault="00586EF4" w:rsidP="00586EF4">
            <w:pPr>
              <w:pStyle w:val="TAC"/>
              <w:rPr>
                <w:ins w:id="3606" w:author="Bruno Landais - Rapporteur" w:date="2018-12-04T16:08:00Z"/>
                <w:sz w:val="16"/>
                <w:szCs w:val="16"/>
              </w:rPr>
            </w:pPr>
            <w:ins w:id="3607"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0B74C" w14:textId="55F38FFB" w:rsidR="00586EF4" w:rsidRDefault="00586EF4" w:rsidP="00586EF4">
            <w:pPr>
              <w:pStyle w:val="TAC"/>
              <w:rPr>
                <w:ins w:id="3608" w:author="Bruno Landais - Rapporteur" w:date="2018-12-04T16:08:00Z"/>
                <w:sz w:val="16"/>
                <w:szCs w:val="16"/>
              </w:rPr>
            </w:pPr>
            <w:ins w:id="3609"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AFFB" w14:textId="1F2170A0" w:rsidR="00586EF4" w:rsidRDefault="00586EF4" w:rsidP="00586EF4">
            <w:pPr>
              <w:pStyle w:val="TAL"/>
              <w:jc w:val="center"/>
              <w:rPr>
                <w:ins w:id="3610" w:author="Bruno Landais - Rapporteur" w:date="2018-12-04T16:08:00Z"/>
                <w:rFonts w:cs="Arial"/>
                <w:sz w:val="16"/>
                <w:szCs w:val="16"/>
              </w:rPr>
            </w:pPr>
            <w:ins w:id="3611" w:author="Bruno Landais - Rapporteur" w:date="2018-12-04T16:10:00Z">
              <w:r w:rsidRPr="00D67278">
                <w:rPr>
                  <w:rFonts w:cs="Arial"/>
                  <w:sz w:val="16"/>
                  <w:szCs w:val="16"/>
                  <w:lang w:eastAsia="en-GB"/>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01411" w14:textId="2A6B80D4" w:rsidR="00586EF4" w:rsidRPr="006B0D02" w:rsidRDefault="00586EF4" w:rsidP="00586EF4">
            <w:pPr>
              <w:pStyle w:val="TAR"/>
              <w:jc w:val="center"/>
              <w:rPr>
                <w:ins w:id="3612" w:author="Bruno Landais - Rapporteur" w:date="2018-12-04T16:08:00Z"/>
                <w:sz w:val="16"/>
                <w:szCs w:val="16"/>
              </w:rPr>
            </w:pPr>
            <w:ins w:id="3613" w:author="Bruno Landais - Rapporteur" w:date="2018-12-04T16:11:00Z">
              <w:r w:rsidRPr="00D67278">
                <w:rPr>
                  <w:rFonts w:cs="Arial"/>
                  <w:sz w:val="16"/>
                  <w:szCs w:val="16"/>
                  <w:lang w:eastAsia="en-GB"/>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E8886" w14:textId="7BE781FF" w:rsidR="00586EF4" w:rsidRDefault="00586EF4" w:rsidP="00586EF4">
            <w:pPr>
              <w:pStyle w:val="TAC"/>
              <w:rPr>
                <w:ins w:id="3614" w:author="Bruno Landais - Rapporteur" w:date="2018-12-04T16:08:00Z"/>
                <w:rFonts w:cs="Arial"/>
                <w:sz w:val="16"/>
                <w:szCs w:val="16"/>
              </w:rPr>
            </w:pPr>
            <w:ins w:id="3615"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846EF" w14:textId="2FC71AA5" w:rsidR="00586EF4" w:rsidRPr="00D67278" w:rsidRDefault="00586EF4" w:rsidP="00586EF4">
            <w:pPr>
              <w:pStyle w:val="TAL"/>
              <w:rPr>
                <w:ins w:id="3616" w:author="Bruno Landais - Rapporteur" w:date="2018-12-04T16:08:00Z"/>
                <w:rFonts w:cs="Arial"/>
                <w:sz w:val="16"/>
                <w:szCs w:val="16"/>
                <w:lang w:eastAsia="en-GB"/>
              </w:rPr>
            </w:pPr>
            <w:ins w:id="3617" w:author="Bruno Landais - Rapporteur" w:date="2018-12-04T16:09:00Z">
              <w:r w:rsidRPr="00D67278">
                <w:rPr>
                  <w:rFonts w:cs="Arial"/>
                  <w:sz w:val="16"/>
                  <w:szCs w:val="16"/>
                  <w:lang w:eastAsia="en-GB"/>
                </w:rPr>
                <w:t>EPC Interworking in Home Routed Roaming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618E3" w14:textId="554869C1" w:rsidR="00586EF4" w:rsidRDefault="00586EF4" w:rsidP="00586EF4">
            <w:pPr>
              <w:pStyle w:val="TAC"/>
              <w:rPr>
                <w:ins w:id="3618" w:author="Bruno Landais - Rapporteur" w:date="2018-12-04T16:08:00Z"/>
                <w:sz w:val="16"/>
                <w:szCs w:val="16"/>
              </w:rPr>
            </w:pPr>
            <w:ins w:id="3619" w:author="Bruno Landais - Rapporteur" w:date="2018-12-04T16:09:00Z">
              <w:r w:rsidRPr="00AC493C">
                <w:rPr>
                  <w:sz w:val="16"/>
                  <w:szCs w:val="16"/>
                </w:rPr>
                <w:t>15.2.0</w:t>
              </w:r>
            </w:ins>
          </w:p>
        </w:tc>
      </w:tr>
      <w:tr w:rsidR="00586EF4" w:rsidRPr="006B0D02" w14:paraId="5E6C9152" w14:textId="77777777" w:rsidTr="00586EF4">
        <w:trPr>
          <w:ins w:id="3620"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CCAA05" w14:textId="7B731077" w:rsidR="00586EF4" w:rsidRDefault="00586EF4" w:rsidP="00586EF4">
            <w:pPr>
              <w:pStyle w:val="TAC"/>
              <w:rPr>
                <w:ins w:id="3621" w:author="Bruno Landais - Rapporteur" w:date="2018-12-04T16:08:00Z"/>
                <w:sz w:val="16"/>
                <w:szCs w:val="16"/>
              </w:rPr>
            </w:pPr>
            <w:ins w:id="3622"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7788" w14:textId="084B96C0" w:rsidR="00586EF4" w:rsidRDefault="00586EF4" w:rsidP="00586EF4">
            <w:pPr>
              <w:pStyle w:val="TAC"/>
              <w:rPr>
                <w:ins w:id="3623" w:author="Bruno Landais - Rapporteur" w:date="2018-12-04T16:08:00Z"/>
                <w:sz w:val="16"/>
                <w:szCs w:val="16"/>
              </w:rPr>
            </w:pPr>
            <w:ins w:id="3624"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D5D98" w14:textId="56E2FE6B" w:rsidR="00586EF4" w:rsidRDefault="00586EF4" w:rsidP="00586EF4">
            <w:pPr>
              <w:pStyle w:val="TAC"/>
              <w:rPr>
                <w:ins w:id="3625" w:author="Bruno Landais - Rapporteur" w:date="2018-12-04T16:08:00Z"/>
                <w:sz w:val="16"/>
                <w:szCs w:val="16"/>
              </w:rPr>
            </w:pPr>
            <w:ins w:id="3626"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6B1C" w14:textId="60EA7101" w:rsidR="00586EF4" w:rsidRDefault="00586EF4" w:rsidP="00586EF4">
            <w:pPr>
              <w:pStyle w:val="TAL"/>
              <w:jc w:val="center"/>
              <w:rPr>
                <w:ins w:id="3627" w:author="Bruno Landais - Rapporteur" w:date="2018-12-04T16:08:00Z"/>
                <w:rFonts w:cs="Arial"/>
                <w:sz w:val="16"/>
                <w:szCs w:val="16"/>
              </w:rPr>
            </w:pPr>
            <w:ins w:id="3628" w:author="Bruno Landais - Rapporteur" w:date="2018-12-04T16:10:00Z">
              <w:r w:rsidRPr="00D67278">
                <w:rPr>
                  <w:rFonts w:cs="Arial"/>
                  <w:sz w:val="16"/>
                  <w:szCs w:val="16"/>
                  <w:lang w:eastAsia="en-GB"/>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5D150" w14:textId="793A17A9" w:rsidR="00586EF4" w:rsidRPr="006B0D02" w:rsidRDefault="00586EF4" w:rsidP="00586EF4">
            <w:pPr>
              <w:pStyle w:val="TAR"/>
              <w:jc w:val="center"/>
              <w:rPr>
                <w:ins w:id="3629" w:author="Bruno Landais - Rapporteur" w:date="2018-12-04T16:08:00Z"/>
                <w:sz w:val="16"/>
                <w:szCs w:val="16"/>
              </w:rPr>
            </w:pPr>
            <w:ins w:id="3630"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B01E" w14:textId="5D473153" w:rsidR="00586EF4" w:rsidRDefault="00586EF4" w:rsidP="00586EF4">
            <w:pPr>
              <w:pStyle w:val="TAC"/>
              <w:rPr>
                <w:ins w:id="3631" w:author="Bruno Landais - Rapporteur" w:date="2018-12-04T16:08:00Z"/>
                <w:rFonts w:cs="Arial"/>
                <w:sz w:val="16"/>
                <w:szCs w:val="16"/>
              </w:rPr>
            </w:pPr>
            <w:ins w:id="3632"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068BB" w14:textId="0455EA23" w:rsidR="00586EF4" w:rsidRPr="00D67278" w:rsidRDefault="00586EF4" w:rsidP="00586EF4">
            <w:pPr>
              <w:pStyle w:val="TAL"/>
              <w:rPr>
                <w:ins w:id="3633" w:author="Bruno Landais - Rapporteur" w:date="2018-12-04T16:08:00Z"/>
                <w:rFonts w:cs="Arial"/>
                <w:sz w:val="16"/>
                <w:szCs w:val="16"/>
                <w:lang w:eastAsia="en-GB"/>
              </w:rPr>
            </w:pPr>
            <w:ins w:id="3634" w:author="Bruno Landais - Rapporteur" w:date="2018-12-04T16:09:00Z">
              <w:r w:rsidRPr="00D67278">
                <w:rPr>
                  <w:rFonts w:cs="Arial"/>
                  <w:sz w:val="16"/>
                  <w:szCs w:val="16"/>
                  <w:lang w:eastAsia="en-GB"/>
                </w:rPr>
                <w:t>Correction to EPS Interworking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EB543" w14:textId="560DE9E7" w:rsidR="00586EF4" w:rsidRDefault="00586EF4" w:rsidP="00586EF4">
            <w:pPr>
              <w:pStyle w:val="TAC"/>
              <w:rPr>
                <w:ins w:id="3635" w:author="Bruno Landais - Rapporteur" w:date="2018-12-04T16:08:00Z"/>
                <w:sz w:val="16"/>
                <w:szCs w:val="16"/>
              </w:rPr>
            </w:pPr>
            <w:ins w:id="3636" w:author="Bruno Landais - Rapporteur" w:date="2018-12-04T16:09:00Z">
              <w:r w:rsidRPr="00AC493C">
                <w:rPr>
                  <w:sz w:val="16"/>
                  <w:szCs w:val="16"/>
                </w:rPr>
                <w:t>15.2.0</w:t>
              </w:r>
            </w:ins>
          </w:p>
        </w:tc>
      </w:tr>
      <w:tr w:rsidR="00586EF4" w:rsidRPr="006B0D02" w14:paraId="737350E3" w14:textId="77777777" w:rsidTr="00586EF4">
        <w:trPr>
          <w:ins w:id="3637"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0FE9A8" w14:textId="0F3C30EB" w:rsidR="00586EF4" w:rsidRDefault="00586EF4" w:rsidP="00586EF4">
            <w:pPr>
              <w:pStyle w:val="TAC"/>
              <w:rPr>
                <w:ins w:id="3638" w:author="Bruno Landais - Rapporteur" w:date="2018-12-04T16:08:00Z"/>
                <w:sz w:val="16"/>
                <w:szCs w:val="16"/>
              </w:rPr>
            </w:pPr>
            <w:ins w:id="3639"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396F8" w14:textId="132D7334" w:rsidR="00586EF4" w:rsidRDefault="00586EF4" w:rsidP="00586EF4">
            <w:pPr>
              <w:pStyle w:val="TAC"/>
              <w:rPr>
                <w:ins w:id="3640" w:author="Bruno Landais - Rapporteur" w:date="2018-12-04T16:08:00Z"/>
                <w:sz w:val="16"/>
                <w:szCs w:val="16"/>
              </w:rPr>
            </w:pPr>
            <w:ins w:id="3641"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35FC3" w14:textId="51A93E79" w:rsidR="00586EF4" w:rsidRDefault="00586EF4" w:rsidP="00586EF4">
            <w:pPr>
              <w:pStyle w:val="TAC"/>
              <w:rPr>
                <w:ins w:id="3642" w:author="Bruno Landais - Rapporteur" w:date="2018-12-04T16:08:00Z"/>
                <w:sz w:val="16"/>
                <w:szCs w:val="16"/>
              </w:rPr>
            </w:pPr>
            <w:ins w:id="3643"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DBA79" w14:textId="1CFE2D20" w:rsidR="00586EF4" w:rsidRDefault="00586EF4" w:rsidP="00586EF4">
            <w:pPr>
              <w:pStyle w:val="TAL"/>
              <w:jc w:val="center"/>
              <w:rPr>
                <w:ins w:id="3644" w:author="Bruno Landais - Rapporteur" w:date="2018-12-04T16:08:00Z"/>
                <w:rFonts w:cs="Arial"/>
                <w:sz w:val="16"/>
                <w:szCs w:val="16"/>
              </w:rPr>
            </w:pPr>
            <w:ins w:id="3645" w:author="Bruno Landais - Rapporteur" w:date="2018-12-04T16:10:00Z">
              <w:r w:rsidRPr="00D67278">
                <w:rPr>
                  <w:rFonts w:cs="Arial"/>
                  <w:sz w:val="16"/>
                  <w:szCs w:val="16"/>
                  <w:lang w:eastAsia="en-GB"/>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76689" w14:textId="44AAA408" w:rsidR="00586EF4" w:rsidRPr="006B0D02" w:rsidRDefault="00586EF4" w:rsidP="00586EF4">
            <w:pPr>
              <w:pStyle w:val="TAR"/>
              <w:jc w:val="center"/>
              <w:rPr>
                <w:ins w:id="3646" w:author="Bruno Landais - Rapporteur" w:date="2018-12-04T16:08:00Z"/>
                <w:sz w:val="16"/>
                <w:szCs w:val="16"/>
              </w:rPr>
            </w:pPr>
            <w:ins w:id="3647" w:author="Bruno Landais - Rapporteur" w:date="2018-12-04T16:11:00Z">
              <w:r w:rsidRPr="00D67278">
                <w:rPr>
                  <w:rFonts w:cs="Arial"/>
                  <w:sz w:val="16"/>
                  <w:szCs w:val="16"/>
                  <w:lang w:eastAsia="en-GB"/>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5608C" w14:textId="64CE84B7" w:rsidR="00586EF4" w:rsidRDefault="00586EF4" w:rsidP="00586EF4">
            <w:pPr>
              <w:pStyle w:val="TAC"/>
              <w:rPr>
                <w:ins w:id="3648" w:author="Bruno Landais - Rapporteur" w:date="2018-12-04T16:08:00Z"/>
                <w:rFonts w:cs="Arial"/>
                <w:sz w:val="16"/>
                <w:szCs w:val="16"/>
              </w:rPr>
            </w:pPr>
            <w:ins w:id="3649"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5BF57" w14:textId="6F03EB0C" w:rsidR="00586EF4" w:rsidRPr="00D67278" w:rsidRDefault="00586EF4" w:rsidP="00586EF4">
            <w:pPr>
              <w:pStyle w:val="TAL"/>
              <w:rPr>
                <w:ins w:id="3650" w:author="Bruno Landais - Rapporteur" w:date="2018-12-04T16:08:00Z"/>
                <w:rFonts w:cs="Arial"/>
                <w:sz w:val="16"/>
                <w:szCs w:val="16"/>
                <w:lang w:eastAsia="en-GB"/>
              </w:rPr>
            </w:pPr>
            <w:ins w:id="3651" w:author="Bruno Landais - Rapporteur" w:date="2018-12-04T16:09:00Z">
              <w:r w:rsidRPr="00D67278">
                <w:rPr>
                  <w:rFonts w:cs="Arial"/>
                  <w:sz w:val="16"/>
                  <w:szCs w:val="16"/>
                  <w:lang w:eastAsia="en-GB"/>
                </w:rPr>
                <w:t>Presence condition of targetServingNfId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A3656" w14:textId="6ED3261F" w:rsidR="00586EF4" w:rsidRDefault="00586EF4" w:rsidP="00586EF4">
            <w:pPr>
              <w:pStyle w:val="TAC"/>
              <w:rPr>
                <w:ins w:id="3652" w:author="Bruno Landais - Rapporteur" w:date="2018-12-04T16:08:00Z"/>
                <w:sz w:val="16"/>
                <w:szCs w:val="16"/>
              </w:rPr>
            </w:pPr>
            <w:ins w:id="3653" w:author="Bruno Landais - Rapporteur" w:date="2018-12-04T16:09:00Z">
              <w:r w:rsidRPr="00AC493C">
                <w:rPr>
                  <w:sz w:val="16"/>
                  <w:szCs w:val="16"/>
                </w:rPr>
                <w:t>15.2.0</w:t>
              </w:r>
            </w:ins>
          </w:p>
        </w:tc>
      </w:tr>
      <w:tr w:rsidR="00586EF4" w:rsidRPr="006B0D02" w14:paraId="0C5484F0" w14:textId="77777777" w:rsidTr="00586EF4">
        <w:trPr>
          <w:ins w:id="3654"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F317E4" w14:textId="61C65BBC" w:rsidR="00586EF4" w:rsidRDefault="00586EF4" w:rsidP="00586EF4">
            <w:pPr>
              <w:pStyle w:val="TAC"/>
              <w:rPr>
                <w:ins w:id="3655" w:author="Bruno Landais - Rapporteur" w:date="2018-12-04T16:08:00Z"/>
                <w:sz w:val="16"/>
                <w:szCs w:val="16"/>
              </w:rPr>
            </w:pPr>
            <w:ins w:id="3656"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85061" w14:textId="11BA33C9" w:rsidR="00586EF4" w:rsidRDefault="00586EF4" w:rsidP="00586EF4">
            <w:pPr>
              <w:pStyle w:val="TAC"/>
              <w:rPr>
                <w:ins w:id="3657" w:author="Bruno Landais - Rapporteur" w:date="2018-12-04T16:08:00Z"/>
                <w:sz w:val="16"/>
                <w:szCs w:val="16"/>
              </w:rPr>
            </w:pPr>
            <w:ins w:id="3658"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08F2E" w14:textId="2F615C7E" w:rsidR="00586EF4" w:rsidRDefault="00586EF4" w:rsidP="00586EF4">
            <w:pPr>
              <w:pStyle w:val="TAC"/>
              <w:rPr>
                <w:ins w:id="3659" w:author="Bruno Landais - Rapporteur" w:date="2018-12-04T16:08:00Z"/>
                <w:sz w:val="16"/>
                <w:szCs w:val="16"/>
              </w:rPr>
            </w:pPr>
            <w:ins w:id="3660"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18798" w14:textId="5E15DE78" w:rsidR="00586EF4" w:rsidRDefault="00586EF4" w:rsidP="00586EF4">
            <w:pPr>
              <w:pStyle w:val="TAL"/>
              <w:jc w:val="center"/>
              <w:rPr>
                <w:ins w:id="3661" w:author="Bruno Landais - Rapporteur" w:date="2018-12-04T16:08:00Z"/>
                <w:rFonts w:cs="Arial"/>
                <w:sz w:val="16"/>
                <w:szCs w:val="16"/>
              </w:rPr>
            </w:pPr>
            <w:ins w:id="3662" w:author="Bruno Landais - Rapporteur" w:date="2018-12-04T16:10:00Z">
              <w:r w:rsidRPr="00D67278">
                <w:rPr>
                  <w:rFonts w:cs="Arial"/>
                  <w:sz w:val="16"/>
                  <w:szCs w:val="16"/>
                  <w:lang w:eastAsia="en-GB"/>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B8851" w14:textId="6163A7A3" w:rsidR="00586EF4" w:rsidRPr="006B0D02" w:rsidRDefault="00586EF4" w:rsidP="00586EF4">
            <w:pPr>
              <w:pStyle w:val="TAR"/>
              <w:jc w:val="center"/>
              <w:rPr>
                <w:ins w:id="3663" w:author="Bruno Landais - Rapporteur" w:date="2018-12-04T16:08:00Z"/>
                <w:sz w:val="16"/>
                <w:szCs w:val="16"/>
              </w:rPr>
            </w:pPr>
            <w:ins w:id="3664"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96ACF" w14:textId="452629A3" w:rsidR="00586EF4" w:rsidRDefault="00586EF4" w:rsidP="00586EF4">
            <w:pPr>
              <w:pStyle w:val="TAC"/>
              <w:rPr>
                <w:ins w:id="3665" w:author="Bruno Landais - Rapporteur" w:date="2018-12-04T16:08:00Z"/>
                <w:rFonts w:cs="Arial"/>
                <w:sz w:val="16"/>
                <w:szCs w:val="16"/>
              </w:rPr>
            </w:pPr>
            <w:ins w:id="3666"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69CF" w14:textId="045D1D41" w:rsidR="00586EF4" w:rsidRPr="00D67278" w:rsidRDefault="00586EF4" w:rsidP="00586EF4">
            <w:pPr>
              <w:pStyle w:val="TAL"/>
              <w:rPr>
                <w:ins w:id="3667" w:author="Bruno Landais - Rapporteur" w:date="2018-12-04T16:08:00Z"/>
                <w:rFonts w:cs="Arial"/>
                <w:sz w:val="16"/>
                <w:szCs w:val="16"/>
                <w:lang w:eastAsia="en-GB"/>
              </w:rPr>
            </w:pPr>
            <w:ins w:id="3668" w:author="Bruno Landais - Rapporteur" w:date="2018-12-04T16:09:00Z">
              <w:r w:rsidRPr="00D67278">
                <w:rPr>
                  <w:rFonts w:cs="Arial"/>
                  <w:sz w:val="16"/>
                  <w:szCs w:val="16"/>
                  <w:lang w:eastAsia="en-GB"/>
                </w:rPr>
                <w:t>PDU session removal during interworking with N26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EDF2D" w14:textId="356A5FFC" w:rsidR="00586EF4" w:rsidRDefault="00586EF4" w:rsidP="00586EF4">
            <w:pPr>
              <w:pStyle w:val="TAC"/>
              <w:rPr>
                <w:ins w:id="3669" w:author="Bruno Landais - Rapporteur" w:date="2018-12-04T16:08:00Z"/>
                <w:sz w:val="16"/>
                <w:szCs w:val="16"/>
              </w:rPr>
            </w:pPr>
            <w:ins w:id="3670" w:author="Bruno Landais - Rapporteur" w:date="2018-12-04T16:09:00Z">
              <w:r w:rsidRPr="00AC493C">
                <w:rPr>
                  <w:sz w:val="16"/>
                  <w:szCs w:val="16"/>
                </w:rPr>
                <w:t>15.2.0</w:t>
              </w:r>
            </w:ins>
          </w:p>
        </w:tc>
      </w:tr>
      <w:tr w:rsidR="00586EF4" w:rsidRPr="006B0D02" w14:paraId="4685D360" w14:textId="77777777" w:rsidTr="00586EF4">
        <w:trPr>
          <w:ins w:id="3671"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7C9885" w14:textId="64182037" w:rsidR="00586EF4" w:rsidRDefault="00586EF4" w:rsidP="00586EF4">
            <w:pPr>
              <w:pStyle w:val="TAC"/>
              <w:rPr>
                <w:ins w:id="3672" w:author="Bruno Landais - Rapporteur" w:date="2018-12-04T16:08:00Z"/>
                <w:sz w:val="16"/>
                <w:szCs w:val="16"/>
              </w:rPr>
            </w:pPr>
            <w:ins w:id="3673"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3FC09" w14:textId="0C98BB32" w:rsidR="00586EF4" w:rsidRDefault="00586EF4" w:rsidP="00586EF4">
            <w:pPr>
              <w:pStyle w:val="TAC"/>
              <w:rPr>
                <w:ins w:id="3674" w:author="Bruno Landais - Rapporteur" w:date="2018-12-04T16:08:00Z"/>
                <w:sz w:val="16"/>
                <w:szCs w:val="16"/>
              </w:rPr>
            </w:pPr>
            <w:ins w:id="3675"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8B752" w14:textId="5A521F24" w:rsidR="00586EF4" w:rsidRDefault="00586EF4" w:rsidP="00586EF4">
            <w:pPr>
              <w:pStyle w:val="TAC"/>
              <w:rPr>
                <w:ins w:id="3676" w:author="Bruno Landais - Rapporteur" w:date="2018-12-04T16:08:00Z"/>
                <w:sz w:val="16"/>
                <w:szCs w:val="16"/>
              </w:rPr>
            </w:pPr>
            <w:ins w:id="3677"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D744C" w14:textId="08048421" w:rsidR="00586EF4" w:rsidRDefault="00586EF4" w:rsidP="00586EF4">
            <w:pPr>
              <w:pStyle w:val="TAL"/>
              <w:jc w:val="center"/>
              <w:rPr>
                <w:ins w:id="3678" w:author="Bruno Landais - Rapporteur" w:date="2018-12-04T16:08:00Z"/>
                <w:rFonts w:cs="Arial"/>
                <w:sz w:val="16"/>
                <w:szCs w:val="16"/>
              </w:rPr>
            </w:pPr>
            <w:ins w:id="3679" w:author="Bruno Landais - Rapporteur" w:date="2018-12-04T16:10:00Z">
              <w:r w:rsidRPr="00D67278">
                <w:rPr>
                  <w:rFonts w:cs="Arial"/>
                  <w:sz w:val="16"/>
                  <w:szCs w:val="16"/>
                  <w:lang w:eastAsia="en-GB"/>
                </w:rPr>
                <w:t>0067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413C" w14:textId="47230529" w:rsidR="00586EF4" w:rsidRPr="006B0D02" w:rsidRDefault="00586EF4" w:rsidP="00586EF4">
            <w:pPr>
              <w:pStyle w:val="TAR"/>
              <w:jc w:val="center"/>
              <w:rPr>
                <w:ins w:id="3680" w:author="Bruno Landais - Rapporteur" w:date="2018-12-04T16:08:00Z"/>
                <w:sz w:val="16"/>
                <w:szCs w:val="16"/>
              </w:rPr>
            </w:pPr>
            <w:ins w:id="3681"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A590E" w14:textId="1B8187D7" w:rsidR="00586EF4" w:rsidRDefault="00586EF4" w:rsidP="00586EF4">
            <w:pPr>
              <w:pStyle w:val="TAC"/>
              <w:rPr>
                <w:ins w:id="3682" w:author="Bruno Landais - Rapporteur" w:date="2018-12-04T16:08:00Z"/>
                <w:rFonts w:cs="Arial"/>
                <w:sz w:val="16"/>
                <w:szCs w:val="16"/>
              </w:rPr>
            </w:pPr>
            <w:ins w:id="3683"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73681" w14:textId="0337FDB1" w:rsidR="00586EF4" w:rsidRPr="00D67278" w:rsidRDefault="00586EF4" w:rsidP="00586EF4">
            <w:pPr>
              <w:pStyle w:val="TAL"/>
              <w:rPr>
                <w:ins w:id="3684" w:author="Bruno Landais - Rapporteur" w:date="2018-12-04T16:08:00Z"/>
                <w:rFonts w:cs="Arial"/>
                <w:sz w:val="16"/>
                <w:szCs w:val="16"/>
                <w:lang w:eastAsia="en-GB"/>
              </w:rPr>
            </w:pPr>
            <w:ins w:id="3685" w:author="Bruno Landais - Rapporteur" w:date="2018-12-04T16:09:00Z">
              <w:r w:rsidRPr="00D67278">
                <w:rPr>
                  <w:rFonts w:cs="Arial"/>
                  <w:sz w:val="16"/>
                  <w:szCs w:val="16"/>
                  <w:lang w:eastAsia="en-GB"/>
                </w:rPr>
                <w:t>Complete the SSC mode 3 in the home routed roaming scenario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CED7" w14:textId="4CF10F9A" w:rsidR="00586EF4" w:rsidRDefault="00586EF4" w:rsidP="00586EF4">
            <w:pPr>
              <w:pStyle w:val="TAC"/>
              <w:rPr>
                <w:ins w:id="3686" w:author="Bruno Landais - Rapporteur" w:date="2018-12-04T16:08:00Z"/>
                <w:sz w:val="16"/>
                <w:szCs w:val="16"/>
              </w:rPr>
            </w:pPr>
            <w:ins w:id="3687" w:author="Bruno Landais - Rapporteur" w:date="2018-12-04T16:09:00Z">
              <w:r w:rsidRPr="00AC493C">
                <w:rPr>
                  <w:sz w:val="16"/>
                  <w:szCs w:val="16"/>
                </w:rPr>
                <w:t>15.2.0</w:t>
              </w:r>
            </w:ins>
          </w:p>
        </w:tc>
      </w:tr>
      <w:tr w:rsidR="00586EF4" w:rsidRPr="006B0D02" w14:paraId="0E8ABC74" w14:textId="77777777" w:rsidTr="00586EF4">
        <w:trPr>
          <w:ins w:id="3688"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E601B" w14:textId="5344FBD3" w:rsidR="00586EF4" w:rsidRDefault="00586EF4" w:rsidP="00586EF4">
            <w:pPr>
              <w:pStyle w:val="TAC"/>
              <w:rPr>
                <w:ins w:id="3689" w:author="Bruno Landais - Rapporteur" w:date="2018-12-04T16:08:00Z"/>
                <w:sz w:val="16"/>
                <w:szCs w:val="16"/>
              </w:rPr>
            </w:pPr>
            <w:ins w:id="3690"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50C" w14:textId="187DBAC0" w:rsidR="00586EF4" w:rsidRDefault="00586EF4" w:rsidP="00586EF4">
            <w:pPr>
              <w:pStyle w:val="TAC"/>
              <w:rPr>
                <w:ins w:id="3691" w:author="Bruno Landais - Rapporteur" w:date="2018-12-04T16:08:00Z"/>
                <w:sz w:val="16"/>
                <w:szCs w:val="16"/>
              </w:rPr>
            </w:pPr>
            <w:ins w:id="3692"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94402" w14:textId="2A721D36" w:rsidR="00586EF4" w:rsidRDefault="00586EF4" w:rsidP="00586EF4">
            <w:pPr>
              <w:pStyle w:val="TAC"/>
              <w:rPr>
                <w:ins w:id="3693" w:author="Bruno Landais - Rapporteur" w:date="2018-12-04T16:08:00Z"/>
                <w:sz w:val="16"/>
                <w:szCs w:val="16"/>
              </w:rPr>
            </w:pPr>
            <w:ins w:id="3694"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2FB3C" w14:textId="304D93FF" w:rsidR="00586EF4" w:rsidRDefault="00586EF4" w:rsidP="00586EF4">
            <w:pPr>
              <w:pStyle w:val="TAL"/>
              <w:jc w:val="center"/>
              <w:rPr>
                <w:ins w:id="3695" w:author="Bruno Landais - Rapporteur" w:date="2018-12-04T16:08:00Z"/>
                <w:rFonts w:cs="Arial"/>
                <w:sz w:val="16"/>
                <w:szCs w:val="16"/>
              </w:rPr>
            </w:pPr>
            <w:ins w:id="3696" w:author="Bruno Landais - Rapporteur" w:date="2018-12-04T16:10:00Z">
              <w:r w:rsidRPr="00D67278">
                <w:rPr>
                  <w:rFonts w:cs="Arial"/>
                  <w:sz w:val="16"/>
                  <w:szCs w:val="16"/>
                  <w:lang w:eastAsia="en-GB"/>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05F6" w14:textId="2589D3C8" w:rsidR="00586EF4" w:rsidRPr="006B0D02" w:rsidRDefault="00586EF4" w:rsidP="00586EF4">
            <w:pPr>
              <w:pStyle w:val="TAR"/>
              <w:jc w:val="center"/>
              <w:rPr>
                <w:ins w:id="3697" w:author="Bruno Landais - Rapporteur" w:date="2018-12-04T16:08:00Z"/>
                <w:sz w:val="16"/>
                <w:szCs w:val="16"/>
              </w:rPr>
            </w:pPr>
            <w:ins w:id="3698"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8E0C" w14:textId="76D762B3" w:rsidR="00586EF4" w:rsidRDefault="00586EF4" w:rsidP="00586EF4">
            <w:pPr>
              <w:pStyle w:val="TAC"/>
              <w:rPr>
                <w:ins w:id="3699" w:author="Bruno Landais - Rapporteur" w:date="2018-12-04T16:08:00Z"/>
                <w:rFonts w:cs="Arial"/>
                <w:sz w:val="16"/>
                <w:szCs w:val="16"/>
              </w:rPr>
            </w:pPr>
            <w:ins w:id="3700"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860D7" w14:textId="160C0FD3" w:rsidR="00586EF4" w:rsidRPr="00D67278" w:rsidRDefault="00586EF4" w:rsidP="00586EF4">
            <w:pPr>
              <w:pStyle w:val="TAL"/>
              <w:rPr>
                <w:ins w:id="3701" w:author="Bruno Landais - Rapporteur" w:date="2018-12-04T16:08:00Z"/>
                <w:rFonts w:cs="Arial"/>
                <w:sz w:val="16"/>
                <w:szCs w:val="16"/>
                <w:lang w:eastAsia="en-GB"/>
              </w:rPr>
            </w:pPr>
            <w:ins w:id="3702" w:author="Bruno Landais - Rapporteur" w:date="2018-12-04T16:09:00Z">
              <w:r w:rsidRPr="00D67278">
                <w:rPr>
                  <w:rFonts w:cs="Arial"/>
                  <w:sz w:val="16"/>
                  <w:szCs w:val="16"/>
                  <w:lang w:eastAsia="en-GB"/>
                </w:rPr>
                <w:t>Clarification on EBI allocation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7E2F6" w14:textId="56F0649B" w:rsidR="00586EF4" w:rsidRDefault="00586EF4" w:rsidP="00586EF4">
            <w:pPr>
              <w:pStyle w:val="TAC"/>
              <w:rPr>
                <w:ins w:id="3703" w:author="Bruno Landais - Rapporteur" w:date="2018-12-04T16:08:00Z"/>
                <w:sz w:val="16"/>
                <w:szCs w:val="16"/>
              </w:rPr>
            </w:pPr>
            <w:ins w:id="3704" w:author="Bruno Landais - Rapporteur" w:date="2018-12-04T16:09:00Z">
              <w:r w:rsidRPr="00AC493C">
                <w:rPr>
                  <w:sz w:val="16"/>
                  <w:szCs w:val="16"/>
                </w:rPr>
                <w:t>15.2.0</w:t>
              </w:r>
            </w:ins>
          </w:p>
        </w:tc>
      </w:tr>
      <w:tr w:rsidR="00586EF4" w:rsidRPr="006B0D02" w14:paraId="2692629B" w14:textId="77777777" w:rsidTr="00586EF4">
        <w:trPr>
          <w:ins w:id="3705"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6C73BF" w14:textId="3FF2752C" w:rsidR="00586EF4" w:rsidRDefault="00586EF4" w:rsidP="00586EF4">
            <w:pPr>
              <w:pStyle w:val="TAC"/>
              <w:rPr>
                <w:ins w:id="3706" w:author="Bruno Landais - Rapporteur" w:date="2018-12-04T16:08:00Z"/>
                <w:sz w:val="16"/>
                <w:szCs w:val="16"/>
              </w:rPr>
            </w:pPr>
            <w:ins w:id="3707" w:author="Bruno Landais - Rapporteur" w:date="2018-12-04T16:10:00Z">
              <w:r>
                <w:rPr>
                  <w:sz w:val="16"/>
                  <w:szCs w:val="16"/>
                </w:rPr>
                <w:lastRenderedPageBreak/>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15CC7" w14:textId="5385F479" w:rsidR="00586EF4" w:rsidRDefault="00586EF4" w:rsidP="00586EF4">
            <w:pPr>
              <w:pStyle w:val="TAC"/>
              <w:rPr>
                <w:ins w:id="3708" w:author="Bruno Landais - Rapporteur" w:date="2018-12-04T16:08:00Z"/>
                <w:sz w:val="16"/>
                <w:szCs w:val="16"/>
              </w:rPr>
            </w:pPr>
            <w:ins w:id="3709"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0F177" w14:textId="5500977A" w:rsidR="00586EF4" w:rsidRDefault="00586EF4" w:rsidP="00586EF4">
            <w:pPr>
              <w:pStyle w:val="TAC"/>
              <w:rPr>
                <w:ins w:id="3710" w:author="Bruno Landais - Rapporteur" w:date="2018-12-04T16:08:00Z"/>
                <w:sz w:val="16"/>
                <w:szCs w:val="16"/>
              </w:rPr>
            </w:pPr>
            <w:ins w:id="3711"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C64C1" w14:textId="2B336558" w:rsidR="00586EF4" w:rsidRDefault="00586EF4" w:rsidP="00586EF4">
            <w:pPr>
              <w:pStyle w:val="TAL"/>
              <w:jc w:val="center"/>
              <w:rPr>
                <w:ins w:id="3712" w:author="Bruno Landais - Rapporteur" w:date="2018-12-04T16:08:00Z"/>
                <w:rFonts w:cs="Arial"/>
                <w:sz w:val="16"/>
                <w:szCs w:val="16"/>
              </w:rPr>
            </w:pPr>
            <w:ins w:id="3713" w:author="Bruno Landais - Rapporteur" w:date="2018-12-04T16:10:00Z">
              <w:r w:rsidRPr="00D67278">
                <w:rPr>
                  <w:rFonts w:cs="Arial"/>
                  <w:sz w:val="16"/>
                  <w:szCs w:val="16"/>
                  <w:lang w:eastAsia="en-GB"/>
                </w:rPr>
                <w:t>0069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22A24" w14:textId="338E69FC" w:rsidR="00586EF4" w:rsidRPr="006B0D02" w:rsidRDefault="00586EF4" w:rsidP="00586EF4">
            <w:pPr>
              <w:pStyle w:val="TAR"/>
              <w:jc w:val="center"/>
              <w:rPr>
                <w:ins w:id="3714" w:author="Bruno Landais - Rapporteur" w:date="2018-12-04T16:08:00Z"/>
                <w:sz w:val="16"/>
                <w:szCs w:val="16"/>
              </w:rPr>
            </w:pPr>
            <w:ins w:id="3715"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75B61" w14:textId="12C01524" w:rsidR="00586EF4" w:rsidRDefault="00586EF4" w:rsidP="00586EF4">
            <w:pPr>
              <w:pStyle w:val="TAC"/>
              <w:rPr>
                <w:ins w:id="3716" w:author="Bruno Landais - Rapporteur" w:date="2018-12-04T16:08:00Z"/>
                <w:rFonts w:cs="Arial"/>
                <w:sz w:val="16"/>
                <w:szCs w:val="16"/>
              </w:rPr>
            </w:pPr>
            <w:ins w:id="3717"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969D6" w14:textId="67C7BEAF" w:rsidR="00586EF4" w:rsidRPr="00D67278" w:rsidRDefault="00586EF4" w:rsidP="00586EF4">
            <w:pPr>
              <w:pStyle w:val="TAL"/>
              <w:rPr>
                <w:ins w:id="3718" w:author="Bruno Landais - Rapporteur" w:date="2018-12-04T16:08:00Z"/>
                <w:rFonts w:cs="Arial"/>
                <w:sz w:val="16"/>
                <w:szCs w:val="16"/>
                <w:lang w:eastAsia="en-GB"/>
              </w:rPr>
            </w:pPr>
            <w:ins w:id="3719" w:author="Bruno Landais - Rapporteur" w:date="2018-12-04T16:09:00Z">
              <w:r w:rsidRPr="00D67278">
                <w:rPr>
                  <w:rFonts w:cs="Arial"/>
                  <w:sz w:val="16"/>
                  <w:szCs w:val="16"/>
                  <w:lang w:eastAsia="en-GB"/>
                </w:rPr>
                <w:t>Correct description of Request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092B" w14:textId="5F506A18" w:rsidR="00586EF4" w:rsidRDefault="00586EF4" w:rsidP="00586EF4">
            <w:pPr>
              <w:pStyle w:val="TAC"/>
              <w:rPr>
                <w:ins w:id="3720" w:author="Bruno Landais - Rapporteur" w:date="2018-12-04T16:08:00Z"/>
                <w:sz w:val="16"/>
                <w:szCs w:val="16"/>
              </w:rPr>
            </w:pPr>
            <w:ins w:id="3721" w:author="Bruno Landais - Rapporteur" w:date="2018-12-04T16:09:00Z">
              <w:r w:rsidRPr="00AC493C">
                <w:rPr>
                  <w:sz w:val="16"/>
                  <w:szCs w:val="16"/>
                </w:rPr>
                <w:t>15.2.0</w:t>
              </w:r>
            </w:ins>
          </w:p>
        </w:tc>
      </w:tr>
      <w:tr w:rsidR="00586EF4" w:rsidRPr="006B0D02" w14:paraId="23921B6B" w14:textId="77777777" w:rsidTr="00586EF4">
        <w:trPr>
          <w:ins w:id="3722"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D9FAF" w14:textId="6DF7B62E" w:rsidR="00586EF4" w:rsidRDefault="00586EF4" w:rsidP="00586EF4">
            <w:pPr>
              <w:pStyle w:val="TAC"/>
              <w:rPr>
                <w:ins w:id="3723" w:author="Bruno Landais - Rapporteur" w:date="2018-12-04T16:08:00Z"/>
                <w:sz w:val="16"/>
                <w:szCs w:val="16"/>
              </w:rPr>
            </w:pPr>
            <w:ins w:id="3724"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3F270" w14:textId="5314F414" w:rsidR="00586EF4" w:rsidRDefault="00586EF4" w:rsidP="00586EF4">
            <w:pPr>
              <w:pStyle w:val="TAC"/>
              <w:rPr>
                <w:ins w:id="3725" w:author="Bruno Landais - Rapporteur" w:date="2018-12-04T16:08:00Z"/>
                <w:sz w:val="16"/>
                <w:szCs w:val="16"/>
              </w:rPr>
            </w:pPr>
            <w:ins w:id="3726"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B881D0" w14:textId="0331360A" w:rsidR="00586EF4" w:rsidRDefault="00586EF4" w:rsidP="00586EF4">
            <w:pPr>
              <w:pStyle w:val="TAC"/>
              <w:rPr>
                <w:ins w:id="3727" w:author="Bruno Landais - Rapporteur" w:date="2018-12-04T16:08:00Z"/>
                <w:sz w:val="16"/>
                <w:szCs w:val="16"/>
              </w:rPr>
            </w:pPr>
            <w:ins w:id="3728" w:author="Bruno Landais - Rapporteur" w:date="2018-12-04T16:10:00Z">
              <w:r>
                <w:rPr>
                  <w:sz w:val="16"/>
                  <w:szCs w:val="16"/>
                </w:rPr>
                <w:t>CP-183</w:t>
              </w:r>
              <w:r w:rsidR="009405CB">
                <w:rPr>
                  <w:sz w:val="16"/>
                  <w:szCs w:val="16"/>
                </w:rPr>
                <w:t>190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8DB36" w14:textId="6DC3B449" w:rsidR="00586EF4" w:rsidRDefault="00586EF4" w:rsidP="00586EF4">
            <w:pPr>
              <w:pStyle w:val="TAL"/>
              <w:jc w:val="center"/>
              <w:rPr>
                <w:ins w:id="3729" w:author="Bruno Landais - Rapporteur" w:date="2018-12-04T16:08:00Z"/>
                <w:rFonts w:cs="Arial"/>
                <w:sz w:val="16"/>
                <w:szCs w:val="16"/>
              </w:rPr>
            </w:pPr>
            <w:ins w:id="3730" w:author="Bruno Landais - Rapporteur" w:date="2018-12-04T16:10:00Z">
              <w:r w:rsidRPr="00D67278">
                <w:rPr>
                  <w:rFonts w:cs="Arial"/>
                  <w:sz w:val="16"/>
                  <w:szCs w:val="16"/>
                  <w:lang w:eastAsia="en-GB"/>
                </w:rPr>
                <w:t>0071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6781" w14:textId="16E8A6E7" w:rsidR="00586EF4" w:rsidRPr="006B0D02" w:rsidRDefault="009405CB" w:rsidP="00586EF4">
            <w:pPr>
              <w:pStyle w:val="TAR"/>
              <w:jc w:val="center"/>
              <w:rPr>
                <w:ins w:id="3731" w:author="Bruno Landais - Rapporteur" w:date="2018-12-04T16:08:00Z"/>
                <w:sz w:val="16"/>
                <w:szCs w:val="16"/>
              </w:rPr>
            </w:pPr>
            <w:ins w:id="3732" w:author="Bruno Landais - Rapporteur" w:date="2018-12-06T17:27:00Z">
              <w:r>
                <w:rPr>
                  <w:rFonts w:cs="Arial"/>
                  <w:sz w:val="16"/>
                  <w:szCs w:val="16"/>
                  <w:lang w:eastAsia="en-GB"/>
                </w:rPr>
                <w:t>3</w:t>
              </w:r>
            </w:ins>
            <w:bookmarkStart w:id="3733" w:name="_GoBack"/>
            <w:bookmarkEnd w:id="3733"/>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53D" w14:textId="089D9220" w:rsidR="00586EF4" w:rsidRDefault="00586EF4" w:rsidP="00586EF4">
            <w:pPr>
              <w:pStyle w:val="TAC"/>
              <w:rPr>
                <w:ins w:id="3734" w:author="Bruno Landais - Rapporteur" w:date="2018-12-04T16:08:00Z"/>
                <w:rFonts w:cs="Arial"/>
                <w:sz w:val="16"/>
                <w:szCs w:val="16"/>
              </w:rPr>
            </w:pPr>
            <w:ins w:id="3735"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10C25" w14:textId="74EB36C8" w:rsidR="00586EF4" w:rsidRPr="00D67278" w:rsidRDefault="00586EF4" w:rsidP="00586EF4">
            <w:pPr>
              <w:pStyle w:val="TAL"/>
              <w:rPr>
                <w:ins w:id="3736" w:author="Bruno Landais - Rapporteur" w:date="2018-12-04T16:08:00Z"/>
                <w:rFonts w:cs="Arial"/>
                <w:sz w:val="16"/>
                <w:szCs w:val="16"/>
                <w:lang w:eastAsia="en-GB"/>
              </w:rPr>
            </w:pPr>
            <w:ins w:id="3737" w:author="Bruno Landais - Rapporteur" w:date="2018-12-04T16:09:00Z">
              <w:r w:rsidRPr="00D67278">
                <w:rPr>
                  <w:rFonts w:cs="Arial"/>
                  <w:sz w:val="16"/>
                  <w:szCs w:val="16"/>
                  <w:lang w:eastAsia="en-GB"/>
                </w:rPr>
                <w:t>PDU Session Id Duplication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BD25E" w14:textId="2B03081E" w:rsidR="00586EF4" w:rsidRDefault="00586EF4" w:rsidP="00586EF4">
            <w:pPr>
              <w:pStyle w:val="TAC"/>
              <w:rPr>
                <w:ins w:id="3738" w:author="Bruno Landais - Rapporteur" w:date="2018-12-04T16:08:00Z"/>
                <w:sz w:val="16"/>
                <w:szCs w:val="16"/>
              </w:rPr>
            </w:pPr>
            <w:ins w:id="3739" w:author="Bruno Landais - Rapporteur" w:date="2018-12-04T16:09:00Z">
              <w:r w:rsidRPr="00AC493C">
                <w:rPr>
                  <w:sz w:val="16"/>
                  <w:szCs w:val="16"/>
                </w:rPr>
                <w:t>15.2.0</w:t>
              </w:r>
            </w:ins>
          </w:p>
        </w:tc>
      </w:tr>
      <w:tr w:rsidR="00586EF4" w:rsidRPr="006B0D02" w14:paraId="778A6522" w14:textId="77777777" w:rsidTr="00586EF4">
        <w:trPr>
          <w:ins w:id="3740"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32A559" w14:textId="1FFB7BEA" w:rsidR="00586EF4" w:rsidRDefault="00586EF4" w:rsidP="00586EF4">
            <w:pPr>
              <w:pStyle w:val="TAC"/>
              <w:rPr>
                <w:ins w:id="3741" w:author="Bruno Landais - Rapporteur" w:date="2018-12-04T16:08:00Z"/>
                <w:sz w:val="16"/>
                <w:szCs w:val="16"/>
              </w:rPr>
            </w:pPr>
            <w:ins w:id="3742"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1A21" w14:textId="0DCD92E2" w:rsidR="00586EF4" w:rsidRDefault="00586EF4" w:rsidP="00586EF4">
            <w:pPr>
              <w:pStyle w:val="TAC"/>
              <w:rPr>
                <w:ins w:id="3743" w:author="Bruno Landais - Rapporteur" w:date="2018-12-04T16:08:00Z"/>
                <w:sz w:val="16"/>
                <w:szCs w:val="16"/>
              </w:rPr>
            </w:pPr>
            <w:ins w:id="3744"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3D32D0" w14:textId="22889789" w:rsidR="00586EF4" w:rsidRDefault="00586EF4" w:rsidP="00586EF4">
            <w:pPr>
              <w:pStyle w:val="TAC"/>
              <w:rPr>
                <w:ins w:id="3745" w:author="Bruno Landais - Rapporteur" w:date="2018-12-04T16:08:00Z"/>
                <w:sz w:val="16"/>
                <w:szCs w:val="16"/>
              </w:rPr>
            </w:pPr>
            <w:ins w:id="3746"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32B2" w14:textId="07E85420" w:rsidR="00586EF4" w:rsidRDefault="00586EF4" w:rsidP="00586EF4">
            <w:pPr>
              <w:pStyle w:val="TAL"/>
              <w:jc w:val="center"/>
              <w:rPr>
                <w:ins w:id="3747" w:author="Bruno Landais - Rapporteur" w:date="2018-12-04T16:08:00Z"/>
                <w:rFonts w:cs="Arial"/>
                <w:sz w:val="16"/>
                <w:szCs w:val="16"/>
              </w:rPr>
            </w:pPr>
            <w:ins w:id="3748" w:author="Bruno Landais - Rapporteur" w:date="2018-12-04T16:10:00Z">
              <w:r w:rsidRPr="00D67278">
                <w:rPr>
                  <w:rFonts w:cs="Arial"/>
                  <w:sz w:val="16"/>
                  <w:szCs w:val="16"/>
                  <w:lang w:eastAsia="en-GB"/>
                </w:rPr>
                <w:t>0072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CCE66" w14:textId="76361538" w:rsidR="00586EF4" w:rsidRPr="006B0D02" w:rsidRDefault="00586EF4" w:rsidP="00586EF4">
            <w:pPr>
              <w:pStyle w:val="TAR"/>
              <w:jc w:val="center"/>
              <w:rPr>
                <w:ins w:id="3749" w:author="Bruno Landais - Rapporteur" w:date="2018-12-04T16:08:00Z"/>
                <w:sz w:val="16"/>
                <w:szCs w:val="16"/>
              </w:rPr>
            </w:pPr>
            <w:ins w:id="3750"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702F0" w14:textId="6D2A156B" w:rsidR="00586EF4" w:rsidRDefault="00586EF4" w:rsidP="00586EF4">
            <w:pPr>
              <w:pStyle w:val="TAC"/>
              <w:rPr>
                <w:ins w:id="3751" w:author="Bruno Landais - Rapporteur" w:date="2018-12-04T16:08:00Z"/>
                <w:rFonts w:cs="Arial"/>
                <w:sz w:val="16"/>
                <w:szCs w:val="16"/>
              </w:rPr>
            </w:pPr>
            <w:ins w:id="3752"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8699C" w14:textId="7EA1967B" w:rsidR="00586EF4" w:rsidRPr="00D67278" w:rsidRDefault="00586EF4" w:rsidP="00586EF4">
            <w:pPr>
              <w:pStyle w:val="TAL"/>
              <w:rPr>
                <w:ins w:id="3753" w:author="Bruno Landais - Rapporteur" w:date="2018-12-04T16:08:00Z"/>
                <w:rFonts w:cs="Arial"/>
                <w:sz w:val="16"/>
                <w:szCs w:val="16"/>
                <w:lang w:eastAsia="en-GB"/>
              </w:rPr>
            </w:pPr>
            <w:ins w:id="3754" w:author="Bruno Landais - Rapporteur" w:date="2018-12-04T16:09:00Z">
              <w:r w:rsidRPr="00D67278">
                <w:rPr>
                  <w:rFonts w:cs="Arial"/>
                  <w:sz w:val="16"/>
                  <w:szCs w:val="16"/>
                  <w:lang w:eastAsia="en-GB"/>
                </w:rPr>
                <w:t>Service Instance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56E5" w14:textId="2E5B21DE" w:rsidR="00586EF4" w:rsidRDefault="00586EF4" w:rsidP="00586EF4">
            <w:pPr>
              <w:pStyle w:val="TAC"/>
              <w:rPr>
                <w:ins w:id="3755" w:author="Bruno Landais - Rapporteur" w:date="2018-12-04T16:08:00Z"/>
                <w:sz w:val="16"/>
                <w:szCs w:val="16"/>
              </w:rPr>
            </w:pPr>
            <w:ins w:id="3756" w:author="Bruno Landais - Rapporteur" w:date="2018-12-04T16:09:00Z">
              <w:r w:rsidRPr="00AC493C">
                <w:rPr>
                  <w:sz w:val="16"/>
                  <w:szCs w:val="16"/>
                </w:rPr>
                <w:t>15.2.0</w:t>
              </w:r>
            </w:ins>
          </w:p>
        </w:tc>
      </w:tr>
      <w:tr w:rsidR="00586EF4" w:rsidRPr="006B0D02" w14:paraId="18F51E6A" w14:textId="77777777" w:rsidTr="00586EF4">
        <w:trPr>
          <w:ins w:id="3757"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56B04E" w14:textId="0284A1FC" w:rsidR="00586EF4" w:rsidRDefault="00586EF4" w:rsidP="00586EF4">
            <w:pPr>
              <w:pStyle w:val="TAC"/>
              <w:rPr>
                <w:ins w:id="3758" w:author="Bruno Landais - Rapporteur" w:date="2018-12-04T16:08:00Z"/>
                <w:sz w:val="16"/>
                <w:szCs w:val="16"/>
              </w:rPr>
            </w:pPr>
            <w:ins w:id="3759"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669FD" w14:textId="3546FA9E" w:rsidR="00586EF4" w:rsidRDefault="00586EF4" w:rsidP="00586EF4">
            <w:pPr>
              <w:pStyle w:val="TAC"/>
              <w:rPr>
                <w:ins w:id="3760" w:author="Bruno Landais - Rapporteur" w:date="2018-12-04T16:08:00Z"/>
                <w:sz w:val="16"/>
                <w:szCs w:val="16"/>
              </w:rPr>
            </w:pPr>
            <w:ins w:id="3761"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CFDF5" w14:textId="7F095078" w:rsidR="00586EF4" w:rsidRDefault="00586EF4" w:rsidP="00586EF4">
            <w:pPr>
              <w:pStyle w:val="TAC"/>
              <w:rPr>
                <w:ins w:id="3762" w:author="Bruno Landais - Rapporteur" w:date="2018-12-04T16:08:00Z"/>
                <w:sz w:val="16"/>
                <w:szCs w:val="16"/>
              </w:rPr>
            </w:pPr>
            <w:ins w:id="3763"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75AF9" w14:textId="76F00FFC" w:rsidR="00586EF4" w:rsidRDefault="00586EF4" w:rsidP="00586EF4">
            <w:pPr>
              <w:pStyle w:val="TAL"/>
              <w:jc w:val="center"/>
              <w:rPr>
                <w:ins w:id="3764" w:author="Bruno Landais - Rapporteur" w:date="2018-12-04T16:08:00Z"/>
                <w:rFonts w:cs="Arial"/>
                <w:sz w:val="16"/>
                <w:szCs w:val="16"/>
              </w:rPr>
            </w:pPr>
            <w:ins w:id="3765" w:author="Bruno Landais - Rapporteur" w:date="2018-12-04T16:10:00Z">
              <w:r w:rsidRPr="00D67278">
                <w:rPr>
                  <w:rFonts w:cs="Arial"/>
                  <w:sz w:val="16"/>
                  <w:szCs w:val="16"/>
                  <w:lang w:eastAsia="en-GB"/>
                </w:rPr>
                <w:t>0075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DA6C" w14:textId="13D8F943" w:rsidR="00586EF4" w:rsidRPr="006B0D02" w:rsidRDefault="00586EF4" w:rsidP="00586EF4">
            <w:pPr>
              <w:pStyle w:val="TAR"/>
              <w:jc w:val="center"/>
              <w:rPr>
                <w:ins w:id="3766" w:author="Bruno Landais - Rapporteur" w:date="2018-12-04T16:08:00Z"/>
                <w:sz w:val="16"/>
                <w:szCs w:val="16"/>
              </w:rPr>
            </w:pPr>
            <w:ins w:id="3767"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4484" w14:textId="236110F8" w:rsidR="00586EF4" w:rsidRDefault="00586EF4" w:rsidP="00586EF4">
            <w:pPr>
              <w:pStyle w:val="TAC"/>
              <w:rPr>
                <w:ins w:id="3768" w:author="Bruno Landais - Rapporteur" w:date="2018-12-04T16:08:00Z"/>
                <w:rFonts w:cs="Arial"/>
                <w:sz w:val="16"/>
                <w:szCs w:val="16"/>
              </w:rPr>
            </w:pPr>
            <w:ins w:id="3769"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495C" w14:textId="1816E865" w:rsidR="00586EF4" w:rsidRPr="00D67278" w:rsidRDefault="00586EF4" w:rsidP="00586EF4">
            <w:pPr>
              <w:pStyle w:val="TAL"/>
              <w:rPr>
                <w:ins w:id="3770" w:author="Bruno Landais - Rapporteur" w:date="2018-12-04T16:08:00Z"/>
                <w:rFonts w:cs="Arial"/>
                <w:sz w:val="16"/>
                <w:szCs w:val="16"/>
                <w:lang w:eastAsia="en-GB"/>
              </w:rPr>
            </w:pPr>
            <w:ins w:id="3771" w:author="Bruno Landais - Rapporteur" w:date="2018-12-04T16:09:00Z">
              <w:r w:rsidRPr="00D67278">
                <w:rPr>
                  <w:rFonts w:cs="Arial"/>
                  <w:sz w:val="16"/>
                  <w:szCs w:val="16"/>
                  <w:lang w:eastAsia="en-GB"/>
                </w:rPr>
                <w:t>A new cause value ‘PDU_Session_Status_Mismatch’ for Cause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F3E2" w14:textId="792F199C" w:rsidR="00586EF4" w:rsidRDefault="00586EF4" w:rsidP="00586EF4">
            <w:pPr>
              <w:pStyle w:val="TAC"/>
              <w:rPr>
                <w:ins w:id="3772" w:author="Bruno Landais - Rapporteur" w:date="2018-12-04T16:08:00Z"/>
                <w:sz w:val="16"/>
                <w:szCs w:val="16"/>
              </w:rPr>
            </w:pPr>
            <w:ins w:id="3773" w:author="Bruno Landais - Rapporteur" w:date="2018-12-04T16:09:00Z">
              <w:r w:rsidRPr="00AC493C">
                <w:rPr>
                  <w:sz w:val="16"/>
                  <w:szCs w:val="16"/>
                </w:rPr>
                <w:t>15.2.0</w:t>
              </w:r>
            </w:ins>
          </w:p>
        </w:tc>
      </w:tr>
      <w:tr w:rsidR="00586EF4" w:rsidRPr="006B0D02" w14:paraId="38EA1306" w14:textId="77777777" w:rsidTr="00586EF4">
        <w:trPr>
          <w:ins w:id="3774"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C4820" w14:textId="5DD4B9DB" w:rsidR="00586EF4" w:rsidRDefault="00586EF4" w:rsidP="00586EF4">
            <w:pPr>
              <w:pStyle w:val="TAC"/>
              <w:rPr>
                <w:ins w:id="3775" w:author="Bruno Landais - Rapporteur" w:date="2018-12-04T16:08:00Z"/>
                <w:sz w:val="16"/>
                <w:szCs w:val="16"/>
              </w:rPr>
            </w:pPr>
            <w:ins w:id="3776"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E405" w14:textId="44EAF680" w:rsidR="00586EF4" w:rsidRDefault="00586EF4" w:rsidP="00586EF4">
            <w:pPr>
              <w:pStyle w:val="TAC"/>
              <w:rPr>
                <w:ins w:id="3777" w:author="Bruno Landais - Rapporteur" w:date="2018-12-04T16:08:00Z"/>
                <w:sz w:val="16"/>
                <w:szCs w:val="16"/>
              </w:rPr>
            </w:pPr>
            <w:ins w:id="3778"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C358FA" w14:textId="04FF7494" w:rsidR="00586EF4" w:rsidRDefault="00586EF4" w:rsidP="00586EF4">
            <w:pPr>
              <w:pStyle w:val="TAC"/>
              <w:rPr>
                <w:ins w:id="3779" w:author="Bruno Landais - Rapporteur" w:date="2018-12-04T16:08:00Z"/>
                <w:sz w:val="16"/>
                <w:szCs w:val="16"/>
              </w:rPr>
            </w:pPr>
            <w:ins w:id="3780"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93B66" w14:textId="72A237DF" w:rsidR="00586EF4" w:rsidRDefault="00586EF4" w:rsidP="00586EF4">
            <w:pPr>
              <w:pStyle w:val="TAL"/>
              <w:jc w:val="center"/>
              <w:rPr>
                <w:ins w:id="3781" w:author="Bruno Landais - Rapporteur" w:date="2018-12-04T16:08:00Z"/>
                <w:rFonts w:cs="Arial"/>
                <w:sz w:val="16"/>
                <w:szCs w:val="16"/>
              </w:rPr>
            </w:pPr>
            <w:ins w:id="3782" w:author="Bruno Landais - Rapporteur" w:date="2018-12-04T16:10:00Z">
              <w:r w:rsidRPr="00D67278">
                <w:rPr>
                  <w:rFonts w:cs="Arial"/>
                  <w:sz w:val="16"/>
                  <w:szCs w:val="16"/>
                  <w:lang w:eastAsia="en-GB"/>
                </w:rPr>
                <w:t>0076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883F6" w14:textId="05DF32D2" w:rsidR="00586EF4" w:rsidRPr="006B0D02" w:rsidRDefault="00586EF4" w:rsidP="00586EF4">
            <w:pPr>
              <w:pStyle w:val="TAR"/>
              <w:jc w:val="center"/>
              <w:rPr>
                <w:ins w:id="3783" w:author="Bruno Landais - Rapporteur" w:date="2018-12-04T16:08:00Z"/>
                <w:sz w:val="16"/>
                <w:szCs w:val="16"/>
              </w:rPr>
            </w:pPr>
            <w:ins w:id="3784"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27EC" w14:textId="572810B4" w:rsidR="00586EF4" w:rsidRDefault="00586EF4" w:rsidP="00586EF4">
            <w:pPr>
              <w:pStyle w:val="TAC"/>
              <w:rPr>
                <w:ins w:id="3785" w:author="Bruno Landais - Rapporteur" w:date="2018-12-04T16:08:00Z"/>
                <w:rFonts w:cs="Arial"/>
                <w:sz w:val="16"/>
                <w:szCs w:val="16"/>
              </w:rPr>
            </w:pPr>
            <w:ins w:id="3786"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3B03" w14:textId="41DE19F9" w:rsidR="00586EF4" w:rsidRPr="00D67278" w:rsidRDefault="00586EF4" w:rsidP="00586EF4">
            <w:pPr>
              <w:pStyle w:val="TAL"/>
              <w:rPr>
                <w:ins w:id="3787" w:author="Bruno Landais - Rapporteur" w:date="2018-12-04T16:08:00Z"/>
                <w:rFonts w:cs="Arial"/>
                <w:sz w:val="16"/>
                <w:szCs w:val="16"/>
                <w:lang w:eastAsia="en-GB"/>
              </w:rPr>
            </w:pPr>
            <w:ins w:id="3788" w:author="Bruno Landais - Rapporteur" w:date="2018-12-04T16:09:00Z">
              <w:r w:rsidRPr="00D67278">
                <w:rPr>
                  <w:rFonts w:cs="Arial"/>
                  <w:sz w:val="16"/>
                  <w:szCs w:val="16"/>
                  <w:lang w:eastAsia="en-GB"/>
                </w:rPr>
                <w:t>UDM group Id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FB75C" w14:textId="1EF67F51" w:rsidR="00586EF4" w:rsidRDefault="00586EF4" w:rsidP="00586EF4">
            <w:pPr>
              <w:pStyle w:val="TAC"/>
              <w:rPr>
                <w:ins w:id="3789" w:author="Bruno Landais - Rapporteur" w:date="2018-12-04T16:08:00Z"/>
                <w:sz w:val="16"/>
                <w:szCs w:val="16"/>
              </w:rPr>
            </w:pPr>
            <w:ins w:id="3790" w:author="Bruno Landais - Rapporteur" w:date="2018-12-04T16:09:00Z">
              <w:r w:rsidRPr="00AC493C">
                <w:rPr>
                  <w:sz w:val="16"/>
                  <w:szCs w:val="16"/>
                </w:rPr>
                <w:t>15.2.0</w:t>
              </w:r>
            </w:ins>
          </w:p>
        </w:tc>
      </w:tr>
      <w:tr w:rsidR="00586EF4" w:rsidRPr="006B0D02" w14:paraId="1C019B24" w14:textId="77777777" w:rsidTr="00586EF4">
        <w:trPr>
          <w:ins w:id="3791"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E8956A" w14:textId="3715B969" w:rsidR="00586EF4" w:rsidRDefault="00586EF4" w:rsidP="00586EF4">
            <w:pPr>
              <w:pStyle w:val="TAC"/>
              <w:rPr>
                <w:ins w:id="3792" w:author="Bruno Landais - Rapporteur" w:date="2018-12-04T16:08:00Z"/>
                <w:sz w:val="16"/>
                <w:szCs w:val="16"/>
              </w:rPr>
            </w:pPr>
            <w:ins w:id="3793"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8BAE2" w14:textId="5776B9D3" w:rsidR="00586EF4" w:rsidRDefault="00586EF4" w:rsidP="00586EF4">
            <w:pPr>
              <w:pStyle w:val="TAC"/>
              <w:rPr>
                <w:ins w:id="3794" w:author="Bruno Landais - Rapporteur" w:date="2018-12-04T16:08:00Z"/>
                <w:sz w:val="16"/>
                <w:szCs w:val="16"/>
              </w:rPr>
            </w:pPr>
            <w:ins w:id="3795"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E62C7F" w14:textId="00C3B4D7" w:rsidR="00586EF4" w:rsidRDefault="00586EF4" w:rsidP="00586EF4">
            <w:pPr>
              <w:pStyle w:val="TAC"/>
              <w:rPr>
                <w:ins w:id="3796" w:author="Bruno Landais - Rapporteur" w:date="2018-12-04T16:08:00Z"/>
                <w:sz w:val="16"/>
                <w:szCs w:val="16"/>
              </w:rPr>
            </w:pPr>
            <w:ins w:id="3797"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C70D" w14:textId="544653A2" w:rsidR="00586EF4" w:rsidRDefault="00586EF4" w:rsidP="00586EF4">
            <w:pPr>
              <w:pStyle w:val="TAL"/>
              <w:jc w:val="center"/>
              <w:rPr>
                <w:ins w:id="3798" w:author="Bruno Landais - Rapporteur" w:date="2018-12-04T16:08:00Z"/>
                <w:rFonts w:cs="Arial"/>
                <w:sz w:val="16"/>
                <w:szCs w:val="16"/>
              </w:rPr>
            </w:pPr>
            <w:ins w:id="3799" w:author="Bruno Landais - Rapporteur" w:date="2018-12-04T16:10:00Z">
              <w:r w:rsidRPr="00D67278">
                <w:rPr>
                  <w:rFonts w:cs="Arial"/>
                  <w:sz w:val="16"/>
                  <w:szCs w:val="16"/>
                  <w:lang w:eastAsia="en-GB"/>
                </w:rPr>
                <w:t>0077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F912" w14:textId="5EAD4D99" w:rsidR="00586EF4" w:rsidRPr="006B0D02" w:rsidRDefault="00586EF4" w:rsidP="00586EF4">
            <w:pPr>
              <w:pStyle w:val="TAR"/>
              <w:jc w:val="center"/>
              <w:rPr>
                <w:ins w:id="3800" w:author="Bruno Landais - Rapporteur" w:date="2018-12-04T16:08:00Z"/>
                <w:sz w:val="16"/>
                <w:szCs w:val="16"/>
              </w:rPr>
            </w:pPr>
            <w:ins w:id="3801"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E11E" w14:textId="6EFD3FC5" w:rsidR="00586EF4" w:rsidRDefault="00586EF4" w:rsidP="00586EF4">
            <w:pPr>
              <w:pStyle w:val="TAC"/>
              <w:rPr>
                <w:ins w:id="3802" w:author="Bruno Landais - Rapporteur" w:date="2018-12-04T16:08:00Z"/>
                <w:rFonts w:cs="Arial"/>
                <w:sz w:val="16"/>
                <w:szCs w:val="16"/>
              </w:rPr>
            </w:pPr>
            <w:ins w:id="3803"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53F96" w14:textId="0097308A" w:rsidR="00586EF4" w:rsidRPr="00D67278" w:rsidRDefault="00586EF4" w:rsidP="00586EF4">
            <w:pPr>
              <w:pStyle w:val="TAL"/>
              <w:rPr>
                <w:ins w:id="3804" w:author="Bruno Landais - Rapporteur" w:date="2018-12-04T16:08:00Z"/>
                <w:rFonts w:cs="Arial"/>
                <w:sz w:val="16"/>
                <w:szCs w:val="16"/>
                <w:lang w:eastAsia="en-GB"/>
              </w:rPr>
            </w:pPr>
            <w:ins w:id="3805" w:author="Bruno Landais - Rapporteur" w:date="2018-12-04T16:09:00Z">
              <w:r w:rsidRPr="00D67278">
                <w:rPr>
                  <w:rFonts w:cs="Arial"/>
                  <w:sz w:val="16"/>
                  <w:szCs w:val="16"/>
                  <w:lang w:eastAsia="en-GB"/>
                </w:rPr>
                <w:t>Always-on PDU sessions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2D24" w14:textId="717F13D3" w:rsidR="00586EF4" w:rsidRDefault="00586EF4" w:rsidP="00586EF4">
            <w:pPr>
              <w:pStyle w:val="TAC"/>
              <w:rPr>
                <w:ins w:id="3806" w:author="Bruno Landais - Rapporteur" w:date="2018-12-04T16:08:00Z"/>
                <w:sz w:val="16"/>
                <w:szCs w:val="16"/>
              </w:rPr>
            </w:pPr>
            <w:ins w:id="3807" w:author="Bruno Landais - Rapporteur" w:date="2018-12-04T16:09:00Z">
              <w:r w:rsidRPr="00AC493C">
                <w:rPr>
                  <w:sz w:val="16"/>
                  <w:szCs w:val="16"/>
                </w:rPr>
                <w:t>15.2.0</w:t>
              </w:r>
            </w:ins>
          </w:p>
        </w:tc>
      </w:tr>
      <w:tr w:rsidR="00586EF4" w:rsidRPr="006B0D02" w14:paraId="65C3A5C5" w14:textId="77777777" w:rsidTr="00586EF4">
        <w:trPr>
          <w:ins w:id="3808"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A97E7C" w14:textId="04845418" w:rsidR="00586EF4" w:rsidRDefault="00586EF4" w:rsidP="00586EF4">
            <w:pPr>
              <w:pStyle w:val="TAC"/>
              <w:rPr>
                <w:ins w:id="3809" w:author="Bruno Landais - Rapporteur" w:date="2018-12-04T16:08:00Z"/>
                <w:sz w:val="16"/>
                <w:szCs w:val="16"/>
              </w:rPr>
            </w:pPr>
            <w:ins w:id="3810"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61CAE" w14:textId="639ACE8B" w:rsidR="00586EF4" w:rsidRDefault="00586EF4" w:rsidP="00586EF4">
            <w:pPr>
              <w:pStyle w:val="TAC"/>
              <w:rPr>
                <w:ins w:id="3811" w:author="Bruno Landais - Rapporteur" w:date="2018-12-04T16:08:00Z"/>
                <w:sz w:val="16"/>
                <w:szCs w:val="16"/>
              </w:rPr>
            </w:pPr>
            <w:ins w:id="3812"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6743E8" w14:textId="44F2A2AE" w:rsidR="00586EF4" w:rsidRDefault="00586EF4" w:rsidP="00586EF4">
            <w:pPr>
              <w:pStyle w:val="TAC"/>
              <w:rPr>
                <w:ins w:id="3813" w:author="Bruno Landais - Rapporteur" w:date="2018-12-04T16:08:00Z"/>
                <w:sz w:val="16"/>
                <w:szCs w:val="16"/>
              </w:rPr>
            </w:pPr>
            <w:ins w:id="3814"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0F7F" w14:textId="29033DCD" w:rsidR="00586EF4" w:rsidRDefault="00586EF4" w:rsidP="00586EF4">
            <w:pPr>
              <w:pStyle w:val="TAL"/>
              <w:jc w:val="center"/>
              <w:rPr>
                <w:ins w:id="3815" w:author="Bruno Landais - Rapporteur" w:date="2018-12-04T16:08:00Z"/>
                <w:rFonts w:cs="Arial"/>
                <w:sz w:val="16"/>
                <w:szCs w:val="16"/>
              </w:rPr>
            </w:pPr>
            <w:ins w:id="3816" w:author="Bruno Landais - Rapporteur" w:date="2018-12-04T16:10:00Z">
              <w:r w:rsidRPr="00D67278">
                <w:rPr>
                  <w:rFonts w:cs="Arial"/>
                  <w:sz w:val="16"/>
                  <w:szCs w:val="16"/>
                  <w:lang w:eastAsia="en-GB"/>
                </w:rPr>
                <w:t>0078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04A6A" w14:textId="3986BFF9" w:rsidR="00586EF4" w:rsidRPr="006B0D02" w:rsidRDefault="00586EF4" w:rsidP="00586EF4">
            <w:pPr>
              <w:pStyle w:val="TAR"/>
              <w:jc w:val="center"/>
              <w:rPr>
                <w:ins w:id="3817" w:author="Bruno Landais - Rapporteur" w:date="2018-12-04T16:08:00Z"/>
                <w:sz w:val="16"/>
                <w:szCs w:val="16"/>
              </w:rPr>
            </w:pPr>
            <w:ins w:id="3818" w:author="Bruno Landais - Rapporteur" w:date="2018-12-04T16:11:00Z">
              <w:r w:rsidRPr="00D67278">
                <w:rPr>
                  <w:rFonts w:cs="Arial"/>
                  <w:sz w:val="16"/>
                  <w:szCs w:val="16"/>
                  <w:lang w:eastAsia="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37EB9" w14:textId="2B57D48A" w:rsidR="00586EF4" w:rsidRDefault="00586EF4" w:rsidP="00586EF4">
            <w:pPr>
              <w:pStyle w:val="TAC"/>
              <w:rPr>
                <w:ins w:id="3819" w:author="Bruno Landais - Rapporteur" w:date="2018-12-04T16:08:00Z"/>
                <w:rFonts w:cs="Arial"/>
                <w:sz w:val="16"/>
                <w:szCs w:val="16"/>
              </w:rPr>
            </w:pPr>
            <w:ins w:id="3820"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18494" w14:textId="432DD1C2" w:rsidR="00586EF4" w:rsidRPr="00D67278" w:rsidRDefault="00586EF4" w:rsidP="00586EF4">
            <w:pPr>
              <w:pStyle w:val="TAL"/>
              <w:rPr>
                <w:ins w:id="3821" w:author="Bruno Landais - Rapporteur" w:date="2018-12-04T16:08:00Z"/>
                <w:rFonts w:cs="Arial"/>
                <w:sz w:val="16"/>
                <w:szCs w:val="16"/>
                <w:lang w:eastAsia="en-GB"/>
              </w:rPr>
            </w:pPr>
            <w:ins w:id="3822" w:author="Bruno Landais - Rapporteur" w:date="2018-12-04T16:09:00Z">
              <w:r w:rsidRPr="00D67278">
                <w:rPr>
                  <w:rFonts w:cs="Arial"/>
                  <w:sz w:val="16"/>
                  <w:szCs w:val="16"/>
                  <w:lang w:eastAsia="en-GB"/>
                </w:rPr>
                <w:t>Handover Failure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807E5" w14:textId="332877D8" w:rsidR="00586EF4" w:rsidRDefault="00586EF4" w:rsidP="00586EF4">
            <w:pPr>
              <w:pStyle w:val="TAC"/>
              <w:rPr>
                <w:ins w:id="3823" w:author="Bruno Landais - Rapporteur" w:date="2018-12-04T16:08:00Z"/>
                <w:sz w:val="16"/>
                <w:szCs w:val="16"/>
              </w:rPr>
            </w:pPr>
            <w:ins w:id="3824" w:author="Bruno Landais - Rapporteur" w:date="2018-12-04T16:09:00Z">
              <w:r w:rsidRPr="00AC493C">
                <w:rPr>
                  <w:sz w:val="16"/>
                  <w:szCs w:val="16"/>
                </w:rPr>
                <w:t>15.2.0</w:t>
              </w:r>
            </w:ins>
          </w:p>
        </w:tc>
      </w:tr>
      <w:tr w:rsidR="00586EF4" w:rsidRPr="006B0D02" w14:paraId="4DCAA36B" w14:textId="77777777" w:rsidTr="00586EF4">
        <w:trPr>
          <w:ins w:id="3825"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B5EA5" w14:textId="6381781D" w:rsidR="00586EF4" w:rsidRDefault="00586EF4" w:rsidP="00586EF4">
            <w:pPr>
              <w:pStyle w:val="TAC"/>
              <w:rPr>
                <w:ins w:id="3826" w:author="Bruno Landais - Rapporteur" w:date="2018-12-04T16:08:00Z"/>
                <w:sz w:val="16"/>
                <w:szCs w:val="16"/>
              </w:rPr>
            </w:pPr>
            <w:ins w:id="3827"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A9EE2" w14:textId="78E9E366" w:rsidR="00586EF4" w:rsidRDefault="00586EF4" w:rsidP="00586EF4">
            <w:pPr>
              <w:pStyle w:val="TAC"/>
              <w:rPr>
                <w:ins w:id="3828" w:author="Bruno Landais - Rapporteur" w:date="2018-12-04T16:08:00Z"/>
                <w:sz w:val="16"/>
                <w:szCs w:val="16"/>
              </w:rPr>
            </w:pPr>
            <w:ins w:id="3829"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0DC1" w14:textId="3FC5AB5A" w:rsidR="00586EF4" w:rsidRDefault="00586EF4" w:rsidP="00586EF4">
            <w:pPr>
              <w:pStyle w:val="TAC"/>
              <w:rPr>
                <w:ins w:id="3830" w:author="Bruno Landais - Rapporteur" w:date="2018-12-04T16:08:00Z"/>
                <w:sz w:val="16"/>
                <w:szCs w:val="16"/>
              </w:rPr>
            </w:pPr>
            <w:ins w:id="3831"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29428" w14:textId="7C66B40A" w:rsidR="00586EF4" w:rsidRDefault="00586EF4" w:rsidP="00586EF4">
            <w:pPr>
              <w:pStyle w:val="TAL"/>
              <w:jc w:val="center"/>
              <w:rPr>
                <w:ins w:id="3832" w:author="Bruno Landais - Rapporteur" w:date="2018-12-04T16:08:00Z"/>
                <w:rFonts w:cs="Arial"/>
                <w:sz w:val="16"/>
                <w:szCs w:val="16"/>
              </w:rPr>
            </w:pPr>
            <w:ins w:id="3833" w:author="Bruno Landais - Rapporteur" w:date="2018-12-04T16:10:00Z">
              <w:r w:rsidRPr="00D67278">
                <w:rPr>
                  <w:rFonts w:cs="Arial"/>
                  <w:sz w:val="16"/>
                  <w:szCs w:val="16"/>
                  <w:lang w:eastAsia="en-GB"/>
                </w:rPr>
                <w:t>0079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A3B7" w14:textId="017F81B0" w:rsidR="00586EF4" w:rsidRPr="006B0D02" w:rsidRDefault="00586EF4" w:rsidP="00586EF4">
            <w:pPr>
              <w:pStyle w:val="TAR"/>
              <w:jc w:val="center"/>
              <w:rPr>
                <w:ins w:id="3834" w:author="Bruno Landais - Rapporteur" w:date="2018-12-04T16:08:00Z"/>
                <w:sz w:val="16"/>
                <w:szCs w:val="16"/>
              </w:rPr>
            </w:pPr>
            <w:ins w:id="3835" w:author="Bruno Landais - Rapporteur" w:date="2018-12-04T16:11:00Z">
              <w:r w:rsidRPr="00D67278">
                <w:rPr>
                  <w:rFonts w:cs="Arial"/>
                  <w:sz w:val="16"/>
                  <w:szCs w:val="16"/>
                  <w:lang w:eastAsia="en-GB"/>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76D83" w14:textId="1D4B79BC" w:rsidR="00586EF4" w:rsidRDefault="00586EF4" w:rsidP="00586EF4">
            <w:pPr>
              <w:pStyle w:val="TAC"/>
              <w:rPr>
                <w:ins w:id="3836" w:author="Bruno Landais - Rapporteur" w:date="2018-12-04T16:08:00Z"/>
                <w:rFonts w:cs="Arial"/>
                <w:sz w:val="16"/>
                <w:szCs w:val="16"/>
              </w:rPr>
            </w:pPr>
            <w:ins w:id="3837"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0FFC0" w14:textId="4FD4DF16" w:rsidR="00586EF4" w:rsidRPr="00D67278" w:rsidRDefault="00586EF4" w:rsidP="00586EF4">
            <w:pPr>
              <w:pStyle w:val="TAL"/>
              <w:rPr>
                <w:ins w:id="3838" w:author="Bruno Landais - Rapporteur" w:date="2018-12-04T16:08:00Z"/>
                <w:rFonts w:cs="Arial"/>
                <w:sz w:val="16"/>
                <w:szCs w:val="16"/>
                <w:lang w:eastAsia="en-GB"/>
              </w:rPr>
            </w:pPr>
            <w:ins w:id="3839" w:author="Bruno Landais - Rapporteur" w:date="2018-12-04T16:09:00Z">
              <w:r w:rsidRPr="00D67278">
                <w:rPr>
                  <w:rFonts w:cs="Arial"/>
                  <w:sz w:val="16"/>
                  <w:szCs w:val="16"/>
                  <w:lang w:eastAsia="en-GB"/>
                </w:rPr>
                <w:t>Release of PDU session during 5GS to EPS mobility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554" w14:textId="328A6C6A" w:rsidR="00586EF4" w:rsidRDefault="00586EF4" w:rsidP="00586EF4">
            <w:pPr>
              <w:pStyle w:val="TAC"/>
              <w:rPr>
                <w:ins w:id="3840" w:author="Bruno Landais - Rapporteur" w:date="2018-12-04T16:08:00Z"/>
                <w:sz w:val="16"/>
                <w:szCs w:val="16"/>
              </w:rPr>
            </w:pPr>
            <w:ins w:id="3841" w:author="Bruno Landais - Rapporteur" w:date="2018-12-04T16:09:00Z">
              <w:r w:rsidRPr="00AC493C">
                <w:rPr>
                  <w:sz w:val="16"/>
                  <w:szCs w:val="16"/>
                </w:rPr>
                <w:t>15.2.0</w:t>
              </w:r>
            </w:ins>
          </w:p>
        </w:tc>
      </w:tr>
      <w:tr w:rsidR="00586EF4" w:rsidRPr="006B0D02" w14:paraId="56F025D6" w14:textId="77777777" w:rsidTr="00586EF4">
        <w:trPr>
          <w:ins w:id="3842"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EC19C8" w14:textId="7389D332" w:rsidR="00586EF4" w:rsidRDefault="00586EF4" w:rsidP="00586EF4">
            <w:pPr>
              <w:pStyle w:val="TAC"/>
              <w:rPr>
                <w:ins w:id="3843" w:author="Bruno Landais - Rapporteur" w:date="2018-12-04T16:08:00Z"/>
                <w:sz w:val="16"/>
                <w:szCs w:val="16"/>
              </w:rPr>
            </w:pPr>
            <w:ins w:id="3844"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60CAA" w14:textId="09782452" w:rsidR="00586EF4" w:rsidRDefault="00586EF4" w:rsidP="00586EF4">
            <w:pPr>
              <w:pStyle w:val="TAC"/>
              <w:rPr>
                <w:ins w:id="3845" w:author="Bruno Landais - Rapporteur" w:date="2018-12-04T16:08:00Z"/>
                <w:sz w:val="16"/>
                <w:szCs w:val="16"/>
              </w:rPr>
            </w:pPr>
            <w:ins w:id="3846"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4084BD" w14:textId="61161AB4" w:rsidR="00586EF4" w:rsidRDefault="00586EF4" w:rsidP="00586EF4">
            <w:pPr>
              <w:pStyle w:val="TAC"/>
              <w:rPr>
                <w:ins w:id="3847" w:author="Bruno Landais - Rapporteur" w:date="2018-12-04T16:08:00Z"/>
                <w:sz w:val="16"/>
                <w:szCs w:val="16"/>
              </w:rPr>
            </w:pPr>
            <w:ins w:id="3848"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11C3B" w14:textId="0B15EA48" w:rsidR="00586EF4" w:rsidRDefault="00586EF4" w:rsidP="00586EF4">
            <w:pPr>
              <w:pStyle w:val="TAL"/>
              <w:jc w:val="center"/>
              <w:rPr>
                <w:ins w:id="3849" w:author="Bruno Landais - Rapporteur" w:date="2018-12-04T16:08:00Z"/>
                <w:rFonts w:cs="Arial"/>
                <w:sz w:val="16"/>
                <w:szCs w:val="16"/>
              </w:rPr>
            </w:pPr>
            <w:ins w:id="3850" w:author="Bruno Landais - Rapporteur" w:date="2018-12-04T16:10:00Z">
              <w:r w:rsidRPr="00D67278">
                <w:rPr>
                  <w:rFonts w:cs="Arial"/>
                  <w:sz w:val="16"/>
                  <w:szCs w:val="16"/>
                  <w:lang w:eastAsia="en-GB"/>
                </w:rPr>
                <w:t>0080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4C78B" w14:textId="139EE254" w:rsidR="00586EF4" w:rsidRPr="006B0D02" w:rsidRDefault="00586EF4" w:rsidP="00586EF4">
            <w:pPr>
              <w:pStyle w:val="TAR"/>
              <w:jc w:val="center"/>
              <w:rPr>
                <w:ins w:id="3851" w:author="Bruno Landais - Rapporteur" w:date="2018-12-04T16:08:00Z"/>
                <w:sz w:val="16"/>
                <w:szCs w:val="16"/>
              </w:rPr>
            </w:pPr>
            <w:ins w:id="3852"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FD9B" w14:textId="280B5F15" w:rsidR="00586EF4" w:rsidRDefault="00586EF4" w:rsidP="00586EF4">
            <w:pPr>
              <w:pStyle w:val="TAC"/>
              <w:rPr>
                <w:ins w:id="3853" w:author="Bruno Landais - Rapporteur" w:date="2018-12-04T16:08:00Z"/>
                <w:rFonts w:cs="Arial"/>
                <w:sz w:val="16"/>
                <w:szCs w:val="16"/>
              </w:rPr>
            </w:pPr>
            <w:ins w:id="3854"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028C" w14:textId="347F2B9B" w:rsidR="00586EF4" w:rsidRPr="00D67278" w:rsidRDefault="00586EF4" w:rsidP="00586EF4">
            <w:pPr>
              <w:pStyle w:val="TAL"/>
              <w:rPr>
                <w:ins w:id="3855" w:author="Bruno Landais - Rapporteur" w:date="2018-12-04T16:08:00Z"/>
                <w:rFonts w:cs="Arial"/>
                <w:sz w:val="16"/>
                <w:szCs w:val="16"/>
                <w:lang w:eastAsia="en-GB"/>
              </w:rPr>
            </w:pPr>
            <w:ins w:id="3856" w:author="Bruno Landais - Rapporteur" w:date="2018-12-04T16:09:00Z">
              <w:r w:rsidRPr="00D67278">
                <w:rPr>
                  <w:rFonts w:cs="Arial"/>
                  <w:sz w:val="16"/>
                  <w:szCs w:val="16"/>
                  <w:lang w:eastAsia="en-GB"/>
                </w:rPr>
                <w:t>Mandatory HTTP status codes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3632B" w14:textId="036DFB46" w:rsidR="00586EF4" w:rsidRDefault="00586EF4" w:rsidP="00586EF4">
            <w:pPr>
              <w:pStyle w:val="TAC"/>
              <w:rPr>
                <w:ins w:id="3857" w:author="Bruno Landais - Rapporteur" w:date="2018-12-04T16:08:00Z"/>
                <w:sz w:val="16"/>
                <w:szCs w:val="16"/>
              </w:rPr>
            </w:pPr>
            <w:ins w:id="3858" w:author="Bruno Landais - Rapporteur" w:date="2018-12-04T16:09:00Z">
              <w:r w:rsidRPr="00AC493C">
                <w:rPr>
                  <w:sz w:val="16"/>
                  <w:szCs w:val="16"/>
                </w:rPr>
                <w:t>15.2.0</w:t>
              </w:r>
            </w:ins>
          </w:p>
        </w:tc>
      </w:tr>
      <w:tr w:rsidR="00586EF4" w:rsidRPr="006B0D02" w14:paraId="226F5314" w14:textId="77777777" w:rsidTr="00586EF4">
        <w:trPr>
          <w:ins w:id="3859"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A50133" w14:textId="574B6D7D" w:rsidR="00586EF4" w:rsidRDefault="00586EF4" w:rsidP="00586EF4">
            <w:pPr>
              <w:pStyle w:val="TAC"/>
              <w:rPr>
                <w:ins w:id="3860" w:author="Bruno Landais - Rapporteur" w:date="2018-12-04T16:08:00Z"/>
                <w:sz w:val="16"/>
                <w:szCs w:val="16"/>
              </w:rPr>
            </w:pPr>
            <w:ins w:id="3861"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BC929" w14:textId="03B42B7B" w:rsidR="00586EF4" w:rsidRDefault="00586EF4" w:rsidP="00586EF4">
            <w:pPr>
              <w:pStyle w:val="TAC"/>
              <w:rPr>
                <w:ins w:id="3862" w:author="Bruno Landais - Rapporteur" w:date="2018-12-04T16:08:00Z"/>
                <w:sz w:val="16"/>
                <w:szCs w:val="16"/>
              </w:rPr>
            </w:pPr>
            <w:ins w:id="3863"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D0F640" w14:textId="31F4C3B5" w:rsidR="00586EF4" w:rsidRDefault="00586EF4" w:rsidP="00586EF4">
            <w:pPr>
              <w:pStyle w:val="TAC"/>
              <w:rPr>
                <w:ins w:id="3864" w:author="Bruno Landais - Rapporteur" w:date="2018-12-04T16:08:00Z"/>
                <w:sz w:val="16"/>
                <w:szCs w:val="16"/>
              </w:rPr>
            </w:pPr>
            <w:ins w:id="3865"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AC40" w14:textId="62C98F5D" w:rsidR="00586EF4" w:rsidRDefault="00586EF4" w:rsidP="00586EF4">
            <w:pPr>
              <w:pStyle w:val="TAL"/>
              <w:jc w:val="center"/>
              <w:rPr>
                <w:ins w:id="3866" w:author="Bruno Landais - Rapporteur" w:date="2018-12-04T16:08:00Z"/>
                <w:rFonts w:cs="Arial"/>
                <w:sz w:val="16"/>
                <w:szCs w:val="16"/>
              </w:rPr>
            </w:pPr>
            <w:ins w:id="3867" w:author="Bruno Landais - Rapporteur" w:date="2018-12-04T16:10:00Z">
              <w:r w:rsidRPr="00D67278">
                <w:rPr>
                  <w:rFonts w:cs="Arial"/>
                  <w:sz w:val="16"/>
                  <w:szCs w:val="16"/>
                  <w:lang w:eastAsia="en-GB"/>
                </w:rPr>
                <w:t>0081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D32A" w14:textId="515D7C7E" w:rsidR="00586EF4" w:rsidRPr="006B0D02" w:rsidRDefault="00586EF4" w:rsidP="00586EF4">
            <w:pPr>
              <w:pStyle w:val="TAR"/>
              <w:jc w:val="center"/>
              <w:rPr>
                <w:ins w:id="3868" w:author="Bruno Landais - Rapporteur" w:date="2018-12-04T16:08:00Z"/>
                <w:sz w:val="16"/>
                <w:szCs w:val="16"/>
              </w:rPr>
            </w:pPr>
            <w:ins w:id="3869"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C9C7" w14:textId="1604CF2C" w:rsidR="00586EF4" w:rsidRDefault="00586EF4" w:rsidP="00586EF4">
            <w:pPr>
              <w:pStyle w:val="TAC"/>
              <w:rPr>
                <w:ins w:id="3870" w:author="Bruno Landais - Rapporteur" w:date="2018-12-04T16:08:00Z"/>
                <w:rFonts w:cs="Arial"/>
                <w:sz w:val="16"/>
                <w:szCs w:val="16"/>
              </w:rPr>
            </w:pPr>
            <w:ins w:id="3871"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19C3B" w14:textId="0DB8A045" w:rsidR="00586EF4" w:rsidRPr="00D67278" w:rsidRDefault="00586EF4" w:rsidP="00586EF4">
            <w:pPr>
              <w:pStyle w:val="TAL"/>
              <w:rPr>
                <w:ins w:id="3872" w:author="Bruno Landais - Rapporteur" w:date="2018-12-04T16:08:00Z"/>
                <w:rFonts w:cs="Arial"/>
                <w:sz w:val="16"/>
                <w:szCs w:val="16"/>
                <w:lang w:eastAsia="en-GB"/>
              </w:rPr>
            </w:pPr>
            <w:ins w:id="3873" w:author="Bruno Landais - Rapporteur" w:date="2018-12-04T16:09:00Z">
              <w:r w:rsidRPr="00D67278">
                <w:rPr>
                  <w:rFonts w:cs="Arial"/>
                  <w:sz w:val="16"/>
                  <w:szCs w:val="16"/>
                  <w:lang w:eastAsia="en-GB"/>
                </w:rPr>
                <w:t>Clarification of API URI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3B1C" w14:textId="2D4D5AF6" w:rsidR="00586EF4" w:rsidRDefault="00586EF4" w:rsidP="00586EF4">
            <w:pPr>
              <w:pStyle w:val="TAC"/>
              <w:rPr>
                <w:ins w:id="3874" w:author="Bruno Landais - Rapporteur" w:date="2018-12-04T16:08:00Z"/>
                <w:sz w:val="16"/>
                <w:szCs w:val="16"/>
              </w:rPr>
            </w:pPr>
            <w:ins w:id="3875" w:author="Bruno Landais - Rapporteur" w:date="2018-12-04T16:09:00Z">
              <w:r w:rsidRPr="00AC493C">
                <w:rPr>
                  <w:sz w:val="16"/>
                  <w:szCs w:val="16"/>
                </w:rPr>
                <w:t>15.2.0</w:t>
              </w:r>
            </w:ins>
          </w:p>
        </w:tc>
      </w:tr>
      <w:tr w:rsidR="00586EF4" w:rsidRPr="006B0D02" w14:paraId="0C565710" w14:textId="77777777" w:rsidTr="00586EF4">
        <w:trPr>
          <w:ins w:id="3876"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D2D8B2" w14:textId="518C8B59" w:rsidR="00586EF4" w:rsidRDefault="00586EF4" w:rsidP="00586EF4">
            <w:pPr>
              <w:pStyle w:val="TAC"/>
              <w:rPr>
                <w:ins w:id="3877" w:author="Bruno Landais - Rapporteur" w:date="2018-12-04T16:08:00Z"/>
                <w:sz w:val="16"/>
                <w:szCs w:val="16"/>
              </w:rPr>
            </w:pPr>
            <w:ins w:id="3878"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FE181" w14:textId="17CAB04C" w:rsidR="00586EF4" w:rsidRDefault="00586EF4" w:rsidP="00586EF4">
            <w:pPr>
              <w:pStyle w:val="TAC"/>
              <w:rPr>
                <w:ins w:id="3879" w:author="Bruno Landais - Rapporteur" w:date="2018-12-04T16:08:00Z"/>
                <w:sz w:val="16"/>
                <w:szCs w:val="16"/>
              </w:rPr>
            </w:pPr>
            <w:ins w:id="3880"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AFE96" w14:textId="55DA1AB7" w:rsidR="00586EF4" w:rsidRDefault="00586EF4" w:rsidP="00586EF4">
            <w:pPr>
              <w:pStyle w:val="TAC"/>
              <w:rPr>
                <w:ins w:id="3881" w:author="Bruno Landais - Rapporteur" w:date="2018-12-04T16:08:00Z"/>
                <w:sz w:val="16"/>
                <w:szCs w:val="16"/>
              </w:rPr>
            </w:pPr>
            <w:ins w:id="3882"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5898B" w14:textId="698DE05D" w:rsidR="00586EF4" w:rsidRDefault="00586EF4" w:rsidP="00586EF4">
            <w:pPr>
              <w:pStyle w:val="TAL"/>
              <w:jc w:val="center"/>
              <w:rPr>
                <w:ins w:id="3883" w:author="Bruno Landais - Rapporteur" w:date="2018-12-04T16:08:00Z"/>
                <w:rFonts w:cs="Arial"/>
                <w:sz w:val="16"/>
                <w:szCs w:val="16"/>
              </w:rPr>
            </w:pPr>
            <w:ins w:id="3884" w:author="Bruno Landais - Rapporteur" w:date="2018-12-04T16:10:00Z">
              <w:r w:rsidRPr="00D67278">
                <w:rPr>
                  <w:rFonts w:cs="Arial"/>
                  <w:sz w:val="16"/>
                  <w:szCs w:val="16"/>
                  <w:lang w:eastAsia="en-GB"/>
                </w:rPr>
                <w:t>0082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A9D85" w14:textId="42C6C315" w:rsidR="00586EF4" w:rsidRPr="006B0D02" w:rsidRDefault="00586EF4" w:rsidP="00586EF4">
            <w:pPr>
              <w:pStyle w:val="TAR"/>
              <w:jc w:val="center"/>
              <w:rPr>
                <w:ins w:id="3885"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9D342" w14:textId="2B3FC6C8" w:rsidR="00586EF4" w:rsidRDefault="00586EF4" w:rsidP="00586EF4">
            <w:pPr>
              <w:pStyle w:val="TAC"/>
              <w:rPr>
                <w:ins w:id="3886" w:author="Bruno Landais - Rapporteur" w:date="2018-12-04T16:08:00Z"/>
                <w:rFonts w:cs="Arial"/>
                <w:sz w:val="16"/>
                <w:szCs w:val="16"/>
              </w:rPr>
            </w:pPr>
            <w:ins w:id="3887"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3995" w14:textId="7EE92B10" w:rsidR="00586EF4" w:rsidRPr="00D67278" w:rsidRDefault="00586EF4" w:rsidP="00586EF4">
            <w:pPr>
              <w:pStyle w:val="TAL"/>
              <w:rPr>
                <w:ins w:id="3888" w:author="Bruno Landais - Rapporteur" w:date="2018-12-04T16:08:00Z"/>
                <w:rFonts w:cs="Arial"/>
                <w:sz w:val="16"/>
                <w:szCs w:val="16"/>
                <w:lang w:eastAsia="en-GB"/>
              </w:rPr>
            </w:pPr>
            <w:ins w:id="3889" w:author="Bruno Landais - Rapporteur" w:date="2018-12-04T16:09:00Z">
              <w:r w:rsidRPr="00D67278">
                <w:rPr>
                  <w:rFonts w:cs="Arial"/>
                  <w:sz w:val="16"/>
                  <w:szCs w:val="16"/>
                  <w:lang w:eastAsia="en-GB"/>
                </w:rPr>
                <w:t>API version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E237" w14:textId="0BA7617E" w:rsidR="00586EF4" w:rsidRDefault="00586EF4" w:rsidP="00586EF4">
            <w:pPr>
              <w:pStyle w:val="TAC"/>
              <w:rPr>
                <w:ins w:id="3890" w:author="Bruno Landais - Rapporteur" w:date="2018-12-04T16:08:00Z"/>
                <w:sz w:val="16"/>
                <w:szCs w:val="16"/>
              </w:rPr>
            </w:pPr>
            <w:ins w:id="3891" w:author="Bruno Landais - Rapporteur" w:date="2018-12-04T16:09:00Z">
              <w:r w:rsidRPr="00AC493C">
                <w:rPr>
                  <w:sz w:val="16"/>
                  <w:szCs w:val="16"/>
                </w:rPr>
                <w:t>15.2.0</w:t>
              </w:r>
            </w:ins>
          </w:p>
        </w:tc>
      </w:tr>
      <w:tr w:rsidR="00586EF4" w:rsidRPr="006B0D02" w14:paraId="4307507E" w14:textId="77777777" w:rsidTr="00586EF4">
        <w:trPr>
          <w:ins w:id="3892"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56B6AF" w14:textId="48B9BA80" w:rsidR="00586EF4" w:rsidRDefault="00586EF4" w:rsidP="00586EF4">
            <w:pPr>
              <w:pStyle w:val="TAC"/>
              <w:rPr>
                <w:ins w:id="3893" w:author="Bruno Landais - Rapporteur" w:date="2018-12-04T16:08:00Z"/>
                <w:sz w:val="16"/>
                <w:szCs w:val="16"/>
              </w:rPr>
            </w:pPr>
            <w:ins w:id="3894"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B486C" w14:textId="1834A428" w:rsidR="00586EF4" w:rsidRDefault="00586EF4" w:rsidP="00586EF4">
            <w:pPr>
              <w:pStyle w:val="TAC"/>
              <w:rPr>
                <w:ins w:id="3895" w:author="Bruno Landais - Rapporteur" w:date="2018-12-04T16:08:00Z"/>
                <w:sz w:val="16"/>
                <w:szCs w:val="16"/>
              </w:rPr>
            </w:pPr>
            <w:ins w:id="3896"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05F97A" w14:textId="368A5C56" w:rsidR="00586EF4" w:rsidRDefault="00586EF4" w:rsidP="00586EF4">
            <w:pPr>
              <w:pStyle w:val="TAC"/>
              <w:rPr>
                <w:ins w:id="3897" w:author="Bruno Landais - Rapporteur" w:date="2018-12-04T16:08:00Z"/>
                <w:sz w:val="16"/>
                <w:szCs w:val="16"/>
              </w:rPr>
            </w:pPr>
            <w:ins w:id="3898"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09789" w14:textId="02E53A1D" w:rsidR="00586EF4" w:rsidRDefault="00586EF4" w:rsidP="00586EF4">
            <w:pPr>
              <w:pStyle w:val="TAL"/>
              <w:jc w:val="center"/>
              <w:rPr>
                <w:ins w:id="3899" w:author="Bruno Landais - Rapporteur" w:date="2018-12-04T16:08:00Z"/>
                <w:rFonts w:cs="Arial"/>
                <w:sz w:val="16"/>
                <w:szCs w:val="16"/>
              </w:rPr>
            </w:pPr>
            <w:ins w:id="3900" w:author="Bruno Landais - Rapporteur" w:date="2018-12-04T16:10:00Z">
              <w:r w:rsidRPr="00D67278">
                <w:rPr>
                  <w:rFonts w:cs="Arial"/>
                  <w:sz w:val="16"/>
                  <w:szCs w:val="16"/>
                  <w:lang w:eastAsia="en-GB"/>
                </w:rPr>
                <w:t>0083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30EB" w14:textId="27374CA8" w:rsidR="00586EF4" w:rsidRPr="006B0D02" w:rsidRDefault="00586EF4" w:rsidP="00586EF4">
            <w:pPr>
              <w:pStyle w:val="TAR"/>
              <w:jc w:val="center"/>
              <w:rPr>
                <w:ins w:id="3901"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B9285" w14:textId="750525DB" w:rsidR="00586EF4" w:rsidRDefault="00586EF4" w:rsidP="00586EF4">
            <w:pPr>
              <w:pStyle w:val="TAC"/>
              <w:rPr>
                <w:ins w:id="3902" w:author="Bruno Landais - Rapporteur" w:date="2018-12-04T16:08:00Z"/>
                <w:rFonts w:cs="Arial"/>
                <w:sz w:val="16"/>
                <w:szCs w:val="16"/>
              </w:rPr>
            </w:pPr>
            <w:ins w:id="3903"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0C86A" w14:textId="52260743" w:rsidR="00586EF4" w:rsidRPr="00D67278" w:rsidRDefault="00586EF4" w:rsidP="00586EF4">
            <w:pPr>
              <w:pStyle w:val="TAL"/>
              <w:rPr>
                <w:ins w:id="3904" w:author="Bruno Landais - Rapporteur" w:date="2018-12-04T16:08:00Z"/>
                <w:rFonts w:cs="Arial"/>
                <w:sz w:val="16"/>
                <w:szCs w:val="16"/>
                <w:lang w:eastAsia="en-GB"/>
              </w:rPr>
            </w:pPr>
            <w:ins w:id="3905" w:author="Bruno Landais - Rapporteur" w:date="2018-12-04T16:09:00Z">
              <w:r w:rsidRPr="00D67278">
                <w:rPr>
                  <w:rFonts w:cs="Arial"/>
                  <w:sz w:val="16"/>
                  <w:szCs w:val="16"/>
                  <w:lang w:eastAsia="en-GB"/>
                </w:rPr>
                <w:t>externalDocs field in OpenAPI document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6B03" w14:textId="2F53D53F" w:rsidR="00586EF4" w:rsidRDefault="00586EF4" w:rsidP="00586EF4">
            <w:pPr>
              <w:pStyle w:val="TAC"/>
              <w:rPr>
                <w:ins w:id="3906" w:author="Bruno Landais - Rapporteur" w:date="2018-12-04T16:08:00Z"/>
                <w:sz w:val="16"/>
                <w:szCs w:val="16"/>
              </w:rPr>
            </w:pPr>
            <w:ins w:id="3907" w:author="Bruno Landais - Rapporteur" w:date="2018-12-04T16:09:00Z">
              <w:r w:rsidRPr="00AC493C">
                <w:rPr>
                  <w:sz w:val="16"/>
                  <w:szCs w:val="16"/>
                </w:rPr>
                <w:t>15.2.0</w:t>
              </w:r>
            </w:ins>
          </w:p>
        </w:tc>
      </w:tr>
      <w:tr w:rsidR="00586EF4" w:rsidRPr="006B0D02" w14:paraId="753B3DFB" w14:textId="77777777" w:rsidTr="00586EF4">
        <w:trPr>
          <w:ins w:id="3908"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A7DC1A" w14:textId="618A41DC" w:rsidR="00586EF4" w:rsidRDefault="00586EF4" w:rsidP="00586EF4">
            <w:pPr>
              <w:pStyle w:val="TAC"/>
              <w:rPr>
                <w:ins w:id="3909" w:author="Bruno Landais - Rapporteur" w:date="2018-12-04T16:08:00Z"/>
                <w:sz w:val="16"/>
                <w:szCs w:val="16"/>
              </w:rPr>
            </w:pPr>
            <w:ins w:id="3910"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37B41" w14:textId="100D8624" w:rsidR="00586EF4" w:rsidRDefault="00586EF4" w:rsidP="00586EF4">
            <w:pPr>
              <w:pStyle w:val="TAC"/>
              <w:rPr>
                <w:ins w:id="3911" w:author="Bruno Landais - Rapporteur" w:date="2018-12-04T16:08:00Z"/>
                <w:sz w:val="16"/>
                <w:szCs w:val="16"/>
              </w:rPr>
            </w:pPr>
            <w:ins w:id="3912"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8C5417" w14:textId="71DFD829" w:rsidR="00586EF4" w:rsidRDefault="00586EF4" w:rsidP="00586EF4">
            <w:pPr>
              <w:pStyle w:val="TAC"/>
              <w:rPr>
                <w:ins w:id="3913" w:author="Bruno Landais - Rapporteur" w:date="2018-12-04T16:08:00Z"/>
                <w:sz w:val="16"/>
                <w:szCs w:val="16"/>
              </w:rPr>
            </w:pPr>
            <w:ins w:id="3914"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CA47" w14:textId="2EF31459" w:rsidR="00586EF4" w:rsidRDefault="00586EF4" w:rsidP="00586EF4">
            <w:pPr>
              <w:pStyle w:val="TAL"/>
              <w:jc w:val="center"/>
              <w:rPr>
                <w:ins w:id="3915" w:author="Bruno Landais - Rapporteur" w:date="2018-12-04T16:08:00Z"/>
                <w:rFonts w:cs="Arial"/>
                <w:sz w:val="16"/>
                <w:szCs w:val="16"/>
              </w:rPr>
            </w:pPr>
            <w:ins w:id="3916" w:author="Bruno Landais - Rapporteur" w:date="2018-12-04T16:10:00Z">
              <w:r w:rsidRPr="00D67278">
                <w:rPr>
                  <w:rFonts w:cs="Arial"/>
                  <w:sz w:val="16"/>
                  <w:szCs w:val="16"/>
                  <w:lang w:eastAsia="en-GB"/>
                </w:rPr>
                <w:t>0084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6CA0F" w14:textId="0F847F0F" w:rsidR="00586EF4" w:rsidRPr="006B0D02" w:rsidRDefault="00586EF4" w:rsidP="00586EF4">
            <w:pPr>
              <w:pStyle w:val="TAR"/>
              <w:jc w:val="center"/>
              <w:rPr>
                <w:ins w:id="3917"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40C4" w14:textId="337488DE" w:rsidR="00586EF4" w:rsidRDefault="00586EF4" w:rsidP="00586EF4">
            <w:pPr>
              <w:pStyle w:val="TAC"/>
              <w:rPr>
                <w:ins w:id="3918" w:author="Bruno Landais - Rapporteur" w:date="2018-12-04T16:08:00Z"/>
                <w:rFonts w:cs="Arial"/>
                <w:sz w:val="16"/>
                <w:szCs w:val="16"/>
              </w:rPr>
            </w:pPr>
            <w:ins w:id="3919"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B9C90" w14:textId="17F17853" w:rsidR="00586EF4" w:rsidRPr="00D67278" w:rsidRDefault="00586EF4" w:rsidP="00586EF4">
            <w:pPr>
              <w:pStyle w:val="TAL"/>
              <w:rPr>
                <w:ins w:id="3920" w:author="Bruno Landais - Rapporteur" w:date="2018-12-04T16:08:00Z"/>
                <w:rFonts w:cs="Arial"/>
                <w:sz w:val="16"/>
                <w:szCs w:val="16"/>
                <w:lang w:eastAsia="en-GB"/>
              </w:rPr>
            </w:pPr>
            <w:ins w:id="3921" w:author="Bruno Landais - Rapporteur" w:date="2018-12-04T16:09:00Z">
              <w:r w:rsidRPr="00D67278">
                <w:rPr>
                  <w:rFonts w:cs="Arial"/>
                  <w:sz w:val="16"/>
                  <w:szCs w:val="16"/>
                  <w:lang w:eastAsia="en-GB"/>
                </w:rPr>
                <w:t>Location Header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065E" w14:textId="3E28ADC0" w:rsidR="00586EF4" w:rsidRDefault="00586EF4" w:rsidP="00586EF4">
            <w:pPr>
              <w:pStyle w:val="TAC"/>
              <w:rPr>
                <w:ins w:id="3922" w:author="Bruno Landais - Rapporteur" w:date="2018-12-04T16:08:00Z"/>
                <w:sz w:val="16"/>
                <w:szCs w:val="16"/>
              </w:rPr>
            </w:pPr>
            <w:ins w:id="3923" w:author="Bruno Landais - Rapporteur" w:date="2018-12-04T16:09:00Z">
              <w:r w:rsidRPr="00AC493C">
                <w:rPr>
                  <w:sz w:val="16"/>
                  <w:szCs w:val="16"/>
                </w:rPr>
                <w:t>15.2.0</w:t>
              </w:r>
            </w:ins>
          </w:p>
        </w:tc>
      </w:tr>
      <w:tr w:rsidR="00586EF4" w:rsidRPr="006B0D02" w14:paraId="68E578E2" w14:textId="77777777" w:rsidTr="00586EF4">
        <w:trPr>
          <w:ins w:id="3924"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5AD82" w14:textId="18B37CC0" w:rsidR="00586EF4" w:rsidRDefault="00586EF4" w:rsidP="00586EF4">
            <w:pPr>
              <w:pStyle w:val="TAC"/>
              <w:rPr>
                <w:ins w:id="3925" w:author="Bruno Landais - Rapporteur" w:date="2018-12-04T16:08:00Z"/>
                <w:sz w:val="16"/>
                <w:szCs w:val="16"/>
              </w:rPr>
            </w:pPr>
            <w:ins w:id="3926"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E40A6" w14:textId="38C58BE5" w:rsidR="00586EF4" w:rsidRDefault="00586EF4" w:rsidP="00586EF4">
            <w:pPr>
              <w:pStyle w:val="TAC"/>
              <w:rPr>
                <w:ins w:id="3927" w:author="Bruno Landais - Rapporteur" w:date="2018-12-04T16:08:00Z"/>
                <w:sz w:val="16"/>
                <w:szCs w:val="16"/>
              </w:rPr>
            </w:pPr>
            <w:ins w:id="3928"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2F3DA" w14:textId="6246D1D5" w:rsidR="00586EF4" w:rsidRDefault="00586EF4" w:rsidP="00586EF4">
            <w:pPr>
              <w:pStyle w:val="TAC"/>
              <w:rPr>
                <w:ins w:id="3929" w:author="Bruno Landais - Rapporteur" w:date="2018-12-04T16:08:00Z"/>
                <w:sz w:val="16"/>
                <w:szCs w:val="16"/>
              </w:rPr>
            </w:pPr>
            <w:ins w:id="3930" w:author="Bruno Landais - Rapporteur" w:date="2018-12-04T16:10:00Z">
              <w:r>
                <w:rPr>
                  <w:sz w:val="16"/>
                  <w:szCs w:val="16"/>
                </w:rPr>
                <w:t>CP-18</w:t>
              </w:r>
            </w:ins>
            <w:ins w:id="3931" w:author="Bruno Landais - Rapporteur" w:date="2018-12-06T17:26:00Z">
              <w:r w:rsidR="009405CB">
                <w:rPr>
                  <w:sz w:val="16"/>
                  <w:szCs w:val="16"/>
                </w:rPr>
                <w:t>3169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1B9FB" w14:textId="3E605B73" w:rsidR="00586EF4" w:rsidRDefault="00586EF4" w:rsidP="00586EF4">
            <w:pPr>
              <w:pStyle w:val="TAL"/>
              <w:jc w:val="center"/>
              <w:rPr>
                <w:ins w:id="3932" w:author="Bruno Landais - Rapporteur" w:date="2018-12-04T16:08:00Z"/>
                <w:rFonts w:cs="Arial"/>
                <w:sz w:val="16"/>
                <w:szCs w:val="16"/>
              </w:rPr>
            </w:pPr>
            <w:ins w:id="3933" w:author="Bruno Landais - Rapporteur" w:date="2018-12-04T16:10:00Z">
              <w:r w:rsidRPr="00D67278">
                <w:rPr>
                  <w:rFonts w:cs="Arial"/>
                  <w:sz w:val="16"/>
                  <w:szCs w:val="16"/>
                  <w:lang w:eastAsia="en-GB"/>
                </w:rPr>
                <w:t>0085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8861C" w14:textId="73D1D947" w:rsidR="00586EF4" w:rsidRPr="006B0D02" w:rsidRDefault="009405CB" w:rsidP="00586EF4">
            <w:pPr>
              <w:pStyle w:val="TAR"/>
              <w:jc w:val="center"/>
              <w:rPr>
                <w:ins w:id="3934" w:author="Bruno Landais - Rapporteur" w:date="2018-12-04T16:08:00Z"/>
                <w:sz w:val="16"/>
                <w:szCs w:val="16"/>
              </w:rPr>
            </w:pPr>
            <w:ins w:id="3935" w:author="Bruno Landais - Rapporteur" w:date="2018-12-06T17:2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DB54A" w14:textId="1B06C9AF" w:rsidR="00586EF4" w:rsidRDefault="00586EF4" w:rsidP="00586EF4">
            <w:pPr>
              <w:pStyle w:val="TAC"/>
              <w:rPr>
                <w:ins w:id="3936" w:author="Bruno Landais - Rapporteur" w:date="2018-12-04T16:08:00Z"/>
                <w:rFonts w:cs="Arial"/>
                <w:sz w:val="16"/>
                <w:szCs w:val="16"/>
              </w:rPr>
            </w:pPr>
            <w:ins w:id="3937"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0BEE9" w14:textId="25A1B99B" w:rsidR="00586EF4" w:rsidRPr="00D67278" w:rsidRDefault="00586EF4" w:rsidP="00586EF4">
            <w:pPr>
              <w:pStyle w:val="TAL"/>
              <w:rPr>
                <w:ins w:id="3938" w:author="Bruno Landais - Rapporteur" w:date="2018-12-04T16:08:00Z"/>
                <w:rFonts w:cs="Arial"/>
                <w:sz w:val="16"/>
                <w:szCs w:val="16"/>
                <w:lang w:eastAsia="en-GB"/>
              </w:rPr>
            </w:pPr>
            <w:ins w:id="3939" w:author="Bruno Landais - Rapporteur" w:date="2018-12-04T16:09:00Z">
              <w:r w:rsidRPr="00D67278">
                <w:rPr>
                  <w:rFonts w:cs="Arial"/>
                  <w:sz w:val="16"/>
                  <w:szCs w:val="16"/>
                  <w:lang w:eastAsia="en-GB"/>
                </w:rPr>
                <w:t>Regular Expression Patterns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8C11F" w14:textId="399E6CC0" w:rsidR="00586EF4" w:rsidRDefault="00586EF4" w:rsidP="00586EF4">
            <w:pPr>
              <w:pStyle w:val="TAC"/>
              <w:rPr>
                <w:ins w:id="3940" w:author="Bruno Landais - Rapporteur" w:date="2018-12-04T16:08:00Z"/>
                <w:sz w:val="16"/>
                <w:szCs w:val="16"/>
              </w:rPr>
            </w:pPr>
            <w:ins w:id="3941" w:author="Bruno Landais - Rapporteur" w:date="2018-12-04T16:09:00Z">
              <w:r w:rsidRPr="00AC493C">
                <w:rPr>
                  <w:sz w:val="16"/>
                  <w:szCs w:val="16"/>
                </w:rPr>
                <w:t>15.2.0</w:t>
              </w:r>
            </w:ins>
          </w:p>
        </w:tc>
      </w:tr>
      <w:tr w:rsidR="00586EF4" w:rsidRPr="006B0D02" w14:paraId="07A24192" w14:textId="77777777" w:rsidTr="00586EF4">
        <w:trPr>
          <w:ins w:id="3942"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B7CFB1" w14:textId="6E7407C7" w:rsidR="00586EF4" w:rsidRDefault="00586EF4" w:rsidP="00586EF4">
            <w:pPr>
              <w:pStyle w:val="TAC"/>
              <w:rPr>
                <w:ins w:id="3943" w:author="Bruno Landais - Rapporteur" w:date="2018-12-04T16:08:00Z"/>
                <w:sz w:val="16"/>
                <w:szCs w:val="16"/>
              </w:rPr>
            </w:pPr>
            <w:ins w:id="3944"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7A846" w14:textId="745B48E3" w:rsidR="00586EF4" w:rsidRDefault="00586EF4" w:rsidP="00586EF4">
            <w:pPr>
              <w:pStyle w:val="TAC"/>
              <w:rPr>
                <w:ins w:id="3945" w:author="Bruno Landais - Rapporteur" w:date="2018-12-04T16:08:00Z"/>
                <w:sz w:val="16"/>
                <w:szCs w:val="16"/>
              </w:rPr>
            </w:pPr>
            <w:ins w:id="3946"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EF3948" w14:textId="6D08265F" w:rsidR="00586EF4" w:rsidRDefault="00586EF4" w:rsidP="00586EF4">
            <w:pPr>
              <w:pStyle w:val="TAC"/>
              <w:rPr>
                <w:ins w:id="3947" w:author="Bruno Landais - Rapporteur" w:date="2018-12-04T16:08:00Z"/>
                <w:sz w:val="16"/>
                <w:szCs w:val="16"/>
              </w:rPr>
            </w:pPr>
            <w:ins w:id="3948"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4D4F" w14:textId="11A10F57" w:rsidR="00586EF4" w:rsidRDefault="00586EF4" w:rsidP="00586EF4">
            <w:pPr>
              <w:pStyle w:val="TAL"/>
              <w:jc w:val="center"/>
              <w:rPr>
                <w:ins w:id="3949" w:author="Bruno Landais - Rapporteur" w:date="2018-12-04T16:08:00Z"/>
                <w:rFonts w:cs="Arial"/>
                <w:sz w:val="16"/>
                <w:szCs w:val="16"/>
              </w:rPr>
            </w:pPr>
            <w:ins w:id="3950" w:author="Bruno Landais - Rapporteur" w:date="2018-12-04T16:10:00Z">
              <w:r w:rsidRPr="00D67278">
                <w:rPr>
                  <w:rFonts w:cs="Arial"/>
                  <w:sz w:val="16"/>
                  <w:szCs w:val="16"/>
                  <w:lang w:eastAsia="en-GB"/>
                </w:rPr>
                <w:t>0086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7B" w14:textId="691E5939" w:rsidR="00586EF4" w:rsidRPr="006B0D02" w:rsidRDefault="00586EF4" w:rsidP="00586EF4">
            <w:pPr>
              <w:pStyle w:val="TAR"/>
              <w:jc w:val="center"/>
              <w:rPr>
                <w:ins w:id="3951"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2925" w14:textId="6CB4F8BB" w:rsidR="00586EF4" w:rsidRDefault="00586EF4" w:rsidP="00586EF4">
            <w:pPr>
              <w:pStyle w:val="TAC"/>
              <w:rPr>
                <w:ins w:id="3952" w:author="Bruno Landais - Rapporteur" w:date="2018-12-04T16:08:00Z"/>
                <w:rFonts w:cs="Arial"/>
                <w:sz w:val="16"/>
                <w:szCs w:val="16"/>
              </w:rPr>
            </w:pPr>
            <w:ins w:id="3953"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B5106" w14:textId="485A44A7" w:rsidR="00586EF4" w:rsidRPr="00D67278" w:rsidRDefault="00586EF4" w:rsidP="00586EF4">
            <w:pPr>
              <w:pStyle w:val="TAL"/>
              <w:rPr>
                <w:ins w:id="3954" w:author="Bruno Landais - Rapporteur" w:date="2018-12-04T16:08:00Z"/>
                <w:rFonts w:cs="Arial"/>
                <w:sz w:val="16"/>
                <w:szCs w:val="16"/>
                <w:lang w:eastAsia="en-GB"/>
              </w:rPr>
            </w:pPr>
            <w:ins w:id="3955" w:author="Bruno Landais - Rapporteur" w:date="2018-12-04T16:09:00Z">
              <w:r w:rsidRPr="00D67278">
                <w:rPr>
                  <w:rFonts w:cs="Arial"/>
                  <w:sz w:val="16"/>
                  <w:szCs w:val="16"/>
                  <w:lang w:eastAsia="en-GB"/>
                </w:rPr>
                <w:t>Correct reference of EPS to 5GS handover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03231" w14:textId="0DBEDEF7" w:rsidR="00586EF4" w:rsidRDefault="00586EF4" w:rsidP="00586EF4">
            <w:pPr>
              <w:pStyle w:val="TAC"/>
              <w:rPr>
                <w:ins w:id="3956" w:author="Bruno Landais - Rapporteur" w:date="2018-12-04T16:08:00Z"/>
                <w:sz w:val="16"/>
                <w:szCs w:val="16"/>
              </w:rPr>
            </w:pPr>
            <w:ins w:id="3957" w:author="Bruno Landais - Rapporteur" w:date="2018-12-04T16:09:00Z">
              <w:r w:rsidRPr="00AC493C">
                <w:rPr>
                  <w:sz w:val="16"/>
                  <w:szCs w:val="16"/>
                </w:rPr>
                <w:t>15.2.0</w:t>
              </w:r>
            </w:ins>
          </w:p>
        </w:tc>
      </w:tr>
      <w:tr w:rsidR="00586EF4" w:rsidRPr="006B0D02" w14:paraId="3A253E77" w14:textId="77777777" w:rsidTr="00586EF4">
        <w:trPr>
          <w:ins w:id="3958"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2141" w14:textId="75B6FF43" w:rsidR="00586EF4" w:rsidRDefault="00586EF4" w:rsidP="00586EF4">
            <w:pPr>
              <w:pStyle w:val="TAC"/>
              <w:rPr>
                <w:ins w:id="3959" w:author="Bruno Landais - Rapporteur" w:date="2018-12-04T16:08:00Z"/>
                <w:sz w:val="16"/>
                <w:szCs w:val="16"/>
              </w:rPr>
            </w:pPr>
            <w:ins w:id="3960"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AA2B0" w14:textId="086BABBF" w:rsidR="00586EF4" w:rsidRDefault="00586EF4" w:rsidP="00586EF4">
            <w:pPr>
              <w:pStyle w:val="TAC"/>
              <w:rPr>
                <w:ins w:id="3961" w:author="Bruno Landais - Rapporteur" w:date="2018-12-04T16:08:00Z"/>
                <w:sz w:val="16"/>
                <w:szCs w:val="16"/>
              </w:rPr>
            </w:pPr>
            <w:ins w:id="3962"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01F52" w14:textId="25A88259" w:rsidR="00586EF4" w:rsidRDefault="00586EF4" w:rsidP="00586EF4">
            <w:pPr>
              <w:pStyle w:val="TAC"/>
              <w:rPr>
                <w:ins w:id="3963" w:author="Bruno Landais - Rapporteur" w:date="2018-12-04T16:08:00Z"/>
                <w:sz w:val="16"/>
                <w:szCs w:val="16"/>
              </w:rPr>
            </w:pPr>
            <w:ins w:id="3964"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E370C" w14:textId="6AD637CC" w:rsidR="00586EF4" w:rsidRDefault="00586EF4" w:rsidP="00586EF4">
            <w:pPr>
              <w:pStyle w:val="TAL"/>
              <w:jc w:val="center"/>
              <w:rPr>
                <w:ins w:id="3965" w:author="Bruno Landais - Rapporteur" w:date="2018-12-04T16:08:00Z"/>
                <w:rFonts w:cs="Arial"/>
                <w:sz w:val="16"/>
                <w:szCs w:val="16"/>
              </w:rPr>
            </w:pPr>
            <w:ins w:id="3966" w:author="Bruno Landais - Rapporteur" w:date="2018-12-04T16:10:00Z">
              <w:r w:rsidRPr="00D67278">
                <w:rPr>
                  <w:rFonts w:cs="Arial"/>
                  <w:sz w:val="16"/>
                  <w:szCs w:val="16"/>
                  <w:lang w:eastAsia="en-GB"/>
                </w:rPr>
                <w:t>0087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2B249" w14:textId="4C51E108" w:rsidR="00586EF4" w:rsidRPr="006B0D02" w:rsidRDefault="00586EF4" w:rsidP="00586EF4">
            <w:pPr>
              <w:pStyle w:val="TAR"/>
              <w:jc w:val="center"/>
              <w:rPr>
                <w:ins w:id="3967"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E55B6" w14:textId="4C9D6081" w:rsidR="00586EF4" w:rsidRDefault="00586EF4" w:rsidP="00586EF4">
            <w:pPr>
              <w:pStyle w:val="TAC"/>
              <w:rPr>
                <w:ins w:id="3968" w:author="Bruno Landais - Rapporteur" w:date="2018-12-04T16:08:00Z"/>
                <w:rFonts w:cs="Arial"/>
                <w:sz w:val="16"/>
                <w:szCs w:val="16"/>
              </w:rPr>
            </w:pPr>
            <w:ins w:id="3969"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13FD" w14:textId="4A08903C" w:rsidR="00586EF4" w:rsidRPr="00D67278" w:rsidRDefault="00586EF4" w:rsidP="00586EF4">
            <w:pPr>
              <w:pStyle w:val="TAL"/>
              <w:rPr>
                <w:ins w:id="3970" w:author="Bruno Landais - Rapporteur" w:date="2018-12-04T16:08:00Z"/>
                <w:rFonts w:cs="Arial"/>
                <w:sz w:val="16"/>
                <w:szCs w:val="16"/>
                <w:lang w:eastAsia="en-GB"/>
              </w:rPr>
            </w:pPr>
            <w:ins w:id="3971" w:author="Bruno Landais - Rapporteur" w:date="2018-12-04T16:09:00Z">
              <w:r w:rsidRPr="00D67278">
                <w:rPr>
                  <w:rFonts w:cs="Arial"/>
                  <w:sz w:val="16"/>
                  <w:szCs w:val="16"/>
                  <w:lang w:eastAsia="en-GB"/>
                </w:rPr>
                <w:t>Secondary RAT usage data reporting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7D4" w14:textId="6E7C5BB5" w:rsidR="00586EF4" w:rsidRDefault="00586EF4" w:rsidP="00586EF4">
            <w:pPr>
              <w:pStyle w:val="TAC"/>
              <w:rPr>
                <w:ins w:id="3972" w:author="Bruno Landais - Rapporteur" w:date="2018-12-04T16:08:00Z"/>
                <w:sz w:val="16"/>
                <w:szCs w:val="16"/>
              </w:rPr>
            </w:pPr>
            <w:ins w:id="3973" w:author="Bruno Landais - Rapporteur" w:date="2018-12-04T16:09:00Z">
              <w:r w:rsidRPr="00AC493C">
                <w:rPr>
                  <w:sz w:val="16"/>
                  <w:szCs w:val="16"/>
                </w:rPr>
                <w:t>15.2.0</w:t>
              </w:r>
            </w:ins>
          </w:p>
        </w:tc>
      </w:tr>
      <w:tr w:rsidR="00586EF4" w:rsidRPr="006B0D02" w14:paraId="3F550459" w14:textId="77777777" w:rsidTr="00586EF4">
        <w:trPr>
          <w:ins w:id="3974"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A3BE3" w14:textId="4C8C1C57" w:rsidR="00586EF4" w:rsidRDefault="00586EF4" w:rsidP="00586EF4">
            <w:pPr>
              <w:pStyle w:val="TAC"/>
              <w:rPr>
                <w:ins w:id="3975" w:author="Bruno Landais - Rapporteur" w:date="2018-12-04T16:08:00Z"/>
                <w:sz w:val="16"/>
                <w:szCs w:val="16"/>
              </w:rPr>
            </w:pPr>
            <w:ins w:id="3976"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85971" w14:textId="36280987" w:rsidR="00586EF4" w:rsidRDefault="00586EF4" w:rsidP="00586EF4">
            <w:pPr>
              <w:pStyle w:val="TAC"/>
              <w:rPr>
                <w:ins w:id="3977" w:author="Bruno Landais - Rapporteur" w:date="2018-12-04T16:08:00Z"/>
                <w:sz w:val="16"/>
                <w:szCs w:val="16"/>
              </w:rPr>
            </w:pPr>
            <w:ins w:id="3978"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C260F" w14:textId="3902444E" w:rsidR="00586EF4" w:rsidRDefault="00586EF4" w:rsidP="00586EF4">
            <w:pPr>
              <w:pStyle w:val="TAC"/>
              <w:rPr>
                <w:ins w:id="3979" w:author="Bruno Landais - Rapporteur" w:date="2018-12-04T16:08:00Z"/>
                <w:sz w:val="16"/>
                <w:szCs w:val="16"/>
              </w:rPr>
            </w:pPr>
            <w:ins w:id="3980" w:author="Bruno Landais - Rapporteur" w:date="2018-12-04T16:10:00Z">
              <w:r>
                <w:rPr>
                  <w:sz w:val="16"/>
                  <w:szCs w:val="16"/>
                </w:rPr>
                <w:t>CP-183013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CD767" w14:textId="372779FB" w:rsidR="00586EF4" w:rsidRDefault="00586EF4" w:rsidP="00586EF4">
            <w:pPr>
              <w:pStyle w:val="TAL"/>
              <w:jc w:val="center"/>
              <w:rPr>
                <w:ins w:id="3981" w:author="Bruno Landais - Rapporteur" w:date="2018-12-04T16:08:00Z"/>
                <w:rFonts w:cs="Arial"/>
                <w:sz w:val="16"/>
                <w:szCs w:val="16"/>
              </w:rPr>
            </w:pPr>
            <w:ins w:id="3982" w:author="Bruno Landais - Rapporteur" w:date="2018-12-04T16:10:00Z">
              <w:r w:rsidRPr="00D67278">
                <w:rPr>
                  <w:rFonts w:cs="Arial"/>
                  <w:sz w:val="16"/>
                  <w:szCs w:val="16"/>
                  <w:lang w:eastAsia="en-GB"/>
                </w:rPr>
                <w:t>0088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6EF8" w14:textId="579EFE42" w:rsidR="00586EF4" w:rsidRPr="006B0D02" w:rsidRDefault="00586EF4" w:rsidP="00586EF4">
            <w:pPr>
              <w:pStyle w:val="TAR"/>
              <w:jc w:val="center"/>
              <w:rPr>
                <w:ins w:id="3983" w:author="Bruno Landais - Rapporteur" w:date="2018-12-04T16:08:00Z"/>
                <w:sz w:val="16"/>
                <w:szCs w:val="16"/>
              </w:rPr>
            </w:pPr>
            <w:ins w:id="3984" w:author="Bruno Landais - Rapporteur" w:date="2018-12-04T16:11:00Z">
              <w:r w:rsidRPr="00D67278">
                <w:rPr>
                  <w:rFonts w:cs="Arial"/>
                  <w:sz w:val="16"/>
                  <w:szCs w:val="16"/>
                  <w:lang w:eastAsia="en-GB"/>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1727" w14:textId="27032A05" w:rsidR="00586EF4" w:rsidRDefault="00586EF4" w:rsidP="00586EF4">
            <w:pPr>
              <w:pStyle w:val="TAC"/>
              <w:rPr>
                <w:ins w:id="3985" w:author="Bruno Landais - Rapporteur" w:date="2018-12-04T16:08:00Z"/>
                <w:rFonts w:cs="Arial"/>
                <w:sz w:val="16"/>
                <w:szCs w:val="16"/>
              </w:rPr>
            </w:pPr>
            <w:ins w:id="3986"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B2510" w14:textId="45923845" w:rsidR="00586EF4" w:rsidRPr="00D67278" w:rsidRDefault="00586EF4" w:rsidP="00586EF4">
            <w:pPr>
              <w:pStyle w:val="TAL"/>
              <w:rPr>
                <w:ins w:id="3987" w:author="Bruno Landais - Rapporteur" w:date="2018-12-04T16:08:00Z"/>
                <w:rFonts w:cs="Arial"/>
                <w:sz w:val="16"/>
                <w:szCs w:val="16"/>
                <w:lang w:eastAsia="en-GB"/>
              </w:rPr>
            </w:pPr>
            <w:ins w:id="3988" w:author="Bruno Landais - Rapporteur" w:date="2018-12-04T16:09:00Z">
              <w:r w:rsidRPr="00D67278">
                <w:rPr>
                  <w:rFonts w:cs="Arial"/>
                  <w:sz w:val="16"/>
                  <w:szCs w:val="16"/>
                  <w:lang w:eastAsia="en-GB"/>
                </w:rPr>
                <w:t>OAuth2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98DE3" w14:textId="33D70E83" w:rsidR="00586EF4" w:rsidRDefault="00586EF4" w:rsidP="00586EF4">
            <w:pPr>
              <w:pStyle w:val="TAC"/>
              <w:rPr>
                <w:ins w:id="3989" w:author="Bruno Landais - Rapporteur" w:date="2018-12-04T16:08:00Z"/>
                <w:sz w:val="16"/>
                <w:szCs w:val="16"/>
              </w:rPr>
            </w:pPr>
            <w:ins w:id="3990" w:author="Bruno Landais - Rapporteur" w:date="2018-12-04T16:09:00Z">
              <w:r w:rsidRPr="00AC493C">
                <w:rPr>
                  <w:sz w:val="16"/>
                  <w:szCs w:val="16"/>
                </w:rPr>
                <w:t>15.2.0</w:t>
              </w:r>
            </w:ins>
          </w:p>
        </w:tc>
      </w:tr>
      <w:tr w:rsidR="00586EF4" w:rsidRPr="006B0D02" w14:paraId="0921F17D" w14:textId="77777777" w:rsidTr="00586EF4">
        <w:trPr>
          <w:ins w:id="3991" w:author="Bruno Landais - Rapporteur" w:date="2018-12-04T16: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949DBA" w14:textId="3F6FD8CF" w:rsidR="00586EF4" w:rsidRDefault="00586EF4" w:rsidP="00586EF4">
            <w:pPr>
              <w:pStyle w:val="TAC"/>
              <w:rPr>
                <w:ins w:id="3992" w:author="Bruno Landais - Rapporteur" w:date="2018-12-04T16:08:00Z"/>
                <w:sz w:val="16"/>
                <w:szCs w:val="16"/>
              </w:rPr>
            </w:pPr>
            <w:ins w:id="3993" w:author="Bruno Landais - Rapporteur" w:date="2018-12-04T16:10:00Z">
              <w:r>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3C8C7" w14:textId="40DD529E" w:rsidR="00586EF4" w:rsidRDefault="00586EF4" w:rsidP="00586EF4">
            <w:pPr>
              <w:pStyle w:val="TAC"/>
              <w:rPr>
                <w:ins w:id="3994" w:author="Bruno Landais - Rapporteur" w:date="2018-12-04T16:08:00Z"/>
                <w:sz w:val="16"/>
                <w:szCs w:val="16"/>
              </w:rPr>
            </w:pPr>
            <w:ins w:id="3995" w:author="Bruno Landais - Rapporteur" w:date="2018-12-04T16:10:00Z">
              <w:r>
                <w:rPr>
                  <w:sz w:val="16"/>
                  <w:szCs w:val="16"/>
                </w:rPr>
                <w:t>CT#82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A5CD3" w14:textId="4CD53AB8" w:rsidR="00586EF4" w:rsidRDefault="00586EF4" w:rsidP="00586EF4">
            <w:pPr>
              <w:pStyle w:val="TAC"/>
              <w:rPr>
                <w:ins w:id="3996" w:author="Bruno Landais - Rapporteur" w:date="2018-12-04T16:08:00Z"/>
                <w:sz w:val="16"/>
                <w:szCs w:val="16"/>
              </w:rPr>
            </w:pPr>
            <w:ins w:id="3997" w:author="Bruno Landais - Rapporteur" w:date="2018-12-04T16:10:00Z">
              <w:r>
                <w:rPr>
                  <w:sz w:val="16"/>
                  <w:szCs w:val="16"/>
                </w:rPr>
                <w:t>CP-183081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DF05" w14:textId="22ED12D5" w:rsidR="00586EF4" w:rsidRDefault="00586EF4" w:rsidP="00586EF4">
            <w:pPr>
              <w:pStyle w:val="TAL"/>
              <w:jc w:val="center"/>
              <w:rPr>
                <w:ins w:id="3998" w:author="Bruno Landais - Rapporteur" w:date="2018-12-04T16:08:00Z"/>
                <w:rFonts w:cs="Arial"/>
                <w:sz w:val="16"/>
                <w:szCs w:val="16"/>
              </w:rPr>
            </w:pPr>
            <w:ins w:id="3999" w:author="Bruno Landais - Rapporteur" w:date="2018-12-04T16:12: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3B0E4" w14:textId="77777777" w:rsidR="00586EF4" w:rsidRPr="006B0D02" w:rsidRDefault="00586EF4" w:rsidP="00586EF4">
            <w:pPr>
              <w:pStyle w:val="TAR"/>
              <w:jc w:val="center"/>
              <w:rPr>
                <w:ins w:id="4000" w:author="Bruno Landais - Rapporteur" w:date="2018-12-04T16: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5C7CA" w14:textId="651BDE2D" w:rsidR="00586EF4" w:rsidRDefault="00586EF4" w:rsidP="00586EF4">
            <w:pPr>
              <w:pStyle w:val="TAC"/>
              <w:rPr>
                <w:ins w:id="4001" w:author="Bruno Landais - Rapporteur" w:date="2018-12-04T16:08:00Z"/>
                <w:rFonts w:cs="Arial"/>
                <w:sz w:val="16"/>
                <w:szCs w:val="16"/>
              </w:rPr>
            </w:pPr>
            <w:ins w:id="4002" w:author="Bruno Landais - Rapporteur" w:date="2018-12-04T16:10: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E4342" w14:textId="0F026BB6" w:rsidR="00586EF4" w:rsidRPr="00D67278" w:rsidRDefault="00586EF4" w:rsidP="00586EF4">
            <w:pPr>
              <w:pStyle w:val="TAL"/>
              <w:rPr>
                <w:ins w:id="4003" w:author="Bruno Landais - Rapporteur" w:date="2018-12-04T16:08:00Z"/>
                <w:rFonts w:cs="Arial"/>
                <w:sz w:val="16"/>
                <w:szCs w:val="16"/>
                <w:lang w:eastAsia="en-GB"/>
              </w:rPr>
            </w:pPr>
            <w:ins w:id="4004" w:author="Bruno Landais - Rapporteur" w:date="2018-12-04T16:09:00Z">
              <w:r>
                <w:rPr>
                  <w:rFonts w:cs="Arial"/>
                  <w:sz w:val="16"/>
                  <w:szCs w:val="16"/>
                </w:rPr>
                <w:t>SMF Network Function Instance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721A2" w14:textId="5C5496D3" w:rsidR="00586EF4" w:rsidRDefault="00586EF4" w:rsidP="00586EF4">
            <w:pPr>
              <w:pStyle w:val="TAC"/>
              <w:rPr>
                <w:ins w:id="4005" w:author="Bruno Landais - Rapporteur" w:date="2018-12-04T16:08:00Z"/>
                <w:sz w:val="16"/>
                <w:szCs w:val="16"/>
              </w:rPr>
            </w:pPr>
            <w:ins w:id="4006" w:author="Bruno Landais - Rapporteur" w:date="2018-12-04T16:09:00Z">
              <w:r w:rsidRPr="00AC493C">
                <w:rPr>
                  <w:sz w:val="16"/>
                  <w:szCs w:val="16"/>
                </w:rPr>
                <w:t>15.2.0</w:t>
              </w:r>
            </w:ins>
          </w:p>
        </w:tc>
      </w:tr>
    </w:tbl>
    <w:p w14:paraId="32EA0C46" w14:textId="77777777" w:rsidR="003C3971" w:rsidRPr="004D3578" w:rsidRDefault="003C3971"/>
    <w:sectPr w:rsidR="003C3971" w:rsidRPr="004D3578">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EA0C68" w14:textId="77777777" w:rsidR="0008153B" w:rsidRDefault="0008153B">
      <w:r>
        <w:separator/>
      </w:r>
    </w:p>
  </w:endnote>
  <w:endnote w:type="continuationSeparator" w:id="0">
    <w:p w14:paraId="32EA0C69" w14:textId="77777777" w:rsidR="0008153B" w:rsidRDefault="000815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E" w14:textId="77777777" w:rsidR="0008153B" w:rsidRDefault="0008153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EA0C66" w14:textId="77777777" w:rsidR="0008153B" w:rsidRDefault="0008153B">
      <w:r>
        <w:separator/>
      </w:r>
    </w:p>
  </w:footnote>
  <w:footnote w:type="continuationSeparator" w:id="0">
    <w:p w14:paraId="32EA0C67" w14:textId="77777777" w:rsidR="0008153B" w:rsidRDefault="000815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EA0C6A" w14:textId="3AE5FB97" w:rsidR="0008153B" w:rsidRDefault="000815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05CB">
      <w:rPr>
        <w:rFonts w:ascii="Arial" w:hAnsi="Arial" w:cs="Arial"/>
        <w:b/>
        <w:noProof/>
        <w:sz w:val="18"/>
        <w:szCs w:val="18"/>
      </w:rPr>
      <w:t>3GPP TS 29.502 V15.21.0 (2018-0912)</w:t>
    </w:r>
    <w:r>
      <w:rPr>
        <w:rFonts w:ascii="Arial" w:hAnsi="Arial" w:cs="Arial"/>
        <w:b/>
        <w:sz w:val="18"/>
        <w:szCs w:val="18"/>
      </w:rPr>
      <w:fldChar w:fldCharType="end"/>
    </w:r>
  </w:p>
  <w:p w14:paraId="32EA0C6B" w14:textId="77777777" w:rsidR="0008153B" w:rsidRDefault="000815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78</w:t>
    </w:r>
    <w:r>
      <w:rPr>
        <w:rFonts w:ascii="Arial" w:hAnsi="Arial" w:cs="Arial"/>
        <w:b/>
        <w:sz w:val="18"/>
        <w:szCs w:val="18"/>
      </w:rPr>
      <w:fldChar w:fldCharType="end"/>
    </w:r>
  </w:p>
  <w:p w14:paraId="32EA0C6C" w14:textId="06560261" w:rsidR="0008153B" w:rsidRDefault="000815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05CB">
      <w:rPr>
        <w:rFonts w:ascii="Arial" w:hAnsi="Arial" w:cs="Arial"/>
        <w:b/>
        <w:noProof/>
        <w:sz w:val="18"/>
        <w:szCs w:val="18"/>
      </w:rPr>
      <w:t>Release 15</w:t>
    </w:r>
    <w:r>
      <w:rPr>
        <w:rFonts w:ascii="Arial" w:hAnsi="Arial" w:cs="Arial"/>
        <w:b/>
        <w:sz w:val="18"/>
        <w:szCs w:val="18"/>
      </w:rPr>
      <w:fldChar w:fldCharType="end"/>
    </w:r>
  </w:p>
  <w:p w14:paraId="32EA0C6D" w14:textId="77777777" w:rsidR="0008153B" w:rsidRDefault="000815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2"/>
  </w:num>
  <w:num w:numId="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runo Landais - Rapporteur">
    <w15:presenceInfo w15:providerId="None" w15:userId="Bruno Landais - Rapporteur"/>
  </w15:person>
  <w15:person w15:author="Bruno Landais - CP-183081">
    <w15:presenceInfo w15:providerId="None" w15:userId="Bruno Landais - CP-183081"/>
  </w15:person>
  <w15:person w15:author="Bruno Landais">
    <w15:presenceInfo w15:providerId="None" w15:userId="Bruno Landais"/>
  </w15:person>
  <w15:person w15:author="Bruno Landais - C4-187199">
    <w15:presenceInfo w15:providerId="None" w15:userId="Bruno Landais - C4-187199"/>
  </w15:person>
  <w15:person w15:author="Bruno Landais - C4-188319">
    <w15:presenceInfo w15:providerId="None" w15:userId="Bruno Landais - C4-188319"/>
  </w15:person>
  <w15:person w15:author="Bruno Landais - C4-187197">
    <w15:presenceInfo w15:providerId="None" w15:userId="Bruno Landais - C4-187197"/>
  </w15:person>
  <w15:person w15:author="Bruno Landais - C4-188437">
    <w15:presenceInfo w15:providerId="None" w15:userId="Bruno Landais - C4-188437"/>
  </w15:person>
  <w15:person w15:author="Bruno Landais - C4-187415">
    <w15:presenceInfo w15:providerId="None" w15:userId="Bruno Landais - C4-187415"/>
  </w15:person>
  <w15:person w15:author="Bruno Landais - C4-188392">
    <w15:presenceInfo w15:providerId="None" w15:userId="Bruno Landais - C4-188392"/>
  </w15:person>
  <w15:person w15:author="Bruno Landais - C4-188668">
    <w15:presenceInfo w15:providerId="None" w15:userId="Bruno Landais - C4-188668"/>
  </w15:person>
  <w15:person w15:author="Bruno Landais - C4-188615">
    <w15:presenceInfo w15:providerId="None" w15:userId="Bruno Landais - C4-188615"/>
  </w15:person>
  <w15:person w15:author="Bruno Landais - C4-187641">
    <w15:presenceInfo w15:providerId="None" w15:userId="Bruno Landais - C4-187641"/>
  </w15:person>
  <w15:person w15:author="Bruno Landais - C4-188619">
    <w15:presenceInfo w15:providerId="None" w15:userId="Bruno Landais - C4-188619"/>
  </w15:person>
  <w15:person w15:author="Bruno Landais - C4-188616">
    <w15:presenceInfo w15:providerId="None" w15:userId="Bruno Landais - C4-188616"/>
  </w15:person>
  <w15:person w15:author="Bruno Landais - C4-188268">
    <w15:presenceInfo w15:providerId="None" w15:userId="Bruno Landais - C4-188268"/>
  </w15:person>
  <w15:person w15:author="Bruno Landais - C4-188324">
    <w15:presenceInfo w15:providerId="None" w15:userId="Bruno Landais - C4-188324"/>
  </w15:person>
  <w15:person w15:author="Bruno Landais - C4-187201">
    <w15:presenceInfo w15:providerId="None" w15:userId="Bruno Landais - C4-187201"/>
  </w15:person>
  <w15:person w15:author="Bruno Landais - C4-188434">
    <w15:presenceInfo w15:providerId="None" w15:userId="Bruno Landais - C4-188434"/>
  </w15:person>
  <w15:person w15:author="Bruno Landais - C4-188617">
    <w15:presenceInfo w15:providerId="None" w15:userId="Bruno Landais - C4-188617"/>
  </w15:person>
  <w15:person w15:author="Bruno Landais - C4-188618">
    <w15:presenceInfo w15:providerId="None" w15:userId="Bruno Landais - C4-188618"/>
  </w15:person>
  <w15:person w15:author="Bruno Landais - C4-188447">
    <w15:presenceInfo w15:providerId="None" w15:userId="Bruno Landais - C4-188447"/>
  </w15:person>
  <w15:person w15:author="Bruno Landais - C4-187206">
    <w15:presenceInfo w15:providerId="None" w15:userId="Bruno Landais - C4-187206"/>
  </w15:person>
  <w15:person w15:author="Bruno Landais - C4-188446">
    <w15:presenceInfo w15:providerId="None" w15:userId="Bruno Landais - C4-188446"/>
  </w15:person>
  <w15:person w15:author="Bruno Landais - C4-188427">
    <w15:presenceInfo w15:providerId="None" w15:userId="Bruno Landais - C4-188427"/>
  </w15:person>
  <w15:person w15:author="Bruno Landais - C4-187195">
    <w15:presenceInfo w15:providerId="None" w15:userId="Bruno Landais - C4-187195"/>
  </w15:person>
  <w15:person w15:author="Bruno Landais - C4-188664">
    <w15:presenceInfo w15:providerId="None" w15:userId="Bruno Landais - C4-188664"/>
  </w15:person>
  <w15:person w15:author="Bruno Landais - C4-187203">
    <w15:presenceInfo w15:providerId="None" w15:userId="Bruno Landais - C4-187203"/>
  </w15:person>
  <w15:person w15:author="Bruno Landais - C4-187571">
    <w15:presenceInfo w15:providerId="None" w15:userId="Bruno Landais - C4-187571"/>
  </w15:person>
  <w15:person w15:author="Bruno Landais - C4-187202">
    <w15:presenceInfo w15:providerId="None" w15:userId="Bruno Landais - C4-187202"/>
  </w15:person>
  <w15:person w15:author="Bruno Landais - C4-188439">
    <w15:presenceInfo w15:providerId="None" w15:userId="Bruno Landais - C4-188439"/>
  </w15:person>
  <w15:person w15:author="Bruno Landais - C4-187200">
    <w15:presenceInfo w15:providerId="None" w15:userId="Bruno Landais - C4-187200"/>
  </w15:person>
  <w15:person w15:author="Bruno Landais - C4-188144">
    <w15:presenceInfo w15:providerId="None" w15:userId="Bruno Landais - C4-188144"/>
  </w15:person>
  <w15:person w15:author="Bruno Landais - C4-187413">
    <w15:presenceInfo w15:providerId="None" w15:userId="Bruno Landais - C4-187413"/>
  </w15:person>
  <w15:person w15:author="Bruno Landais - C4-187205">
    <w15:presenceInfo w15:providerId="None" w15:userId="Bruno Landais - C4-187205"/>
  </w15:person>
  <w15:person w15:author="Bruno Landais - C4-188274">
    <w15:presenceInfo w15:providerId="None" w15:userId="Bruno Landais - C4-188274"/>
  </w15:person>
  <w15:person w15:author="Bruno Landais - C4-187333">
    <w15:presenceInfo w15:providerId="None" w15:userId="Bruno Landais - C4-187333"/>
  </w15:person>
  <w15:person w15:author="Bruno Landais - C4-188449">
    <w15:presenceInfo w15:providerId="None" w15:userId="Bruno Landais - C4-188449"/>
  </w15:person>
  <w15:person w15:author="Bruno Landais - C4-188271">
    <w15:presenceInfo w15:providerId="None" w15:userId="Bruno Landais - C4-188271"/>
  </w15:person>
  <w15:person w15:author="Bruno Landais - C4-188272">
    <w15:presenceInfo w15:providerId="None" w15:userId="Bruno Landais - C4-188272"/>
  </w15:person>
  <w15:person w15:author="Bruno Landais - C4-187204">
    <w15:presenceInfo w15:providerId="None" w15:userId="Bruno Landais - C4-187204"/>
  </w15:person>
  <w15:person w15:author="Bruno Landais - C4-188273">
    <w15:presenceInfo w15:providerId="None" w15:userId="Bruno Landais - C4-1882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FD"/>
    <w:rsid w:val="0000572D"/>
    <w:rsid w:val="00006320"/>
    <w:rsid w:val="00010650"/>
    <w:rsid w:val="00010A19"/>
    <w:rsid w:val="00013767"/>
    <w:rsid w:val="00017239"/>
    <w:rsid w:val="00017D59"/>
    <w:rsid w:val="00020B7A"/>
    <w:rsid w:val="000218BC"/>
    <w:rsid w:val="00022F45"/>
    <w:rsid w:val="0002353F"/>
    <w:rsid w:val="000268A9"/>
    <w:rsid w:val="00033397"/>
    <w:rsid w:val="000352FF"/>
    <w:rsid w:val="000368AB"/>
    <w:rsid w:val="0003694D"/>
    <w:rsid w:val="000369F8"/>
    <w:rsid w:val="00036CEA"/>
    <w:rsid w:val="00037541"/>
    <w:rsid w:val="00040095"/>
    <w:rsid w:val="00040F27"/>
    <w:rsid w:val="00040FB4"/>
    <w:rsid w:val="000419A3"/>
    <w:rsid w:val="00043C07"/>
    <w:rsid w:val="00046410"/>
    <w:rsid w:val="00050196"/>
    <w:rsid w:val="000515DE"/>
    <w:rsid w:val="00051834"/>
    <w:rsid w:val="00054A22"/>
    <w:rsid w:val="00062058"/>
    <w:rsid w:val="000655A6"/>
    <w:rsid w:val="000659A3"/>
    <w:rsid w:val="00066066"/>
    <w:rsid w:val="00066CA2"/>
    <w:rsid w:val="00073DAB"/>
    <w:rsid w:val="0007511B"/>
    <w:rsid w:val="00075A23"/>
    <w:rsid w:val="00080512"/>
    <w:rsid w:val="0008153B"/>
    <w:rsid w:val="0008359C"/>
    <w:rsid w:val="00083EA1"/>
    <w:rsid w:val="0008449C"/>
    <w:rsid w:val="00087269"/>
    <w:rsid w:val="00087ED8"/>
    <w:rsid w:val="00090E6B"/>
    <w:rsid w:val="00096526"/>
    <w:rsid w:val="000979E9"/>
    <w:rsid w:val="000A019E"/>
    <w:rsid w:val="000A45AE"/>
    <w:rsid w:val="000A7435"/>
    <w:rsid w:val="000A78ED"/>
    <w:rsid w:val="000B2CAB"/>
    <w:rsid w:val="000C3D56"/>
    <w:rsid w:val="000C3D73"/>
    <w:rsid w:val="000C5200"/>
    <w:rsid w:val="000C7A0F"/>
    <w:rsid w:val="000D2EEA"/>
    <w:rsid w:val="000D5108"/>
    <w:rsid w:val="000D513C"/>
    <w:rsid w:val="000D5772"/>
    <w:rsid w:val="000D58AB"/>
    <w:rsid w:val="000D6CC7"/>
    <w:rsid w:val="000D7C7B"/>
    <w:rsid w:val="000E1E4B"/>
    <w:rsid w:val="000E6043"/>
    <w:rsid w:val="000E618F"/>
    <w:rsid w:val="000E77D4"/>
    <w:rsid w:val="000F0802"/>
    <w:rsid w:val="000F0A88"/>
    <w:rsid w:val="000F36CF"/>
    <w:rsid w:val="000F37C4"/>
    <w:rsid w:val="000F3F1C"/>
    <w:rsid w:val="000F5270"/>
    <w:rsid w:val="001004CE"/>
    <w:rsid w:val="001048FB"/>
    <w:rsid w:val="00105CC9"/>
    <w:rsid w:val="00106F03"/>
    <w:rsid w:val="001163BB"/>
    <w:rsid w:val="001167B5"/>
    <w:rsid w:val="00122D13"/>
    <w:rsid w:val="00126C04"/>
    <w:rsid w:val="001307E4"/>
    <w:rsid w:val="00132C3B"/>
    <w:rsid w:val="0013566D"/>
    <w:rsid w:val="00135C6C"/>
    <w:rsid w:val="00137672"/>
    <w:rsid w:val="00141339"/>
    <w:rsid w:val="00141528"/>
    <w:rsid w:val="001433FE"/>
    <w:rsid w:val="00145147"/>
    <w:rsid w:val="001455EE"/>
    <w:rsid w:val="00150BDE"/>
    <w:rsid w:val="001539F9"/>
    <w:rsid w:val="00154C0E"/>
    <w:rsid w:val="00155865"/>
    <w:rsid w:val="0015708C"/>
    <w:rsid w:val="00157484"/>
    <w:rsid w:val="001616CC"/>
    <w:rsid w:val="00164C8C"/>
    <w:rsid w:val="001741D7"/>
    <w:rsid w:val="0017428A"/>
    <w:rsid w:val="00175A0F"/>
    <w:rsid w:val="001769FF"/>
    <w:rsid w:val="00183B0B"/>
    <w:rsid w:val="00183F60"/>
    <w:rsid w:val="00185CBE"/>
    <w:rsid w:val="001A53C6"/>
    <w:rsid w:val="001B26E5"/>
    <w:rsid w:val="001B2A09"/>
    <w:rsid w:val="001B338C"/>
    <w:rsid w:val="001B3C45"/>
    <w:rsid w:val="001B4514"/>
    <w:rsid w:val="001B4917"/>
    <w:rsid w:val="001B606B"/>
    <w:rsid w:val="001C1420"/>
    <w:rsid w:val="001D02C2"/>
    <w:rsid w:val="001D6A2F"/>
    <w:rsid w:val="001D720D"/>
    <w:rsid w:val="001E2BB5"/>
    <w:rsid w:val="001E2C5F"/>
    <w:rsid w:val="001E2CC5"/>
    <w:rsid w:val="001E2CE3"/>
    <w:rsid w:val="001E3D3C"/>
    <w:rsid w:val="001E494C"/>
    <w:rsid w:val="001E62A0"/>
    <w:rsid w:val="001E68C8"/>
    <w:rsid w:val="001F09C3"/>
    <w:rsid w:val="001F0F18"/>
    <w:rsid w:val="001F168B"/>
    <w:rsid w:val="00200773"/>
    <w:rsid w:val="002013A9"/>
    <w:rsid w:val="002021FA"/>
    <w:rsid w:val="0020346A"/>
    <w:rsid w:val="00210DBC"/>
    <w:rsid w:val="00212257"/>
    <w:rsid w:val="00214641"/>
    <w:rsid w:val="0021658A"/>
    <w:rsid w:val="0022204F"/>
    <w:rsid w:val="00223D18"/>
    <w:rsid w:val="002326EA"/>
    <w:rsid w:val="002347A2"/>
    <w:rsid w:val="00234907"/>
    <w:rsid w:val="00240BC9"/>
    <w:rsid w:val="00247885"/>
    <w:rsid w:val="002556DF"/>
    <w:rsid w:val="00255747"/>
    <w:rsid w:val="00255F22"/>
    <w:rsid w:val="00260985"/>
    <w:rsid w:val="0026346C"/>
    <w:rsid w:val="00271834"/>
    <w:rsid w:val="00271F8E"/>
    <w:rsid w:val="002733CF"/>
    <w:rsid w:val="00273FF0"/>
    <w:rsid w:val="00274A00"/>
    <w:rsid w:val="0028320D"/>
    <w:rsid w:val="00283FD2"/>
    <w:rsid w:val="00291206"/>
    <w:rsid w:val="002929FF"/>
    <w:rsid w:val="00295CF2"/>
    <w:rsid w:val="00295F56"/>
    <w:rsid w:val="002A0976"/>
    <w:rsid w:val="002A5640"/>
    <w:rsid w:val="002A598E"/>
    <w:rsid w:val="002A7643"/>
    <w:rsid w:val="002B003F"/>
    <w:rsid w:val="002B14A8"/>
    <w:rsid w:val="002B1B5D"/>
    <w:rsid w:val="002B35B4"/>
    <w:rsid w:val="002C08EA"/>
    <w:rsid w:val="002C35F5"/>
    <w:rsid w:val="002C4CE9"/>
    <w:rsid w:val="002C5916"/>
    <w:rsid w:val="002D049F"/>
    <w:rsid w:val="002D266C"/>
    <w:rsid w:val="002D33CC"/>
    <w:rsid w:val="002D42DB"/>
    <w:rsid w:val="002D6746"/>
    <w:rsid w:val="002D74C6"/>
    <w:rsid w:val="002E2FBC"/>
    <w:rsid w:val="002E45F9"/>
    <w:rsid w:val="002E4AA3"/>
    <w:rsid w:val="002E5223"/>
    <w:rsid w:val="002E555B"/>
    <w:rsid w:val="002E5CBA"/>
    <w:rsid w:val="002E69DE"/>
    <w:rsid w:val="002E6B0F"/>
    <w:rsid w:val="002F49AB"/>
    <w:rsid w:val="00300EEA"/>
    <w:rsid w:val="00301289"/>
    <w:rsid w:val="003020A4"/>
    <w:rsid w:val="0030273F"/>
    <w:rsid w:val="00310AF0"/>
    <w:rsid w:val="00311824"/>
    <w:rsid w:val="00314CB1"/>
    <w:rsid w:val="00316B05"/>
    <w:rsid w:val="003172DC"/>
    <w:rsid w:val="003214B8"/>
    <w:rsid w:val="00321884"/>
    <w:rsid w:val="003249CE"/>
    <w:rsid w:val="0033395A"/>
    <w:rsid w:val="0033441A"/>
    <w:rsid w:val="003375AF"/>
    <w:rsid w:val="003409E1"/>
    <w:rsid w:val="00342AE2"/>
    <w:rsid w:val="00343388"/>
    <w:rsid w:val="00344400"/>
    <w:rsid w:val="0034737C"/>
    <w:rsid w:val="00351EA4"/>
    <w:rsid w:val="003521F9"/>
    <w:rsid w:val="0035462D"/>
    <w:rsid w:val="0037213F"/>
    <w:rsid w:val="00374AB0"/>
    <w:rsid w:val="00374EE5"/>
    <w:rsid w:val="0037566E"/>
    <w:rsid w:val="00375A0B"/>
    <w:rsid w:val="00376CBA"/>
    <w:rsid w:val="00377EFE"/>
    <w:rsid w:val="0038117E"/>
    <w:rsid w:val="00383AD4"/>
    <w:rsid w:val="00384A14"/>
    <w:rsid w:val="00386ABA"/>
    <w:rsid w:val="00387BE7"/>
    <w:rsid w:val="003919DA"/>
    <w:rsid w:val="00392237"/>
    <w:rsid w:val="00393627"/>
    <w:rsid w:val="00395426"/>
    <w:rsid w:val="003A2063"/>
    <w:rsid w:val="003A472C"/>
    <w:rsid w:val="003A5883"/>
    <w:rsid w:val="003A58D9"/>
    <w:rsid w:val="003A7B75"/>
    <w:rsid w:val="003A7F41"/>
    <w:rsid w:val="003B3BBD"/>
    <w:rsid w:val="003C17D4"/>
    <w:rsid w:val="003C3971"/>
    <w:rsid w:val="003C4464"/>
    <w:rsid w:val="003C71B6"/>
    <w:rsid w:val="003D08A9"/>
    <w:rsid w:val="003D2044"/>
    <w:rsid w:val="003D53DD"/>
    <w:rsid w:val="003D5E0C"/>
    <w:rsid w:val="003E0C28"/>
    <w:rsid w:val="003E2FE0"/>
    <w:rsid w:val="003E448D"/>
    <w:rsid w:val="003E4EC7"/>
    <w:rsid w:val="003F1ABE"/>
    <w:rsid w:val="003F6F3A"/>
    <w:rsid w:val="00400F3F"/>
    <w:rsid w:val="0040121A"/>
    <w:rsid w:val="0040519A"/>
    <w:rsid w:val="004059EF"/>
    <w:rsid w:val="0040603A"/>
    <w:rsid w:val="00406386"/>
    <w:rsid w:val="00414380"/>
    <w:rsid w:val="004172D4"/>
    <w:rsid w:val="00423A6B"/>
    <w:rsid w:val="00424946"/>
    <w:rsid w:val="0042634C"/>
    <w:rsid w:val="004322C2"/>
    <w:rsid w:val="00432359"/>
    <w:rsid w:val="00436C5C"/>
    <w:rsid w:val="00437038"/>
    <w:rsid w:val="00437539"/>
    <w:rsid w:val="0044169E"/>
    <w:rsid w:val="00445AA9"/>
    <w:rsid w:val="00445F4F"/>
    <w:rsid w:val="00446B4D"/>
    <w:rsid w:val="0045004B"/>
    <w:rsid w:val="0045129A"/>
    <w:rsid w:val="00453CBE"/>
    <w:rsid w:val="00453F9B"/>
    <w:rsid w:val="0045457F"/>
    <w:rsid w:val="00461D64"/>
    <w:rsid w:val="00464203"/>
    <w:rsid w:val="00466518"/>
    <w:rsid w:val="00466E29"/>
    <w:rsid w:val="00472E5C"/>
    <w:rsid w:val="00473B2B"/>
    <w:rsid w:val="00476E80"/>
    <w:rsid w:val="004836FF"/>
    <w:rsid w:val="00490E17"/>
    <w:rsid w:val="00494FF9"/>
    <w:rsid w:val="004951F2"/>
    <w:rsid w:val="00496495"/>
    <w:rsid w:val="004968B4"/>
    <w:rsid w:val="00497BD1"/>
    <w:rsid w:val="004A256B"/>
    <w:rsid w:val="004A3588"/>
    <w:rsid w:val="004B1E63"/>
    <w:rsid w:val="004B2986"/>
    <w:rsid w:val="004B30AA"/>
    <w:rsid w:val="004B4015"/>
    <w:rsid w:val="004B5893"/>
    <w:rsid w:val="004C0256"/>
    <w:rsid w:val="004C1DF2"/>
    <w:rsid w:val="004C452C"/>
    <w:rsid w:val="004C7A0F"/>
    <w:rsid w:val="004D3578"/>
    <w:rsid w:val="004D3F6C"/>
    <w:rsid w:val="004D4764"/>
    <w:rsid w:val="004D67AB"/>
    <w:rsid w:val="004D6805"/>
    <w:rsid w:val="004E0785"/>
    <w:rsid w:val="004E0BC1"/>
    <w:rsid w:val="004E0FD7"/>
    <w:rsid w:val="004E199E"/>
    <w:rsid w:val="004E213A"/>
    <w:rsid w:val="004E2C68"/>
    <w:rsid w:val="004E4347"/>
    <w:rsid w:val="004E796E"/>
    <w:rsid w:val="004F0FAF"/>
    <w:rsid w:val="004F1F0A"/>
    <w:rsid w:val="004F2971"/>
    <w:rsid w:val="00501245"/>
    <w:rsid w:val="0050154D"/>
    <w:rsid w:val="00502D26"/>
    <w:rsid w:val="005062F4"/>
    <w:rsid w:val="00514061"/>
    <w:rsid w:val="00515184"/>
    <w:rsid w:val="005202F6"/>
    <w:rsid w:val="0052030D"/>
    <w:rsid w:val="00521F00"/>
    <w:rsid w:val="00523D42"/>
    <w:rsid w:val="0052604D"/>
    <w:rsid w:val="005278C6"/>
    <w:rsid w:val="00532024"/>
    <w:rsid w:val="005340BE"/>
    <w:rsid w:val="00534644"/>
    <w:rsid w:val="00537332"/>
    <w:rsid w:val="005379C9"/>
    <w:rsid w:val="005402ED"/>
    <w:rsid w:val="00540A89"/>
    <w:rsid w:val="00543DFF"/>
    <w:rsid w:val="00543E6C"/>
    <w:rsid w:val="005443A1"/>
    <w:rsid w:val="00550DD5"/>
    <w:rsid w:val="005511B9"/>
    <w:rsid w:val="00556F44"/>
    <w:rsid w:val="005579B4"/>
    <w:rsid w:val="0056191B"/>
    <w:rsid w:val="00564739"/>
    <w:rsid w:val="0056485C"/>
    <w:rsid w:val="00565087"/>
    <w:rsid w:val="00566251"/>
    <w:rsid w:val="0057039A"/>
    <w:rsid w:val="0057133F"/>
    <w:rsid w:val="0057186F"/>
    <w:rsid w:val="00574427"/>
    <w:rsid w:val="0058081A"/>
    <w:rsid w:val="00582216"/>
    <w:rsid w:val="00586EF4"/>
    <w:rsid w:val="005876C5"/>
    <w:rsid w:val="00591CE9"/>
    <w:rsid w:val="00592169"/>
    <w:rsid w:val="00592952"/>
    <w:rsid w:val="00592A72"/>
    <w:rsid w:val="005A3446"/>
    <w:rsid w:val="005A386C"/>
    <w:rsid w:val="005A3AC4"/>
    <w:rsid w:val="005A44F8"/>
    <w:rsid w:val="005A7F36"/>
    <w:rsid w:val="005B010B"/>
    <w:rsid w:val="005B30C8"/>
    <w:rsid w:val="005B3BCD"/>
    <w:rsid w:val="005C2369"/>
    <w:rsid w:val="005C396C"/>
    <w:rsid w:val="005C4371"/>
    <w:rsid w:val="005C5A7F"/>
    <w:rsid w:val="005C7BEB"/>
    <w:rsid w:val="005D2B56"/>
    <w:rsid w:val="005D2E01"/>
    <w:rsid w:val="005D3F38"/>
    <w:rsid w:val="005D5DEC"/>
    <w:rsid w:val="005D759C"/>
    <w:rsid w:val="005D7D49"/>
    <w:rsid w:val="005E364F"/>
    <w:rsid w:val="005E4553"/>
    <w:rsid w:val="005E4D39"/>
    <w:rsid w:val="005F2BF1"/>
    <w:rsid w:val="005F68E7"/>
    <w:rsid w:val="00601A06"/>
    <w:rsid w:val="00601FC4"/>
    <w:rsid w:val="00611600"/>
    <w:rsid w:val="00614AA3"/>
    <w:rsid w:val="00614FDF"/>
    <w:rsid w:val="00615961"/>
    <w:rsid w:val="0061710A"/>
    <w:rsid w:val="006209B8"/>
    <w:rsid w:val="00622423"/>
    <w:rsid w:val="00625BA5"/>
    <w:rsid w:val="0062651C"/>
    <w:rsid w:val="0063317F"/>
    <w:rsid w:val="00633A39"/>
    <w:rsid w:val="00633F4B"/>
    <w:rsid w:val="0063723A"/>
    <w:rsid w:val="00644564"/>
    <w:rsid w:val="00644852"/>
    <w:rsid w:val="00646AA5"/>
    <w:rsid w:val="00650D39"/>
    <w:rsid w:val="00651FC6"/>
    <w:rsid w:val="00654002"/>
    <w:rsid w:val="00654C70"/>
    <w:rsid w:val="006557F4"/>
    <w:rsid w:val="006602B2"/>
    <w:rsid w:val="006614AA"/>
    <w:rsid w:val="00662956"/>
    <w:rsid w:val="00663661"/>
    <w:rsid w:val="0066390D"/>
    <w:rsid w:val="00666217"/>
    <w:rsid w:val="0066733F"/>
    <w:rsid w:val="00667A0A"/>
    <w:rsid w:val="006730A0"/>
    <w:rsid w:val="00673124"/>
    <w:rsid w:val="006802B7"/>
    <w:rsid w:val="006823A9"/>
    <w:rsid w:val="00690664"/>
    <w:rsid w:val="00691914"/>
    <w:rsid w:val="00693420"/>
    <w:rsid w:val="00693E94"/>
    <w:rsid w:val="00695F6B"/>
    <w:rsid w:val="006A75EE"/>
    <w:rsid w:val="006B2A66"/>
    <w:rsid w:val="006B7FDF"/>
    <w:rsid w:val="006C0588"/>
    <w:rsid w:val="006C113F"/>
    <w:rsid w:val="006C1737"/>
    <w:rsid w:val="006C399E"/>
    <w:rsid w:val="006C39F4"/>
    <w:rsid w:val="006D03B6"/>
    <w:rsid w:val="006D0958"/>
    <w:rsid w:val="006D30B6"/>
    <w:rsid w:val="006D67A5"/>
    <w:rsid w:val="006D6A64"/>
    <w:rsid w:val="006E1394"/>
    <w:rsid w:val="006E3195"/>
    <w:rsid w:val="006E509B"/>
    <w:rsid w:val="006E5C86"/>
    <w:rsid w:val="006F0756"/>
    <w:rsid w:val="006F0E35"/>
    <w:rsid w:val="006F0F5E"/>
    <w:rsid w:val="006F3952"/>
    <w:rsid w:val="006F3E15"/>
    <w:rsid w:val="006F6945"/>
    <w:rsid w:val="007115C0"/>
    <w:rsid w:val="007128E8"/>
    <w:rsid w:val="00713A3D"/>
    <w:rsid w:val="00714BBB"/>
    <w:rsid w:val="00716BA1"/>
    <w:rsid w:val="00722470"/>
    <w:rsid w:val="00722A12"/>
    <w:rsid w:val="007244B4"/>
    <w:rsid w:val="00724CCA"/>
    <w:rsid w:val="0072615B"/>
    <w:rsid w:val="007277D4"/>
    <w:rsid w:val="00732B18"/>
    <w:rsid w:val="00734A5B"/>
    <w:rsid w:val="00741A77"/>
    <w:rsid w:val="00744E76"/>
    <w:rsid w:val="00745C4E"/>
    <w:rsid w:val="00746DD1"/>
    <w:rsid w:val="00750CE1"/>
    <w:rsid w:val="00754805"/>
    <w:rsid w:val="00760FE7"/>
    <w:rsid w:val="00767821"/>
    <w:rsid w:val="007755C5"/>
    <w:rsid w:val="00775EEC"/>
    <w:rsid w:val="00777461"/>
    <w:rsid w:val="00781F0F"/>
    <w:rsid w:val="0078668E"/>
    <w:rsid w:val="00790F6A"/>
    <w:rsid w:val="00793F63"/>
    <w:rsid w:val="007953DC"/>
    <w:rsid w:val="00796ACD"/>
    <w:rsid w:val="007A3FED"/>
    <w:rsid w:val="007B1863"/>
    <w:rsid w:val="007B1E45"/>
    <w:rsid w:val="007B24EB"/>
    <w:rsid w:val="007B2F95"/>
    <w:rsid w:val="007C443B"/>
    <w:rsid w:val="007C608D"/>
    <w:rsid w:val="007D3836"/>
    <w:rsid w:val="007D3AB1"/>
    <w:rsid w:val="007D4104"/>
    <w:rsid w:val="007D4220"/>
    <w:rsid w:val="007D4D07"/>
    <w:rsid w:val="007D7370"/>
    <w:rsid w:val="007D79D5"/>
    <w:rsid w:val="007E0AE0"/>
    <w:rsid w:val="007E2ACA"/>
    <w:rsid w:val="007E44E0"/>
    <w:rsid w:val="007E4E9C"/>
    <w:rsid w:val="007E5665"/>
    <w:rsid w:val="007E5E74"/>
    <w:rsid w:val="007E670C"/>
    <w:rsid w:val="007F082E"/>
    <w:rsid w:val="007F2B55"/>
    <w:rsid w:val="007F5393"/>
    <w:rsid w:val="008018EB"/>
    <w:rsid w:val="008028A4"/>
    <w:rsid w:val="00802EBD"/>
    <w:rsid w:val="00803680"/>
    <w:rsid w:val="00803C4F"/>
    <w:rsid w:val="008041CA"/>
    <w:rsid w:val="008053EE"/>
    <w:rsid w:val="00815CFA"/>
    <w:rsid w:val="00816D58"/>
    <w:rsid w:val="0081728F"/>
    <w:rsid w:val="008174B8"/>
    <w:rsid w:val="0082209E"/>
    <w:rsid w:val="008233E5"/>
    <w:rsid w:val="00830DC8"/>
    <w:rsid w:val="0084263C"/>
    <w:rsid w:val="00843B28"/>
    <w:rsid w:val="008440BA"/>
    <w:rsid w:val="00844A5A"/>
    <w:rsid w:val="008550C6"/>
    <w:rsid w:val="00857CA1"/>
    <w:rsid w:val="0086296D"/>
    <w:rsid w:val="00863E04"/>
    <w:rsid w:val="0086410A"/>
    <w:rsid w:val="00864308"/>
    <w:rsid w:val="00865353"/>
    <w:rsid w:val="00866F06"/>
    <w:rsid w:val="008670DC"/>
    <w:rsid w:val="0086747C"/>
    <w:rsid w:val="00867EA1"/>
    <w:rsid w:val="00867F5D"/>
    <w:rsid w:val="0087215E"/>
    <w:rsid w:val="00873975"/>
    <w:rsid w:val="00874731"/>
    <w:rsid w:val="008768CA"/>
    <w:rsid w:val="00876C01"/>
    <w:rsid w:val="0087747B"/>
    <w:rsid w:val="00880762"/>
    <w:rsid w:val="00886AEF"/>
    <w:rsid w:val="00892204"/>
    <w:rsid w:val="0089630E"/>
    <w:rsid w:val="00896818"/>
    <w:rsid w:val="0089734A"/>
    <w:rsid w:val="008A27A6"/>
    <w:rsid w:val="008B2858"/>
    <w:rsid w:val="008B4F38"/>
    <w:rsid w:val="008B6CCA"/>
    <w:rsid w:val="008C05C8"/>
    <w:rsid w:val="008C18E3"/>
    <w:rsid w:val="008C5F54"/>
    <w:rsid w:val="008D05F4"/>
    <w:rsid w:val="008D1CA3"/>
    <w:rsid w:val="008D71DF"/>
    <w:rsid w:val="008E0514"/>
    <w:rsid w:val="008E59E9"/>
    <w:rsid w:val="008F2EEE"/>
    <w:rsid w:val="009002B8"/>
    <w:rsid w:val="00900417"/>
    <w:rsid w:val="0090271F"/>
    <w:rsid w:val="00902771"/>
    <w:rsid w:val="00902E23"/>
    <w:rsid w:val="00904780"/>
    <w:rsid w:val="00906901"/>
    <w:rsid w:val="00910358"/>
    <w:rsid w:val="0091276A"/>
    <w:rsid w:val="0091348E"/>
    <w:rsid w:val="00917607"/>
    <w:rsid w:val="00917CCB"/>
    <w:rsid w:val="0092000A"/>
    <w:rsid w:val="009204DE"/>
    <w:rsid w:val="00924B77"/>
    <w:rsid w:val="0092754A"/>
    <w:rsid w:val="00930C37"/>
    <w:rsid w:val="00936681"/>
    <w:rsid w:val="00940340"/>
    <w:rsid w:val="009405CB"/>
    <w:rsid w:val="00942E96"/>
    <w:rsid w:val="00942EC2"/>
    <w:rsid w:val="00943FC1"/>
    <w:rsid w:val="00944E62"/>
    <w:rsid w:val="00946B01"/>
    <w:rsid w:val="00947128"/>
    <w:rsid w:val="0095220C"/>
    <w:rsid w:val="00954735"/>
    <w:rsid w:val="0095518F"/>
    <w:rsid w:val="00955ABA"/>
    <w:rsid w:val="00964B44"/>
    <w:rsid w:val="00972C3C"/>
    <w:rsid w:val="00977B30"/>
    <w:rsid w:val="00983A83"/>
    <w:rsid w:val="00997C10"/>
    <w:rsid w:val="009A1E94"/>
    <w:rsid w:val="009A221B"/>
    <w:rsid w:val="009A472E"/>
    <w:rsid w:val="009A54F5"/>
    <w:rsid w:val="009A7B1D"/>
    <w:rsid w:val="009B1310"/>
    <w:rsid w:val="009B2898"/>
    <w:rsid w:val="009B40BE"/>
    <w:rsid w:val="009C15CA"/>
    <w:rsid w:val="009C367A"/>
    <w:rsid w:val="009C379B"/>
    <w:rsid w:val="009C509A"/>
    <w:rsid w:val="009C72EF"/>
    <w:rsid w:val="009C7F2A"/>
    <w:rsid w:val="009D03E8"/>
    <w:rsid w:val="009D1C5D"/>
    <w:rsid w:val="009D3639"/>
    <w:rsid w:val="009D428D"/>
    <w:rsid w:val="009D5F43"/>
    <w:rsid w:val="009E047C"/>
    <w:rsid w:val="009E22BE"/>
    <w:rsid w:val="009E2E7C"/>
    <w:rsid w:val="009E62F3"/>
    <w:rsid w:val="009E7721"/>
    <w:rsid w:val="009F0B09"/>
    <w:rsid w:val="009F2BEE"/>
    <w:rsid w:val="009F37B7"/>
    <w:rsid w:val="009F58C8"/>
    <w:rsid w:val="00A008A1"/>
    <w:rsid w:val="00A026D8"/>
    <w:rsid w:val="00A10F02"/>
    <w:rsid w:val="00A164B4"/>
    <w:rsid w:val="00A16DD3"/>
    <w:rsid w:val="00A173A1"/>
    <w:rsid w:val="00A2123E"/>
    <w:rsid w:val="00A258AF"/>
    <w:rsid w:val="00A26201"/>
    <w:rsid w:val="00A26C18"/>
    <w:rsid w:val="00A275B6"/>
    <w:rsid w:val="00A334C5"/>
    <w:rsid w:val="00A33AE1"/>
    <w:rsid w:val="00A423F5"/>
    <w:rsid w:val="00A53724"/>
    <w:rsid w:val="00A54C8F"/>
    <w:rsid w:val="00A62BFB"/>
    <w:rsid w:val="00A64FA1"/>
    <w:rsid w:val="00A66A84"/>
    <w:rsid w:val="00A67485"/>
    <w:rsid w:val="00A70002"/>
    <w:rsid w:val="00A76DF2"/>
    <w:rsid w:val="00A77EF6"/>
    <w:rsid w:val="00A80640"/>
    <w:rsid w:val="00A82346"/>
    <w:rsid w:val="00A846AA"/>
    <w:rsid w:val="00A85319"/>
    <w:rsid w:val="00A871EC"/>
    <w:rsid w:val="00A87DAF"/>
    <w:rsid w:val="00A9285E"/>
    <w:rsid w:val="00A94618"/>
    <w:rsid w:val="00A974E8"/>
    <w:rsid w:val="00AA1A08"/>
    <w:rsid w:val="00AA33B7"/>
    <w:rsid w:val="00AA5EC6"/>
    <w:rsid w:val="00AC0447"/>
    <w:rsid w:val="00AC3C0F"/>
    <w:rsid w:val="00AC60A1"/>
    <w:rsid w:val="00AC65ED"/>
    <w:rsid w:val="00AD2BD2"/>
    <w:rsid w:val="00AD2E6C"/>
    <w:rsid w:val="00AD3ABE"/>
    <w:rsid w:val="00AD788C"/>
    <w:rsid w:val="00AE13FF"/>
    <w:rsid w:val="00AE162D"/>
    <w:rsid w:val="00AF14C5"/>
    <w:rsid w:val="00AF2662"/>
    <w:rsid w:val="00AF2891"/>
    <w:rsid w:val="00AF47A0"/>
    <w:rsid w:val="00AF6F77"/>
    <w:rsid w:val="00AF70D0"/>
    <w:rsid w:val="00AF72E4"/>
    <w:rsid w:val="00AF741A"/>
    <w:rsid w:val="00AF798B"/>
    <w:rsid w:val="00B01E79"/>
    <w:rsid w:val="00B0363A"/>
    <w:rsid w:val="00B04712"/>
    <w:rsid w:val="00B10246"/>
    <w:rsid w:val="00B12810"/>
    <w:rsid w:val="00B12CFB"/>
    <w:rsid w:val="00B146FC"/>
    <w:rsid w:val="00B14B23"/>
    <w:rsid w:val="00B15449"/>
    <w:rsid w:val="00B15635"/>
    <w:rsid w:val="00B159D7"/>
    <w:rsid w:val="00B22C74"/>
    <w:rsid w:val="00B24770"/>
    <w:rsid w:val="00B26153"/>
    <w:rsid w:val="00B26D3E"/>
    <w:rsid w:val="00B357AA"/>
    <w:rsid w:val="00B365DB"/>
    <w:rsid w:val="00B44433"/>
    <w:rsid w:val="00B475CA"/>
    <w:rsid w:val="00B47B65"/>
    <w:rsid w:val="00B53C64"/>
    <w:rsid w:val="00B54B2A"/>
    <w:rsid w:val="00B550FC"/>
    <w:rsid w:val="00B55DDA"/>
    <w:rsid w:val="00B56CFA"/>
    <w:rsid w:val="00B570FC"/>
    <w:rsid w:val="00B609BE"/>
    <w:rsid w:val="00B617B5"/>
    <w:rsid w:val="00B6234A"/>
    <w:rsid w:val="00B631AF"/>
    <w:rsid w:val="00B644C5"/>
    <w:rsid w:val="00B735E1"/>
    <w:rsid w:val="00B75785"/>
    <w:rsid w:val="00B767EA"/>
    <w:rsid w:val="00B777FA"/>
    <w:rsid w:val="00B800BD"/>
    <w:rsid w:val="00B91D5E"/>
    <w:rsid w:val="00B971AE"/>
    <w:rsid w:val="00BA054B"/>
    <w:rsid w:val="00BA6BC3"/>
    <w:rsid w:val="00BB2C8B"/>
    <w:rsid w:val="00BB3EDD"/>
    <w:rsid w:val="00BB446C"/>
    <w:rsid w:val="00BB4921"/>
    <w:rsid w:val="00BC03B1"/>
    <w:rsid w:val="00BC0F7D"/>
    <w:rsid w:val="00BC3F17"/>
    <w:rsid w:val="00BC4212"/>
    <w:rsid w:val="00BC662F"/>
    <w:rsid w:val="00BD1894"/>
    <w:rsid w:val="00BD492D"/>
    <w:rsid w:val="00BD4D8C"/>
    <w:rsid w:val="00BD542F"/>
    <w:rsid w:val="00BD560E"/>
    <w:rsid w:val="00BD5876"/>
    <w:rsid w:val="00BD7A3A"/>
    <w:rsid w:val="00BE1013"/>
    <w:rsid w:val="00BE2AA6"/>
    <w:rsid w:val="00BE3568"/>
    <w:rsid w:val="00BF17DC"/>
    <w:rsid w:val="00BF184E"/>
    <w:rsid w:val="00BF21F8"/>
    <w:rsid w:val="00BF50C8"/>
    <w:rsid w:val="00BF6237"/>
    <w:rsid w:val="00BF6F67"/>
    <w:rsid w:val="00BF79F2"/>
    <w:rsid w:val="00C00CCD"/>
    <w:rsid w:val="00C00E37"/>
    <w:rsid w:val="00C017F0"/>
    <w:rsid w:val="00C047A2"/>
    <w:rsid w:val="00C1229A"/>
    <w:rsid w:val="00C126F7"/>
    <w:rsid w:val="00C15B9E"/>
    <w:rsid w:val="00C22548"/>
    <w:rsid w:val="00C23BA7"/>
    <w:rsid w:val="00C3113F"/>
    <w:rsid w:val="00C33079"/>
    <w:rsid w:val="00C42A16"/>
    <w:rsid w:val="00C43287"/>
    <w:rsid w:val="00C45231"/>
    <w:rsid w:val="00C456A0"/>
    <w:rsid w:val="00C522F3"/>
    <w:rsid w:val="00C54F62"/>
    <w:rsid w:val="00C56B6A"/>
    <w:rsid w:val="00C610B7"/>
    <w:rsid w:val="00C66CE9"/>
    <w:rsid w:val="00C67E9B"/>
    <w:rsid w:val="00C72833"/>
    <w:rsid w:val="00C72B07"/>
    <w:rsid w:val="00C807F4"/>
    <w:rsid w:val="00C82D3C"/>
    <w:rsid w:val="00C876AB"/>
    <w:rsid w:val="00C90D18"/>
    <w:rsid w:val="00C92B8E"/>
    <w:rsid w:val="00C93011"/>
    <w:rsid w:val="00C93F40"/>
    <w:rsid w:val="00C94451"/>
    <w:rsid w:val="00C94E86"/>
    <w:rsid w:val="00C972A5"/>
    <w:rsid w:val="00CA0EC8"/>
    <w:rsid w:val="00CA3D0C"/>
    <w:rsid w:val="00CA44AA"/>
    <w:rsid w:val="00CA614F"/>
    <w:rsid w:val="00CA6BCD"/>
    <w:rsid w:val="00CB06BA"/>
    <w:rsid w:val="00CB29BE"/>
    <w:rsid w:val="00CB37B1"/>
    <w:rsid w:val="00CB3EFC"/>
    <w:rsid w:val="00CB4D70"/>
    <w:rsid w:val="00CD03E9"/>
    <w:rsid w:val="00CD1049"/>
    <w:rsid w:val="00CD4486"/>
    <w:rsid w:val="00CD494F"/>
    <w:rsid w:val="00CD775B"/>
    <w:rsid w:val="00CD78C5"/>
    <w:rsid w:val="00CD7DC1"/>
    <w:rsid w:val="00CE2B69"/>
    <w:rsid w:val="00CE70B9"/>
    <w:rsid w:val="00CF0A69"/>
    <w:rsid w:val="00CF285B"/>
    <w:rsid w:val="00CF286F"/>
    <w:rsid w:val="00CF290B"/>
    <w:rsid w:val="00CF3130"/>
    <w:rsid w:val="00CF4622"/>
    <w:rsid w:val="00D026DF"/>
    <w:rsid w:val="00D03DB7"/>
    <w:rsid w:val="00D06113"/>
    <w:rsid w:val="00D068FA"/>
    <w:rsid w:val="00D12558"/>
    <w:rsid w:val="00D25D8B"/>
    <w:rsid w:val="00D26B90"/>
    <w:rsid w:val="00D33524"/>
    <w:rsid w:val="00D40752"/>
    <w:rsid w:val="00D43ADD"/>
    <w:rsid w:val="00D510EF"/>
    <w:rsid w:val="00D5618A"/>
    <w:rsid w:val="00D64AFE"/>
    <w:rsid w:val="00D66CA9"/>
    <w:rsid w:val="00D67984"/>
    <w:rsid w:val="00D73198"/>
    <w:rsid w:val="00D736A1"/>
    <w:rsid w:val="00D738D6"/>
    <w:rsid w:val="00D755EB"/>
    <w:rsid w:val="00D801FA"/>
    <w:rsid w:val="00D80699"/>
    <w:rsid w:val="00D80960"/>
    <w:rsid w:val="00D8165C"/>
    <w:rsid w:val="00D838FA"/>
    <w:rsid w:val="00D86742"/>
    <w:rsid w:val="00D87E00"/>
    <w:rsid w:val="00D90E4F"/>
    <w:rsid w:val="00D9134D"/>
    <w:rsid w:val="00D91F28"/>
    <w:rsid w:val="00D93024"/>
    <w:rsid w:val="00D93869"/>
    <w:rsid w:val="00D96E16"/>
    <w:rsid w:val="00DA0F34"/>
    <w:rsid w:val="00DA10D8"/>
    <w:rsid w:val="00DA1156"/>
    <w:rsid w:val="00DA2975"/>
    <w:rsid w:val="00DA3032"/>
    <w:rsid w:val="00DA3A5C"/>
    <w:rsid w:val="00DA3B9B"/>
    <w:rsid w:val="00DA3DE3"/>
    <w:rsid w:val="00DA55E5"/>
    <w:rsid w:val="00DA637B"/>
    <w:rsid w:val="00DA6B66"/>
    <w:rsid w:val="00DA7A03"/>
    <w:rsid w:val="00DB011A"/>
    <w:rsid w:val="00DB1818"/>
    <w:rsid w:val="00DB5DB1"/>
    <w:rsid w:val="00DB65D8"/>
    <w:rsid w:val="00DC309B"/>
    <w:rsid w:val="00DC40B2"/>
    <w:rsid w:val="00DC4DA2"/>
    <w:rsid w:val="00DC7C20"/>
    <w:rsid w:val="00DD1653"/>
    <w:rsid w:val="00DD192A"/>
    <w:rsid w:val="00DD2587"/>
    <w:rsid w:val="00DD3FB3"/>
    <w:rsid w:val="00DD4582"/>
    <w:rsid w:val="00DD4E0C"/>
    <w:rsid w:val="00DE03F4"/>
    <w:rsid w:val="00DE211F"/>
    <w:rsid w:val="00DE4F71"/>
    <w:rsid w:val="00DE5FA7"/>
    <w:rsid w:val="00DE65C8"/>
    <w:rsid w:val="00DE6B8B"/>
    <w:rsid w:val="00DE7D78"/>
    <w:rsid w:val="00DF015C"/>
    <w:rsid w:val="00DF13C8"/>
    <w:rsid w:val="00DF1C99"/>
    <w:rsid w:val="00DF2B1F"/>
    <w:rsid w:val="00DF5D11"/>
    <w:rsid w:val="00DF62CD"/>
    <w:rsid w:val="00E01644"/>
    <w:rsid w:val="00E047D8"/>
    <w:rsid w:val="00E055C0"/>
    <w:rsid w:val="00E07642"/>
    <w:rsid w:val="00E10C7D"/>
    <w:rsid w:val="00E13DB8"/>
    <w:rsid w:val="00E1556A"/>
    <w:rsid w:val="00E23F5A"/>
    <w:rsid w:val="00E2464A"/>
    <w:rsid w:val="00E25DC0"/>
    <w:rsid w:val="00E27DC9"/>
    <w:rsid w:val="00E3041E"/>
    <w:rsid w:val="00E30F67"/>
    <w:rsid w:val="00E33AA9"/>
    <w:rsid w:val="00E33F74"/>
    <w:rsid w:val="00E3491B"/>
    <w:rsid w:val="00E362C1"/>
    <w:rsid w:val="00E37ACC"/>
    <w:rsid w:val="00E37CBB"/>
    <w:rsid w:val="00E41950"/>
    <w:rsid w:val="00E44765"/>
    <w:rsid w:val="00E44FF3"/>
    <w:rsid w:val="00E45AA2"/>
    <w:rsid w:val="00E462D4"/>
    <w:rsid w:val="00E50D94"/>
    <w:rsid w:val="00E53DA4"/>
    <w:rsid w:val="00E5641A"/>
    <w:rsid w:val="00E56688"/>
    <w:rsid w:val="00E576F7"/>
    <w:rsid w:val="00E61E79"/>
    <w:rsid w:val="00E62A53"/>
    <w:rsid w:val="00E63746"/>
    <w:rsid w:val="00E63B73"/>
    <w:rsid w:val="00E63D72"/>
    <w:rsid w:val="00E745A2"/>
    <w:rsid w:val="00E7755B"/>
    <w:rsid w:val="00E77645"/>
    <w:rsid w:val="00E77F28"/>
    <w:rsid w:val="00E80296"/>
    <w:rsid w:val="00E82571"/>
    <w:rsid w:val="00E83F33"/>
    <w:rsid w:val="00E856AD"/>
    <w:rsid w:val="00E86560"/>
    <w:rsid w:val="00E86B5A"/>
    <w:rsid w:val="00E90CE3"/>
    <w:rsid w:val="00E92A1E"/>
    <w:rsid w:val="00E935CF"/>
    <w:rsid w:val="00EA1C32"/>
    <w:rsid w:val="00EA3B64"/>
    <w:rsid w:val="00EB10C7"/>
    <w:rsid w:val="00EB5414"/>
    <w:rsid w:val="00EB5EF1"/>
    <w:rsid w:val="00EC16EB"/>
    <w:rsid w:val="00EC3482"/>
    <w:rsid w:val="00EC35CC"/>
    <w:rsid w:val="00EC4A25"/>
    <w:rsid w:val="00EC4EF0"/>
    <w:rsid w:val="00ED293A"/>
    <w:rsid w:val="00ED5BD1"/>
    <w:rsid w:val="00EE1868"/>
    <w:rsid w:val="00EE2547"/>
    <w:rsid w:val="00EE2896"/>
    <w:rsid w:val="00EE7D8D"/>
    <w:rsid w:val="00EF1212"/>
    <w:rsid w:val="00EF3507"/>
    <w:rsid w:val="00EF413E"/>
    <w:rsid w:val="00EF45D8"/>
    <w:rsid w:val="00F02238"/>
    <w:rsid w:val="00F025A2"/>
    <w:rsid w:val="00F04712"/>
    <w:rsid w:val="00F04A38"/>
    <w:rsid w:val="00F057BE"/>
    <w:rsid w:val="00F05D45"/>
    <w:rsid w:val="00F1180E"/>
    <w:rsid w:val="00F133CC"/>
    <w:rsid w:val="00F16F55"/>
    <w:rsid w:val="00F22EC7"/>
    <w:rsid w:val="00F22ED5"/>
    <w:rsid w:val="00F24790"/>
    <w:rsid w:val="00F24E28"/>
    <w:rsid w:val="00F24ED9"/>
    <w:rsid w:val="00F2520C"/>
    <w:rsid w:val="00F33C0A"/>
    <w:rsid w:val="00F44ECA"/>
    <w:rsid w:val="00F5014C"/>
    <w:rsid w:val="00F518A1"/>
    <w:rsid w:val="00F6376C"/>
    <w:rsid w:val="00F6442A"/>
    <w:rsid w:val="00F653B8"/>
    <w:rsid w:val="00F660F7"/>
    <w:rsid w:val="00F66FBD"/>
    <w:rsid w:val="00F70259"/>
    <w:rsid w:val="00F80346"/>
    <w:rsid w:val="00F86A32"/>
    <w:rsid w:val="00F87489"/>
    <w:rsid w:val="00F96BDD"/>
    <w:rsid w:val="00FA10C2"/>
    <w:rsid w:val="00FA1266"/>
    <w:rsid w:val="00FA48A0"/>
    <w:rsid w:val="00FA4ED4"/>
    <w:rsid w:val="00FA5828"/>
    <w:rsid w:val="00FB09A9"/>
    <w:rsid w:val="00FB31D1"/>
    <w:rsid w:val="00FB72BD"/>
    <w:rsid w:val="00FB7491"/>
    <w:rsid w:val="00FC1192"/>
    <w:rsid w:val="00FC2D93"/>
    <w:rsid w:val="00FC3109"/>
    <w:rsid w:val="00FC43C7"/>
    <w:rsid w:val="00FC4839"/>
    <w:rsid w:val="00FC5219"/>
    <w:rsid w:val="00FD3132"/>
    <w:rsid w:val="00FD44D4"/>
    <w:rsid w:val="00FD48E5"/>
    <w:rsid w:val="00FD5F6D"/>
    <w:rsid w:val="00FD6006"/>
    <w:rsid w:val="00FE01D9"/>
    <w:rsid w:val="00FE0C26"/>
    <w:rsid w:val="00FE4094"/>
    <w:rsid w:val="00FF2B95"/>
    <w:rsid w:val="00FF2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32E9EE1D"/>
  <w15:chartTrackingRefBased/>
  <w15:docId w15:val="{BC2E70B4-E344-40BC-9F5A-3AEE758E7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basedOn w:val="TALChar"/>
    <w:link w:val="TAC"/>
    <w:rsid w:val="00DA2975"/>
    <w:rPr>
      <w:rFonts w:ascii="Arial" w:hAnsi="Arial"/>
      <w:sz w:val="18"/>
      <w:lang w:val="en-GB" w:eastAsia="en-US"/>
    </w:rPr>
  </w:style>
  <w:style w:type="character" w:customStyle="1" w:styleId="B1Char">
    <w:name w:val="B1 Char"/>
    <w:link w:val="B1"/>
    <w:locked/>
    <w:rsid w:val="00DA2975"/>
    <w:rPr>
      <w:lang w:val="en-GB" w:eastAsia="en-US"/>
    </w:rPr>
  </w:style>
  <w:style w:type="character" w:customStyle="1" w:styleId="Heading5Char">
    <w:name w:val="Heading 5 Char"/>
    <w:link w:val="Heading5"/>
    <w:rsid w:val="00473B2B"/>
    <w:rPr>
      <w:rFonts w:ascii="Arial" w:hAnsi="Arial"/>
      <w:sz w:val="22"/>
      <w:lang w:val="en-GB" w:eastAsia="en-US"/>
    </w:rPr>
  </w:style>
  <w:style w:type="character" w:customStyle="1" w:styleId="Heading6Char">
    <w:name w:val="Heading 6 Char"/>
    <w:link w:val="Heading6"/>
    <w:rsid w:val="00947128"/>
    <w:rPr>
      <w:rFonts w:ascii="Arial" w:hAnsi="Arial"/>
      <w:lang w:val="en-GB" w:eastAsia="en-US"/>
    </w:rPr>
  </w:style>
  <w:style w:type="character" w:customStyle="1" w:styleId="TANChar">
    <w:name w:val="TAN Char"/>
    <w:link w:val="TAN"/>
    <w:locked/>
    <w:rsid w:val="00746DD1"/>
    <w:rPr>
      <w:rFonts w:ascii="Arial" w:hAnsi="Arial"/>
      <w:sz w:val="18"/>
      <w:lang w:val="en-GB" w:eastAsia="en-US"/>
    </w:rPr>
  </w:style>
  <w:style w:type="character" w:customStyle="1" w:styleId="B2Char">
    <w:name w:val="B2 Char"/>
    <w:link w:val="B2"/>
    <w:rsid w:val="006823A9"/>
    <w:rPr>
      <w:lang w:val="en-GB" w:eastAsia="en-US"/>
    </w:rPr>
  </w:style>
  <w:style w:type="character" w:styleId="Hyperlink">
    <w:name w:val="Hyperlink"/>
    <w:rsid w:val="00BE3568"/>
    <w:rPr>
      <w:color w:val="0000FF"/>
      <w:u w:val="single"/>
    </w:rPr>
  </w:style>
  <w:style w:type="paragraph" w:styleId="Index2">
    <w:name w:val="index 2"/>
    <w:basedOn w:val="Index1"/>
    <w:rsid w:val="00374AB0"/>
    <w:pPr>
      <w:ind w:left="284"/>
    </w:pPr>
  </w:style>
  <w:style w:type="paragraph" w:styleId="Index1">
    <w:name w:val="index 1"/>
    <w:basedOn w:val="Normal"/>
    <w:rsid w:val="00374AB0"/>
    <w:pPr>
      <w:keepLines/>
      <w:spacing w:after="0"/>
    </w:pPr>
  </w:style>
  <w:style w:type="paragraph" w:styleId="ListNumber2">
    <w:name w:val="List Number 2"/>
    <w:basedOn w:val="ListNumber"/>
    <w:rsid w:val="00374AB0"/>
    <w:pPr>
      <w:ind w:left="851"/>
    </w:pPr>
  </w:style>
  <w:style w:type="character" w:styleId="FootnoteReference">
    <w:name w:val="footnote reference"/>
    <w:rsid w:val="00374AB0"/>
    <w:rPr>
      <w:b/>
      <w:position w:val="6"/>
      <w:sz w:val="16"/>
    </w:rPr>
  </w:style>
  <w:style w:type="paragraph" w:styleId="FootnoteText">
    <w:name w:val="footnote text"/>
    <w:basedOn w:val="Normal"/>
    <w:link w:val="FootnoteTextChar"/>
    <w:rsid w:val="00374AB0"/>
    <w:pPr>
      <w:keepLines/>
      <w:spacing w:after="0"/>
      <w:ind w:left="454" w:hanging="454"/>
    </w:pPr>
    <w:rPr>
      <w:sz w:val="16"/>
    </w:rPr>
  </w:style>
  <w:style w:type="character" w:customStyle="1" w:styleId="FootnoteTextChar">
    <w:name w:val="Footnote Text Char"/>
    <w:link w:val="FootnoteText"/>
    <w:rsid w:val="00374AB0"/>
    <w:rPr>
      <w:sz w:val="16"/>
      <w:lang w:val="en-GB" w:eastAsia="en-US"/>
    </w:rPr>
  </w:style>
  <w:style w:type="paragraph" w:styleId="ListBullet2">
    <w:name w:val="List Bullet 2"/>
    <w:basedOn w:val="ListBullet"/>
    <w:rsid w:val="00374AB0"/>
    <w:pPr>
      <w:ind w:left="851"/>
    </w:pPr>
  </w:style>
  <w:style w:type="paragraph" w:styleId="ListBullet3">
    <w:name w:val="List Bullet 3"/>
    <w:basedOn w:val="ListBullet2"/>
    <w:rsid w:val="00374AB0"/>
    <w:pPr>
      <w:ind w:left="1135"/>
    </w:pPr>
  </w:style>
  <w:style w:type="paragraph" w:styleId="ListNumber">
    <w:name w:val="List Number"/>
    <w:basedOn w:val="List"/>
    <w:rsid w:val="00374AB0"/>
  </w:style>
  <w:style w:type="paragraph" w:styleId="List2">
    <w:name w:val="List 2"/>
    <w:basedOn w:val="List"/>
    <w:rsid w:val="00374AB0"/>
    <w:pPr>
      <w:ind w:left="851"/>
    </w:pPr>
  </w:style>
  <w:style w:type="paragraph" w:styleId="List3">
    <w:name w:val="List 3"/>
    <w:basedOn w:val="List2"/>
    <w:rsid w:val="00374AB0"/>
    <w:pPr>
      <w:ind w:left="1135"/>
    </w:pPr>
  </w:style>
  <w:style w:type="paragraph" w:styleId="List4">
    <w:name w:val="List 4"/>
    <w:basedOn w:val="List3"/>
    <w:rsid w:val="00374AB0"/>
    <w:pPr>
      <w:ind w:left="1418"/>
    </w:pPr>
  </w:style>
  <w:style w:type="paragraph" w:styleId="List5">
    <w:name w:val="List 5"/>
    <w:basedOn w:val="List4"/>
    <w:rsid w:val="00374AB0"/>
    <w:pPr>
      <w:ind w:left="1702"/>
    </w:pPr>
  </w:style>
  <w:style w:type="paragraph" w:styleId="List">
    <w:name w:val="List"/>
    <w:basedOn w:val="Normal"/>
    <w:rsid w:val="00374AB0"/>
    <w:pPr>
      <w:ind w:left="568" w:hanging="284"/>
    </w:pPr>
  </w:style>
  <w:style w:type="paragraph" w:styleId="ListBullet">
    <w:name w:val="List Bullet"/>
    <w:basedOn w:val="List"/>
    <w:rsid w:val="00374AB0"/>
  </w:style>
  <w:style w:type="paragraph" w:styleId="ListBullet4">
    <w:name w:val="List Bullet 4"/>
    <w:basedOn w:val="ListBullet3"/>
    <w:rsid w:val="00374AB0"/>
    <w:pPr>
      <w:ind w:left="1418"/>
    </w:pPr>
  </w:style>
  <w:style w:type="paragraph" w:styleId="ListBullet5">
    <w:name w:val="List Bullet 5"/>
    <w:basedOn w:val="ListBullet4"/>
    <w:rsid w:val="00374AB0"/>
    <w:pPr>
      <w:ind w:left="1702"/>
    </w:pPr>
  </w:style>
  <w:style w:type="paragraph" w:customStyle="1" w:styleId="CRCoverPage">
    <w:name w:val="CR Cover Page"/>
    <w:rsid w:val="00374AB0"/>
    <w:pPr>
      <w:spacing w:after="120"/>
    </w:pPr>
    <w:rPr>
      <w:rFonts w:ascii="Arial" w:hAnsi="Arial"/>
      <w:lang w:eastAsia="en-US"/>
    </w:rPr>
  </w:style>
  <w:style w:type="paragraph" w:customStyle="1" w:styleId="tdoc-header">
    <w:name w:val="tdoc-header"/>
    <w:rsid w:val="00374AB0"/>
    <w:rPr>
      <w:rFonts w:ascii="Arial" w:hAnsi="Arial"/>
      <w:noProof/>
      <w:sz w:val="24"/>
      <w:lang w:eastAsia="en-US"/>
    </w:rPr>
  </w:style>
  <w:style w:type="character" w:styleId="CommentReference">
    <w:name w:val="annotation reference"/>
    <w:rsid w:val="00374AB0"/>
    <w:rPr>
      <w:sz w:val="16"/>
    </w:rPr>
  </w:style>
  <w:style w:type="paragraph" w:styleId="CommentText">
    <w:name w:val="annotation text"/>
    <w:basedOn w:val="Normal"/>
    <w:link w:val="CommentTextChar"/>
    <w:rsid w:val="00374AB0"/>
  </w:style>
  <w:style w:type="character" w:customStyle="1" w:styleId="CommentTextChar">
    <w:name w:val="Comment Text Char"/>
    <w:link w:val="CommentText"/>
    <w:rsid w:val="00374AB0"/>
    <w:rPr>
      <w:lang w:val="en-GB" w:eastAsia="en-US"/>
    </w:rPr>
  </w:style>
  <w:style w:type="character" w:styleId="FollowedHyperlink">
    <w:name w:val="FollowedHyperlink"/>
    <w:rsid w:val="00374AB0"/>
    <w:rPr>
      <w:color w:val="800080"/>
      <w:u w:val="single"/>
    </w:rPr>
  </w:style>
  <w:style w:type="paragraph" w:styleId="CommentSubject">
    <w:name w:val="annotation subject"/>
    <w:basedOn w:val="CommentText"/>
    <w:next w:val="CommentText"/>
    <w:link w:val="CommentSubjectChar"/>
    <w:rsid w:val="00374AB0"/>
    <w:rPr>
      <w:b/>
      <w:bCs/>
    </w:rPr>
  </w:style>
  <w:style w:type="character" w:customStyle="1" w:styleId="CommentSubjectChar">
    <w:name w:val="Comment Subject Char"/>
    <w:link w:val="CommentSubject"/>
    <w:rsid w:val="00374AB0"/>
    <w:rPr>
      <w:b/>
      <w:bCs/>
      <w:lang w:val="en-GB" w:eastAsia="en-US"/>
    </w:rPr>
  </w:style>
  <w:style w:type="paragraph" w:styleId="DocumentMap">
    <w:name w:val="Document Map"/>
    <w:basedOn w:val="Normal"/>
    <w:link w:val="DocumentMapChar"/>
    <w:rsid w:val="00374AB0"/>
    <w:pPr>
      <w:shd w:val="clear" w:color="auto" w:fill="000080"/>
    </w:pPr>
    <w:rPr>
      <w:rFonts w:ascii="Tahoma" w:hAnsi="Tahoma" w:cs="Tahoma"/>
    </w:rPr>
  </w:style>
  <w:style w:type="character" w:customStyle="1" w:styleId="DocumentMapChar">
    <w:name w:val="Document Map Char"/>
    <w:link w:val="DocumentMap"/>
    <w:rsid w:val="00374AB0"/>
    <w:rPr>
      <w:rFonts w:ascii="Tahoma" w:hAnsi="Tahoma" w:cs="Tahoma"/>
      <w:shd w:val="clear" w:color="auto" w:fill="000080"/>
      <w:lang w:val="en-GB" w:eastAsia="en-US"/>
    </w:rPr>
  </w:style>
  <w:style w:type="paragraph" w:styleId="HTMLPreformatted">
    <w:name w:val="HTML Preformatted"/>
    <w:basedOn w:val="Normal"/>
    <w:link w:val="HTMLPreformattedChar"/>
    <w:uiPriority w:val="99"/>
    <w:unhideWhenUsed/>
    <w:rsid w:val="00374A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link w:val="HTMLPreformatted"/>
    <w:uiPriority w:val="99"/>
    <w:rsid w:val="00374AB0"/>
    <w:rPr>
      <w:rFonts w:ascii="Courier New" w:hAnsi="Courier New" w:cs="Courier New"/>
    </w:rPr>
  </w:style>
  <w:style w:type="character" w:styleId="HTMLCode">
    <w:name w:val="HTML Code"/>
    <w:uiPriority w:val="99"/>
    <w:unhideWhenUsed/>
    <w:rsid w:val="00374AB0"/>
    <w:rPr>
      <w:rFonts w:ascii="Courier New" w:eastAsia="Times New Roman" w:hAnsi="Courier New" w:cs="Courier New"/>
      <w:sz w:val="20"/>
      <w:szCs w:val="20"/>
    </w:rPr>
  </w:style>
  <w:style w:type="character" w:customStyle="1" w:styleId="NOChar">
    <w:name w:val="NO Char"/>
    <w:link w:val="NO"/>
    <w:rsid w:val="00255747"/>
    <w:rPr>
      <w:lang w:val="en-GB" w:eastAsia="en-US"/>
    </w:rPr>
  </w:style>
  <w:style w:type="character" w:customStyle="1" w:styleId="NOZchn">
    <w:name w:val="NO Zchn"/>
    <w:rsid w:val="002929FF"/>
    <w:rPr>
      <w:rFonts w:ascii="Times New Roman" w:hAnsi="Times New Roman"/>
      <w:lang w:val="en-GB" w:eastAsia="en-US"/>
    </w:rPr>
  </w:style>
  <w:style w:type="character" w:customStyle="1" w:styleId="PLChar">
    <w:name w:val="PL Char"/>
    <w:link w:val="PL"/>
    <w:locked/>
    <w:rsid w:val="00B357AA"/>
    <w:rPr>
      <w:rFonts w:ascii="Courier New" w:hAnsi="Courier New"/>
      <w:noProof/>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5.vsd"/><Relationship Id="rId68" Type="http://schemas.openxmlformats.org/officeDocument/2006/relationships/image" Target="media/image31.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Microsoft_Visio_2003-2010_Drawing29.vsd"/><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61" Type="http://schemas.openxmlformats.org/officeDocument/2006/relationships/oleObject" Target="embeddings/Microsoft_Visio_2003-2010_Drawing24.vsd"/><Relationship Id="rId10" Type="http://schemas.openxmlformats.org/officeDocument/2006/relationships/image" Target="media/image2.png"/><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B143F9-9B19-4803-B4D3-6263761052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153</Pages>
  <Words>54177</Words>
  <Characters>297979</Characters>
  <Application>Microsoft Office Word</Application>
  <DocSecurity>0</DocSecurity>
  <Lines>2483</Lines>
  <Paragraphs>702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351454</CharactersWithSpaces>
  <SharedDoc>false</SharedDoc>
  <HyperlinkBase/>
  <HLinks>
    <vt:vector size="6" baseType="variant">
      <vt:variant>
        <vt:i4>2818153</vt:i4>
      </vt:variant>
      <vt:variant>
        <vt:i4>663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Bruno Landais - Rapporteur</cp:lastModifiedBy>
  <cp:revision>71</cp:revision>
  <dcterms:created xsi:type="dcterms:W3CDTF">2018-09-22T07:44:00Z</dcterms:created>
  <dcterms:modified xsi:type="dcterms:W3CDTF">2018-12-06T16:27:00Z</dcterms:modified>
</cp:coreProperties>
</file>