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ins w:id="1" w:author="Rapporteur" w:date="2018-12-03T18:35:00Z">
        <w:r w:rsidR="00FB023C">
          <w:rPr>
            <w:lang w:eastAsia="zh-CN"/>
          </w:rPr>
          <w:t>2</w:t>
        </w:r>
      </w:ins>
      <w:del w:id="2" w:author="Rapporteur" w:date="2018-12-03T18:35:00Z">
        <w:r w:rsidR="005F6AB2" w:rsidRPr="000B63FD" w:rsidDel="00FB023C">
          <w:rPr>
            <w:lang w:eastAsia="zh-CN"/>
          </w:rPr>
          <w:delText>1</w:delText>
        </w:r>
      </w:del>
      <w:r w:rsidRPr="000B63FD">
        <w:t>.</w:t>
      </w:r>
      <w:r w:rsidR="00C27621" w:rsidRPr="000B63FD">
        <w:rPr>
          <w:rFonts w:hint="eastAsia"/>
          <w:lang w:eastAsia="zh-CN"/>
        </w:rPr>
        <w:t>0</w:t>
      </w:r>
      <w:r w:rsidRPr="000B63FD">
        <w:t xml:space="preserve"> </w:t>
      </w:r>
      <w:r w:rsidRPr="000B63FD">
        <w:rPr>
          <w:sz w:val="32"/>
        </w:rPr>
        <w:t>(</w:t>
      </w:r>
      <w:r w:rsidR="005327EB" w:rsidRPr="000B63FD">
        <w:rPr>
          <w:rFonts w:hint="eastAsia"/>
          <w:sz w:val="32"/>
          <w:lang w:eastAsia="zh-CN"/>
        </w:rPr>
        <w:t>201</w:t>
      </w:r>
      <w:r w:rsidR="005327EB" w:rsidRPr="000B63FD">
        <w:rPr>
          <w:sz w:val="32"/>
          <w:lang w:eastAsia="zh-CN"/>
        </w:rPr>
        <w:t>8</w:t>
      </w:r>
      <w:r w:rsidRPr="000B63FD">
        <w:rPr>
          <w:sz w:val="32"/>
        </w:rPr>
        <w:t>-</w:t>
      </w:r>
      <w:ins w:id="3" w:author="Rapporteur" w:date="2018-12-03T18:35:00Z">
        <w:r w:rsidR="00FB023C">
          <w:rPr>
            <w:sz w:val="32"/>
            <w:lang w:eastAsia="zh-CN"/>
          </w:rPr>
          <w:t>12</w:t>
        </w:r>
      </w:ins>
      <w:del w:id="4" w:author="Rapporteur" w:date="2018-12-03T18:35:00Z">
        <w:r w:rsidR="00797F20" w:rsidRPr="000B63FD" w:rsidDel="00FB023C">
          <w:rPr>
            <w:sz w:val="32"/>
          </w:rPr>
          <w:delText>0</w:delText>
        </w:r>
        <w:r w:rsidR="00AE1298" w:rsidRPr="000B63FD" w:rsidDel="00FB023C">
          <w:rPr>
            <w:sz w:val="32"/>
            <w:lang w:eastAsia="zh-CN"/>
          </w:rPr>
          <w:delText>9</w:delText>
        </w:r>
      </w:del>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proofErr w:type="gramStart"/>
      <w:r w:rsidRPr="000B63FD">
        <w:rPr>
          <w:sz w:val="16"/>
        </w:rPr>
        <w:t>..</w:t>
      </w:r>
      <w:proofErr w:type="gramEnd"/>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5"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 xml:space="preserve">650 Route des </w:t>
      </w:r>
      <w:proofErr w:type="spellStart"/>
      <w:r w:rsidRPr="000B63FD">
        <w:rPr>
          <w:rFonts w:ascii="Arial" w:hAnsi="Arial"/>
          <w:sz w:val="18"/>
        </w:rPr>
        <w:t>Lucioles</w:t>
      </w:r>
      <w:proofErr w:type="spellEnd"/>
      <w:r w:rsidRPr="000B63FD">
        <w:rPr>
          <w:rFonts w:ascii="Arial" w:hAnsi="Arial"/>
          <w:sz w:val="18"/>
        </w:rPr>
        <w:t xml:space="preserve"> - Sophia Antipolis</w:t>
      </w:r>
    </w:p>
    <w:p w:rsidR="00080512" w:rsidRPr="000B63FD" w:rsidRDefault="00080512">
      <w:pPr>
        <w:pStyle w:val="FP"/>
        <w:framePr w:wrap="notBeside" w:hAnchor="margin" w:yAlign="center"/>
        <w:ind w:left="2835" w:right="2835"/>
        <w:jc w:val="center"/>
        <w:rPr>
          <w:rFonts w:ascii="Arial" w:hAnsi="Arial"/>
          <w:sz w:val="18"/>
        </w:rPr>
      </w:pPr>
      <w:proofErr w:type="spellStart"/>
      <w:r w:rsidRPr="000B63FD">
        <w:rPr>
          <w:rFonts w:ascii="Arial" w:hAnsi="Arial"/>
          <w:sz w:val="18"/>
        </w:rPr>
        <w:t>Valbonne</w:t>
      </w:r>
      <w:proofErr w:type="spellEnd"/>
      <w:r w:rsidRPr="000B63FD">
        <w:rPr>
          <w:rFonts w:ascii="Arial" w:hAnsi="Arial"/>
          <w:sz w:val="18"/>
        </w:rPr>
        <w:t xml:space="preserv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EA48CA" w:rsidRPr="000B63FD">
        <w:rPr>
          <w:noProof/>
          <w:sz w:val="18"/>
        </w:rPr>
        <w:t>8</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6" w:name="copyrightaddon"/>
      <w:bookmarkEnd w:id="6"/>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5"/>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DC718C" w:rsidRDefault="00DC718C">
      <w:pPr>
        <w:pStyle w:val="TOC1"/>
        <w:rPr>
          <w:ins w:id="7" w:author="Rapporteur" w:date="2018-12-03T18:59:00Z"/>
          <w:rFonts w:asciiTheme="minorHAnsi" w:eastAsiaTheme="minorEastAsia" w:hAnsiTheme="minorHAnsi" w:cstheme="minorBidi"/>
          <w:kern w:val="2"/>
          <w:sz w:val="21"/>
          <w:szCs w:val="22"/>
          <w:lang w:val="en-US" w:eastAsia="zh-CN"/>
        </w:rPr>
      </w:pPr>
      <w:ins w:id="8" w:author="Rapporteur" w:date="2018-12-03T18:59:00Z">
        <w:r>
          <w:fldChar w:fldCharType="begin"/>
        </w:r>
        <w:r>
          <w:instrText xml:space="preserve"> TOC \o "1-9" </w:instrText>
        </w:r>
      </w:ins>
      <w:r>
        <w:fldChar w:fldCharType="separate"/>
      </w:r>
      <w:ins w:id="9" w:author="Rapporteur" w:date="2018-12-03T18:59:00Z">
        <w:r>
          <w:t>Foreword</w:t>
        </w:r>
        <w:r>
          <w:tab/>
        </w:r>
        <w:r>
          <w:fldChar w:fldCharType="begin"/>
        </w:r>
        <w:r>
          <w:instrText xml:space="preserve"> PAGEREF _Toc531626920 \h </w:instrText>
        </w:r>
      </w:ins>
      <w:r>
        <w:fldChar w:fldCharType="separate"/>
      </w:r>
      <w:ins w:id="10" w:author="Rapporteur" w:date="2018-12-03T18:59:00Z">
        <w:r>
          <w:t>5</w:t>
        </w:r>
        <w:r>
          <w:fldChar w:fldCharType="end"/>
        </w:r>
      </w:ins>
    </w:p>
    <w:p w:rsidR="00DC718C" w:rsidRDefault="00DC718C">
      <w:pPr>
        <w:pStyle w:val="TOC1"/>
        <w:rPr>
          <w:ins w:id="11" w:author="Rapporteur" w:date="2018-12-03T18:59:00Z"/>
          <w:rFonts w:asciiTheme="minorHAnsi" w:eastAsiaTheme="minorEastAsia" w:hAnsiTheme="minorHAnsi" w:cstheme="minorBidi"/>
          <w:kern w:val="2"/>
          <w:sz w:val="21"/>
          <w:szCs w:val="22"/>
          <w:lang w:val="en-US" w:eastAsia="zh-CN"/>
        </w:rPr>
      </w:pPr>
      <w:ins w:id="12" w:author="Rapporteur" w:date="2018-12-03T18:5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_Toc531626921 \h </w:instrText>
        </w:r>
      </w:ins>
      <w:r>
        <w:fldChar w:fldCharType="separate"/>
      </w:r>
      <w:ins w:id="13" w:author="Rapporteur" w:date="2018-12-03T18:59:00Z">
        <w:r>
          <w:t>6</w:t>
        </w:r>
        <w:r>
          <w:fldChar w:fldCharType="end"/>
        </w:r>
      </w:ins>
    </w:p>
    <w:p w:rsidR="00DC718C" w:rsidRDefault="00DC718C">
      <w:pPr>
        <w:pStyle w:val="TOC1"/>
        <w:rPr>
          <w:ins w:id="14" w:author="Rapporteur" w:date="2018-12-03T18:59:00Z"/>
          <w:rFonts w:asciiTheme="minorHAnsi" w:eastAsiaTheme="minorEastAsia" w:hAnsiTheme="minorHAnsi" w:cstheme="minorBidi"/>
          <w:kern w:val="2"/>
          <w:sz w:val="21"/>
          <w:szCs w:val="22"/>
          <w:lang w:val="en-US" w:eastAsia="zh-CN"/>
        </w:rPr>
      </w:pPr>
      <w:ins w:id="15" w:author="Rapporteur" w:date="2018-12-03T18:5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_Toc531626922 \h </w:instrText>
        </w:r>
      </w:ins>
      <w:r>
        <w:fldChar w:fldCharType="separate"/>
      </w:r>
      <w:ins w:id="16" w:author="Rapporteur" w:date="2018-12-03T18:59:00Z">
        <w:r>
          <w:t>6</w:t>
        </w:r>
        <w:r>
          <w:fldChar w:fldCharType="end"/>
        </w:r>
      </w:ins>
    </w:p>
    <w:p w:rsidR="00DC718C" w:rsidRDefault="00DC718C">
      <w:pPr>
        <w:pStyle w:val="TOC1"/>
        <w:rPr>
          <w:ins w:id="17" w:author="Rapporteur" w:date="2018-12-03T18:59:00Z"/>
          <w:rFonts w:asciiTheme="minorHAnsi" w:eastAsiaTheme="minorEastAsia" w:hAnsiTheme="minorHAnsi" w:cstheme="minorBidi"/>
          <w:kern w:val="2"/>
          <w:sz w:val="21"/>
          <w:szCs w:val="22"/>
          <w:lang w:val="en-US" w:eastAsia="zh-CN"/>
        </w:rPr>
      </w:pPr>
      <w:ins w:id="18" w:author="Rapporteur" w:date="2018-12-03T18:59:00Z">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_Toc531626923 \h </w:instrText>
        </w:r>
      </w:ins>
      <w:r>
        <w:fldChar w:fldCharType="separate"/>
      </w:r>
      <w:ins w:id="19" w:author="Rapporteur" w:date="2018-12-03T18:59:00Z">
        <w:r>
          <w:t>7</w:t>
        </w:r>
        <w:r>
          <w:fldChar w:fldCharType="end"/>
        </w:r>
      </w:ins>
    </w:p>
    <w:p w:rsidR="00DC718C" w:rsidRDefault="00DC718C">
      <w:pPr>
        <w:pStyle w:val="TOC2"/>
        <w:rPr>
          <w:ins w:id="20" w:author="Rapporteur" w:date="2018-12-03T18:59:00Z"/>
          <w:rFonts w:asciiTheme="minorHAnsi" w:eastAsiaTheme="minorEastAsia" w:hAnsiTheme="minorHAnsi" w:cstheme="minorBidi"/>
          <w:kern w:val="2"/>
          <w:sz w:val="21"/>
          <w:szCs w:val="22"/>
          <w:lang w:val="en-US" w:eastAsia="zh-CN"/>
        </w:rPr>
      </w:pPr>
      <w:ins w:id="21" w:author="Rapporteur" w:date="2018-12-03T18:59: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_Toc531626924 \h </w:instrText>
        </w:r>
      </w:ins>
      <w:r>
        <w:fldChar w:fldCharType="separate"/>
      </w:r>
      <w:ins w:id="22" w:author="Rapporteur" w:date="2018-12-03T18:59:00Z">
        <w:r>
          <w:t>7</w:t>
        </w:r>
        <w:r>
          <w:fldChar w:fldCharType="end"/>
        </w:r>
      </w:ins>
    </w:p>
    <w:p w:rsidR="00DC718C" w:rsidRDefault="00DC718C">
      <w:pPr>
        <w:pStyle w:val="TOC2"/>
        <w:rPr>
          <w:ins w:id="23" w:author="Rapporteur" w:date="2018-12-03T18:59:00Z"/>
          <w:rFonts w:asciiTheme="minorHAnsi" w:eastAsiaTheme="minorEastAsia" w:hAnsiTheme="minorHAnsi" w:cstheme="minorBidi"/>
          <w:kern w:val="2"/>
          <w:sz w:val="21"/>
          <w:szCs w:val="22"/>
          <w:lang w:val="en-US" w:eastAsia="zh-CN"/>
        </w:rPr>
      </w:pPr>
      <w:ins w:id="24" w:author="Rapporteur" w:date="2018-12-03T18:59: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_Toc531626925 \h </w:instrText>
        </w:r>
      </w:ins>
      <w:r>
        <w:fldChar w:fldCharType="separate"/>
      </w:r>
      <w:ins w:id="25" w:author="Rapporteur" w:date="2018-12-03T18:59:00Z">
        <w:r>
          <w:t>7</w:t>
        </w:r>
        <w:r>
          <w:fldChar w:fldCharType="end"/>
        </w:r>
      </w:ins>
    </w:p>
    <w:p w:rsidR="00DC718C" w:rsidRDefault="00DC718C">
      <w:pPr>
        <w:pStyle w:val="TOC1"/>
        <w:rPr>
          <w:ins w:id="26" w:author="Rapporteur" w:date="2018-12-03T18:59:00Z"/>
          <w:rFonts w:asciiTheme="minorHAnsi" w:eastAsiaTheme="minorEastAsia" w:hAnsiTheme="minorHAnsi" w:cstheme="minorBidi"/>
          <w:kern w:val="2"/>
          <w:sz w:val="21"/>
          <w:szCs w:val="22"/>
          <w:lang w:val="en-US" w:eastAsia="zh-CN"/>
        </w:rPr>
      </w:pPr>
      <w:ins w:id="27" w:author="Rapporteur" w:date="2018-12-03T18:59:00Z">
        <w:r>
          <w:t>4</w:t>
        </w:r>
        <w:r>
          <w:rPr>
            <w:rFonts w:asciiTheme="minorHAnsi" w:eastAsiaTheme="minorEastAsia" w:hAnsiTheme="minorHAnsi" w:cstheme="minorBidi"/>
            <w:kern w:val="2"/>
            <w:sz w:val="21"/>
            <w:szCs w:val="22"/>
            <w:lang w:val="en-US" w:eastAsia="zh-CN"/>
          </w:rPr>
          <w:tab/>
        </w:r>
        <w:r>
          <w:rPr>
            <w:lang w:eastAsia="zh-CN"/>
          </w:rPr>
          <w:t>Service Based Architecture Overview</w:t>
        </w:r>
        <w:r>
          <w:tab/>
        </w:r>
        <w:r>
          <w:fldChar w:fldCharType="begin"/>
        </w:r>
        <w:r>
          <w:instrText xml:space="preserve"> PAGEREF _Toc531626926 \h </w:instrText>
        </w:r>
      </w:ins>
      <w:r>
        <w:fldChar w:fldCharType="separate"/>
      </w:r>
      <w:ins w:id="28" w:author="Rapporteur" w:date="2018-12-03T18:59:00Z">
        <w:r>
          <w:t>7</w:t>
        </w:r>
        <w:r>
          <w:fldChar w:fldCharType="end"/>
        </w:r>
      </w:ins>
    </w:p>
    <w:p w:rsidR="00DC718C" w:rsidRDefault="00DC718C">
      <w:pPr>
        <w:pStyle w:val="TOC2"/>
        <w:rPr>
          <w:ins w:id="29" w:author="Rapporteur" w:date="2018-12-03T18:59:00Z"/>
          <w:rFonts w:asciiTheme="minorHAnsi" w:eastAsiaTheme="minorEastAsia" w:hAnsiTheme="minorHAnsi" w:cstheme="minorBidi"/>
          <w:kern w:val="2"/>
          <w:sz w:val="21"/>
          <w:szCs w:val="22"/>
          <w:lang w:val="en-US" w:eastAsia="zh-CN"/>
        </w:rPr>
      </w:pPr>
      <w:ins w:id="30" w:author="Rapporteur" w:date="2018-12-03T18:59:00Z">
        <w:r>
          <w:t>4.1</w:t>
        </w:r>
        <w:r>
          <w:rPr>
            <w:rFonts w:asciiTheme="minorHAnsi" w:eastAsiaTheme="minorEastAsia" w:hAnsiTheme="minorHAnsi" w:cstheme="minorBidi"/>
            <w:kern w:val="2"/>
            <w:sz w:val="21"/>
            <w:szCs w:val="22"/>
            <w:lang w:val="en-US" w:eastAsia="zh-CN"/>
          </w:rPr>
          <w:tab/>
        </w:r>
        <w:r>
          <w:rPr>
            <w:lang w:eastAsia="zh-CN"/>
          </w:rPr>
          <w:t>NF Services</w:t>
        </w:r>
        <w:r>
          <w:tab/>
        </w:r>
        <w:r>
          <w:fldChar w:fldCharType="begin"/>
        </w:r>
        <w:r>
          <w:instrText xml:space="preserve"> PAGEREF _Toc531626927 \h </w:instrText>
        </w:r>
      </w:ins>
      <w:r>
        <w:fldChar w:fldCharType="separate"/>
      </w:r>
      <w:ins w:id="31" w:author="Rapporteur" w:date="2018-12-03T18:59:00Z">
        <w:r>
          <w:t>7</w:t>
        </w:r>
        <w:r>
          <w:fldChar w:fldCharType="end"/>
        </w:r>
      </w:ins>
    </w:p>
    <w:p w:rsidR="00DC718C" w:rsidRDefault="00DC718C">
      <w:pPr>
        <w:pStyle w:val="TOC2"/>
        <w:rPr>
          <w:ins w:id="32" w:author="Rapporteur" w:date="2018-12-03T18:59:00Z"/>
          <w:rFonts w:asciiTheme="minorHAnsi" w:eastAsiaTheme="minorEastAsia" w:hAnsiTheme="minorHAnsi" w:cstheme="minorBidi"/>
          <w:kern w:val="2"/>
          <w:sz w:val="21"/>
          <w:szCs w:val="22"/>
          <w:lang w:val="en-US" w:eastAsia="zh-CN"/>
        </w:rPr>
      </w:pPr>
      <w:ins w:id="33" w:author="Rapporteur" w:date="2018-12-03T18:59:00Z">
        <w:r>
          <w:t>4.2</w:t>
        </w:r>
        <w:r>
          <w:rPr>
            <w:rFonts w:asciiTheme="minorHAnsi" w:eastAsiaTheme="minorEastAsia" w:hAnsiTheme="minorHAnsi" w:cstheme="minorBidi"/>
            <w:kern w:val="2"/>
            <w:sz w:val="21"/>
            <w:szCs w:val="22"/>
            <w:lang w:val="en-US" w:eastAsia="zh-CN"/>
          </w:rPr>
          <w:tab/>
        </w:r>
        <w:r>
          <w:rPr>
            <w:lang w:eastAsia="zh-CN"/>
          </w:rPr>
          <w:t>Service Based Interfaces</w:t>
        </w:r>
        <w:r>
          <w:tab/>
        </w:r>
        <w:r>
          <w:fldChar w:fldCharType="begin"/>
        </w:r>
        <w:r>
          <w:instrText xml:space="preserve"> PAGEREF _Toc531626928 \h </w:instrText>
        </w:r>
      </w:ins>
      <w:r>
        <w:fldChar w:fldCharType="separate"/>
      </w:r>
      <w:ins w:id="34" w:author="Rapporteur" w:date="2018-12-03T18:59:00Z">
        <w:r>
          <w:t>8</w:t>
        </w:r>
        <w:r>
          <w:fldChar w:fldCharType="end"/>
        </w:r>
      </w:ins>
    </w:p>
    <w:p w:rsidR="00DC718C" w:rsidRDefault="00DC718C">
      <w:pPr>
        <w:pStyle w:val="TOC2"/>
        <w:rPr>
          <w:ins w:id="35" w:author="Rapporteur" w:date="2018-12-03T18:59:00Z"/>
          <w:rFonts w:asciiTheme="minorHAnsi" w:eastAsiaTheme="minorEastAsia" w:hAnsiTheme="minorHAnsi" w:cstheme="minorBidi"/>
          <w:kern w:val="2"/>
          <w:sz w:val="21"/>
          <w:szCs w:val="22"/>
          <w:lang w:val="en-US" w:eastAsia="zh-CN"/>
        </w:rPr>
      </w:pPr>
      <w:ins w:id="36" w:author="Rapporteur" w:date="2018-12-03T18:59:00Z">
        <w:r>
          <w:t>4.</w:t>
        </w:r>
        <w:r>
          <w:rPr>
            <w:lang w:eastAsia="zh-CN"/>
          </w:rPr>
          <w:t>3</w:t>
        </w:r>
        <w:r>
          <w:rPr>
            <w:rFonts w:asciiTheme="minorHAnsi" w:eastAsiaTheme="minorEastAsia" w:hAnsiTheme="minorHAnsi" w:cstheme="minorBidi"/>
            <w:kern w:val="2"/>
            <w:sz w:val="21"/>
            <w:szCs w:val="22"/>
            <w:lang w:val="en-US" w:eastAsia="zh-CN"/>
          </w:rPr>
          <w:tab/>
        </w:r>
        <w:r>
          <w:rPr>
            <w:lang w:eastAsia="zh-CN"/>
          </w:rPr>
          <w:t>NF Service Framework</w:t>
        </w:r>
        <w:r>
          <w:tab/>
        </w:r>
        <w:r>
          <w:fldChar w:fldCharType="begin"/>
        </w:r>
        <w:r>
          <w:instrText xml:space="preserve"> PAGEREF _Toc531626929 \h </w:instrText>
        </w:r>
      </w:ins>
      <w:r>
        <w:fldChar w:fldCharType="separate"/>
      </w:r>
      <w:ins w:id="37" w:author="Rapporteur" w:date="2018-12-03T18:59:00Z">
        <w:r>
          <w:t>8</w:t>
        </w:r>
        <w:r>
          <w:fldChar w:fldCharType="end"/>
        </w:r>
      </w:ins>
    </w:p>
    <w:p w:rsidR="00DC718C" w:rsidRDefault="00DC718C">
      <w:pPr>
        <w:pStyle w:val="TOC3"/>
        <w:rPr>
          <w:ins w:id="38" w:author="Rapporteur" w:date="2018-12-03T18:59:00Z"/>
          <w:rFonts w:asciiTheme="minorHAnsi" w:eastAsiaTheme="minorEastAsia" w:hAnsiTheme="minorHAnsi" w:cstheme="minorBidi"/>
          <w:kern w:val="2"/>
          <w:sz w:val="21"/>
          <w:szCs w:val="22"/>
          <w:lang w:val="en-US" w:eastAsia="zh-CN"/>
        </w:rPr>
      </w:pPr>
      <w:ins w:id="39" w:author="Rapporteur" w:date="2018-12-03T18:59:00Z">
        <w:r w:rsidRPr="001D5AA6">
          <w:rPr>
            <w:color w:val="000000"/>
            <w:lang w:eastAsia="zh-CN"/>
          </w:rPr>
          <w:t>4.3.1</w:t>
        </w:r>
        <w:r>
          <w:rPr>
            <w:rFonts w:asciiTheme="minorHAnsi" w:eastAsiaTheme="minorEastAsia" w:hAnsiTheme="minorHAnsi" w:cstheme="minorBidi"/>
            <w:kern w:val="2"/>
            <w:sz w:val="21"/>
            <w:szCs w:val="22"/>
            <w:lang w:val="en-US" w:eastAsia="zh-CN"/>
          </w:rPr>
          <w:tab/>
        </w:r>
        <w:r w:rsidRPr="001D5AA6">
          <w:rPr>
            <w:color w:val="000000"/>
          </w:rPr>
          <w:t>General</w:t>
        </w:r>
        <w:r>
          <w:tab/>
        </w:r>
        <w:r>
          <w:fldChar w:fldCharType="begin"/>
        </w:r>
        <w:r>
          <w:instrText xml:space="preserve"> PAGEREF _Toc531626930 \h </w:instrText>
        </w:r>
      </w:ins>
      <w:r>
        <w:fldChar w:fldCharType="separate"/>
      </w:r>
      <w:ins w:id="40" w:author="Rapporteur" w:date="2018-12-03T18:59:00Z">
        <w:r>
          <w:t>8</w:t>
        </w:r>
        <w:r>
          <w:fldChar w:fldCharType="end"/>
        </w:r>
      </w:ins>
    </w:p>
    <w:p w:rsidR="00DC718C" w:rsidRDefault="00DC718C">
      <w:pPr>
        <w:pStyle w:val="TOC3"/>
        <w:rPr>
          <w:ins w:id="41" w:author="Rapporteur" w:date="2018-12-03T18:59:00Z"/>
          <w:rFonts w:asciiTheme="minorHAnsi" w:eastAsiaTheme="minorEastAsia" w:hAnsiTheme="minorHAnsi" w:cstheme="minorBidi"/>
          <w:kern w:val="2"/>
          <w:sz w:val="21"/>
          <w:szCs w:val="22"/>
          <w:lang w:val="en-US" w:eastAsia="zh-CN"/>
        </w:rPr>
      </w:pPr>
      <w:ins w:id="42" w:author="Rapporteur" w:date="2018-12-03T18:59:00Z">
        <w:r w:rsidRPr="001D5AA6">
          <w:rPr>
            <w:color w:val="000000"/>
            <w:lang w:eastAsia="zh-CN"/>
          </w:rPr>
          <w:t>4.3.2</w:t>
        </w:r>
        <w:r>
          <w:rPr>
            <w:rFonts w:asciiTheme="minorHAnsi" w:eastAsiaTheme="minorEastAsia" w:hAnsiTheme="minorHAnsi" w:cstheme="minorBidi"/>
            <w:kern w:val="2"/>
            <w:sz w:val="21"/>
            <w:szCs w:val="22"/>
            <w:lang w:val="en-US" w:eastAsia="zh-CN"/>
          </w:rPr>
          <w:tab/>
        </w:r>
        <w:r w:rsidRPr="001D5AA6">
          <w:rPr>
            <w:color w:val="000000"/>
            <w:lang w:eastAsia="zh-CN"/>
          </w:rPr>
          <w:t>NF Service Advertisement URI</w:t>
        </w:r>
        <w:r>
          <w:tab/>
        </w:r>
        <w:r>
          <w:fldChar w:fldCharType="begin"/>
        </w:r>
        <w:r>
          <w:instrText xml:space="preserve"> PAGEREF _Toc531626931 \h </w:instrText>
        </w:r>
      </w:ins>
      <w:r>
        <w:fldChar w:fldCharType="separate"/>
      </w:r>
      <w:ins w:id="43" w:author="Rapporteur" w:date="2018-12-03T18:59:00Z">
        <w:r>
          <w:t>8</w:t>
        </w:r>
        <w:r>
          <w:fldChar w:fldCharType="end"/>
        </w:r>
      </w:ins>
    </w:p>
    <w:p w:rsidR="00DC718C" w:rsidRDefault="00DC718C">
      <w:pPr>
        <w:pStyle w:val="TOC1"/>
        <w:rPr>
          <w:ins w:id="44" w:author="Rapporteur" w:date="2018-12-03T18:59:00Z"/>
          <w:rFonts w:asciiTheme="minorHAnsi" w:eastAsiaTheme="minorEastAsia" w:hAnsiTheme="minorHAnsi" w:cstheme="minorBidi"/>
          <w:kern w:val="2"/>
          <w:sz w:val="21"/>
          <w:szCs w:val="22"/>
          <w:lang w:val="en-US" w:eastAsia="zh-CN"/>
        </w:rPr>
      </w:pPr>
      <w:ins w:id="45" w:author="Rapporteur" w:date="2018-12-03T18:59:00Z">
        <w:r>
          <w:rPr>
            <w:lang w:eastAsia="zh-CN"/>
          </w:rPr>
          <w:t>5</w:t>
        </w:r>
        <w:r>
          <w:rPr>
            <w:rFonts w:asciiTheme="minorHAnsi" w:eastAsiaTheme="minorEastAsia" w:hAnsiTheme="minorHAnsi" w:cstheme="minorBidi"/>
            <w:kern w:val="2"/>
            <w:sz w:val="21"/>
            <w:szCs w:val="22"/>
            <w:lang w:val="en-US" w:eastAsia="zh-CN"/>
          </w:rPr>
          <w:tab/>
        </w:r>
        <w:r>
          <w:rPr>
            <w:lang w:eastAsia="zh-CN"/>
          </w:rPr>
          <w:t>Protocols Over Service Based Interfaces</w:t>
        </w:r>
        <w:r>
          <w:tab/>
        </w:r>
        <w:r>
          <w:fldChar w:fldCharType="begin"/>
        </w:r>
        <w:r>
          <w:instrText xml:space="preserve"> PAGEREF _Toc531626932 \h </w:instrText>
        </w:r>
      </w:ins>
      <w:r>
        <w:fldChar w:fldCharType="separate"/>
      </w:r>
      <w:ins w:id="46" w:author="Rapporteur" w:date="2018-12-03T18:59:00Z">
        <w:r>
          <w:t>9</w:t>
        </w:r>
        <w:r>
          <w:fldChar w:fldCharType="end"/>
        </w:r>
      </w:ins>
    </w:p>
    <w:p w:rsidR="00DC718C" w:rsidRDefault="00DC718C">
      <w:pPr>
        <w:pStyle w:val="TOC2"/>
        <w:rPr>
          <w:ins w:id="47" w:author="Rapporteur" w:date="2018-12-03T18:59:00Z"/>
          <w:rFonts w:asciiTheme="minorHAnsi" w:eastAsiaTheme="minorEastAsia" w:hAnsiTheme="minorHAnsi" w:cstheme="minorBidi"/>
          <w:kern w:val="2"/>
          <w:sz w:val="21"/>
          <w:szCs w:val="22"/>
          <w:lang w:val="en-US" w:eastAsia="zh-CN"/>
        </w:rPr>
      </w:pPr>
      <w:ins w:id="48" w:author="Rapporteur" w:date="2018-12-03T18:59:00Z">
        <w:r>
          <w:rPr>
            <w:lang w:eastAsia="zh-CN"/>
          </w:rPr>
          <w:t>5</w:t>
        </w:r>
        <w:r>
          <w:t>.1</w:t>
        </w:r>
        <w:r>
          <w:rPr>
            <w:rFonts w:asciiTheme="minorHAnsi" w:eastAsiaTheme="minorEastAsia" w:hAnsiTheme="minorHAnsi" w:cstheme="minorBidi"/>
            <w:kern w:val="2"/>
            <w:sz w:val="21"/>
            <w:szCs w:val="22"/>
            <w:lang w:val="en-US" w:eastAsia="zh-CN"/>
          </w:rPr>
          <w:tab/>
        </w:r>
        <w:r>
          <w:rPr>
            <w:lang w:eastAsia="zh-CN"/>
          </w:rPr>
          <w:t>Protocol Stack Overview</w:t>
        </w:r>
        <w:r>
          <w:tab/>
        </w:r>
        <w:r>
          <w:fldChar w:fldCharType="begin"/>
        </w:r>
        <w:r>
          <w:instrText xml:space="preserve"> PAGEREF _Toc531626933 \h </w:instrText>
        </w:r>
      </w:ins>
      <w:r>
        <w:fldChar w:fldCharType="separate"/>
      </w:r>
      <w:ins w:id="49" w:author="Rapporteur" w:date="2018-12-03T18:59:00Z">
        <w:r>
          <w:t>9</w:t>
        </w:r>
        <w:r>
          <w:fldChar w:fldCharType="end"/>
        </w:r>
      </w:ins>
    </w:p>
    <w:p w:rsidR="00DC718C" w:rsidRDefault="00DC718C">
      <w:pPr>
        <w:pStyle w:val="TOC2"/>
        <w:rPr>
          <w:ins w:id="50" w:author="Rapporteur" w:date="2018-12-03T18:59:00Z"/>
          <w:rFonts w:asciiTheme="minorHAnsi" w:eastAsiaTheme="minorEastAsia" w:hAnsiTheme="minorHAnsi" w:cstheme="minorBidi"/>
          <w:kern w:val="2"/>
          <w:sz w:val="21"/>
          <w:szCs w:val="22"/>
          <w:lang w:val="en-US" w:eastAsia="zh-CN"/>
        </w:rPr>
      </w:pPr>
      <w:ins w:id="51" w:author="Rapporteur" w:date="2018-12-03T18:59:00Z">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HTTP/2 Protocol</w:t>
        </w:r>
        <w:r>
          <w:tab/>
        </w:r>
        <w:r>
          <w:fldChar w:fldCharType="begin"/>
        </w:r>
        <w:r>
          <w:instrText xml:space="preserve"> PAGEREF _Toc531626934 \h </w:instrText>
        </w:r>
      </w:ins>
      <w:r>
        <w:fldChar w:fldCharType="separate"/>
      </w:r>
      <w:ins w:id="52" w:author="Rapporteur" w:date="2018-12-03T18:59:00Z">
        <w:r>
          <w:t>9</w:t>
        </w:r>
        <w:r>
          <w:fldChar w:fldCharType="end"/>
        </w:r>
      </w:ins>
    </w:p>
    <w:p w:rsidR="00DC718C" w:rsidRDefault="00DC718C">
      <w:pPr>
        <w:pStyle w:val="TOC3"/>
        <w:rPr>
          <w:ins w:id="53" w:author="Rapporteur" w:date="2018-12-03T18:59:00Z"/>
          <w:rFonts w:asciiTheme="minorHAnsi" w:eastAsiaTheme="minorEastAsia" w:hAnsiTheme="minorHAnsi" w:cstheme="minorBidi"/>
          <w:kern w:val="2"/>
          <w:sz w:val="21"/>
          <w:szCs w:val="22"/>
          <w:lang w:val="en-US" w:eastAsia="zh-CN"/>
        </w:rPr>
      </w:pPr>
      <w:ins w:id="54" w:author="Rapporteur" w:date="2018-12-03T18:59:00Z">
        <w:r>
          <w:rPr>
            <w:lang w:eastAsia="zh-CN"/>
          </w:rP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_Toc531626935 \h </w:instrText>
        </w:r>
      </w:ins>
      <w:r>
        <w:fldChar w:fldCharType="separate"/>
      </w:r>
      <w:ins w:id="55" w:author="Rapporteur" w:date="2018-12-03T18:59:00Z">
        <w:r>
          <w:t>9</w:t>
        </w:r>
        <w:r>
          <w:fldChar w:fldCharType="end"/>
        </w:r>
      </w:ins>
    </w:p>
    <w:p w:rsidR="00DC718C" w:rsidRDefault="00DC718C">
      <w:pPr>
        <w:pStyle w:val="TOC3"/>
        <w:rPr>
          <w:ins w:id="56" w:author="Rapporteur" w:date="2018-12-03T18:59:00Z"/>
          <w:rFonts w:asciiTheme="minorHAnsi" w:eastAsiaTheme="minorEastAsia" w:hAnsiTheme="minorHAnsi" w:cstheme="minorBidi"/>
          <w:kern w:val="2"/>
          <w:sz w:val="21"/>
          <w:szCs w:val="22"/>
          <w:lang w:val="en-US" w:eastAsia="zh-CN"/>
        </w:rPr>
      </w:pPr>
      <w:ins w:id="57" w:author="Rapporteur" w:date="2018-12-03T18:59:00Z">
        <w:r>
          <w:rPr>
            <w:lang w:eastAsia="zh-CN"/>
          </w:rPr>
          <w:t>5.2.2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_Toc531626936 \h </w:instrText>
        </w:r>
      </w:ins>
      <w:r>
        <w:fldChar w:fldCharType="separate"/>
      </w:r>
      <w:ins w:id="58" w:author="Rapporteur" w:date="2018-12-03T18:59:00Z">
        <w:r>
          <w:t>9</w:t>
        </w:r>
        <w:r>
          <w:fldChar w:fldCharType="end"/>
        </w:r>
      </w:ins>
    </w:p>
    <w:p w:rsidR="00DC718C" w:rsidRDefault="00DC718C">
      <w:pPr>
        <w:pStyle w:val="TOC4"/>
        <w:rPr>
          <w:ins w:id="59" w:author="Rapporteur" w:date="2018-12-03T18:59:00Z"/>
          <w:rFonts w:asciiTheme="minorHAnsi" w:eastAsiaTheme="minorEastAsia" w:hAnsiTheme="minorHAnsi" w:cstheme="minorBidi"/>
          <w:kern w:val="2"/>
          <w:sz w:val="21"/>
          <w:szCs w:val="22"/>
          <w:lang w:val="en-US" w:eastAsia="zh-CN"/>
        </w:rPr>
      </w:pPr>
      <w:ins w:id="60" w:author="Rapporteur" w:date="2018-12-03T18:59:00Z">
        <w:r>
          <w:t>5.2.2.1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_Toc531626937 \h </w:instrText>
        </w:r>
      </w:ins>
      <w:r>
        <w:fldChar w:fldCharType="separate"/>
      </w:r>
      <w:ins w:id="61" w:author="Rapporteur" w:date="2018-12-03T18:59:00Z">
        <w:r>
          <w:t>9</w:t>
        </w:r>
        <w:r>
          <w:fldChar w:fldCharType="end"/>
        </w:r>
      </w:ins>
    </w:p>
    <w:p w:rsidR="00DC718C" w:rsidRDefault="00DC718C">
      <w:pPr>
        <w:pStyle w:val="TOC4"/>
        <w:rPr>
          <w:ins w:id="62" w:author="Rapporteur" w:date="2018-12-03T18:59:00Z"/>
          <w:rFonts w:asciiTheme="minorHAnsi" w:eastAsiaTheme="minorEastAsia" w:hAnsiTheme="minorHAnsi" w:cstheme="minorBidi"/>
          <w:kern w:val="2"/>
          <w:sz w:val="21"/>
          <w:szCs w:val="22"/>
          <w:lang w:val="en-US" w:eastAsia="zh-CN"/>
        </w:rPr>
      </w:pPr>
      <w:ins w:id="63" w:author="Rapporteur" w:date="2018-12-03T18:59:00Z">
        <w:r>
          <w:t>5.2.2.2</w:t>
        </w:r>
        <w:r>
          <w:rPr>
            <w:rFonts w:asciiTheme="minorHAnsi" w:eastAsiaTheme="minorEastAsia" w:hAnsiTheme="minorHAnsi" w:cstheme="minorBidi"/>
            <w:kern w:val="2"/>
            <w:sz w:val="21"/>
            <w:szCs w:val="22"/>
            <w:lang w:val="en-US" w:eastAsia="zh-CN"/>
          </w:rPr>
          <w:tab/>
        </w:r>
        <w:r>
          <w:rPr>
            <w:lang w:eastAsia="zh-CN"/>
          </w:rPr>
          <w:t>Mandatory to support HTTP standard headers</w:t>
        </w:r>
        <w:r>
          <w:tab/>
        </w:r>
        <w:r>
          <w:fldChar w:fldCharType="begin"/>
        </w:r>
        <w:r>
          <w:instrText xml:space="preserve"> PAGEREF _Toc531626938 \h </w:instrText>
        </w:r>
      </w:ins>
      <w:r>
        <w:fldChar w:fldCharType="separate"/>
      </w:r>
      <w:ins w:id="64" w:author="Rapporteur" w:date="2018-12-03T18:59:00Z">
        <w:r>
          <w:t>9</w:t>
        </w:r>
        <w:r>
          <w:fldChar w:fldCharType="end"/>
        </w:r>
      </w:ins>
    </w:p>
    <w:p w:rsidR="00DC718C" w:rsidRDefault="00DC718C">
      <w:pPr>
        <w:pStyle w:val="TOC3"/>
        <w:rPr>
          <w:ins w:id="65" w:author="Rapporteur" w:date="2018-12-03T18:59:00Z"/>
          <w:rFonts w:asciiTheme="minorHAnsi" w:eastAsiaTheme="minorEastAsia" w:hAnsiTheme="minorHAnsi" w:cstheme="minorBidi"/>
          <w:kern w:val="2"/>
          <w:sz w:val="21"/>
          <w:szCs w:val="22"/>
          <w:lang w:val="en-US" w:eastAsia="zh-CN"/>
        </w:rPr>
      </w:pPr>
      <w:ins w:id="66" w:author="Rapporteur" w:date="2018-12-03T18:59:00Z">
        <w:r>
          <w:rPr>
            <w:lang w:eastAsia="zh-CN"/>
          </w:rPr>
          <w:t>5.2.3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_Toc531626939 \h </w:instrText>
        </w:r>
      </w:ins>
      <w:r>
        <w:fldChar w:fldCharType="separate"/>
      </w:r>
      <w:ins w:id="67" w:author="Rapporteur" w:date="2018-12-03T18:59:00Z">
        <w:r>
          <w:t>11</w:t>
        </w:r>
        <w:r>
          <w:fldChar w:fldCharType="end"/>
        </w:r>
      </w:ins>
    </w:p>
    <w:p w:rsidR="00DC718C" w:rsidRDefault="00DC718C">
      <w:pPr>
        <w:pStyle w:val="TOC4"/>
        <w:rPr>
          <w:ins w:id="68" w:author="Rapporteur" w:date="2018-12-03T18:59:00Z"/>
          <w:rFonts w:asciiTheme="minorHAnsi" w:eastAsiaTheme="minorEastAsia" w:hAnsiTheme="minorHAnsi" w:cstheme="minorBidi"/>
          <w:kern w:val="2"/>
          <w:sz w:val="21"/>
          <w:szCs w:val="22"/>
          <w:lang w:val="en-US" w:eastAsia="zh-CN"/>
        </w:rPr>
      </w:pPr>
      <w:ins w:id="69" w:author="Rapporteur" w:date="2018-12-03T18:59:00Z">
        <w:r>
          <w:t>5.2.3.1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_Toc531626940 \h </w:instrText>
        </w:r>
      </w:ins>
      <w:r>
        <w:fldChar w:fldCharType="separate"/>
      </w:r>
      <w:ins w:id="70" w:author="Rapporteur" w:date="2018-12-03T18:59:00Z">
        <w:r>
          <w:t>11</w:t>
        </w:r>
        <w:r>
          <w:fldChar w:fldCharType="end"/>
        </w:r>
      </w:ins>
    </w:p>
    <w:p w:rsidR="00DC718C" w:rsidRDefault="00DC718C">
      <w:pPr>
        <w:pStyle w:val="TOC4"/>
        <w:rPr>
          <w:ins w:id="71" w:author="Rapporteur" w:date="2018-12-03T18:59:00Z"/>
          <w:rFonts w:asciiTheme="minorHAnsi" w:eastAsiaTheme="minorEastAsia" w:hAnsiTheme="minorHAnsi" w:cstheme="minorBidi"/>
          <w:kern w:val="2"/>
          <w:sz w:val="21"/>
          <w:szCs w:val="22"/>
          <w:lang w:val="en-US" w:eastAsia="zh-CN"/>
        </w:rPr>
      </w:pPr>
      <w:ins w:id="72" w:author="Rapporteur" w:date="2018-12-03T18:59:00Z">
        <w:r>
          <w:t>5.2.3.2</w:t>
        </w:r>
        <w:r>
          <w:rPr>
            <w:rFonts w:asciiTheme="minorHAnsi" w:eastAsiaTheme="minorEastAsia" w:hAnsiTheme="minorHAnsi" w:cstheme="minorBidi"/>
            <w:kern w:val="2"/>
            <w:sz w:val="21"/>
            <w:szCs w:val="22"/>
            <w:lang w:val="en-US" w:eastAsia="zh-CN"/>
          </w:rPr>
          <w:tab/>
        </w:r>
        <w:r>
          <w:t>Mandatory to support custom headers</w:t>
        </w:r>
        <w:r>
          <w:tab/>
        </w:r>
        <w:r>
          <w:fldChar w:fldCharType="begin"/>
        </w:r>
        <w:r>
          <w:instrText xml:space="preserve"> PAGEREF _Toc531626941 \h </w:instrText>
        </w:r>
      </w:ins>
      <w:r>
        <w:fldChar w:fldCharType="separate"/>
      </w:r>
      <w:ins w:id="73" w:author="Rapporteur" w:date="2018-12-03T18:59:00Z">
        <w:r>
          <w:t>11</w:t>
        </w:r>
        <w:r>
          <w:fldChar w:fldCharType="end"/>
        </w:r>
      </w:ins>
    </w:p>
    <w:p w:rsidR="00DC718C" w:rsidRDefault="00DC718C">
      <w:pPr>
        <w:pStyle w:val="TOC4"/>
        <w:rPr>
          <w:ins w:id="74" w:author="Rapporteur" w:date="2018-12-03T18:59:00Z"/>
          <w:rFonts w:asciiTheme="minorHAnsi" w:eastAsiaTheme="minorEastAsia" w:hAnsiTheme="minorHAnsi" w:cstheme="minorBidi"/>
          <w:kern w:val="2"/>
          <w:sz w:val="21"/>
          <w:szCs w:val="22"/>
          <w:lang w:val="en-US" w:eastAsia="zh-CN"/>
        </w:rPr>
      </w:pPr>
      <w:ins w:id="75" w:author="Rapporteur" w:date="2018-12-03T18:59:00Z">
        <w:r>
          <w:t>5.2.3.2.1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_Toc531626942 \h </w:instrText>
        </w:r>
      </w:ins>
      <w:r>
        <w:fldChar w:fldCharType="separate"/>
      </w:r>
      <w:ins w:id="76" w:author="Rapporteur" w:date="2018-12-03T18:59:00Z">
        <w:r>
          <w:t>11</w:t>
        </w:r>
        <w:r>
          <w:fldChar w:fldCharType="end"/>
        </w:r>
      </w:ins>
    </w:p>
    <w:p w:rsidR="00DC718C" w:rsidRDefault="00DC718C">
      <w:pPr>
        <w:pStyle w:val="TOC4"/>
        <w:rPr>
          <w:ins w:id="77" w:author="Rapporteur" w:date="2018-12-03T18:59:00Z"/>
          <w:rFonts w:asciiTheme="minorHAnsi" w:eastAsiaTheme="minorEastAsia" w:hAnsiTheme="minorHAnsi" w:cstheme="minorBidi"/>
          <w:kern w:val="2"/>
          <w:sz w:val="21"/>
          <w:szCs w:val="22"/>
          <w:lang w:val="en-US" w:eastAsia="zh-CN"/>
        </w:rPr>
      </w:pPr>
      <w:ins w:id="78" w:author="Rapporteur" w:date="2018-12-03T18:59:00Z">
        <w:r>
          <w:t>5.2.3.2.2</w:t>
        </w:r>
        <w:r>
          <w:rPr>
            <w:rFonts w:asciiTheme="minorHAnsi" w:eastAsiaTheme="minorEastAsia" w:hAnsiTheme="minorHAnsi" w:cstheme="minorBidi"/>
            <w:kern w:val="2"/>
            <w:sz w:val="21"/>
            <w:szCs w:val="22"/>
            <w:lang w:val="en-US" w:eastAsia="zh-CN"/>
          </w:rPr>
          <w:tab/>
        </w:r>
        <w:r>
          <w:rPr>
            <w:lang w:eastAsia="zh-CN"/>
          </w:rPr>
          <w:t>3gpp-Sbi-Message-Priority</w:t>
        </w:r>
        <w:r>
          <w:tab/>
        </w:r>
        <w:r>
          <w:fldChar w:fldCharType="begin"/>
        </w:r>
        <w:r>
          <w:instrText xml:space="preserve"> PAGEREF _Toc531626943 \h </w:instrText>
        </w:r>
      </w:ins>
      <w:r>
        <w:fldChar w:fldCharType="separate"/>
      </w:r>
      <w:ins w:id="79" w:author="Rapporteur" w:date="2018-12-03T18:59:00Z">
        <w:r>
          <w:t>12</w:t>
        </w:r>
        <w:r>
          <w:fldChar w:fldCharType="end"/>
        </w:r>
      </w:ins>
    </w:p>
    <w:p w:rsidR="00DC718C" w:rsidRDefault="00DC718C">
      <w:pPr>
        <w:pStyle w:val="TOC4"/>
        <w:rPr>
          <w:ins w:id="80" w:author="Rapporteur" w:date="2018-12-03T18:59:00Z"/>
          <w:rFonts w:asciiTheme="minorHAnsi" w:eastAsiaTheme="minorEastAsia" w:hAnsiTheme="minorHAnsi" w:cstheme="minorBidi"/>
          <w:kern w:val="2"/>
          <w:sz w:val="21"/>
          <w:szCs w:val="22"/>
          <w:lang w:val="en-US" w:eastAsia="zh-CN"/>
        </w:rPr>
      </w:pPr>
      <w:ins w:id="81" w:author="Rapporteur" w:date="2018-12-03T18:59:00Z">
        <w:r>
          <w:t>5.2.3.2.3</w:t>
        </w:r>
        <w:r>
          <w:rPr>
            <w:rFonts w:asciiTheme="minorHAnsi" w:eastAsiaTheme="minorEastAsia" w:hAnsiTheme="minorHAnsi" w:cstheme="minorBidi"/>
            <w:kern w:val="2"/>
            <w:sz w:val="21"/>
            <w:szCs w:val="22"/>
            <w:lang w:val="en-US" w:eastAsia="zh-CN"/>
          </w:rPr>
          <w:tab/>
        </w:r>
        <w:r>
          <w:rPr>
            <w:lang w:eastAsia="zh-CN"/>
          </w:rPr>
          <w:t>3gpp-Sbi-Callback</w:t>
        </w:r>
        <w:r>
          <w:tab/>
        </w:r>
        <w:r>
          <w:fldChar w:fldCharType="begin"/>
        </w:r>
        <w:r>
          <w:instrText xml:space="preserve"> PAGEREF _Toc531626944 \h </w:instrText>
        </w:r>
      </w:ins>
      <w:r>
        <w:fldChar w:fldCharType="separate"/>
      </w:r>
      <w:ins w:id="82" w:author="Rapporteur" w:date="2018-12-03T18:59:00Z">
        <w:r>
          <w:t>12</w:t>
        </w:r>
        <w:r>
          <w:fldChar w:fldCharType="end"/>
        </w:r>
      </w:ins>
    </w:p>
    <w:p w:rsidR="00DC718C" w:rsidRDefault="00DC718C">
      <w:pPr>
        <w:pStyle w:val="TOC3"/>
        <w:rPr>
          <w:ins w:id="83" w:author="Rapporteur" w:date="2018-12-03T18:59:00Z"/>
          <w:rFonts w:asciiTheme="minorHAnsi" w:eastAsiaTheme="minorEastAsia" w:hAnsiTheme="minorHAnsi" w:cstheme="minorBidi"/>
          <w:kern w:val="2"/>
          <w:sz w:val="21"/>
          <w:szCs w:val="22"/>
          <w:lang w:val="en-US" w:eastAsia="zh-CN"/>
        </w:rPr>
      </w:pPr>
      <w:ins w:id="84" w:author="Rapporteur" w:date="2018-12-03T18:59:00Z">
        <w:r>
          <w:rPr>
            <w:lang w:eastAsia="zh-CN"/>
          </w:rPr>
          <w:t>5.2.4</w:t>
        </w:r>
        <w:r>
          <w:rPr>
            <w:rFonts w:asciiTheme="minorHAnsi" w:eastAsiaTheme="minorEastAsia" w:hAnsiTheme="minorHAnsi" w:cstheme="minorBidi"/>
            <w:kern w:val="2"/>
            <w:sz w:val="21"/>
            <w:szCs w:val="22"/>
            <w:lang w:val="en-US" w:eastAsia="zh-CN"/>
          </w:rPr>
          <w:tab/>
        </w:r>
        <w:r>
          <w:t>HTTP error handling</w:t>
        </w:r>
        <w:r>
          <w:tab/>
        </w:r>
        <w:r>
          <w:fldChar w:fldCharType="begin"/>
        </w:r>
        <w:r>
          <w:instrText xml:space="preserve"> PAGEREF _Toc531626945 \h </w:instrText>
        </w:r>
      </w:ins>
      <w:r>
        <w:fldChar w:fldCharType="separate"/>
      </w:r>
      <w:ins w:id="85" w:author="Rapporteur" w:date="2018-12-03T18:59:00Z">
        <w:r>
          <w:t>12</w:t>
        </w:r>
        <w:r>
          <w:fldChar w:fldCharType="end"/>
        </w:r>
      </w:ins>
    </w:p>
    <w:p w:rsidR="00DC718C" w:rsidRDefault="00DC718C">
      <w:pPr>
        <w:pStyle w:val="TOC3"/>
        <w:rPr>
          <w:ins w:id="86" w:author="Rapporteur" w:date="2018-12-03T18:59:00Z"/>
          <w:rFonts w:asciiTheme="minorHAnsi" w:eastAsiaTheme="minorEastAsia" w:hAnsiTheme="minorHAnsi" w:cstheme="minorBidi"/>
          <w:kern w:val="2"/>
          <w:sz w:val="21"/>
          <w:szCs w:val="22"/>
          <w:lang w:val="en-US" w:eastAsia="zh-CN"/>
        </w:rPr>
      </w:pPr>
      <w:ins w:id="87" w:author="Rapporteur" w:date="2018-12-03T18:59:00Z">
        <w:r>
          <w:rPr>
            <w:lang w:eastAsia="zh-CN"/>
          </w:rPr>
          <w:t>5.2.5</w:t>
        </w:r>
        <w:r>
          <w:rPr>
            <w:rFonts w:asciiTheme="minorHAnsi" w:eastAsiaTheme="minorEastAsia" w:hAnsiTheme="minorHAnsi" w:cstheme="minorBidi"/>
            <w:kern w:val="2"/>
            <w:sz w:val="21"/>
            <w:szCs w:val="22"/>
            <w:lang w:val="en-US" w:eastAsia="zh-CN"/>
          </w:rPr>
          <w:tab/>
        </w:r>
        <w:r>
          <w:rPr>
            <w:lang w:eastAsia="zh-CN"/>
          </w:rPr>
          <w:t>HTTP/2 server push</w:t>
        </w:r>
        <w:r>
          <w:tab/>
        </w:r>
        <w:r>
          <w:fldChar w:fldCharType="begin"/>
        </w:r>
        <w:r>
          <w:instrText xml:space="preserve"> PAGEREF _Toc531626946 \h </w:instrText>
        </w:r>
      </w:ins>
      <w:r>
        <w:fldChar w:fldCharType="separate"/>
      </w:r>
      <w:ins w:id="88" w:author="Rapporteur" w:date="2018-12-03T18:59:00Z">
        <w:r>
          <w:t>12</w:t>
        </w:r>
        <w:r>
          <w:fldChar w:fldCharType="end"/>
        </w:r>
      </w:ins>
    </w:p>
    <w:p w:rsidR="00DC718C" w:rsidRDefault="00DC718C">
      <w:pPr>
        <w:pStyle w:val="TOC3"/>
        <w:rPr>
          <w:ins w:id="89" w:author="Rapporteur" w:date="2018-12-03T18:59:00Z"/>
          <w:rFonts w:asciiTheme="minorHAnsi" w:eastAsiaTheme="minorEastAsia" w:hAnsiTheme="minorHAnsi" w:cstheme="minorBidi"/>
          <w:kern w:val="2"/>
          <w:sz w:val="21"/>
          <w:szCs w:val="22"/>
          <w:lang w:val="en-US" w:eastAsia="zh-CN"/>
        </w:rPr>
      </w:pPr>
      <w:ins w:id="90" w:author="Rapporteur" w:date="2018-12-03T18:59:00Z">
        <w:r>
          <w:rPr>
            <w:lang w:eastAsia="zh-CN"/>
          </w:rPr>
          <w:t>5.2.6</w:t>
        </w:r>
        <w:r>
          <w:rPr>
            <w:rFonts w:asciiTheme="minorHAnsi" w:eastAsiaTheme="minorEastAsia" w:hAnsiTheme="minorHAnsi" w:cstheme="minorBidi"/>
            <w:kern w:val="2"/>
            <w:sz w:val="21"/>
            <w:szCs w:val="22"/>
            <w:lang w:val="en-US" w:eastAsia="zh-CN"/>
          </w:rPr>
          <w:tab/>
        </w:r>
        <w:r>
          <w:rPr>
            <w:lang w:eastAsia="zh-CN"/>
          </w:rPr>
          <w:t>HTTP/2 connection management</w:t>
        </w:r>
        <w:r>
          <w:tab/>
        </w:r>
        <w:r>
          <w:fldChar w:fldCharType="begin"/>
        </w:r>
        <w:r>
          <w:instrText xml:space="preserve"> PAGEREF _Toc531626947 \h </w:instrText>
        </w:r>
      </w:ins>
      <w:r>
        <w:fldChar w:fldCharType="separate"/>
      </w:r>
      <w:ins w:id="91" w:author="Rapporteur" w:date="2018-12-03T18:59:00Z">
        <w:r>
          <w:t>12</w:t>
        </w:r>
        <w:r>
          <w:fldChar w:fldCharType="end"/>
        </w:r>
      </w:ins>
    </w:p>
    <w:p w:rsidR="00DC718C" w:rsidRDefault="00DC718C">
      <w:pPr>
        <w:pStyle w:val="TOC3"/>
        <w:rPr>
          <w:ins w:id="92" w:author="Rapporteur" w:date="2018-12-03T18:59:00Z"/>
          <w:rFonts w:asciiTheme="minorHAnsi" w:eastAsiaTheme="minorEastAsia" w:hAnsiTheme="minorHAnsi" w:cstheme="minorBidi"/>
          <w:kern w:val="2"/>
          <w:sz w:val="21"/>
          <w:szCs w:val="22"/>
          <w:lang w:val="en-US" w:eastAsia="zh-CN"/>
        </w:rPr>
      </w:pPr>
      <w:ins w:id="93" w:author="Rapporteur" w:date="2018-12-03T18:59:00Z">
        <w:r>
          <w:rPr>
            <w:lang w:eastAsia="zh-CN"/>
          </w:rPr>
          <w:t>5.2.7</w:t>
        </w:r>
        <w:r>
          <w:rPr>
            <w:rFonts w:asciiTheme="minorHAnsi" w:eastAsiaTheme="minorEastAsia" w:hAnsiTheme="minorHAnsi" w:cstheme="minorBidi"/>
            <w:kern w:val="2"/>
            <w:sz w:val="21"/>
            <w:szCs w:val="22"/>
            <w:lang w:val="en-US" w:eastAsia="zh-CN"/>
          </w:rPr>
          <w:tab/>
        </w:r>
        <w:r>
          <w:t>HTTP status codes</w:t>
        </w:r>
        <w:r>
          <w:tab/>
        </w:r>
        <w:r>
          <w:fldChar w:fldCharType="begin"/>
        </w:r>
        <w:r>
          <w:instrText xml:space="preserve"> PAGEREF _Toc531626948 \h </w:instrText>
        </w:r>
      </w:ins>
      <w:r>
        <w:fldChar w:fldCharType="separate"/>
      </w:r>
      <w:ins w:id="94" w:author="Rapporteur" w:date="2018-12-03T18:59:00Z">
        <w:r>
          <w:t>13</w:t>
        </w:r>
        <w:r>
          <w:fldChar w:fldCharType="end"/>
        </w:r>
      </w:ins>
    </w:p>
    <w:p w:rsidR="00DC718C" w:rsidRDefault="00DC718C">
      <w:pPr>
        <w:pStyle w:val="TOC4"/>
        <w:rPr>
          <w:ins w:id="95" w:author="Rapporteur" w:date="2018-12-03T18:59:00Z"/>
          <w:rFonts w:asciiTheme="minorHAnsi" w:eastAsiaTheme="minorEastAsia" w:hAnsiTheme="minorHAnsi" w:cstheme="minorBidi"/>
          <w:kern w:val="2"/>
          <w:sz w:val="21"/>
          <w:szCs w:val="22"/>
          <w:lang w:val="en-US" w:eastAsia="zh-CN"/>
        </w:rPr>
      </w:pPr>
      <w:ins w:id="96" w:author="Rapporteur" w:date="2018-12-03T18:59:00Z">
        <w:r>
          <w:t>5.2.7.1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_Toc531626949 \h </w:instrText>
        </w:r>
      </w:ins>
      <w:r>
        <w:fldChar w:fldCharType="separate"/>
      </w:r>
      <w:ins w:id="97" w:author="Rapporteur" w:date="2018-12-03T18:59:00Z">
        <w:r>
          <w:t>13</w:t>
        </w:r>
        <w:r>
          <w:fldChar w:fldCharType="end"/>
        </w:r>
      </w:ins>
    </w:p>
    <w:p w:rsidR="00DC718C" w:rsidRDefault="00DC718C">
      <w:pPr>
        <w:pStyle w:val="TOC4"/>
        <w:rPr>
          <w:ins w:id="98" w:author="Rapporteur" w:date="2018-12-03T18:59:00Z"/>
          <w:rFonts w:asciiTheme="minorHAnsi" w:eastAsiaTheme="minorEastAsia" w:hAnsiTheme="minorHAnsi" w:cstheme="minorBidi"/>
          <w:kern w:val="2"/>
          <w:sz w:val="21"/>
          <w:szCs w:val="22"/>
          <w:lang w:val="en-US" w:eastAsia="zh-CN"/>
        </w:rPr>
      </w:pPr>
      <w:ins w:id="99" w:author="Rapporteur" w:date="2018-12-03T18:59:00Z">
        <w:r>
          <w:t>5.2.7.2</w:t>
        </w:r>
        <w:r>
          <w:rPr>
            <w:rFonts w:asciiTheme="minorHAnsi" w:eastAsiaTheme="minorEastAsia" w:hAnsiTheme="minorHAnsi" w:cstheme="minorBidi"/>
            <w:kern w:val="2"/>
            <w:sz w:val="21"/>
            <w:szCs w:val="22"/>
            <w:lang w:val="en-US" w:eastAsia="zh-CN"/>
          </w:rPr>
          <w:tab/>
        </w:r>
        <w:r>
          <w:rPr>
            <w:lang w:eastAsia="zh-CN"/>
          </w:rPr>
          <w:t>NF as HTTP Server</w:t>
        </w:r>
        <w:r>
          <w:tab/>
        </w:r>
        <w:r>
          <w:fldChar w:fldCharType="begin"/>
        </w:r>
        <w:r>
          <w:instrText xml:space="preserve"> PAGEREF _Toc531626950 \h </w:instrText>
        </w:r>
      </w:ins>
      <w:r>
        <w:fldChar w:fldCharType="separate"/>
      </w:r>
      <w:ins w:id="100" w:author="Rapporteur" w:date="2018-12-03T18:59:00Z">
        <w:r>
          <w:t>14</w:t>
        </w:r>
        <w:r>
          <w:fldChar w:fldCharType="end"/>
        </w:r>
      </w:ins>
    </w:p>
    <w:p w:rsidR="00DC718C" w:rsidRDefault="00DC718C">
      <w:pPr>
        <w:pStyle w:val="TOC4"/>
        <w:rPr>
          <w:ins w:id="101" w:author="Rapporteur" w:date="2018-12-03T18:59:00Z"/>
          <w:rFonts w:asciiTheme="minorHAnsi" w:eastAsiaTheme="minorEastAsia" w:hAnsiTheme="minorHAnsi" w:cstheme="minorBidi"/>
          <w:kern w:val="2"/>
          <w:sz w:val="21"/>
          <w:szCs w:val="22"/>
          <w:lang w:val="en-US" w:eastAsia="zh-CN"/>
        </w:rPr>
      </w:pPr>
      <w:ins w:id="102" w:author="Rapporteur" w:date="2018-12-03T18:59:00Z">
        <w:r>
          <w:t>5.2.7.3</w:t>
        </w:r>
        <w:r>
          <w:rPr>
            <w:rFonts w:asciiTheme="minorHAnsi" w:eastAsiaTheme="minorEastAsia" w:hAnsiTheme="minorHAnsi" w:cstheme="minorBidi"/>
            <w:kern w:val="2"/>
            <w:sz w:val="21"/>
            <w:szCs w:val="22"/>
            <w:lang w:val="en-US" w:eastAsia="zh-CN"/>
          </w:rPr>
          <w:tab/>
        </w:r>
        <w:r>
          <w:rPr>
            <w:lang w:eastAsia="zh-CN"/>
          </w:rPr>
          <w:t>NF as HTTP Client</w:t>
        </w:r>
        <w:r>
          <w:tab/>
        </w:r>
        <w:r>
          <w:fldChar w:fldCharType="begin"/>
        </w:r>
        <w:r>
          <w:instrText xml:space="preserve"> PAGEREF _Toc531626951 \h </w:instrText>
        </w:r>
      </w:ins>
      <w:r>
        <w:fldChar w:fldCharType="separate"/>
      </w:r>
      <w:ins w:id="103" w:author="Rapporteur" w:date="2018-12-03T18:59:00Z">
        <w:r>
          <w:t>16</w:t>
        </w:r>
        <w:r>
          <w:fldChar w:fldCharType="end"/>
        </w:r>
      </w:ins>
    </w:p>
    <w:p w:rsidR="00DC718C" w:rsidRDefault="00DC718C">
      <w:pPr>
        <w:pStyle w:val="TOC3"/>
        <w:rPr>
          <w:ins w:id="104" w:author="Rapporteur" w:date="2018-12-03T18:59:00Z"/>
          <w:rFonts w:asciiTheme="minorHAnsi" w:eastAsiaTheme="minorEastAsia" w:hAnsiTheme="minorHAnsi" w:cstheme="minorBidi"/>
          <w:kern w:val="2"/>
          <w:sz w:val="21"/>
          <w:szCs w:val="22"/>
          <w:lang w:val="en-US" w:eastAsia="zh-CN"/>
        </w:rPr>
      </w:pPr>
      <w:ins w:id="105" w:author="Rapporteur" w:date="2018-12-03T18:59:00Z">
        <w:r>
          <w:rPr>
            <w:lang w:eastAsia="zh-CN"/>
          </w:rPr>
          <w:t>5.2.8</w:t>
        </w:r>
        <w:r>
          <w:rPr>
            <w:rFonts w:asciiTheme="minorHAnsi" w:eastAsiaTheme="minorEastAsia" w:hAnsiTheme="minorHAnsi" w:cstheme="minorBidi"/>
            <w:kern w:val="2"/>
            <w:sz w:val="21"/>
            <w:szCs w:val="22"/>
            <w:lang w:val="en-US" w:eastAsia="zh-CN"/>
          </w:rPr>
          <w:tab/>
        </w:r>
        <w:r>
          <w:t>HTTP/2 request retries</w:t>
        </w:r>
        <w:r>
          <w:tab/>
        </w:r>
        <w:r>
          <w:fldChar w:fldCharType="begin"/>
        </w:r>
        <w:r>
          <w:instrText xml:space="preserve"> PAGEREF _Toc531626952 \h </w:instrText>
        </w:r>
      </w:ins>
      <w:r>
        <w:fldChar w:fldCharType="separate"/>
      </w:r>
      <w:ins w:id="106" w:author="Rapporteur" w:date="2018-12-03T18:59:00Z">
        <w:r>
          <w:t>17</w:t>
        </w:r>
        <w:r>
          <w:fldChar w:fldCharType="end"/>
        </w:r>
      </w:ins>
    </w:p>
    <w:p w:rsidR="00DC718C" w:rsidRDefault="00DC718C">
      <w:pPr>
        <w:pStyle w:val="TOC2"/>
        <w:rPr>
          <w:ins w:id="107" w:author="Rapporteur" w:date="2018-12-03T18:59:00Z"/>
          <w:rFonts w:asciiTheme="minorHAnsi" w:eastAsiaTheme="minorEastAsia" w:hAnsiTheme="minorHAnsi" w:cstheme="minorBidi"/>
          <w:kern w:val="2"/>
          <w:sz w:val="21"/>
          <w:szCs w:val="22"/>
          <w:lang w:val="en-US" w:eastAsia="zh-CN"/>
        </w:rPr>
      </w:pPr>
      <w:ins w:id="108" w:author="Rapporteur" w:date="2018-12-03T18:59:00Z">
        <w:r>
          <w:rPr>
            <w:lang w:eastAsia="zh-CN"/>
          </w:rPr>
          <w:t>5.3</w:t>
        </w:r>
        <w:r>
          <w:rPr>
            <w:rFonts w:asciiTheme="minorHAnsi" w:eastAsiaTheme="minorEastAsia" w:hAnsiTheme="minorHAnsi" w:cstheme="minorBidi"/>
            <w:kern w:val="2"/>
            <w:sz w:val="21"/>
            <w:szCs w:val="22"/>
            <w:lang w:val="en-US" w:eastAsia="zh-CN"/>
          </w:rPr>
          <w:tab/>
        </w:r>
        <w:r>
          <w:rPr>
            <w:lang w:eastAsia="zh-CN"/>
          </w:rPr>
          <w:t>Transport Protocol</w:t>
        </w:r>
        <w:r>
          <w:tab/>
        </w:r>
        <w:r>
          <w:fldChar w:fldCharType="begin"/>
        </w:r>
        <w:r>
          <w:instrText xml:space="preserve"> PAGEREF _Toc531626953 \h </w:instrText>
        </w:r>
      </w:ins>
      <w:r>
        <w:fldChar w:fldCharType="separate"/>
      </w:r>
      <w:ins w:id="109" w:author="Rapporteur" w:date="2018-12-03T18:59:00Z">
        <w:r>
          <w:t>17</w:t>
        </w:r>
        <w:r>
          <w:fldChar w:fldCharType="end"/>
        </w:r>
      </w:ins>
    </w:p>
    <w:p w:rsidR="00DC718C" w:rsidRDefault="00DC718C">
      <w:pPr>
        <w:pStyle w:val="TOC2"/>
        <w:rPr>
          <w:ins w:id="110" w:author="Rapporteur" w:date="2018-12-03T18:59:00Z"/>
          <w:rFonts w:asciiTheme="minorHAnsi" w:eastAsiaTheme="minorEastAsia" w:hAnsiTheme="minorHAnsi" w:cstheme="minorBidi"/>
          <w:kern w:val="2"/>
          <w:sz w:val="21"/>
          <w:szCs w:val="22"/>
          <w:lang w:val="en-US" w:eastAsia="zh-CN"/>
        </w:rPr>
      </w:pPr>
      <w:ins w:id="111" w:author="Rapporteur" w:date="2018-12-03T18:59:00Z">
        <w:r>
          <w:rPr>
            <w:lang w:eastAsia="zh-CN"/>
          </w:rPr>
          <w:t>5.4</w:t>
        </w:r>
        <w:r>
          <w:rPr>
            <w:rFonts w:asciiTheme="minorHAnsi" w:eastAsiaTheme="minorEastAsia" w:hAnsiTheme="minorHAnsi" w:cstheme="minorBidi"/>
            <w:kern w:val="2"/>
            <w:sz w:val="21"/>
            <w:szCs w:val="22"/>
            <w:lang w:val="en-US" w:eastAsia="zh-CN"/>
          </w:rPr>
          <w:tab/>
        </w:r>
        <w:r>
          <w:rPr>
            <w:lang w:eastAsia="zh-CN"/>
          </w:rPr>
          <w:t>Serialization Protocol</w:t>
        </w:r>
        <w:r>
          <w:tab/>
        </w:r>
        <w:r>
          <w:fldChar w:fldCharType="begin"/>
        </w:r>
        <w:r>
          <w:instrText xml:space="preserve"> PAGEREF _Toc531626954 \h </w:instrText>
        </w:r>
      </w:ins>
      <w:r>
        <w:fldChar w:fldCharType="separate"/>
      </w:r>
      <w:ins w:id="112" w:author="Rapporteur" w:date="2018-12-03T18:59:00Z">
        <w:r>
          <w:t>18</w:t>
        </w:r>
        <w:r>
          <w:fldChar w:fldCharType="end"/>
        </w:r>
      </w:ins>
    </w:p>
    <w:p w:rsidR="00DC718C" w:rsidRDefault="00DC718C">
      <w:pPr>
        <w:pStyle w:val="TOC2"/>
        <w:rPr>
          <w:ins w:id="113" w:author="Rapporteur" w:date="2018-12-03T18:59:00Z"/>
          <w:rFonts w:asciiTheme="minorHAnsi" w:eastAsiaTheme="minorEastAsia" w:hAnsiTheme="minorHAnsi" w:cstheme="minorBidi"/>
          <w:kern w:val="2"/>
          <w:sz w:val="21"/>
          <w:szCs w:val="22"/>
          <w:lang w:val="en-US" w:eastAsia="zh-CN"/>
        </w:rPr>
      </w:pPr>
      <w:ins w:id="114" w:author="Rapporteur" w:date="2018-12-03T18:59:00Z">
        <w:r>
          <w:rPr>
            <w:lang w:eastAsia="zh-CN"/>
          </w:rPr>
          <w:t>5.5</w:t>
        </w:r>
        <w:r>
          <w:rPr>
            <w:rFonts w:asciiTheme="minorHAnsi" w:eastAsiaTheme="minorEastAsia" w:hAnsiTheme="minorHAnsi" w:cstheme="minorBidi"/>
            <w:kern w:val="2"/>
            <w:sz w:val="21"/>
            <w:szCs w:val="22"/>
            <w:lang w:val="en-US" w:eastAsia="zh-CN"/>
          </w:rPr>
          <w:tab/>
        </w:r>
        <w:r>
          <w:rPr>
            <w:lang w:eastAsia="zh-CN"/>
          </w:rPr>
          <w:t>Interface Definition Language</w:t>
        </w:r>
        <w:r>
          <w:tab/>
        </w:r>
        <w:r>
          <w:fldChar w:fldCharType="begin"/>
        </w:r>
        <w:r>
          <w:instrText xml:space="preserve"> PAGEREF _Toc531626955 \h </w:instrText>
        </w:r>
      </w:ins>
      <w:r>
        <w:fldChar w:fldCharType="separate"/>
      </w:r>
      <w:ins w:id="115" w:author="Rapporteur" w:date="2018-12-03T18:59:00Z">
        <w:r>
          <w:t>18</w:t>
        </w:r>
        <w:r>
          <w:fldChar w:fldCharType="end"/>
        </w:r>
      </w:ins>
    </w:p>
    <w:p w:rsidR="00DC718C" w:rsidRDefault="00DC718C">
      <w:pPr>
        <w:pStyle w:val="TOC1"/>
        <w:rPr>
          <w:ins w:id="116" w:author="Rapporteur" w:date="2018-12-03T18:59:00Z"/>
          <w:rFonts w:asciiTheme="minorHAnsi" w:eastAsiaTheme="minorEastAsia" w:hAnsiTheme="minorHAnsi" w:cstheme="minorBidi"/>
          <w:kern w:val="2"/>
          <w:sz w:val="21"/>
          <w:szCs w:val="22"/>
          <w:lang w:val="en-US" w:eastAsia="zh-CN"/>
        </w:rPr>
      </w:pPr>
      <w:ins w:id="117" w:author="Rapporteur" w:date="2018-12-03T18:59:00Z">
        <w:r>
          <w:rPr>
            <w:lang w:eastAsia="zh-CN"/>
          </w:rPr>
          <w:t>6</w:t>
        </w:r>
        <w:r>
          <w:rPr>
            <w:rFonts w:asciiTheme="minorHAnsi" w:eastAsiaTheme="minorEastAsia" w:hAnsiTheme="minorHAnsi" w:cstheme="minorBidi"/>
            <w:kern w:val="2"/>
            <w:sz w:val="21"/>
            <w:szCs w:val="22"/>
            <w:lang w:val="en-US" w:eastAsia="zh-CN"/>
          </w:rPr>
          <w:tab/>
        </w:r>
        <w:r>
          <w:rPr>
            <w:lang w:eastAsia="zh-CN"/>
          </w:rPr>
          <w:t>General Functionalities in Service Based Architecture</w:t>
        </w:r>
        <w:r>
          <w:tab/>
        </w:r>
        <w:r>
          <w:fldChar w:fldCharType="begin"/>
        </w:r>
        <w:r>
          <w:instrText xml:space="preserve"> PAGEREF _Toc531626956 \h </w:instrText>
        </w:r>
      </w:ins>
      <w:r>
        <w:fldChar w:fldCharType="separate"/>
      </w:r>
      <w:ins w:id="118" w:author="Rapporteur" w:date="2018-12-03T18:59:00Z">
        <w:r>
          <w:t>18</w:t>
        </w:r>
        <w:r>
          <w:fldChar w:fldCharType="end"/>
        </w:r>
      </w:ins>
    </w:p>
    <w:p w:rsidR="00DC718C" w:rsidRDefault="00DC718C">
      <w:pPr>
        <w:pStyle w:val="TOC2"/>
        <w:rPr>
          <w:ins w:id="119" w:author="Rapporteur" w:date="2018-12-03T18:59:00Z"/>
          <w:rFonts w:asciiTheme="minorHAnsi" w:eastAsiaTheme="minorEastAsia" w:hAnsiTheme="minorHAnsi" w:cstheme="minorBidi"/>
          <w:kern w:val="2"/>
          <w:sz w:val="21"/>
          <w:szCs w:val="22"/>
          <w:lang w:val="en-US" w:eastAsia="zh-CN"/>
        </w:rPr>
      </w:pPr>
      <w:ins w:id="120" w:author="Rapporteur" w:date="2018-12-03T18:59:00Z">
        <w:r>
          <w:rPr>
            <w:lang w:eastAsia="zh-CN"/>
          </w:rPr>
          <w:t>6</w:t>
        </w:r>
        <w:r>
          <w:t>.1</w:t>
        </w:r>
        <w:r>
          <w:rPr>
            <w:rFonts w:asciiTheme="minorHAnsi" w:eastAsiaTheme="minorEastAsia" w:hAnsiTheme="minorHAnsi" w:cstheme="minorBidi"/>
            <w:kern w:val="2"/>
            <w:sz w:val="21"/>
            <w:szCs w:val="22"/>
            <w:lang w:val="en-US" w:eastAsia="zh-CN"/>
          </w:rPr>
          <w:tab/>
        </w:r>
        <w:r>
          <w:t>Routing Mechanisms</w:t>
        </w:r>
        <w:r>
          <w:tab/>
        </w:r>
        <w:r>
          <w:fldChar w:fldCharType="begin"/>
        </w:r>
        <w:r>
          <w:instrText xml:space="preserve"> PAGEREF _Toc531626957 \h </w:instrText>
        </w:r>
      </w:ins>
      <w:r>
        <w:fldChar w:fldCharType="separate"/>
      </w:r>
      <w:ins w:id="121" w:author="Rapporteur" w:date="2018-12-03T18:59:00Z">
        <w:r>
          <w:t>18</w:t>
        </w:r>
        <w:r>
          <w:fldChar w:fldCharType="end"/>
        </w:r>
      </w:ins>
    </w:p>
    <w:p w:rsidR="00DC718C" w:rsidRDefault="00DC718C">
      <w:pPr>
        <w:pStyle w:val="TOC3"/>
        <w:rPr>
          <w:ins w:id="122" w:author="Rapporteur" w:date="2018-12-03T18:59:00Z"/>
          <w:rFonts w:asciiTheme="minorHAnsi" w:eastAsiaTheme="minorEastAsia" w:hAnsiTheme="minorHAnsi" w:cstheme="minorBidi"/>
          <w:kern w:val="2"/>
          <w:sz w:val="21"/>
          <w:szCs w:val="22"/>
          <w:lang w:val="en-US" w:eastAsia="zh-CN"/>
        </w:rPr>
      </w:pPr>
      <w:ins w:id="123" w:author="Rapporteur" w:date="2018-12-03T18:59:00Z">
        <w:r w:rsidRPr="001D5AA6">
          <w:rPr>
            <w:lang w:val="en-US"/>
          </w:rPr>
          <w:t>6.1.1</w:t>
        </w:r>
        <w:r>
          <w:rPr>
            <w:rFonts w:asciiTheme="minorHAnsi" w:eastAsiaTheme="minorEastAsia" w:hAnsiTheme="minorHAnsi" w:cstheme="minorBidi"/>
            <w:kern w:val="2"/>
            <w:sz w:val="21"/>
            <w:szCs w:val="22"/>
            <w:lang w:val="en-US" w:eastAsia="zh-CN"/>
          </w:rPr>
          <w:tab/>
        </w:r>
        <w:r w:rsidRPr="001D5AA6">
          <w:rPr>
            <w:lang w:val="en-US"/>
          </w:rPr>
          <w:t>General</w:t>
        </w:r>
        <w:r>
          <w:tab/>
        </w:r>
        <w:r>
          <w:fldChar w:fldCharType="begin"/>
        </w:r>
        <w:r>
          <w:instrText xml:space="preserve"> PAGEREF _Toc531626958 \h </w:instrText>
        </w:r>
      </w:ins>
      <w:r>
        <w:fldChar w:fldCharType="separate"/>
      </w:r>
      <w:ins w:id="124" w:author="Rapporteur" w:date="2018-12-03T18:59:00Z">
        <w:r>
          <w:t>18</w:t>
        </w:r>
        <w:r>
          <w:fldChar w:fldCharType="end"/>
        </w:r>
      </w:ins>
    </w:p>
    <w:p w:rsidR="00DC718C" w:rsidRDefault="00DC718C">
      <w:pPr>
        <w:pStyle w:val="TOC3"/>
        <w:rPr>
          <w:ins w:id="125" w:author="Rapporteur" w:date="2018-12-03T18:59:00Z"/>
          <w:rFonts w:asciiTheme="minorHAnsi" w:eastAsiaTheme="minorEastAsia" w:hAnsiTheme="minorHAnsi" w:cstheme="minorBidi"/>
          <w:kern w:val="2"/>
          <w:sz w:val="21"/>
          <w:szCs w:val="22"/>
          <w:lang w:val="en-US" w:eastAsia="zh-CN"/>
        </w:rPr>
      </w:pPr>
      <w:ins w:id="126" w:author="Rapporteur" w:date="2018-12-03T18:59:00Z">
        <w:r w:rsidRPr="001D5AA6">
          <w:rPr>
            <w:lang w:val="en-US"/>
          </w:rPr>
          <w:t>6.1.2</w:t>
        </w:r>
        <w:r>
          <w:rPr>
            <w:rFonts w:asciiTheme="minorHAnsi" w:eastAsiaTheme="minorEastAsia" w:hAnsiTheme="minorHAnsi" w:cstheme="minorBidi"/>
            <w:kern w:val="2"/>
            <w:sz w:val="21"/>
            <w:szCs w:val="22"/>
            <w:lang w:val="en-US" w:eastAsia="zh-CN"/>
          </w:rPr>
          <w:tab/>
        </w:r>
        <w:r w:rsidRPr="001D5AA6">
          <w:rPr>
            <w:lang w:val="en-US"/>
          </w:rPr>
          <w:t>Identifying a target resource</w:t>
        </w:r>
        <w:r>
          <w:tab/>
        </w:r>
        <w:r>
          <w:fldChar w:fldCharType="begin"/>
        </w:r>
        <w:r>
          <w:instrText xml:space="preserve"> PAGEREF _Toc531626959 \h </w:instrText>
        </w:r>
      </w:ins>
      <w:r>
        <w:fldChar w:fldCharType="separate"/>
      </w:r>
      <w:ins w:id="127" w:author="Rapporteur" w:date="2018-12-03T18:59:00Z">
        <w:r>
          <w:t>18</w:t>
        </w:r>
        <w:r>
          <w:fldChar w:fldCharType="end"/>
        </w:r>
      </w:ins>
    </w:p>
    <w:p w:rsidR="00DC718C" w:rsidRDefault="00DC718C">
      <w:pPr>
        <w:pStyle w:val="TOC3"/>
        <w:rPr>
          <w:ins w:id="128" w:author="Rapporteur" w:date="2018-12-03T18:59:00Z"/>
          <w:rFonts w:asciiTheme="minorHAnsi" w:eastAsiaTheme="minorEastAsia" w:hAnsiTheme="minorHAnsi" w:cstheme="minorBidi"/>
          <w:kern w:val="2"/>
          <w:sz w:val="21"/>
          <w:szCs w:val="22"/>
          <w:lang w:val="en-US" w:eastAsia="zh-CN"/>
        </w:rPr>
      </w:pPr>
      <w:ins w:id="129" w:author="Rapporteur" w:date="2018-12-03T18:59:00Z">
        <w:r w:rsidRPr="001D5AA6">
          <w:rPr>
            <w:lang w:val="en-US"/>
          </w:rPr>
          <w:t>6.1.3</w:t>
        </w:r>
        <w:r>
          <w:rPr>
            <w:rFonts w:asciiTheme="minorHAnsi" w:eastAsiaTheme="minorEastAsia" w:hAnsiTheme="minorHAnsi" w:cstheme="minorBidi"/>
            <w:kern w:val="2"/>
            <w:sz w:val="21"/>
            <w:szCs w:val="22"/>
            <w:lang w:val="en-US" w:eastAsia="zh-CN"/>
          </w:rPr>
          <w:tab/>
        </w:r>
        <w:r w:rsidRPr="001D5AA6">
          <w:rPr>
            <w:lang w:val="en-US"/>
          </w:rPr>
          <w:t>Connecting inbound</w:t>
        </w:r>
        <w:r>
          <w:tab/>
        </w:r>
        <w:r>
          <w:fldChar w:fldCharType="begin"/>
        </w:r>
        <w:r>
          <w:instrText xml:space="preserve"> PAGEREF _Toc531626960 \h </w:instrText>
        </w:r>
      </w:ins>
      <w:r>
        <w:fldChar w:fldCharType="separate"/>
      </w:r>
      <w:ins w:id="130" w:author="Rapporteur" w:date="2018-12-03T18:59:00Z">
        <w:r>
          <w:t>18</w:t>
        </w:r>
        <w:r>
          <w:fldChar w:fldCharType="end"/>
        </w:r>
      </w:ins>
    </w:p>
    <w:p w:rsidR="00DC718C" w:rsidRDefault="00DC718C">
      <w:pPr>
        <w:pStyle w:val="TOC3"/>
        <w:rPr>
          <w:ins w:id="131" w:author="Rapporteur" w:date="2018-12-03T18:59:00Z"/>
          <w:rFonts w:asciiTheme="minorHAnsi" w:eastAsiaTheme="minorEastAsia" w:hAnsiTheme="minorHAnsi" w:cstheme="minorBidi"/>
          <w:kern w:val="2"/>
          <w:sz w:val="21"/>
          <w:szCs w:val="22"/>
          <w:lang w:val="en-US" w:eastAsia="zh-CN"/>
        </w:rPr>
      </w:pPr>
      <w:ins w:id="132" w:author="Rapporteur" w:date="2018-12-03T18:59:00Z">
        <w:r w:rsidRPr="001D5AA6">
          <w:rPr>
            <w:lang w:val="en-US"/>
          </w:rPr>
          <w:t>6.1.4</w:t>
        </w:r>
        <w:r>
          <w:rPr>
            <w:rFonts w:asciiTheme="minorHAnsi" w:eastAsiaTheme="minorEastAsia" w:hAnsiTheme="minorHAnsi" w:cstheme="minorBidi"/>
            <w:kern w:val="2"/>
            <w:sz w:val="21"/>
            <w:szCs w:val="22"/>
            <w:lang w:val="en-US" w:eastAsia="zh-CN"/>
          </w:rPr>
          <w:tab/>
        </w:r>
        <w:r w:rsidRPr="001D5AA6">
          <w:rPr>
            <w:lang w:val="en-US"/>
          </w:rPr>
          <w:t>Pseudo-header setting</w:t>
        </w:r>
        <w:r>
          <w:tab/>
        </w:r>
        <w:r>
          <w:fldChar w:fldCharType="begin"/>
        </w:r>
        <w:r>
          <w:instrText xml:space="preserve"> PAGEREF _Toc531626961 \h </w:instrText>
        </w:r>
      </w:ins>
      <w:r>
        <w:fldChar w:fldCharType="separate"/>
      </w:r>
      <w:ins w:id="133" w:author="Rapporteur" w:date="2018-12-03T18:59:00Z">
        <w:r>
          <w:t>19</w:t>
        </w:r>
        <w:r>
          <w:fldChar w:fldCharType="end"/>
        </w:r>
      </w:ins>
    </w:p>
    <w:p w:rsidR="00DC718C" w:rsidRDefault="00DC718C">
      <w:pPr>
        <w:pStyle w:val="TOC4"/>
        <w:rPr>
          <w:ins w:id="134" w:author="Rapporteur" w:date="2018-12-03T18:59:00Z"/>
          <w:rFonts w:asciiTheme="minorHAnsi" w:eastAsiaTheme="minorEastAsia" w:hAnsiTheme="minorHAnsi" w:cstheme="minorBidi"/>
          <w:kern w:val="2"/>
          <w:sz w:val="21"/>
          <w:szCs w:val="22"/>
          <w:lang w:val="en-US" w:eastAsia="zh-CN"/>
        </w:rPr>
      </w:pPr>
      <w:ins w:id="135" w:author="Rapporteur" w:date="2018-12-03T18:59:00Z">
        <w:r w:rsidRPr="001D5AA6">
          <w:rPr>
            <w:lang w:val="en-US"/>
          </w:rPr>
          <w:t>6.1.4.1</w:t>
        </w:r>
        <w:r>
          <w:rPr>
            <w:rFonts w:asciiTheme="minorHAnsi" w:eastAsiaTheme="minorEastAsia" w:hAnsiTheme="minorHAnsi" w:cstheme="minorBidi"/>
            <w:kern w:val="2"/>
            <w:sz w:val="21"/>
            <w:szCs w:val="22"/>
            <w:lang w:val="en-US" w:eastAsia="zh-CN"/>
          </w:rPr>
          <w:tab/>
        </w:r>
        <w:r w:rsidRPr="001D5AA6">
          <w:rPr>
            <w:lang w:val="en-US"/>
          </w:rPr>
          <w:t>General</w:t>
        </w:r>
        <w:r>
          <w:tab/>
        </w:r>
        <w:r>
          <w:fldChar w:fldCharType="begin"/>
        </w:r>
        <w:r>
          <w:instrText xml:space="preserve"> PAGEREF _Toc531626962 \h </w:instrText>
        </w:r>
      </w:ins>
      <w:r>
        <w:fldChar w:fldCharType="separate"/>
      </w:r>
      <w:ins w:id="136" w:author="Rapporteur" w:date="2018-12-03T18:59:00Z">
        <w:r>
          <w:t>19</w:t>
        </w:r>
        <w:r>
          <w:fldChar w:fldCharType="end"/>
        </w:r>
      </w:ins>
    </w:p>
    <w:p w:rsidR="00DC718C" w:rsidRDefault="00DC718C">
      <w:pPr>
        <w:pStyle w:val="TOC4"/>
        <w:rPr>
          <w:ins w:id="137" w:author="Rapporteur" w:date="2018-12-03T18:59:00Z"/>
          <w:rFonts w:asciiTheme="minorHAnsi" w:eastAsiaTheme="minorEastAsia" w:hAnsiTheme="minorHAnsi" w:cstheme="minorBidi"/>
          <w:kern w:val="2"/>
          <w:sz w:val="21"/>
          <w:szCs w:val="22"/>
          <w:lang w:val="en-US" w:eastAsia="zh-CN"/>
        </w:rPr>
      </w:pPr>
      <w:ins w:id="138" w:author="Rapporteur" w:date="2018-12-03T18:59:00Z">
        <w:r w:rsidRPr="001D5AA6">
          <w:rPr>
            <w:lang w:val="en-US"/>
          </w:rPr>
          <w:t>6.1.4.2</w:t>
        </w:r>
        <w:r>
          <w:rPr>
            <w:rFonts w:asciiTheme="minorHAnsi" w:eastAsiaTheme="minorEastAsia" w:hAnsiTheme="minorHAnsi" w:cstheme="minorBidi"/>
            <w:kern w:val="2"/>
            <w:sz w:val="21"/>
            <w:szCs w:val="22"/>
            <w:lang w:val="en-US" w:eastAsia="zh-CN"/>
          </w:rPr>
          <w:tab/>
        </w:r>
        <w:r w:rsidRPr="001D5AA6">
          <w:rPr>
            <w:lang w:val="en-US"/>
          </w:rPr>
          <w:t>Routing within a PLMN</w:t>
        </w:r>
        <w:r>
          <w:tab/>
        </w:r>
        <w:r>
          <w:fldChar w:fldCharType="begin"/>
        </w:r>
        <w:r>
          <w:instrText xml:space="preserve"> PAGEREF _Toc531626963 \h </w:instrText>
        </w:r>
      </w:ins>
      <w:r>
        <w:fldChar w:fldCharType="separate"/>
      </w:r>
      <w:ins w:id="139" w:author="Rapporteur" w:date="2018-12-03T18:59:00Z">
        <w:r>
          <w:t>19</w:t>
        </w:r>
        <w:r>
          <w:fldChar w:fldCharType="end"/>
        </w:r>
      </w:ins>
    </w:p>
    <w:p w:rsidR="00DC718C" w:rsidRDefault="00DC718C">
      <w:pPr>
        <w:pStyle w:val="TOC4"/>
        <w:rPr>
          <w:ins w:id="140" w:author="Rapporteur" w:date="2018-12-03T18:59:00Z"/>
          <w:rFonts w:asciiTheme="minorHAnsi" w:eastAsiaTheme="minorEastAsia" w:hAnsiTheme="minorHAnsi" w:cstheme="minorBidi"/>
          <w:kern w:val="2"/>
          <w:sz w:val="21"/>
          <w:szCs w:val="22"/>
          <w:lang w:val="en-US" w:eastAsia="zh-CN"/>
        </w:rPr>
      </w:pPr>
      <w:ins w:id="141" w:author="Rapporteur" w:date="2018-12-03T18:59:00Z">
        <w:r w:rsidRPr="001D5AA6">
          <w:rPr>
            <w:lang w:val="en-US"/>
          </w:rPr>
          <w:t>6.1.4.3</w:t>
        </w:r>
        <w:r>
          <w:rPr>
            <w:rFonts w:asciiTheme="minorHAnsi" w:eastAsiaTheme="minorEastAsia" w:hAnsiTheme="minorHAnsi" w:cstheme="minorBidi"/>
            <w:kern w:val="2"/>
            <w:sz w:val="21"/>
            <w:szCs w:val="22"/>
            <w:lang w:val="en-US" w:eastAsia="zh-CN"/>
          </w:rPr>
          <w:tab/>
        </w:r>
        <w:r w:rsidRPr="001D5AA6">
          <w:rPr>
            <w:lang w:val="en-US"/>
          </w:rPr>
          <w:t>Routing across PLMN</w:t>
        </w:r>
        <w:r>
          <w:tab/>
        </w:r>
        <w:r>
          <w:fldChar w:fldCharType="begin"/>
        </w:r>
        <w:r>
          <w:instrText xml:space="preserve"> PAGEREF _Toc531626964 \h </w:instrText>
        </w:r>
      </w:ins>
      <w:r>
        <w:fldChar w:fldCharType="separate"/>
      </w:r>
      <w:ins w:id="142" w:author="Rapporteur" w:date="2018-12-03T18:59:00Z">
        <w:r>
          <w:t>19</w:t>
        </w:r>
        <w:r>
          <w:fldChar w:fldCharType="end"/>
        </w:r>
      </w:ins>
    </w:p>
    <w:p w:rsidR="00DC718C" w:rsidRDefault="00DC718C">
      <w:pPr>
        <w:pStyle w:val="TOC3"/>
        <w:rPr>
          <w:ins w:id="143" w:author="Rapporteur" w:date="2018-12-03T18:59:00Z"/>
          <w:rFonts w:asciiTheme="minorHAnsi" w:eastAsiaTheme="minorEastAsia" w:hAnsiTheme="minorHAnsi" w:cstheme="minorBidi"/>
          <w:kern w:val="2"/>
          <w:sz w:val="21"/>
          <w:szCs w:val="22"/>
          <w:lang w:val="en-US" w:eastAsia="zh-CN"/>
        </w:rPr>
      </w:pPr>
      <w:ins w:id="144" w:author="Rapporteur" w:date="2018-12-03T18:59:00Z">
        <w:r w:rsidRPr="001D5AA6">
          <w:rPr>
            <w:lang w:val="en-US"/>
          </w:rPr>
          <w:t>6.1.5</w:t>
        </w:r>
        <w:r>
          <w:rPr>
            <w:rFonts w:asciiTheme="minorHAnsi" w:eastAsiaTheme="minorEastAsia" w:hAnsiTheme="minorHAnsi" w:cstheme="minorBidi"/>
            <w:kern w:val="2"/>
            <w:sz w:val="21"/>
            <w:szCs w:val="22"/>
            <w:lang w:val="en-US" w:eastAsia="zh-CN"/>
          </w:rPr>
          <w:tab/>
        </w:r>
        <w:r w:rsidRPr="001D5AA6">
          <w:rPr>
            <w:lang w:val="en-US"/>
          </w:rPr>
          <w:t>Host header</w:t>
        </w:r>
        <w:r>
          <w:tab/>
        </w:r>
        <w:r>
          <w:fldChar w:fldCharType="begin"/>
        </w:r>
        <w:r>
          <w:instrText xml:space="preserve"> PAGEREF _Toc531626965 \h </w:instrText>
        </w:r>
      </w:ins>
      <w:r>
        <w:fldChar w:fldCharType="separate"/>
      </w:r>
      <w:ins w:id="145" w:author="Rapporteur" w:date="2018-12-03T18:59:00Z">
        <w:r>
          <w:t>20</w:t>
        </w:r>
        <w:r>
          <w:fldChar w:fldCharType="end"/>
        </w:r>
      </w:ins>
    </w:p>
    <w:p w:rsidR="00DC718C" w:rsidRDefault="00DC718C">
      <w:pPr>
        <w:pStyle w:val="TOC3"/>
        <w:rPr>
          <w:ins w:id="146" w:author="Rapporteur" w:date="2018-12-03T18:59:00Z"/>
          <w:rFonts w:asciiTheme="minorHAnsi" w:eastAsiaTheme="minorEastAsia" w:hAnsiTheme="minorHAnsi" w:cstheme="minorBidi"/>
          <w:kern w:val="2"/>
          <w:sz w:val="21"/>
          <w:szCs w:val="22"/>
          <w:lang w:val="en-US" w:eastAsia="zh-CN"/>
        </w:rPr>
      </w:pPr>
      <w:ins w:id="147" w:author="Rapporteur" w:date="2018-12-03T18:59:00Z">
        <w:r w:rsidRPr="001D5AA6">
          <w:rPr>
            <w:lang w:val="en-US"/>
          </w:rPr>
          <w:t>6.1.6</w:t>
        </w:r>
        <w:r>
          <w:rPr>
            <w:rFonts w:asciiTheme="minorHAnsi" w:eastAsiaTheme="minorEastAsia" w:hAnsiTheme="minorHAnsi" w:cstheme="minorBidi"/>
            <w:kern w:val="2"/>
            <w:sz w:val="21"/>
            <w:szCs w:val="22"/>
            <w:lang w:val="en-US" w:eastAsia="zh-CN"/>
          </w:rPr>
          <w:tab/>
        </w:r>
        <w:r w:rsidRPr="001D5AA6">
          <w:rPr>
            <w:lang w:val="en-US"/>
          </w:rPr>
          <w:t>Message forwarding</w:t>
        </w:r>
        <w:r>
          <w:tab/>
        </w:r>
        <w:r>
          <w:fldChar w:fldCharType="begin"/>
        </w:r>
        <w:r>
          <w:instrText xml:space="preserve"> PAGEREF _Toc531626966 \h </w:instrText>
        </w:r>
      </w:ins>
      <w:r>
        <w:fldChar w:fldCharType="separate"/>
      </w:r>
      <w:ins w:id="148" w:author="Rapporteur" w:date="2018-12-03T18:59:00Z">
        <w:r>
          <w:t>20</w:t>
        </w:r>
        <w:r>
          <w:fldChar w:fldCharType="end"/>
        </w:r>
      </w:ins>
    </w:p>
    <w:p w:rsidR="00DC718C" w:rsidRDefault="00DC718C">
      <w:pPr>
        <w:pStyle w:val="TOC2"/>
        <w:rPr>
          <w:ins w:id="149" w:author="Rapporteur" w:date="2018-12-03T18:59:00Z"/>
          <w:rFonts w:asciiTheme="minorHAnsi" w:eastAsiaTheme="minorEastAsia" w:hAnsiTheme="minorHAnsi" w:cstheme="minorBidi"/>
          <w:kern w:val="2"/>
          <w:sz w:val="21"/>
          <w:szCs w:val="22"/>
          <w:lang w:val="en-US" w:eastAsia="zh-CN"/>
        </w:rPr>
      </w:pPr>
      <w:ins w:id="150" w:author="Rapporteur" w:date="2018-12-03T18:59:00Z">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rPr>
            <w:lang w:eastAsia="zh-CN"/>
          </w:rPr>
          <w:t>Server-Initiated Communication</w:t>
        </w:r>
        <w:r>
          <w:tab/>
        </w:r>
        <w:r>
          <w:fldChar w:fldCharType="begin"/>
        </w:r>
        <w:r>
          <w:instrText xml:space="preserve"> PAGEREF _Toc531626967 \h </w:instrText>
        </w:r>
      </w:ins>
      <w:r>
        <w:fldChar w:fldCharType="separate"/>
      </w:r>
      <w:ins w:id="151" w:author="Rapporteur" w:date="2018-12-03T18:59:00Z">
        <w:r>
          <w:t>20</w:t>
        </w:r>
        <w:r>
          <w:fldChar w:fldCharType="end"/>
        </w:r>
      </w:ins>
    </w:p>
    <w:p w:rsidR="00DC718C" w:rsidRDefault="00DC718C">
      <w:pPr>
        <w:pStyle w:val="TOC2"/>
        <w:rPr>
          <w:ins w:id="152" w:author="Rapporteur" w:date="2018-12-03T18:59:00Z"/>
          <w:rFonts w:asciiTheme="minorHAnsi" w:eastAsiaTheme="minorEastAsia" w:hAnsiTheme="minorHAnsi" w:cstheme="minorBidi"/>
          <w:kern w:val="2"/>
          <w:sz w:val="21"/>
          <w:szCs w:val="22"/>
          <w:lang w:val="en-US" w:eastAsia="zh-CN"/>
        </w:rPr>
      </w:pPr>
      <w:ins w:id="153" w:author="Rapporteur" w:date="2018-12-03T18:59:00Z">
        <w:r>
          <w:rPr>
            <w:lang w:eastAsia="zh-CN"/>
          </w:rPr>
          <w:t>6</w:t>
        </w:r>
        <w:r>
          <w:t>.</w:t>
        </w:r>
        <w:r>
          <w:rPr>
            <w:lang w:eastAsia="zh-CN"/>
          </w:rPr>
          <w:t>3</w:t>
        </w:r>
        <w:r>
          <w:rPr>
            <w:rFonts w:asciiTheme="minorHAnsi" w:eastAsiaTheme="minorEastAsia" w:hAnsiTheme="minorHAnsi" w:cstheme="minorBidi"/>
            <w:kern w:val="2"/>
            <w:sz w:val="21"/>
            <w:szCs w:val="22"/>
            <w:lang w:val="en-US" w:eastAsia="zh-CN"/>
          </w:rPr>
          <w:tab/>
        </w:r>
        <w:r>
          <w:rPr>
            <w:lang w:eastAsia="zh-CN"/>
          </w:rPr>
          <w:t>Load Control</w:t>
        </w:r>
        <w:r>
          <w:tab/>
        </w:r>
        <w:r>
          <w:fldChar w:fldCharType="begin"/>
        </w:r>
        <w:r>
          <w:instrText xml:space="preserve"> PAGEREF _Toc531626968 \h </w:instrText>
        </w:r>
      </w:ins>
      <w:r>
        <w:fldChar w:fldCharType="separate"/>
      </w:r>
      <w:ins w:id="154" w:author="Rapporteur" w:date="2018-12-03T18:59:00Z">
        <w:r>
          <w:t>20</w:t>
        </w:r>
        <w:r>
          <w:fldChar w:fldCharType="end"/>
        </w:r>
      </w:ins>
    </w:p>
    <w:p w:rsidR="00DC718C" w:rsidRDefault="00DC718C">
      <w:pPr>
        <w:pStyle w:val="TOC2"/>
        <w:rPr>
          <w:ins w:id="155" w:author="Rapporteur" w:date="2018-12-03T18:59:00Z"/>
          <w:rFonts w:asciiTheme="minorHAnsi" w:eastAsiaTheme="minorEastAsia" w:hAnsiTheme="minorHAnsi" w:cstheme="minorBidi"/>
          <w:kern w:val="2"/>
          <w:sz w:val="21"/>
          <w:szCs w:val="22"/>
          <w:lang w:val="en-US" w:eastAsia="zh-CN"/>
        </w:rPr>
      </w:pPr>
      <w:ins w:id="156" w:author="Rapporteur" w:date="2018-12-03T18:59:00Z">
        <w:r>
          <w:rPr>
            <w:lang w:eastAsia="zh-CN"/>
          </w:rPr>
          <w:t>6</w:t>
        </w:r>
        <w:r>
          <w:t>.</w:t>
        </w:r>
        <w:r>
          <w:rPr>
            <w:lang w:eastAsia="zh-CN"/>
          </w:rPr>
          <w:t>4</w:t>
        </w:r>
        <w:r>
          <w:rPr>
            <w:rFonts w:asciiTheme="minorHAnsi" w:eastAsiaTheme="minorEastAsia" w:hAnsiTheme="minorHAnsi" w:cstheme="minorBidi"/>
            <w:kern w:val="2"/>
            <w:sz w:val="21"/>
            <w:szCs w:val="22"/>
            <w:lang w:val="en-US" w:eastAsia="zh-CN"/>
          </w:rPr>
          <w:tab/>
        </w:r>
        <w:r>
          <w:rPr>
            <w:lang w:eastAsia="zh-CN"/>
          </w:rPr>
          <w:t>Overload Control</w:t>
        </w:r>
        <w:r>
          <w:tab/>
        </w:r>
        <w:r>
          <w:fldChar w:fldCharType="begin"/>
        </w:r>
        <w:r>
          <w:instrText xml:space="preserve"> PAGEREF _Toc531626969 \h </w:instrText>
        </w:r>
      </w:ins>
      <w:r>
        <w:fldChar w:fldCharType="separate"/>
      </w:r>
      <w:ins w:id="157" w:author="Rapporteur" w:date="2018-12-03T18:59:00Z">
        <w:r>
          <w:t>21</w:t>
        </w:r>
        <w:r>
          <w:fldChar w:fldCharType="end"/>
        </w:r>
      </w:ins>
    </w:p>
    <w:p w:rsidR="00DC718C" w:rsidRDefault="00DC718C">
      <w:pPr>
        <w:pStyle w:val="TOC3"/>
        <w:rPr>
          <w:ins w:id="158" w:author="Rapporteur" w:date="2018-12-03T18:59:00Z"/>
          <w:rFonts w:asciiTheme="minorHAnsi" w:eastAsiaTheme="minorEastAsia" w:hAnsiTheme="minorHAnsi" w:cstheme="minorBidi"/>
          <w:kern w:val="2"/>
          <w:sz w:val="21"/>
          <w:szCs w:val="22"/>
          <w:lang w:val="en-US" w:eastAsia="zh-CN"/>
        </w:rPr>
      </w:pPr>
      <w:ins w:id="159" w:author="Rapporteur" w:date="2018-12-03T18:59:00Z">
        <w:r>
          <w:rPr>
            <w:lang w:eastAsia="zh-CN"/>
          </w:rPr>
          <w:t>6.4.1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_Toc531626970 \h </w:instrText>
        </w:r>
      </w:ins>
      <w:r>
        <w:fldChar w:fldCharType="separate"/>
      </w:r>
      <w:ins w:id="160" w:author="Rapporteur" w:date="2018-12-03T18:59:00Z">
        <w:r>
          <w:t>21</w:t>
        </w:r>
        <w:r>
          <w:fldChar w:fldCharType="end"/>
        </w:r>
      </w:ins>
    </w:p>
    <w:p w:rsidR="00DC718C" w:rsidRDefault="00DC718C">
      <w:pPr>
        <w:pStyle w:val="TOC3"/>
        <w:rPr>
          <w:ins w:id="161" w:author="Rapporteur" w:date="2018-12-03T18:59:00Z"/>
          <w:rFonts w:asciiTheme="minorHAnsi" w:eastAsiaTheme="minorEastAsia" w:hAnsiTheme="minorHAnsi" w:cstheme="minorBidi"/>
          <w:kern w:val="2"/>
          <w:sz w:val="21"/>
          <w:szCs w:val="22"/>
          <w:lang w:val="en-US" w:eastAsia="zh-CN"/>
        </w:rPr>
      </w:pPr>
      <w:ins w:id="162" w:author="Rapporteur" w:date="2018-12-03T18:59:00Z">
        <w:r>
          <w:rPr>
            <w:lang w:eastAsia="zh-CN"/>
          </w:rPr>
          <w:t>6.4.2</w:t>
        </w:r>
        <w:r>
          <w:rPr>
            <w:rFonts w:asciiTheme="minorHAnsi" w:eastAsiaTheme="minorEastAsia" w:hAnsiTheme="minorHAnsi" w:cstheme="minorBidi"/>
            <w:kern w:val="2"/>
            <w:sz w:val="21"/>
            <w:szCs w:val="22"/>
            <w:lang w:val="en-US" w:eastAsia="zh-CN"/>
          </w:rPr>
          <w:tab/>
        </w:r>
        <w:r>
          <w:rPr>
            <w:lang w:eastAsia="zh-CN"/>
          </w:rPr>
          <w:t>HTTP Status Code "503 Service Unavailable"</w:t>
        </w:r>
        <w:r>
          <w:tab/>
        </w:r>
        <w:r>
          <w:fldChar w:fldCharType="begin"/>
        </w:r>
        <w:r>
          <w:instrText xml:space="preserve"> PAGEREF _Toc531626971 \h </w:instrText>
        </w:r>
      </w:ins>
      <w:r>
        <w:fldChar w:fldCharType="separate"/>
      </w:r>
      <w:ins w:id="163" w:author="Rapporteur" w:date="2018-12-03T18:59:00Z">
        <w:r>
          <w:t>21</w:t>
        </w:r>
        <w:r>
          <w:fldChar w:fldCharType="end"/>
        </w:r>
      </w:ins>
    </w:p>
    <w:p w:rsidR="00DC718C" w:rsidRDefault="00DC718C">
      <w:pPr>
        <w:pStyle w:val="TOC3"/>
        <w:rPr>
          <w:ins w:id="164" w:author="Rapporteur" w:date="2018-12-03T18:59:00Z"/>
          <w:rFonts w:asciiTheme="minorHAnsi" w:eastAsiaTheme="minorEastAsia" w:hAnsiTheme="minorHAnsi" w:cstheme="minorBidi"/>
          <w:kern w:val="2"/>
          <w:sz w:val="21"/>
          <w:szCs w:val="22"/>
          <w:lang w:val="en-US" w:eastAsia="zh-CN"/>
        </w:rPr>
      </w:pPr>
      <w:ins w:id="165" w:author="Rapporteur" w:date="2018-12-03T18:59:00Z">
        <w:r>
          <w:rPr>
            <w:lang w:eastAsia="zh-CN"/>
          </w:rPr>
          <w:t>6.4.3</w:t>
        </w:r>
        <w:r>
          <w:rPr>
            <w:rFonts w:asciiTheme="minorHAnsi" w:eastAsiaTheme="minorEastAsia" w:hAnsiTheme="minorHAnsi" w:cstheme="minorBidi"/>
            <w:kern w:val="2"/>
            <w:sz w:val="21"/>
            <w:szCs w:val="22"/>
            <w:lang w:val="en-US" w:eastAsia="zh-CN"/>
          </w:rPr>
          <w:tab/>
        </w:r>
        <w:r>
          <w:rPr>
            <w:lang w:eastAsia="zh-CN"/>
          </w:rPr>
          <w:t>HTTP Status Code "429 Too Many Requests"</w:t>
        </w:r>
        <w:r>
          <w:tab/>
        </w:r>
        <w:r>
          <w:fldChar w:fldCharType="begin"/>
        </w:r>
        <w:r>
          <w:instrText xml:space="preserve"> PAGEREF _Toc531626972 \h </w:instrText>
        </w:r>
      </w:ins>
      <w:r>
        <w:fldChar w:fldCharType="separate"/>
      </w:r>
      <w:ins w:id="166" w:author="Rapporteur" w:date="2018-12-03T18:59:00Z">
        <w:r>
          <w:t>21</w:t>
        </w:r>
        <w:r>
          <w:fldChar w:fldCharType="end"/>
        </w:r>
      </w:ins>
    </w:p>
    <w:p w:rsidR="00DC718C" w:rsidRDefault="00DC718C">
      <w:pPr>
        <w:pStyle w:val="TOC3"/>
        <w:rPr>
          <w:ins w:id="167" w:author="Rapporteur" w:date="2018-12-03T18:59:00Z"/>
          <w:rFonts w:asciiTheme="minorHAnsi" w:eastAsiaTheme="minorEastAsia" w:hAnsiTheme="minorHAnsi" w:cstheme="minorBidi"/>
          <w:kern w:val="2"/>
          <w:sz w:val="21"/>
          <w:szCs w:val="22"/>
          <w:lang w:val="en-US" w:eastAsia="zh-CN"/>
        </w:rPr>
      </w:pPr>
      <w:ins w:id="168" w:author="Rapporteur" w:date="2018-12-03T18:59:00Z">
        <w:r>
          <w:rPr>
            <w:lang w:eastAsia="zh-CN"/>
          </w:rPr>
          <w:lastRenderedPageBreak/>
          <w:t>6.4.4</w:t>
        </w:r>
        <w:r>
          <w:rPr>
            <w:rFonts w:asciiTheme="minorHAnsi" w:eastAsiaTheme="minorEastAsia" w:hAnsiTheme="minorHAnsi" w:cstheme="minorBidi"/>
            <w:kern w:val="2"/>
            <w:sz w:val="21"/>
            <w:szCs w:val="22"/>
            <w:lang w:val="en-US" w:eastAsia="zh-CN"/>
          </w:rPr>
          <w:tab/>
        </w:r>
        <w:r>
          <w:rPr>
            <w:lang w:eastAsia="zh-CN"/>
          </w:rPr>
          <w:t>HTTP Status Code "307 Temporary Redirect"</w:t>
        </w:r>
        <w:r>
          <w:tab/>
        </w:r>
        <w:r>
          <w:fldChar w:fldCharType="begin"/>
        </w:r>
        <w:r>
          <w:instrText xml:space="preserve"> PAGEREF _Toc531626973 \h </w:instrText>
        </w:r>
      </w:ins>
      <w:r>
        <w:fldChar w:fldCharType="separate"/>
      </w:r>
      <w:ins w:id="169" w:author="Rapporteur" w:date="2018-12-03T18:59:00Z">
        <w:r>
          <w:t>22</w:t>
        </w:r>
        <w:r>
          <w:fldChar w:fldCharType="end"/>
        </w:r>
      </w:ins>
    </w:p>
    <w:p w:rsidR="00DC718C" w:rsidRDefault="00DC718C">
      <w:pPr>
        <w:pStyle w:val="TOC2"/>
        <w:rPr>
          <w:ins w:id="170" w:author="Rapporteur" w:date="2018-12-03T18:59:00Z"/>
          <w:rFonts w:asciiTheme="minorHAnsi" w:eastAsiaTheme="minorEastAsia" w:hAnsiTheme="minorHAnsi" w:cstheme="minorBidi"/>
          <w:kern w:val="2"/>
          <w:sz w:val="21"/>
          <w:szCs w:val="22"/>
          <w:lang w:val="en-US" w:eastAsia="zh-CN"/>
        </w:rPr>
      </w:pPr>
      <w:ins w:id="171" w:author="Rapporteur" w:date="2018-12-03T18:59:00Z">
        <w:r>
          <w:rPr>
            <w:lang w:eastAsia="zh-CN"/>
          </w:rPr>
          <w:t>6</w:t>
        </w:r>
        <w:r>
          <w:t>.</w:t>
        </w:r>
        <w:r>
          <w:rPr>
            <w:lang w:eastAsia="zh-CN"/>
          </w:rPr>
          <w:t>5</w:t>
        </w:r>
        <w:r>
          <w:rPr>
            <w:rFonts w:asciiTheme="minorHAnsi" w:eastAsiaTheme="minorEastAsia" w:hAnsiTheme="minorHAnsi" w:cstheme="minorBidi"/>
            <w:kern w:val="2"/>
            <w:sz w:val="21"/>
            <w:szCs w:val="22"/>
            <w:lang w:val="en-US" w:eastAsia="zh-CN"/>
          </w:rPr>
          <w:tab/>
        </w:r>
        <w:r>
          <w:rPr>
            <w:lang w:eastAsia="zh-CN"/>
          </w:rPr>
          <w:t>Support of Stateless NFs</w:t>
        </w:r>
        <w:r>
          <w:tab/>
        </w:r>
        <w:r>
          <w:fldChar w:fldCharType="begin"/>
        </w:r>
        <w:r>
          <w:instrText xml:space="preserve"> PAGEREF _Toc531626974 \h </w:instrText>
        </w:r>
      </w:ins>
      <w:r>
        <w:fldChar w:fldCharType="separate"/>
      </w:r>
      <w:ins w:id="172" w:author="Rapporteur" w:date="2018-12-03T18:59:00Z">
        <w:r>
          <w:t>22</w:t>
        </w:r>
        <w:r>
          <w:fldChar w:fldCharType="end"/>
        </w:r>
      </w:ins>
    </w:p>
    <w:p w:rsidR="00DC718C" w:rsidRDefault="00DC718C">
      <w:pPr>
        <w:pStyle w:val="TOC3"/>
        <w:rPr>
          <w:ins w:id="173" w:author="Rapporteur" w:date="2018-12-03T18:59:00Z"/>
          <w:rFonts w:asciiTheme="minorHAnsi" w:eastAsiaTheme="minorEastAsia" w:hAnsiTheme="minorHAnsi" w:cstheme="minorBidi"/>
          <w:kern w:val="2"/>
          <w:sz w:val="21"/>
          <w:szCs w:val="22"/>
          <w:lang w:val="en-US" w:eastAsia="zh-CN"/>
        </w:rPr>
      </w:pPr>
      <w:ins w:id="174" w:author="Rapporteur" w:date="2018-12-03T18:59:00Z">
        <w:r>
          <w:rPr>
            <w:lang w:eastAsia="zh-CN"/>
          </w:rPr>
          <w:t>6.5.1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_Toc531626975 \h </w:instrText>
        </w:r>
      </w:ins>
      <w:r>
        <w:fldChar w:fldCharType="separate"/>
      </w:r>
      <w:ins w:id="175" w:author="Rapporteur" w:date="2018-12-03T18:59:00Z">
        <w:r>
          <w:t>22</w:t>
        </w:r>
        <w:r>
          <w:fldChar w:fldCharType="end"/>
        </w:r>
      </w:ins>
    </w:p>
    <w:p w:rsidR="00DC718C" w:rsidRDefault="00DC718C">
      <w:pPr>
        <w:pStyle w:val="TOC3"/>
        <w:rPr>
          <w:ins w:id="176" w:author="Rapporteur" w:date="2018-12-03T18:59:00Z"/>
          <w:rFonts w:asciiTheme="minorHAnsi" w:eastAsiaTheme="minorEastAsia" w:hAnsiTheme="minorHAnsi" w:cstheme="minorBidi"/>
          <w:kern w:val="2"/>
          <w:sz w:val="21"/>
          <w:szCs w:val="22"/>
          <w:lang w:val="en-US" w:eastAsia="zh-CN"/>
        </w:rPr>
      </w:pPr>
      <w:ins w:id="177" w:author="Rapporteur" w:date="2018-12-03T18:59:00Z">
        <w:r>
          <w:rPr>
            <w:lang w:eastAsia="zh-CN"/>
          </w:rPr>
          <w:t>6.5.2</w:t>
        </w:r>
        <w:r>
          <w:rPr>
            <w:rFonts w:asciiTheme="minorHAnsi" w:eastAsiaTheme="minorEastAsia" w:hAnsiTheme="minorHAnsi" w:cstheme="minorBidi"/>
            <w:kern w:val="2"/>
            <w:sz w:val="21"/>
            <w:szCs w:val="22"/>
            <w:lang w:val="en-US" w:eastAsia="zh-CN"/>
          </w:rPr>
          <w:tab/>
        </w:r>
        <w:r>
          <w:rPr>
            <w:lang w:eastAsia="zh-CN"/>
          </w:rPr>
          <w:t>Stateless AMFs</w:t>
        </w:r>
        <w:r>
          <w:tab/>
        </w:r>
        <w:r>
          <w:fldChar w:fldCharType="begin"/>
        </w:r>
        <w:r>
          <w:instrText xml:space="preserve"> PAGEREF _Toc531626976 \h </w:instrText>
        </w:r>
      </w:ins>
      <w:r>
        <w:fldChar w:fldCharType="separate"/>
      </w:r>
      <w:ins w:id="178" w:author="Rapporteur" w:date="2018-12-03T18:59:00Z">
        <w:r>
          <w:t>22</w:t>
        </w:r>
        <w:r>
          <w:fldChar w:fldCharType="end"/>
        </w:r>
      </w:ins>
    </w:p>
    <w:p w:rsidR="00DC718C" w:rsidRDefault="00DC718C">
      <w:pPr>
        <w:pStyle w:val="TOC4"/>
        <w:rPr>
          <w:ins w:id="179" w:author="Rapporteur" w:date="2018-12-03T18:59:00Z"/>
          <w:rFonts w:asciiTheme="minorHAnsi" w:eastAsiaTheme="minorEastAsia" w:hAnsiTheme="minorHAnsi" w:cstheme="minorBidi"/>
          <w:kern w:val="2"/>
          <w:sz w:val="21"/>
          <w:szCs w:val="22"/>
          <w:lang w:val="en-US" w:eastAsia="zh-CN"/>
        </w:rPr>
      </w:pPr>
      <w:ins w:id="180" w:author="Rapporteur" w:date="2018-12-03T18:59:00Z">
        <w:r>
          <w:rPr>
            <w:lang w:eastAsia="zh-CN"/>
          </w:rPr>
          <w:t>6.5.2.1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_Toc531626977 \h </w:instrText>
        </w:r>
      </w:ins>
      <w:r>
        <w:fldChar w:fldCharType="separate"/>
      </w:r>
      <w:ins w:id="181" w:author="Rapporteur" w:date="2018-12-03T18:59:00Z">
        <w:r>
          <w:t>22</w:t>
        </w:r>
        <w:r>
          <w:fldChar w:fldCharType="end"/>
        </w:r>
      </w:ins>
    </w:p>
    <w:p w:rsidR="00DC718C" w:rsidRDefault="00DC718C">
      <w:pPr>
        <w:pStyle w:val="TOC4"/>
        <w:rPr>
          <w:ins w:id="182" w:author="Rapporteur" w:date="2018-12-03T18:59:00Z"/>
          <w:rFonts w:asciiTheme="minorHAnsi" w:eastAsiaTheme="minorEastAsia" w:hAnsiTheme="minorHAnsi" w:cstheme="minorBidi"/>
          <w:kern w:val="2"/>
          <w:sz w:val="21"/>
          <w:szCs w:val="22"/>
          <w:lang w:val="en-US" w:eastAsia="zh-CN"/>
        </w:rPr>
      </w:pPr>
      <w:ins w:id="183" w:author="Rapporteur" w:date="2018-12-03T18:59:00Z">
        <w:r>
          <w:rPr>
            <w:lang w:eastAsia="zh-CN"/>
          </w:rPr>
          <w:t>6.5.2.2</w:t>
        </w:r>
        <w:r>
          <w:rPr>
            <w:rFonts w:asciiTheme="minorHAnsi" w:eastAsiaTheme="minorEastAsia" w:hAnsiTheme="minorHAnsi" w:cstheme="minorBidi"/>
            <w:kern w:val="2"/>
            <w:sz w:val="21"/>
            <w:szCs w:val="22"/>
            <w:lang w:val="en-US" w:eastAsia="zh-CN"/>
          </w:rPr>
          <w:tab/>
        </w:r>
        <w:r w:rsidRPr="001D5AA6">
          <w:rPr>
            <w:lang w:val="en-US"/>
          </w:rPr>
          <w:t>AMF as service consumer</w:t>
        </w:r>
        <w:r>
          <w:tab/>
        </w:r>
        <w:r>
          <w:fldChar w:fldCharType="begin"/>
        </w:r>
        <w:r>
          <w:instrText xml:space="preserve"> PAGEREF _Toc531626978 \h </w:instrText>
        </w:r>
      </w:ins>
      <w:r>
        <w:fldChar w:fldCharType="separate"/>
      </w:r>
      <w:ins w:id="184" w:author="Rapporteur" w:date="2018-12-03T18:59:00Z">
        <w:r>
          <w:t>22</w:t>
        </w:r>
        <w:r>
          <w:fldChar w:fldCharType="end"/>
        </w:r>
      </w:ins>
    </w:p>
    <w:p w:rsidR="00DC718C" w:rsidRDefault="00DC718C">
      <w:pPr>
        <w:pStyle w:val="TOC4"/>
        <w:rPr>
          <w:ins w:id="185" w:author="Rapporteur" w:date="2018-12-03T18:59:00Z"/>
          <w:rFonts w:asciiTheme="minorHAnsi" w:eastAsiaTheme="minorEastAsia" w:hAnsiTheme="minorHAnsi" w:cstheme="minorBidi"/>
          <w:kern w:val="2"/>
          <w:sz w:val="21"/>
          <w:szCs w:val="22"/>
          <w:lang w:val="en-US" w:eastAsia="zh-CN"/>
        </w:rPr>
      </w:pPr>
      <w:ins w:id="186" w:author="Rapporteur" w:date="2018-12-03T18:59:00Z">
        <w:r>
          <w:rPr>
            <w:lang w:eastAsia="zh-CN"/>
          </w:rPr>
          <w:t>6.5.2.3</w:t>
        </w:r>
        <w:r>
          <w:rPr>
            <w:rFonts w:asciiTheme="minorHAnsi" w:eastAsiaTheme="minorEastAsia" w:hAnsiTheme="minorHAnsi" w:cstheme="minorBidi"/>
            <w:kern w:val="2"/>
            <w:sz w:val="21"/>
            <w:szCs w:val="22"/>
            <w:lang w:val="en-US" w:eastAsia="zh-CN"/>
          </w:rPr>
          <w:tab/>
        </w:r>
        <w:r w:rsidRPr="001D5AA6">
          <w:rPr>
            <w:lang w:val="en-US"/>
          </w:rPr>
          <w:t>AMF as service producer</w:t>
        </w:r>
        <w:r>
          <w:tab/>
        </w:r>
        <w:r>
          <w:fldChar w:fldCharType="begin"/>
        </w:r>
        <w:r>
          <w:instrText xml:space="preserve"> PAGEREF _Toc531626979 \h </w:instrText>
        </w:r>
      </w:ins>
      <w:r>
        <w:fldChar w:fldCharType="separate"/>
      </w:r>
      <w:ins w:id="187" w:author="Rapporteur" w:date="2018-12-03T18:59:00Z">
        <w:r>
          <w:t>23</w:t>
        </w:r>
        <w:r>
          <w:fldChar w:fldCharType="end"/>
        </w:r>
      </w:ins>
    </w:p>
    <w:p w:rsidR="00DC718C" w:rsidRDefault="00DC718C">
      <w:pPr>
        <w:pStyle w:val="TOC2"/>
        <w:rPr>
          <w:ins w:id="188" w:author="Rapporteur" w:date="2018-12-03T18:59:00Z"/>
          <w:rFonts w:asciiTheme="minorHAnsi" w:eastAsiaTheme="minorEastAsia" w:hAnsiTheme="minorHAnsi" w:cstheme="minorBidi"/>
          <w:kern w:val="2"/>
          <w:sz w:val="21"/>
          <w:szCs w:val="22"/>
          <w:lang w:val="en-US" w:eastAsia="zh-CN"/>
        </w:rPr>
      </w:pPr>
      <w:ins w:id="189" w:author="Rapporteur" w:date="2018-12-03T18:59:00Z">
        <w:r>
          <w:rPr>
            <w:lang w:eastAsia="zh-CN"/>
          </w:rPr>
          <w:t>6</w:t>
        </w:r>
        <w:r>
          <w:t>.</w:t>
        </w:r>
        <w:r>
          <w:rPr>
            <w:lang w:eastAsia="zh-CN"/>
          </w:rPr>
          <w:t>6</w:t>
        </w:r>
        <w:r>
          <w:rPr>
            <w:rFonts w:asciiTheme="minorHAnsi" w:eastAsiaTheme="minorEastAsia" w:hAnsiTheme="minorHAnsi" w:cstheme="minorBidi"/>
            <w:kern w:val="2"/>
            <w:sz w:val="21"/>
            <w:szCs w:val="22"/>
            <w:lang w:val="en-US" w:eastAsia="zh-CN"/>
          </w:rPr>
          <w:tab/>
        </w:r>
        <w:r>
          <w:rPr>
            <w:lang w:eastAsia="zh-CN"/>
          </w:rPr>
          <w:t>Extensibility Mechanisms</w:t>
        </w:r>
        <w:r>
          <w:tab/>
        </w:r>
        <w:r>
          <w:fldChar w:fldCharType="begin"/>
        </w:r>
        <w:r>
          <w:instrText xml:space="preserve"> PAGEREF _Toc531626980 \h </w:instrText>
        </w:r>
      </w:ins>
      <w:r>
        <w:fldChar w:fldCharType="separate"/>
      </w:r>
      <w:ins w:id="190" w:author="Rapporteur" w:date="2018-12-03T18:59:00Z">
        <w:r>
          <w:t>24</w:t>
        </w:r>
        <w:r>
          <w:fldChar w:fldCharType="end"/>
        </w:r>
      </w:ins>
    </w:p>
    <w:p w:rsidR="00DC718C" w:rsidRDefault="00DC718C">
      <w:pPr>
        <w:pStyle w:val="TOC3"/>
        <w:rPr>
          <w:ins w:id="191" w:author="Rapporteur" w:date="2018-12-03T18:59:00Z"/>
          <w:rFonts w:asciiTheme="minorHAnsi" w:eastAsiaTheme="minorEastAsia" w:hAnsiTheme="minorHAnsi" w:cstheme="minorBidi"/>
          <w:kern w:val="2"/>
          <w:sz w:val="21"/>
          <w:szCs w:val="22"/>
          <w:lang w:val="en-US" w:eastAsia="zh-CN"/>
        </w:rPr>
      </w:pPr>
      <w:ins w:id="192" w:author="Rapporteur" w:date="2018-12-03T18:59:00Z">
        <w:r>
          <w:rPr>
            <w:lang w:eastAsia="zh-CN"/>
          </w:rPr>
          <w:t>6.6.1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_Toc531626981 \h </w:instrText>
        </w:r>
      </w:ins>
      <w:r>
        <w:fldChar w:fldCharType="separate"/>
      </w:r>
      <w:ins w:id="193" w:author="Rapporteur" w:date="2018-12-03T18:59:00Z">
        <w:r>
          <w:t>24</w:t>
        </w:r>
        <w:r>
          <w:fldChar w:fldCharType="end"/>
        </w:r>
      </w:ins>
    </w:p>
    <w:p w:rsidR="00DC718C" w:rsidRDefault="00DC718C">
      <w:pPr>
        <w:pStyle w:val="TOC3"/>
        <w:rPr>
          <w:ins w:id="194" w:author="Rapporteur" w:date="2018-12-03T18:59:00Z"/>
          <w:rFonts w:asciiTheme="minorHAnsi" w:eastAsiaTheme="minorEastAsia" w:hAnsiTheme="minorHAnsi" w:cstheme="minorBidi"/>
          <w:kern w:val="2"/>
          <w:sz w:val="21"/>
          <w:szCs w:val="22"/>
          <w:lang w:val="en-US" w:eastAsia="zh-CN"/>
        </w:rPr>
      </w:pPr>
      <w:ins w:id="195" w:author="Rapporteur" w:date="2018-12-03T18:59:00Z">
        <w:r>
          <w:rPr>
            <w:lang w:eastAsia="zh-CN"/>
          </w:rPr>
          <w:t>6.6.2</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_Toc531626982 \h </w:instrText>
        </w:r>
      </w:ins>
      <w:r>
        <w:fldChar w:fldCharType="separate"/>
      </w:r>
      <w:ins w:id="196" w:author="Rapporteur" w:date="2018-12-03T18:59:00Z">
        <w:r>
          <w:t>24</w:t>
        </w:r>
        <w:r>
          <w:fldChar w:fldCharType="end"/>
        </w:r>
      </w:ins>
    </w:p>
    <w:p w:rsidR="00DC718C" w:rsidRDefault="00DC718C">
      <w:pPr>
        <w:pStyle w:val="TOC3"/>
        <w:rPr>
          <w:ins w:id="197" w:author="Rapporteur" w:date="2018-12-03T18:59:00Z"/>
          <w:rFonts w:asciiTheme="minorHAnsi" w:eastAsiaTheme="minorEastAsia" w:hAnsiTheme="minorHAnsi" w:cstheme="minorBidi"/>
          <w:kern w:val="2"/>
          <w:sz w:val="21"/>
          <w:szCs w:val="22"/>
          <w:lang w:val="en-US" w:eastAsia="zh-CN"/>
        </w:rPr>
      </w:pPr>
      <w:ins w:id="198" w:author="Rapporteur" w:date="2018-12-03T18:59:00Z">
        <w:r>
          <w:t>6.6.3</w:t>
        </w:r>
        <w:r>
          <w:rPr>
            <w:rFonts w:asciiTheme="minorHAnsi" w:eastAsiaTheme="minorEastAsia" w:hAnsiTheme="minorHAnsi" w:cstheme="minorBidi"/>
            <w:kern w:val="2"/>
            <w:sz w:val="21"/>
            <w:szCs w:val="22"/>
            <w:lang w:val="en-US" w:eastAsia="zh-CN"/>
          </w:rPr>
          <w:tab/>
        </w:r>
        <w:r>
          <w:t>Vendor-specific extensions</w:t>
        </w:r>
        <w:r>
          <w:tab/>
        </w:r>
        <w:r>
          <w:fldChar w:fldCharType="begin"/>
        </w:r>
        <w:r>
          <w:instrText xml:space="preserve"> PAGEREF _Toc531626983 \h </w:instrText>
        </w:r>
      </w:ins>
      <w:r>
        <w:fldChar w:fldCharType="separate"/>
      </w:r>
      <w:ins w:id="199" w:author="Rapporteur" w:date="2018-12-03T18:59:00Z">
        <w:r>
          <w:t>25</w:t>
        </w:r>
        <w:r>
          <w:fldChar w:fldCharType="end"/>
        </w:r>
      </w:ins>
    </w:p>
    <w:p w:rsidR="00DC718C" w:rsidRDefault="00DC718C">
      <w:pPr>
        <w:pStyle w:val="TOC2"/>
        <w:rPr>
          <w:ins w:id="200" w:author="Rapporteur" w:date="2018-12-03T18:59:00Z"/>
          <w:rFonts w:asciiTheme="minorHAnsi" w:eastAsiaTheme="minorEastAsia" w:hAnsiTheme="minorHAnsi" w:cstheme="minorBidi"/>
          <w:kern w:val="2"/>
          <w:sz w:val="21"/>
          <w:szCs w:val="22"/>
          <w:lang w:val="en-US" w:eastAsia="zh-CN"/>
        </w:rPr>
      </w:pPr>
      <w:ins w:id="201" w:author="Rapporteur" w:date="2018-12-03T18:59:00Z">
        <w:r>
          <w:rPr>
            <w:lang w:eastAsia="zh-CN"/>
          </w:rPr>
          <w:t>6</w:t>
        </w:r>
        <w:r>
          <w:t>.</w:t>
        </w:r>
        <w:r>
          <w:rPr>
            <w:lang w:eastAsia="zh-CN"/>
          </w:rPr>
          <w:t>7</w:t>
        </w:r>
        <w:r>
          <w:rPr>
            <w:rFonts w:asciiTheme="minorHAnsi" w:eastAsiaTheme="minorEastAsia" w:hAnsiTheme="minorHAnsi" w:cstheme="minorBidi"/>
            <w:kern w:val="2"/>
            <w:sz w:val="21"/>
            <w:szCs w:val="22"/>
            <w:lang w:val="en-US" w:eastAsia="zh-CN"/>
          </w:rPr>
          <w:tab/>
        </w:r>
        <w:r>
          <w:rPr>
            <w:lang w:eastAsia="zh-CN"/>
          </w:rPr>
          <w:t>Security Mechanisms</w:t>
        </w:r>
        <w:r>
          <w:tab/>
        </w:r>
        <w:r>
          <w:fldChar w:fldCharType="begin"/>
        </w:r>
        <w:r>
          <w:instrText xml:space="preserve"> PAGEREF _Toc531626984 \h </w:instrText>
        </w:r>
      </w:ins>
      <w:r>
        <w:fldChar w:fldCharType="separate"/>
      </w:r>
      <w:ins w:id="202" w:author="Rapporteur" w:date="2018-12-03T18:59:00Z">
        <w:r>
          <w:t>25</w:t>
        </w:r>
        <w:r>
          <w:fldChar w:fldCharType="end"/>
        </w:r>
      </w:ins>
    </w:p>
    <w:p w:rsidR="00DC718C" w:rsidRDefault="00DC718C">
      <w:pPr>
        <w:pStyle w:val="TOC3"/>
        <w:rPr>
          <w:ins w:id="203" w:author="Rapporteur" w:date="2018-12-03T18:59:00Z"/>
          <w:rFonts w:asciiTheme="minorHAnsi" w:eastAsiaTheme="minorEastAsia" w:hAnsiTheme="minorHAnsi" w:cstheme="minorBidi"/>
          <w:kern w:val="2"/>
          <w:sz w:val="21"/>
          <w:szCs w:val="22"/>
          <w:lang w:val="en-US" w:eastAsia="zh-CN"/>
        </w:rPr>
      </w:pPr>
      <w:ins w:id="204" w:author="Rapporteur" w:date="2018-12-03T18:59:00Z">
        <w:r>
          <w:rPr>
            <w:lang w:eastAsia="zh-CN"/>
          </w:rPr>
          <w:t>6.7.1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_Toc531626985 \h </w:instrText>
        </w:r>
      </w:ins>
      <w:r>
        <w:fldChar w:fldCharType="separate"/>
      </w:r>
      <w:ins w:id="205" w:author="Rapporteur" w:date="2018-12-03T18:59:00Z">
        <w:r>
          <w:t>25</w:t>
        </w:r>
        <w:r>
          <w:fldChar w:fldCharType="end"/>
        </w:r>
      </w:ins>
    </w:p>
    <w:p w:rsidR="00DC718C" w:rsidRDefault="00DC718C">
      <w:pPr>
        <w:pStyle w:val="TOC3"/>
        <w:rPr>
          <w:ins w:id="206" w:author="Rapporteur" w:date="2018-12-03T18:59:00Z"/>
          <w:rFonts w:asciiTheme="minorHAnsi" w:eastAsiaTheme="minorEastAsia" w:hAnsiTheme="minorHAnsi" w:cstheme="minorBidi"/>
          <w:kern w:val="2"/>
          <w:sz w:val="21"/>
          <w:szCs w:val="22"/>
          <w:lang w:val="en-US" w:eastAsia="zh-CN"/>
        </w:rPr>
      </w:pPr>
      <w:ins w:id="207" w:author="Rapporteur" w:date="2018-12-03T18:59:00Z">
        <w:r>
          <w:rPr>
            <w:lang w:eastAsia="zh-CN"/>
          </w:rPr>
          <w:t>6.7.2</w:t>
        </w:r>
        <w:r>
          <w:rPr>
            <w:rFonts w:asciiTheme="minorHAnsi" w:eastAsiaTheme="minorEastAsia" w:hAnsiTheme="minorHAnsi" w:cstheme="minorBidi"/>
            <w:kern w:val="2"/>
            <w:sz w:val="21"/>
            <w:szCs w:val="22"/>
            <w:lang w:val="en-US" w:eastAsia="zh-CN"/>
          </w:rPr>
          <w:tab/>
        </w:r>
        <w:r>
          <w:rPr>
            <w:lang w:eastAsia="zh-CN"/>
          </w:rPr>
          <w:t>Transport layer security protection of messages</w:t>
        </w:r>
        <w:r>
          <w:tab/>
        </w:r>
        <w:r>
          <w:fldChar w:fldCharType="begin"/>
        </w:r>
        <w:r>
          <w:instrText xml:space="preserve"> PAGEREF _Toc531626986 \h </w:instrText>
        </w:r>
      </w:ins>
      <w:r>
        <w:fldChar w:fldCharType="separate"/>
      </w:r>
      <w:ins w:id="208" w:author="Rapporteur" w:date="2018-12-03T18:59:00Z">
        <w:r>
          <w:t>26</w:t>
        </w:r>
        <w:r>
          <w:fldChar w:fldCharType="end"/>
        </w:r>
      </w:ins>
    </w:p>
    <w:p w:rsidR="00DC718C" w:rsidRDefault="00DC718C">
      <w:pPr>
        <w:pStyle w:val="TOC3"/>
        <w:rPr>
          <w:ins w:id="209" w:author="Rapporteur" w:date="2018-12-03T18:59:00Z"/>
          <w:rFonts w:asciiTheme="minorHAnsi" w:eastAsiaTheme="minorEastAsia" w:hAnsiTheme="minorHAnsi" w:cstheme="minorBidi"/>
          <w:kern w:val="2"/>
          <w:sz w:val="21"/>
          <w:szCs w:val="22"/>
          <w:lang w:val="en-US" w:eastAsia="zh-CN"/>
        </w:rPr>
      </w:pPr>
      <w:ins w:id="210" w:author="Rapporteur" w:date="2018-12-03T18:59:00Z">
        <w:r>
          <w:rPr>
            <w:lang w:eastAsia="zh-CN"/>
          </w:rPr>
          <w:t>6.7.3</w:t>
        </w:r>
        <w:r>
          <w:rPr>
            <w:rFonts w:asciiTheme="minorHAnsi" w:eastAsiaTheme="minorEastAsia" w:hAnsiTheme="minorHAnsi" w:cstheme="minorBidi"/>
            <w:kern w:val="2"/>
            <w:sz w:val="21"/>
            <w:szCs w:val="22"/>
            <w:lang w:val="en-US" w:eastAsia="zh-CN"/>
          </w:rPr>
          <w:tab/>
        </w:r>
        <w:r>
          <w:rPr>
            <w:lang w:eastAsia="zh-CN"/>
          </w:rPr>
          <w:t>Authorization of NF service access</w:t>
        </w:r>
        <w:r>
          <w:tab/>
        </w:r>
        <w:r>
          <w:fldChar w:fldCharType="begin"/>
        </w:r>
        <w:r>
          <w:instrText xml:space="preserve"> PAGEREF _Toc531626987 \h </w:instrText>
        </w:r>
      </w:ins>
      <w:r>
        <w:fldChar w:fldCharType="separate"/>
      </w:r>
      <w:ins w:id="211" w:author="Rapporteur" w:date="2018-12-03T18:59:00Z">
        <w:r>
          <w:t>26</w:t>
        </w:r>
        <w:r>
          <w:fldChar w:fldCharType="end"/>
        </w:r>
      </w:ins>
    </w:p>
    <w:p w:rsidR="00DC718C" w:rsidRDefault="00DC718C">
      <w:pPr>
        <w:pStyle w:val="TOC3"/>
        <w:rPr>
          <w:ins w:id="212" w:author="Rapporteur" w:date="2018-12-03T18:59:00Z"/>
          <w:rFonts w:asciiTheme="minorHAnsi" w:eastAsiaTheme="minorEastAsia" w:hAnsiTheme="minorHAnsi" w:cstheme="minorBidi"/>
          <w:kern w:val="2"/>
          <w:sz w:val="21"/>
          <w:szCs w:val="22"/>
          <w:lang w:val="en-US" w:eastAsia="zh-CN"/>
        </w:rPr>
      </w:pPr>
      <w:ins w:id="213" w:author="Rapporteur" w:date="2018-12-03T18:59:00Z">
        <w:r>
          <w:rPr>
            <w:lang w:eastAsia="zh-CN"/>
          </w:rPr>
          <w:t>6.7.4</w:t>
        </w:r>
        <w:r>
          <w:rPr>
            <w:rFonts w:asciiTheme="minorHAnsi" w:eastAsiaTheme="minorEastAsia" w:hAnsiTheme="minorHAnsi" w:cstheme="minorBidi"/>
            <w:kern w:val="2"/>
            <w:sz w:val="21"/>
            <w:szCs w:val="22"/>
            <w:lang w:val="en-US" w:eastAsia="zh-CN"/>
          </w:rPr>
          <w:tab/>
        </w:r>
        <w:r>
          <w:rPr>
            <w:lang w:eastAsia="zh-CN"/>
          </w:rPr>
          <w:t>Application layer security across PLMN</w:t>
        </w:r>
        <w:r>
          <w:tab/>
        </w:r>
        <w:r>
          <w:fldChar w:fldCharType="begin"/>
        </w:r>
        <w:r>
          <w:instrText xml:space="preserve"> PAGEREF _Toc531626988 \h </w:instrText>
        </w:r>
      </w:ins>
      <w:r>
        <w:fldChar w:fldCharType="separate"/>
      </w:r>
      <w:ins w:id="214" w:author="Rapporteur" w:date="2018-12-03T18:59:00Z">
        <w:r>
          <w:t>26</w:t>
        </w:r>
        <w:r>
          <w:fldChar w:fldCharType="end"/>
        </w:r>
      </w:ins>
    </w:p>
    <w:p w:rsidR="00DC718C" w:rsidRDefault="00DC718C">
      <w:pPr>
        <w:pStyle w:val="TOC4"/>
        <w:rPr>
          <w:ins w:id="215" w:author="Rapporteur" w:date="2018-12-03T18:59:00Z"/>
          <w:rFonts w:asciiTheme="minorHAnsi" w:eastAsiaTheme="minorEastAsia" w:hAnsiTheme="minorHAnsi" w:cstheme="minorBidi"/>
          <w:kern w:val="2"/>
          <w:sz w:val="21"/>
          <w:szCs w:val="22"/>
          <w:lang w:val="en-US" w:eastAsia="zh-CN"/>
        </w:rPr>
      </w:pPr>
      <w:ins w:id="216" w:author="Rapporteur" w:date="2018-12-03T18:59:00Z">
        <w:r>
          <w:t>6.7.4.1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_Toc531626989 \h </w:instrText>
        </w:r>
      </w:ins>
      <w:r>
        <w:fldChar w:fldCharType="separate"/>
      </w:r>
      <w:ins w:id="217" w:author="Rapporteur" w:date="2018-12-03T18:59:00Z">
        <w:r>
          <w:t>26</w:t>
        </w:r>
        <w:r>
          <w:fldChar w:fldCharType="end"/>
        </w:r>
      </w:ins>
    </w:p>
    <w:p w:rsidR="00DC718C" w:rsidRDefault="00DC718C">
      <w:pPr>
        <w:pStyle w:val="TOC4"/>
        <w:rPr>
          <w:ins w:id="218" w:author="Rapporteur" w:date="2018-12-03T18:59:00Z"/>
          <w:rFonts w:asciiTheme="minorHAnsi" w:eastAsiaTheme="minorEastAsia" w:hAnsiTheme="minorHAnsi" w:cstheme="minorBidi"/>
          <w:kern w:val="2"/>
          <w:sz w:val="21"/>
          <w:szCs w:val="22"/>
          <w:lang w:val="en-US" w:eastAsia="zh-CN"/>
        </w:rPr>
      </w:pPr>
      <w:ins w:id="219" w:author="Rapporteur" w:date="2018-12-03T18:59:00Z">
        <w:r>
          <w:t>6.7.4.2</w:t>
        </w:r>
        <w:r>
          <w:rPr>
            <w:rFonts w:asciiTheme="minorHAnsi" w:eastAsiaTheme="minorEastAsia" w:hAnsiTheme="minorHAnsi" w:cstheme="minorBidi"/>
            <w:kern w:val="2"/>
            <w:sz w:val="21"/>
            <w:szCs w:val="22"/>
            <w:lang w:val="en-US" w:eastAsia="zh-CN"/>
          </w:rPr>
          <w:tab/>
        </w:r>
        <w:r>
          <w:t>N32 Procedures</w:t>
        </w:r>
        <w:r>
          <w:tab/>
        </w:r>
        <w:r>
          <w:fldChar w:fldCharType="begin"/>
        </w:r>
        <w:r>
          <w:instrText xml:space="preserve"> PAGEREF _Toc531626990 \h </w:instrText>
        </w:r>
      </w:ins>
      <w:r>
        <w:fldChar w:fldCharType="separate"/>
      </w:r>
      <w:ins w:id="220" w:author="Rapporteur" w:date="2018-12-03T18:59:00Z">
        <w:r>
          <w:t>26</w:t>
        </w:r>
        <w:r>
          <w:fldChar w:fldCharType="end"/>
        </w:r>
      </w:ins>
    </w:p>
    <w:p w:rsidR="00DC718C" w:rsidRDefault="00DC718C">
      <w:pPr>
        <w:pStyle w:val="TOC2"/>
        <w:rPr>
          <w:ins w:id="221" w:author="Rapporteur" w:date="2018-12-03T18:59:00Z"/>
          <w:rFonts w:asciiTheme="minorHAnsi" w:eastAsiaTheme="minorEastAsia" w:hAnsiTheme="minorHAnsi" w:cstheme="minorBidi"/>
          <w:kern w:val="2"/>
          <w:sz w:val="21"/>
          <w:szCs w:val="22"/>
          <w:lang w:val="en-US" w:eastAsia="zh-CN"/>
        </w:rPr>
      </w:pPr>
      <w:ins w:id="222" w:author="Rapporteur" w:date="2018-12-03T18:59:00Z">
        <w:r>
          <w:rPr>
            <w:lang w:eastAsia="zh-CN"/>
          </w:rPr>
          <w:t>6</w:t>
        </w:r>
        <w:r>
          <w:t>.</w:t>
        </w:r>
        <w:r>
          <w:rPr>
            <w:lang w:eastAsia="zh-CN"/>
          </w:rPr>
          <w:t>8</w:t>
        </w:r>
        <w:r>
          <w:rPr>
            <w:rFonts w:asciiTheme="minorHAnsi" w:eastAsiaTheme="minorEastAsia" w:hAnsiTheme="minorHAnsi" w:cstheme="minorBidi"/>
            <w:kern w:val="2"/>
            <w:sz w:val="21"/>
            <w:szCs w:val="22"/>
            <w:lang w:val="en-US" w:eastAsia="zh-CN"/>
          </w:rPr>
          <w:tab/>
        </w:r>
        <w:r>
          <w:rPr>
            <w:lang w:eastAsia="zh-CN"/>
          </w:rPr>
          <w:t>SBI Message Priority Mechanism</w:t>
        </w:r>
        <w:r>
          <w:tab/>
        </w:r>
        <w:r>
          <w:fldChar w:fldCharType="begin"/>
        </w:r>
        <w:r>
          <w:instrText xml:space="preserve"> PAGEREF _Toc531626991 \h </w:instrText>
        </w:r>
      </w:ins>
      <w:r>
        <w:fldChar w:fldCharType="separate"/>
      </w:r>
      <w:ins w:id="223" w:author="Rapporteur" w:date="2018-12-03T18:59:00Z">
        <w:r>
          <w:t>27</w:t>
        </w:r>
        <w:r>
          <w:fldChar w:fldCharType="end"/>
        </w:r>
      </w:ins>
    </w:p>
    <w:p w:rsidR="00DC718C" w:rsidRDefault="00DC718C">
      <w:pPr>
        <w:pStyle w:val="TOC3"/>
        <w:rPr>
          <w:ins w:id="224" w:author="Rapporteur" w:date="2018-12-03T18:59:00Z"/>
          <w:rFonts w:asciiTheme="minorHAnsi" w:eastAsiaTheme="minorEastAsia" w:hAnsiTheme="minorHAnsi" w:cstheme="minorBidi"/>
          <w:kern w:val="2"/>
          <w:sz w:val="21"/>
          <w:szCs w:val="22"/>
          <w:lang w:val="en-US" w:eastAsia="zh-CN"/>
        </w:rPr>
      </w:pPr>
      <w:ins w:id="225" w:author="Rapporteur" w:date="2018-12-03T18:59:00Z">
        <w:r>
          <w:rPr>
            <w:lang w:eastAsia="zh-CN"/>
          </w:rPr>
          <w:t>6.8.1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_Toc531626992 \h </w:instrText>
        </w:r>
      </w:ins>
      <w:r>
        <w:fldChar w:fldCharType="separate"/>
      </w:r>
      <w:ins w:id="226" w:author="Rapporteur" w:date="2018-12-03T18:59:00Z">
        <w:r>
          <w:t>27</w:t>
        </w:r>
        <w:r>
          <w:fldChar w:fldCharType="end"/>
        </w:r>
      </w:ins>
    </w:p>
    <w:p w:rsidR="00DC718C" w:rsidRDefault="00DC718C">
      <w:pPr>
        <w:pStyle w:val="TOC3"/>
        <w:rPr>
          <w:ins w:id="227" w:author="Rapporteur" w:date="2018-12-03T18:59:00Z"/>
          <w:rFonts w:asciiTheme="minorHAnsi" w:eastAsiaTheme="minorEastAsia" w:hAnsiTheme="minorHAnsi" w:cstheme="minorBidi"/>
          <w:kern w:val="2"/>
          <w:sz w:val="21"/>
          <w:szCs w:val="22"/>
          <w:lang w:val="en-US" w:eastAsia="zh-CN"/>
        </w:rPr>
      </w:pPr>
      <w:ins w:id="228" w:author="Rapporteur" w:date="2018-12-03T18:59:00Z">
        <w:r>
          <w:rPr>
            <w:lang w:eastAsia="zh-CN"/>
          </w:rPr>
          <w:t>6.8.2</w:t>
        </w:r>
        <w:r>
          <w:rPr>
            <w:rFonts w:asciiTheme="minorHAnsi" w:eastAsiaTheme="minorEastAsia" w:hAnsiTheme="minorHAnsi" w:cstheme="minorBidi"/>
            <w:kern w:val="2"/>
            <w:sz w:val="21"/>
            <w:szCs w:val="22"/>
            <w:lang w:val="en-US" w:eastAsia="zh-CN"/>
          </w:rPr>
          <w:tab/>
        </w:r>
        <w:r>
          <w:rPr>
            <w:lang w:eastAsia="zh-CN"/>
          </w:rPr>
          <w:t>Message level priority</w:t>
        </w:r>
        <w:r>
          <w:tab/>
        </w:r>
        <w:r>
          <w:fldChar w:fldCharType="begin"/>
        </w:r>
        <w:r>
          <w:instrText xml:space="preserve"> PAGEREF _Toc531626993 \h </w:instrText>
        </w:r>
      </w:ins>
      <w:r>
        <w:fldChar w:fldCharType="separate"/>
      </w:r>
      <w:ins w:id="229" w:author="Rapporteur" w:date="2018-12-03T18:59:00Z">
        <w:r>
          <w:t>27</w:t>
        </w:r>
        <w:r>
          <w:fldChar w:fldCharType="end"/>
        </w:r>
      </w:ins>
    </w:p>
    <w:p w:rsidR="00DC718C" w:rsidRDefault="00DC718C">
      <w:pPr>
        <w:pStyle w:val="TOC3"/>
        <w:rPr>
          <w:ins w:id="230" w:author="Rapporteur" w:date="2018-12-03T18:59:00Z"/>
          <w:rFonts w:asciiTheme="minorHAnsi" w:eastAsiaTheme="minorEastAsia" w:hAnsiTheme="minorHAnsi" w:cstheme="minorBidi"/>
          <w:kern w:val="2"/>
          <w:sz w:val="21"/>
          <w:szCs w:val="22"/>
          <w:lang w:val="en-US" w:eastAsia="zh-CN"/>
        </w:rPr>
      </w:pPr>
      <w:ins w:id="231" w:author="Rapporteur" w:date="2018-12-03T18:59:00Z">
        <w:r>
          <w:rPr>
            <w:lang w:eastAsia="zh-CN"/>
          </w:rPr>
          <w:t>6.8.3</w:t>
        </w:r>
        <w:r>
          <w:rPr>
            <w:rFonts w:asciiTheme="minorHAnsi" w:eastAsiaTheme="minorEastAsia" w:hAnsiTheme="minorHAnsi" w:cstheme="minorBidi"/>
            <w:kern w:val="2"/>
            <w:sz w:val="21"/>
            <w:szCs w:val="22"/>
            <w:lang w:val="en-US" w:eastAsia="zh-CN"/>
          </w:rPr>
          <w:tab/>
        </w:r>
        <w:r>
          <w:rPr>
            <w:lang w:eastAsia="zh-CN"/>
          </w:rPr>
          <w:t>Stream priority</w:t>
        </w:r>
        <w:r>
          <w:tab/>
        </w:r>
        <w:r>
          <w:fldChar w:fldCharType="begin"/>
        </w:r>
        <w:r>
          <w:instrText xml:space="preserve"> PAGEREF _Toc531626994 \h </w:instrText>
        </w:r>
      </w:ins>
      <w:r>
        <w:fldChar w:fldCharType="separate"/>
      </w:r>
      <w:ins w:id="232" w:author="Rapporteur" w:date="2018-12-03T18:59:00Z">
        <w:r>
          <w:t>27</w:t>
        </w:r>
        <w:r>
          <w:fldChar w:fldCharType="end"/>
        </w:r>
      </w:ins>
    </w:p>
    <w:p w:rsidR="00DC718C" w:rsidRDefault="00DC718C">
      <w:pPr>
        <w:pStyle w:val="TOC3"/>
        <w:rPr>
          <w:ins w:id="233" w:author="Rapporteur" w:date="2018-12-03T18:59:00Z"/>
          <w:rFonts w:asciiTheme="minorHAnsi" w:eastAsiaTheme="minorEastAsia" w:hAnsiTheme="minorHAnsi" w:cstheme="minorBidi"/>
          <w:kern w:val="2"/>
          <w:sz w:val="21"/>
          <w:szCs w:val="22"/>
          <w:lang w:val="en-US" w:eastAsia="zh-CN"/>
        </w:rPr>
      </w:pPr>
      <w:ins w:id="234" w:author="Rapporteur" w:date="2018-12-03T18:59:00Z">
        <w:r>
          <w:rPr>
            <w:lang w:eastAsia="zh-CN"/>
          </w:rPr>
          <w:t>6.8.4</w:t>
        </w:r>
        <w:r>
          <w:rPr>
            <w:rFonts w:asciiTheme="minorHAnsi" w:eastAsiaTheme="minorEastAsia" w:hAnsiTheme="minorHAnsi" w:cstheme="minorBidi"/>
            <w:kern w:val="2"/>
            <w:sz w:val="21"/>
            <w:szCs w:val="22"/>
            <w:lang w:val="en-US" w:eastAsia="zh-CN"/>
          </w:rPr>
          <w:tab/>
        </w:r>
        <w:r>
          <w:rPr>
            <w:lang w:eastAsia="zh-CN"/>
          </w:rPr>
          <w:t>Recommendations when defining SBI Message Priorities</w:t>
        </w:r>
        <w:r>
          <w:tab/>
        </w:r>
        <w:r>
          <w:fldChar w:fldCharType="begin"/>
        </w:r>
        <w:r>
          <w:instrText xml:space="preserve"> PAGEREF _Toc531626995 \h </w:instrText>
        </w:r>
      </w:ins>
      <w:r>
        <w:fldChar w:fldCharType="separate"/>
      </w:r>
      <w:ins w:id="235" w:author="Rapporteur" w:date="2018-12-03T18:59:00Z">
        <w:r>
          <w:t>28</w:t>
        </w:r>
        <w:r>
          <w:fldChar w:fldCharType="end"/>
        </w:r>
      </w:ins>
    </w:p>
    <w:p w:rsidR="00DC718C" w:rsidRDefault="00DC718C">
      <w:pPr>
        <w:pStyle w:val="TOC3"/>
        <w:rPr>
          <w:ins w:id="236" w:author="Rapporteur" w:date="2018-12-03T18:59:00Z"/>
          <w:rFonts w:asciiTheme="minorHAnsi" w:eastAsiaTheme="minorEastAsia" w:hAnsiTheme="minorHAnsi" w:cstheme="minorBidi"/>
          <w:kern w:val="2"/>
          <w:sz w:val="21"/>
          <w:szCs w:val="22"/>
          <w:lang w:val="en-US" w:eastAsia="zh-CN"/>
        </w:rPr>
      </w:pPr>
      <w:ins w:id="237" w:author="Rapporteur" w:date="2018-12-03T18:59:00Z">
        <w:r>
          <w:rPr>
            <w:lang w:eastAsia="zh-CN"/>
          </w:rPr>
          <w:t>6.8.5</w:t>
        </w:r>
        <w:r>
          <w:rPr>
            <w:rFonts w:asciiTheme="minorHAnsi" w:eastAsiaTheme="minorEastAsia" w:hAnsiTheme="minorHAnsi" w:cstheme="minorBidi"/>
            <w:kern w:val="2"/>
            <w:sz w:val="21"/>
            <w:szCs w:val="22"/>
            <w:lang w:val="en-US" w:eastAsia="zh-CN"/>
          </w:rPr>
          <w:tab/>
        </w:r>
        <w:r>
          <w:rPr>
            <w:lang w:eastAsia="zh-CN"/>
          </w:rPr>
          <w:t>HTTP/2 client behaviour</w:t>
        </w:r>
        <w:r>
          <w:tab/>
        </w:r>
        <w:r>
          <w:fldChar w:fldCharType="begin"/>
        </w:r>
        <w:r>
          <w:instrText xml:space="preserve"> PAGEREF _Toc531626996 \h </w:instrText>
        </w:r>
      </w:ins>
      <w:r>
        <w:fldChar w:fldCharType="separate"/>
      </w:r>
      <w:ins w:id="238" w:author="Rapporteur" w:date="2018-12-03T18:59:00Z">
        <w:r>
          <w:t>29</w:t>
        </w:r>
        <w:r>
          <w:fldChar w:fldCharType="end"/>
        </w:r>
      </w:ins>
    </w:p>
    <w:p w:rsidR="00DC718C" w:rsidRDefault="00DC718C">
      <w:pPr>
        <w:pStyle w:val="TOC3"/>
        <w:rPr>
          <w:ins w:id="239" w:author="Rapporteur" w:date="2018-12-03T18:59:00Z"/>
          <w:rFonts w:asciiTheme="minorHAnsi" w:eastAsiaTheme="minorEastAsia" w:hAnsiTheme="minorHAnsi" w:cstheme="minorBidi"/>
          <w:kern w:val="2"/>
          <w:sz w:val="21"/>
          <w:szCs w:val="22"/>
          <w:lang w:val="en-US" w:eastAsia="zh-CN"/>
        </w:rPr>
      </w:pPr>
      <w:ins w:id="240" w:author="Rapporteur" w:date="2018-12-03T18:59:00Z">
        <w:r>
          <w:rPr>
            <w:lang w:eastAsia="zh-CN"/>
          </w:rPr>
          <w:t>6.8.6</w:t>
        </w:r>
        <w:r>
          <w:rPr>
            <w:rFonts w:asciiTheme="minorHAnsi" w:eastAsiaTheme="minorEastAsia" w:hAnsiTheme="minorHAnsi" w:cstheme="minorBidi"/>
            <w:kern w:val="2"/>
            <w:sz w:val="21"/>
            <w:szCs w:val="22"/>
            <w:lang w:val="en-US" w:eastAsia="zh-CN"/>
          </w:rPr>
          <w:tab/>
        </w:r>
        <w:r>
          <w:rPr>
            <w:lang w:eastAsia="zh-CN"/>
          </w:rPr>
          <w:t>HTTP/2 server behaviour</w:t>
        </w:r>
        <w:r>
          <w:tab/>
        </w:r>
        <w:r>
          <w:fldChar w:fldCharType="begin"/>
        </w:r>
        <w:r>
          <w:instrText xml:space="preserve"> PAGEREF _Toc531626997 \h </w:instrText>
        </w:r>
      </w:ins>
      <w:r>
        <w:fldChar w:fldCharType="separate"/>
      </w:r>
      <w:ins w:id="241" w:author="Rapporteur" w:date="2018-12-03T18:59:00Z">
        <w:r>
          <w:t>29</w:t>
        </w:r>
        <w:r>
          <w:fldChar w:fldCharType="end"/>
        </w:r>
      </w:ins>
    </w:p>
    <w:p w:rsidR="00DC718C" w:rsidRDefault="00DC718C">
      <w:pPr>
        <w:pStyle w:val="TOC3"/>
        <w:rPr>
          <w:ins w:id="242" w:author="Rapporteur" w:date="2018-12-03T18:59:00Z"/>
          <w:rFonts w:asciiTheme="minorHAnsi" w:eastAsiaTheme="minorEastAsia" w:hAnsiTheme="minorHAnsi" w:cstheme="minorBidi"/>
          <w:kern w:val="2"/>
          <w:sz w:val="21"/>
          <w:szCs w:val="22"/>
          <w:lang w:val="en-US" w:eastAsia="zh-CN"/>
        </w:rPr>
      </w:pPr>
      <w:ins w:id="243" w:author="Rapporteur" w:date="2018-12-03T18:59:00Z">
        <w:r>
          <w:rPr>
            <w:lang w:eastAsia="zh-CN"/>
          </w:rPr>
          <w:t>6.8.7</w:t>
        </w:r>
        <w:r>
          <w:rPr>
            <w:rFonts w:asciiTheme="minorHAnsi" w:eastAsiaTheme="minorEastAsia" w:hAnsiTheme="minorHAnsi" w:cstheme="minorBidi"/>
            <w:kern w:val="2"/>
            <w:sz w:val="21"/>
            <w:szCs w:val="22"/>
            <w:lang w:val="en-US" w:eastAsia="zh-CN"/>
          </w:rPr>
          <w:tab/>
        </w:r>
        <w:r>
          <w:rPr>
            <w:lang w:eastAsia="zh-CN"/>
          </w:rPr>
          <w:t>HTTP/2 proxy behaviour</w:t>
        </w:r>
        <w:r>
          <w:tab/>
        </w:r>
        <w:r>
          <w:fldChar w:fldCharType="begin"/>
        </w:r>
        <w:r>
          <w:instrText xml:space="preserve"> PAGEREF _Toc531626998 \h </w:instrText>
        </w:r>
      </w:ins>
      <w:r>
        <w:fldChar w:fldCharType="separate"/>
      </w:r>
      <w:ins w:id="244" w:author="Rapporteur" w:date="2018-12-03T18:59:00Z">
        <w:r>
          <w:t>29</w:t>
        </w:r>
        <w:r>
          <w:fldChar w:fldCharType="end"/>
        </w:r>
      </w:ins>
    </w:p>
    <w:p w:rsidR="00DC718C" w:rsidRDefault="00DC718C">
      <w:pPr>
        <w:pStyle w:val="TOC3"/>
        <w:rPr>
          <w:ins w:id="245" w:author="Rapporteur" w:date="2018-12-03T18:59:00Z"/>
          <w:rFonts w:asciiTheme="minorHAnsi" w:eastAsiaTheme="minorEastAsia" w:hAnsiTheme="minorHAnsi" w:cstheme="minorBidi"/>
          <w:kern w:val="2"/>
          <w:sz w:val="21"/>
          <w:szCs w:val="22"/>
          <w:lang w:val="en-US" w:eastAsia="zh-CN"/>
        </w:rPr>
      </w:pPr>
      <w:ins w:id="246" w:author="Rapporteur" w:date="2018-12-03T18:59:00Z">
        <w:r>
          <w:rPr>
            <w:lang w:eastAsia="zh-CN"/>
          </w:rPr>
          <w:t>6.8.8</w:t>
        </w:r>
        <w:r>
          <w:rPr>
            <w:rFonts w:asciiTheme="minorHAnsi" w:eastAsiaTheme="minorEastAsia" w:hAnsiTheme="minorHAnsi" w:cstheme="minorBidi"/>
            <w:kern w:val="2"/>
            <w:sz w:val="21"/>
            <w:szCs w:val="22"/>
            <w:lang w:val="en-US" w:eastAsia="zh-CN"/>
          </w:rPr>
          <w:tab/>
        </w:r>
        <w:r>
          <w:rPr>
            <w:lang w:eastAsia="zh-CN"/>
          </w:rPr>
          <w:t>DSCP marking of messages</w:t>
        </w:r>
        <w:r>
          <w:tab/>
        </w:r>
        <w:r>
          <w:fldChar w:fldCharType="begin"/>
        </w:r>
        <w:r>
          <w:instrText xml:space="preserve"> PAGEREF _Toc531626999 \h </w:instrText>
        </w:r>
      </w:ins>
      <w:r>
        <w:fldChar w:fldCharType="separate"/>
      </w:r>
      <w:ins w:id="247" w:author="Rapporteur" w:date="2018-12-03T18:59:00Z">
        <w:r>
          <w:t>29</w:t>
        </w:r>
        <w:r>
          <w:fldChar w:fldCharType="end"/>
        </w:r>
      </w:ins>
    </w:p>
    <w:p w:rsidR="00DC718C" w:rsidRDefault="00DC718C">
      <w:pPr>
        <w:pStyle w:val="TOC8"/>
        <w:rPr>
          <w:ins w:id="248" w:author="Rapporteur" w:date="2018-12-03T18:59:00Z"/>
          <w:rFonts w:asciiTheme="minorHAnsi" w:eastAsiaTheme="minorEastAsia" w:hAnsiTheme="minorHAnsi" w:cstheme="minorBidi"/>
          <w:b w:val="0"/>
          <w:kern w:val="2"/>
          <w:sz w:val="21"/>
          <w:szCs w:val="22"/>
          <w:lang w:val="en-US" w:eastAsia="zh-CN"/>
        </w:rPr>
      </w:pPr>
      <w:ins w:id="249" w:author="Rapporteur" w:date="2018-12-03T18:59:00Z">
        <w:r w:rsidRPr="001D5AA6">
          <w:rPr>
            <w:lang w:val="en-US"/>
          </w:rPr>
          <w:t>Annex A (informative): Client-side Adaptive Throttling for Overload Control</w:t>
        </w:r>
        <w:r>
          <w:tab/>
        </w:r>
        <w:r>
          <w:fldChar w:fldCharType="begin"/>
        </w:r>
        <w:r>
          <w:instrText xml:space="preserve"> PAGEREF _Toc531627000 \h </w:instrText>
        </w:r>
      </w:ins>
      <w:r>
        <w:fldChar w:fldCharType="separate"/>
      </w:r>
      <w:ins w:id="250" w:author="Rapporteur" w:date="2018-12-03T18:59:00Z">
        <w:r>
          <w:t>30</w:t>
        </w:r>
        <w:r>
          <w:fldChar w:fldCharType="end"/>
        </w:r>
      </w:ins>
    </w:p>
    <w:p w:rsidR="00DC718C" w:rsidRDefault="00DC718C">
      <w:pPr>
        <w:pStyle w:val="TOC8"/>
        <w:rPr>
          <w:ins w:id="251" w:author="Rapporteur" w:date="2018-12-03T18:59:00Z"/>
          <w:rFonts w:asciiTheme="minorHAnsi" w:eastAsiaTheme="minorEastAsia" w:hAnsiTheme="minorHAnsi" w:cstheme="minorBidi"/>
          <w:b w:val="0"/>
          <w:kern w:val="2"/>
          <w:sz w:val="21"/>
          <w:szCs w:val="22"/>
          <w:lang w:val="en-US" w:eastAsia="zh-CN"/>
        </w:rPr>
      </w:pPr>
      <w:ins w:id="252" w:author="Rapporteur" w:date="2018-12-03T18:59:00Z">
        <w:r w:rsidRPr="001D5AA6">
          <w:rPr>
            <w:lang w:val="en-US"/>
          </w:rPr>
          <w:t>Annex B (normative): 3gpp-Sbi-Callback Types</w:t>
        </w:r>
        <w:r>
          <w:tab/>
        </w:r>
        <w:r>
          <w:fldChar w:fldCharType="begin"/>
        </w:r>
        <w:r>
          <w:instrText xml:space="preserve"> PAGEREF _Toc531627001 \h </w:instrText>
        </w:r>
      </w:ins>
      <w:r>
        <w:fldChar w:fldCharType="separate"/>
      </w:r>
      <w:ins w:id="253" w:author="Rapporteur" w:date="2018-12-03T18:59:00Z">
        <w:r>
          <w:t>31</w:t>
        </w:r>
        <w:r>
          <w:fldChar w:fldCharType="end"/>
        </w:r>
      </w:ins>
    </w:p>
    <w:p w:rsidR="00DC718C" w:rsidRDefault="00DC718C">
      <w:pPr>
        <w:pStyle w:val="TOC8"/>
        <w:rPr>
          <w:ins w:id="254" w:author="Rapporteur" w:date="2018-12-03T18:59:00Z"/>
          <w:rFonts w:asciiTheme="minorHAnsi" w:eastAsiaTheme="minorEastAsia" w:hAnsiTheme="minorHAnsi" w:cstheme="minorBidi"/>
          <w:b w:val="0"/>
          <w:kern w:val="2"/>
          <w:sz w:val="21"/>
          <w:szCs w:val="22"/>
          <w:lang w:val="en-US" w:eastAsia="zh-CN"/>
        </w:rPr>
      </w:pPr>
      <w:ins w:id="255" w:author="Rapporteur" w:date="2018-12-03T18:59:00Z">
        <w:r>
          <w:t xml:space="preserve">Annex </w:t>
        </w:r>
        <w:r>
          <w:rPr>
            <w:lang w:eastAsia="zh-CN"/>
          </w:rPr>
          <w:t>B</w:t>
        </w:r>
        <w:r>
          <w:t xml:space="preserve"> (informative): Change history</w:t>
        </w:r>
        <w:r>
          <w:tab/>
        </w:r>
        <w:r>
          <w:fldChar w:fldCharType="begin"/>
        </w:r>
        <w:r>
          <w:instrText xml:space="preserve"> PAGEREF _Toc531627002 \h </w:instrText>
        </w:r>
      </w:ins>
      <w:r>
        <w:fldChar w:fldCharType="separate"/>
      </w:r>
      <w:ins w:id="256" w:author="Rapporteur" w:date="2018-12-03T18:59:00Z">
        <w:r>
          <w:t>31</w:t>
        </w:r>
        <w:r>
          <w:fldChar w:fldCharType="end"/>
        </w:r>
      </w:ins>
    </w:p>
    <w:p w:rsidR="0048776A" w:rsidRPr="00BB0625" w:rsidDel="00DC718C" w:rsidRDefault="00DC718C">
      <w:pPr>
        <w:pStyle w:val="TOC1"/>
        <w:rPr>
          <w:del w:id="257" w:author="Rapporteur" w:date="2018-12-03T18:59:00Z"/>
          <w:rFonts w:ascii="Calibri" w:eastAsia="Times New Roman" w:hAnsi="Calibri"/>
          <w:szCs w:val="22"/>
          <w:lang w:eastAsia="en-GB"/>
        </w:rPr>
      </w:pPr>
      <w:ins w:id="258" w:author="Rapporteur" w:date="2018-12-03T18:59:00Z">
        <w:r>
          <w:fldChar w:fldCharType="end"/>
        </w:r>
      </w:ins>
      <w:bookmarkStart w:id="259" w:name="_GoBack"/>
      <w:bookmarkEnd w:id="259"/>
      <w:del w:id="260" w:author="Rapporteur" w:date="2018-12-03T18:59:00Z">
        <w:r w:rsidR="0048776A" w:rsidDel="00DC718C">
          <w:fldChar w:fldCharType="begin" w:fldLock="1"/>
        </w:r>
        <w:r w:rsidR="0048776A" w:rsidDel="00DC718C">
          <w:delInstrText xml:space="preserve"> TOC \o "1-9" </w:delInstrText>
        </w:r>
        <w:r w:rsidR="0048776A" w:rsidDel="00DC718C">
          <w:fldChar w:fldCharType="separate"/>
        </w:r>
        <w:r w:rsidR="0048776A" w:rsidDel="00DC718C">
          <w:delText>Foreword</w:delText>
        </w:r>
        <w:r w:rsidR="0048776A" w:rsidDel="00DC718C">
          <w:tab/>
        </w:r>
        <w:r w:rsidR="0048776A" w:rsidDel="00DC718C">
          <w:fldChar w:fldCharType="begin" w:fldLock="1"/>
        </w:r>
        <w:r w:rsidR="0048776A" w:rsidDel="00DC718C">
          <w:delInstrText xml:space="preserve"> PAGEREF _Toc525372336 \h </w:delInstrText>
        </w:r>
        <w:r w:rsidR="0048776A" w:rsidDel="00DC718C">
          <w:fldChar w:fldCharType="separate"/>
        </w:r>
        <w:r w:rsidR="0048776A" w:rsidDel="00DC718C">
          <w:delText>5</w:delText>
        </w:r>
        <w:r w:rsidR="0048776A" w:rsidDel="00DC718C">
          <w:fldChar w:fldCharType="end"/>
        </w:r>
      </w:del>
    </w:p>
    <w:p w:rsidR="0048776A" w:rsidRPr="00BB0625" w:rsidDel="00DC718C" w:rsidRDefault="0048776A">
      <w:pPr>
        <w:pStyle w:val="TOC1"/>
        <w:rPr>
          <w:del w:id="261" w:author="Rapporteur" w:date="2018-12-03T18:59:00Z"/>
          <w:rFonts w:ascii="Calibri" w:eastAsia="Times New Roman" w:hAnsi="Calibri"/>
          <w:szCs w:val="22"/>
          <w:lang w:eastAsia="en-GB"/>
        </w:rPr>
      </w:pPr>
      <w:del w:id="262" w:author="Rapporteur" w:date="2018-12-03T18:59:00Z">
        <w:r w:rsidDel="00DC718C">
          <w:delText>1</w:delText>
        </w:r>
        <w:r w:rsidRPr="00BB0625" w:rsidDel="00DC718C">
          <w:rPr>
            <w:rFonts w:ascii="Calibri" w:eastAsia="Times New Roman" w:hAnsi="Calibri"/>
            <w:szCs w:val="22"/>
            <w:lang w:eastAsia="en-GB"/>
          </w:rPr>
          <w:tab/>
        </w:r>
        <w:r w:rsidDel="00DC718C">
          <w:delText>Scope</w:delText>
        </w:r>
        <w:r w:rsidDel="00DC718C">
          <w:tab/>
        </w:r>
        <w:r w:rsidDel="00DC718C">
          <w:fldChar w:fldCharType="begin" w:fldLock="1"/>
        </w:r>
        <w:r w:rsidDel="00DC718C">
          <w:delInstrText xml:space="preserve"> PAGEREF _Toc525372337 \h </w:delInstrText>
        </w:r>
        <w:r w:rsidDel="00DC718C">
          <w:fldChar w:fldCharType="separate"/>
        </w:r>
        <w:r w:rsidDel="00DC718C">
          <w:delText>6</w:delText>
        </w:r>
        <w:r w:rsidDel="00DC718C">
          <w:fldChar w:fldCharType="end"/>
        </w:r>
      </w:del>
    </w:p>
    <w:p w:rsidR="0048776A" w:rsidRPr="00BB0625" w:rsidDel="00DC718C" w:rsidRDefault="0048776A">
      <w:pPr>
        <w:pStyle w:val="TOC1"/>
        <w:rPr>
          <w:del w:id="263" w:author="Rapporteur" w:date="2018-12-03T18:59:00Z"/>
          <w:rFonts w:ascii="Calibri" w:eastAsia="Times New Roman" w:hAnsi="Calibri"/>
          <w:szCs w:val="22"/>
          <w:lang w:eastAsia="en-GB"/>
        </w:rPr>
      </w:pPr>
      <w:del w:id="264" w:author="Rapporteur" w:date="2018-12-03T18:59:00Z">
        <w:r w:rsidDel="00DC718C">
          <w:delText>2</w:delText>
        </w:r>
        <w:r w:rsidRPr="00BB0625" w:rsidDel="00DC718C">
          <w:rPr>
            <w:rFonts w:ascii="Calibri" w:eastAsia="Times New Roman" w:hAnsi="Calibri"/>
            <w:szCs w:val="22"/>
            <w:lang w:eastAsia="en-GB"/>
          </w:rPr>
          <w:tab/>
        </w:r>
        <w:r w:rsidDel="00DC718C">
          <w:delText>References</w:delText>
        </w:r>
        <w:r w:rsidDel="00DC718C">
          <w:tab/>
        </w:r>
        <w:r w:rsidDel="00DC718C">
          <w:fldChar w:fldCharType="begin" w:fldLock="1"/>
        </w:r>
        <w:r w:rsidDel="00DC718C">
          <w:delInstrText xml:space="preserve"> PAGEREF _Toc525372338 \h </w:delInstrText>
        </w:r>
        <w:r w:rsidDel="00DC718C">
          <w:fldChar w:fldCharType="separate"/>
        </w:r>
        <w:r w:rsidDel="00DC718C">
          <w:delText>6</w:delText>
        </w:r>
        <w:r w:rsidDel="00DC718C">
          <w:fldChar w:fldCharType="end"/>
        </w:r>
      </w:del>
    </w:p>
    <w:p w:rsidR="0048776A" w:rsidRPr="00BB0625" w:rsidDel="00DC718C" w:rsidRDefault="0048776A">
      <w:pPr>
        <w:pStyle w:val="TOC1"/>
        <w:rPr>
          <w:del w:id="265" w:author="Rapporteur" w:date="2018-12-03T18:59:00Z"/>
          <w:rFonts w:ascii="Calibri" w:eastAsia="Times New Roman" w:hAnsi="Calibri"/>
          <w:szCs w:val="22"/>
          <w:lang w:eastAsia="en-GB"/>
        </w:rPr>
      </w:pPr>
      <w:del w:id="266" w:author="Rapporteur" w:date="2018-12-03T18:59:00Z">
        <w:r w:rsidDel="00DC718C">
          <w:delText>3</w:delText>
        </w:r>
        <w:r w:rsidRPr="00BB0625" w:rsidDel="00DC718C">
          <w:rPr>
            <w:rFonts w:ascii="Calibri" w:eastAsia="Times New Roman" w:hAnsi="Calibri"/>
            <w:szCs w:val="22"/>
            <w:lang w:eastAsia="en-GB"/>
          </w:rPr>
          <w:tab/>
        </w:r>
        <w:r w:rsidDel="00DC718C">
          <w:delText>Definitions and abbreviations</w:delText>
        </w:r>
        <w:r w:rsidDel="00DC718C">
          <w:tab/>
        </w:r>
        <w:r w:rsidDel="00DC718C">
          <w:fldChar w:fldCharType="begin" w:fldLock="1"/>
        </w:r>
        <w:r w:rsidDel="00DC718C">
          <w:delInstrText xml:space="preserve"> PAGEREF _Toc525372339 \h </w:delInstrText>
        </w:r>
        <w:r w:rsidDel="00DC718C">
          <w:fldChar w:fldCharType="separate"/>
        </w:r>
        <w:r w:rsidDel="00DC718C">
          <w:delText>7</w:delText>
        </w:r>
        <w:r w:rsidDel="00DC718C">
          <w:fldChar w:fldCharType="end"/>
        </w:r>
      </w:del>
    </w:p>
    <w:p w:rsidR="0048776A" w:rsidRPr="00BB0625" w:rsidDel="00DC718C" w:rsidRDefault="0048776A">
      <w:pPr>
        <w:pStyle w:val="TOC2"/>
        <w:rPr>
          <w:del w:id="267" w:author="Rapporteur" w:date="2018-12-03T18:59:00Z"/>
          <w:rFonts w:ascii="Calibri" w:eastAsia="Times New Roman" w:hAnsi="Calibri"/>
          <w:sz w:val="22"/>
          <w:szCs w:val="22"/>
          <w:lang w:eastAsia="en-GB"/>
        </w:rPr>
      </w:pPr>
      <w:del w:id="268" w:author="Rapporteur" w:date="2018-12-03T18:59:00Z">
        <w:r w:rsidDel="00DC718C">
          <w:delText>3.1</w:delText>
        </w:r>
        <w:r w:rsidRPr="00BB0625" w:rsidDel="00DC718C">
          <w:rPr>
            <w:rFonts w:ascii="Calibri" w:eastAsia="Times New Roman" w:hAnsi="Calibri"/>
            <w:sz w:val="22"/>
            <w:szCs w:val="22"/>
            <w:lang w:eastAsia="en-GB"/>
          </w:rPr>
          <w:tab/>
        </w:r>
        <w:r w:rsidDel="00DC718C">
          <w:delText>Definitions</w:delText>
        </w:r>
        <w:r w:rsidDel="00DC718C">
          <w:tab/>
        </w:r>
        <w:r w:rsidDel="00DC718C">
          <w:fldChar w:fldCharType="begin" w:fldLock="1"/>
        </w:r>
        <w:r w:rsidDel="00DC718C">
          <w:delInstrText xml:space="preserve"> PAGEREF _Toc525372340 \h </w:delInstrText>
        </w:r>
        <w:r w:rsidDel="00DC718C">
          <w:fldChar w:fldCharType="separate"/>
        </w:r>
        <w:r w:rsidDel="00DC718C">
          <w:delText>7</w:delText>
        </w:r>
        <w:r w:rsidDel="00DC718C">
          <w:fldChar w:fldCharType="end"/>
        </w:r>
      </w:del>
    </w:p>
    <w:p w:rsidR="0048776A" w:rsidRPr="00BB0625" w:rsidDel="00DC718C" w:rsidRDefault="0048776A">
      <w:pPr>
        <w:pStyle w:val="TOC2"/>
        <w:rPr>
          <w:del w:id="269" w:author="Rapporteur" w:date="2018-12-03T18:59:00Z"/>
          <w:rFonts w:ascii="Calibri" w:eastAsia="Times New Roman" w:hAnsi="Calibri"/>
          <w:sz w:val="22"/>
          <w:szCs w:val="22"/>
          <w:lang w:eastAsia="en-GB"/>
        </w:rPr>
      </w:pPr>
      <w:del w:id="270" w:author="Rapporteur" w:date="2018-12-03T18:59:00Z">
        <w:r w:rsidDel="00DC718C">
          <w:delText>3.2</w:delText>
        </w:r>
        <w:r w:rsidRPr="00BB0625" w:rsidDel="00DC718C">
          <w:rPr>
            <w:rFonts w:ascii="Calibri" w:eastAsia="Times New Roman" w:hAnsi="Calibri"/>
            <w:sz w:val="22"/>
            <w:szCs w:val="22"/>
            <w:lang w:eastAsia="en-GB"/>
          </w:rPr>
          <w:tab/>
        </w:r>
        <w:r w:rsidDel="00DC718C">
          <w:delText>Abbreviations</w:delText>
        </w:r>
        <w:r w:rsidDel="00DC718C">
          <w:tab/>
        </w:r>
        <w:r w:rsidDel="00DC718C">
          <w:fldChar w:fldCharType="begin" w:fldLock="1"/>
        </w:r>
        <w:r w:rsidDel="00DC718C">
          <w:delInstrText xml:space="preserve"> PAGEREF _Toc525372341 \h </w:delInstrText>
        </w:r>
        <w:r w:rsidDel="00DC718C">
          <w:fldChar w:fldCharType="separate"/>
        </w:r>
        <w:r w:rsidDel="00DC718C">
          <w:delText>7</w:delText>
        </w:r>
        <w:r w:rsidDel="00DC718C">
          <w:fldChar w:fldCharType="end"/>
        </w:r>
      </w:del>
    </w:p>
    <w:p w:rsidR="0048776A" w:rsidRPr="00BB0625" w:rsidDel="00DC718C" w:rsidRDefault="0048776A">
      <w:pPr>
        <w:pStyle w:val="TOC1"/>
        <w:rPr>
          <w:del w:id="271" w:author="Rapporteur" w:date="2018-12-03T18:59:00Z"/>
          <w:rFonts w:ascii="Calibri" w:eastAsia="Times New Roman" w:hAnsi="Calibri"/>
          <w:szCs w:val="22"/>
          <w:lang w:eastAsia="en-GB"/>
        </w:rPr>
      </w:pPr>
      <w:del w:id="272" w:author="Rapporteur" w:date="2018-12-03T18:59:00Z">
        <w:r w:rsidDel="00DC718C">
          <w:delText>4</w:delText>
        </w:r>
        <w:r w:rsidRPr="00BB0625" w:rsidDel="00DC718C">
          <w:rPr>
            <w:rFonts w:ascii="Calibri" w:eastAsia="Times New Roman" w:hAnsi="Calibri"/>
            <w:szCs w:val="22"/>
            <w:lang w:eastAsia="en-GB"/>
          </w:rPr>
          <w:tab/>
        </w:r>
        <w:r w:rsidDel="00DC718C">
          <w:rPr>
            <w:lang w:eastAsia="zh-CN"/>
          </w:rPr>
          <w:delText>Service Based Architecture Overview</w:delText>
        </w:r>
        <w:r w:rsidDel="00DC718C">
          <w:tab/>
        </w:r>
        <w:r w:rsidDel="00DC718C">
          <w:fldChar w:fldCharType="begin" w:fldLock="1"/>
        </w:r>
        <w:r w:rsidDel="00DC718C">
          <w:delInstrText xml:space="preserve"> PAGEREF _Toc525372342 \h </w:delInstrText>
        </w:r>
        <w:r w:rsidDel="00DC718C">
          <w:fldChar w:fldCharType="separate"/>
        </w:r>
        <w:r w:rsidDel="00DC718C">
          <w:delText>7</w:delText>
        </w:r>
        <w:r w:rsidDel="00DC718C">
          <w:fldChar w:fldCharType="end"/>
        </w:r>
      </w:del>
    </w:p>
    <w:p w:rsidR="0048776A" w:rsidRPr="00BB0625" w:rsidDel="00DC718C" w:rsidRDefault="0048776A">
      <w:pPr>
        <w:pStyle w:val="TOC2"/>
        <w:rPr>
          <w:del w:id="273" w:author="Rapporteur" w:date="2018-12-03T18:59:00Z"/>
          <w:rFonts w:ascii="Calibri" w:eastAsia="Times New Roman" w:hAnsi="Calibri"/>
          <w:sz w:val="22"/>
          <w:szCs w:val="22"/>
          <w:lang w:eastAsia="en-GB"/>
        </w:rPr>
      </w:pPr>
      <w:del w:id="274" w:author="Rapporteur" w:date="2018-12-03T18:59:00Z">
        <w:r w:rsidDel="00DC718C">
          <w:delText>4.1</w:delText>
        </w:r>
        <w:r w:rsidRPr="00BB0625" w:rsidDel="00DC718C">
          <w:rPr>
            <w:rFonts w:ascii="Calibri" w:eastAsia="Times New Roman" w:hAnsi="Calibri"/>
            <w:sz w:val="22"/>
            <w:szCs w:val="22"/>
            <w:lang w:eastAsia="en-GB"/>
          </w:rPr>
          <w:tab/>
        </w:r>
        <w:r w:rsidDel="00DC718C">
          <w:rPr>
            <w:lang w:eastAsia="zh-CN"/>
          </w:rPr>
          <w:delText>NF Services</w:delText>
        </w:r>
        <w:r w:rsidDel="00DC718C">
          <w:tab/>
        </w:r>
        <w:r w:rsidDel="00DC718C">
          <w:fldChar w:fldCharType="begin" w:fldLock="1"/>
        </w:r>
        <w:r w:rsidDel="00DC718C">
          <w:delInstrText xml:space="preserve"> PAGEREF _Toc525372343 \h </w:delInstrText>
        </w:r>
        <w:r w:rsidDel="00DC718C">
          <w:fldChar w:fldCharType="separate"/>
        </w:r>
        <w:r w:rsidDel="00DC718C">
          <w:delText>7</w:delText>
        </w:r>
        <w:r w:rsidDel="00DC718C">
          <w:fldChar w:fldCharType="end"/>
        </w:r>
      </w:del>
    </w:p>
    <w:p w:rsidR="0048776A" w:rsidRPr="00BB0625" w:rsidDel="00DC718C" w:rsidRDefault="0048776A">
      <w:pPr>
        <w:pStyle w:val="TOC2"/>
        <w:rPr>
          <w:del w:id="275" w:author="Rapporteur" w:date="2018-12-03T18:59:00Z"/>
          <w:rFonts w:ascii="Calibri" w:eastAsia="Times New Roman" w:hAnsi="Calibri"/>
          <w:sz w:val="22"/>
          <w:szCs w:val="22"/>
          <w:lang w:eastAsia="en-GB"/>
        </w:rPr>
      </w:pPr>
      <w:del w:id="276" w:author="Rapporteur" w:date="2018-12-03T18:59:00Z">
        <w:r w:rsidDel="00DC718C">
          <w:delText>4.2</w:delText>
        </w:r>
        <w:r w:rsidRPr="00BB0625" w:rsidDel="00DC718C">
          <w:rPr>
            <w:rFonts w:ascii="Calibri" w:eastAsia="Times New Roman" w:hAnsi="Calibri"/>
            <w:sz w:val="22"/>
            <w:szCs w:val="22"/>
            <w:lang w:eastAsia="en-GB"/>
          </w:rPr>
          <w:tab/>
        </w:r>
        <w:r w:rsidDel="00DC718C">
          <w:rPr>
            <w:lang w:eastAsia="zh-CN"/>
          </w:rPr>
          <w:delText>Service Based Interfaces</w:delText>
        </w:r>
        <w:r w:rsidDel="00DC718C">
          <w:tab/>
        </w:r>
        <w:r w:rsidDel="00DC718C">
          <w:fldChar w:fldCharType="begin" w:fldLock="1"/>
        </w:r>
        <w:r w:rsidDel="00DC718C">
          <w:delInstrText xml:space="preserve"> PAGEREF _Toc525372344 \h </w:delInstrText>
        </w:r>
        <w:r w:rsidDel="00DC718C">
          <w:fldChar w:fldCharType="separate"/>
        </w:r>
        <w:r w:rsidDel="00DC718C">
          <w:delText>7</w:delText>
        </w:r>
        <w:r w:rsidDel="00DC718C">
          <w:fldChar w:fldCharType="end"/>
        </w:r>
      </w:del>
    </w:p>
    <w:p w:rsidR="0048776A" w:rsidRPr="00BB0625" w:rsidDel="00DC718C" w:rsidRDefault="0048776A">
      <w:pPr>
        <w:pStyle w:val="TOC2"/>
        <w:rPr>
          <w:del w:id="277" w:author="Rapporteur" w:date="2018-12-03T18:59:00Z"/>
          <w:rFonts w:ascii="Calibri" w:eastAsia="Times New Roman" w:hAnsi="Calibri"/>
          <w:sz w:val="22"/>
          <w:szCs w:val="22"/>
          <w:lang w:eastAsia="en-GB"/>
        </w:rPr>
      </w:pPr>
      <w:del w:id="278" w:author="Rapporteur" w:date="2018-12-03T18:59:00Z">
        <w:r w:rsidDel="00DC718C">
          <w:delText>4.</w:delText>
        </w:r>
        <w:r w:rsidDel="00DC718C">
          <w:rPr>
            <w:lang w:eastAsia="zh-CN"/>
          </w:rPr>
          <w:delText>3</w:delText>
        </w:r>
        <w:r w:rsidRPr="00BB0625" w:rsidDel="00DC718C">
          <w:rPr>
            <w:rFonts w:ascii="Calibri" w:eastAsia="Times New Roman" w:hAnsi="Calibri"/>
            <w:sz w:val="22"/>
            <w:szCs w:val="22"/>
            <w:lang w:eastAsia="en-GB"/>
          </w:rPr>
          <w:tab/>
        </w:r>
        <w:r w:rsidDel="00DC718C">
          <w:rPr>
            <w:lang w:eastAsia="zh-CN"/>
          </w:rPr>
          <w:delText>NF Service Framework</w:delText>
        </w:r>
        <w:r w:rsidDel="00DC718C">
          <w:tab/>
        </w:r>
        <w:r w:rsidDel="00DC718C">
          <w:fldChar w:fldCharType="begin" w:fldLock="1"/>
        </w:r>
        <w:r w:rsidDel="00DC718C">
          <w:delInstrText xml:space="preserve"> PAGEREF _Toc525372345 \h </w:delInstrText>
        </w:r>
        <w:r w:rsidDel="00DC718C">
          <w:fldChar w:fldCharType="separate"/>
        </w:r>
        <w:r w:rsidDel="00DC718C">
          <w:delText>8</w:delText>
        </w:r>
        <w:r w:rsidDel="00DC718C">
          <w:fldChar w:fldCharType="end"/>
        </w:r>
      </w:del>
    </w:p>
    <w:p w:rsidR="0048776A" w:rsidRPr="00BB0625" w:rsidDel="00DC718C" w:rsidRDefault="0048776A">
      <w:pPr>
        <w:pStyle w:val="TOC3"/>
        <w:rPr>
          <w:del w:id="279" w:author="Rapporteur" w:date="2018-12-03T18:59:00Z"/>
          <w:rFonts w:ascii="Calibri" w:eastAsia="Times New Roman" w:hAnsi="Calibri"/>
          <w:sz w:val="22"/>
          <w:szCs w:val="22"/>
          <w:lang w:eastAsia="en-GB"/>
        </w:rPr>
      </w:pPr>
      <w:del w:id="280" w:author="Rapporteur" w:date="2018-12-03T18:59:00Z">
        <w:r w:rsidRPr="0048776A" w:rsidDel="00DC718C">
          <w:delText>4.3.1</w:delText>
        </w:r>
        <w:r w:rsidRPr="00BB0625" w:rsidDel="00DC718C">
          <w:rPr>
            <w:rFonts w:ascii="Calibri" w:eastAsia="Times New Roman" w:hAnsi="Calibri"/>
            <w:sz w:val="22"/>
            <w:szCs w:val="22"/>
          </w:rPr>
          <w:tab/>
        </w:r>
        <w:r w:rsidRPr="007A54C2" w:rsidDel="00DC718C">
          <w:rPr>
            <w:color w:val="000000"/>
          </w:rPr>
          <w:delText>General</w:delText>
        </w:r>
        <w:r w:rsidDel="00DC718C">
          <w:tab/>
        </w:r>
        <w:r w:rsidDel="00DC718C">
          <w:fldChar w:fldCharType="begin" w:fldLock="1"/>
        </w:r>
        <w:r w:rsidDel="00DC718C">
          <w:delInstrText xml:space="preserve"> PAGEREF _Toc525372346 \h </w:delInstrText>
        </w:r>
        <w:r w:rsidDel="00DC718C">
          <w:fldChar w:fldCharType="separate"/>
        </w:r>
        <w:r w:rsidDel="00DC718C">
          <w:delText>8</w:delText>
        </w:r>
        <w:r w:rsidDel="00DC718C">
          <w:fldChar w:fldCharType="end"/>
        </w:r>
      </w:del>
    </w:p>
    <w:p w:rsidR="0048776A" w:rsidRPr="00BB0625" w:rsidDel="00DC718C" w:rsidRDefault="0048776A">
      <w:pPr>
        <w:pStyle w:val="TOC3"/>
        <w:rPr>
          <w:del w:id="281" w:author="Rapporteur" w:date="2018-12-03T18:59:00Z"/>
          <w:rFonts w:ascii="Calibri" w:eastAsia="Times New Roman" w:hAnsi="Calibri"/>
          <w:sz w:val="22"/>
          <w:szCs w:val="22"/>
          <w:lang w:eastAsia="en-GB"/>
        </w:rPr>
      </w:pPr>
      <w:del w:id="282" w:author="Rapporteur" w:date="2018-12-03T18:59:00Z">
        <w:r w:rsidRPr="0048776A" w:rsidDel="00DC718C">
          <w:delText>4.3.2</w:delText>
        </w:r>
        <w:r w:rsidRPr="00BB0625" w:rsidDel="00DC718C">
          <w:rPr>
            <w:rFonts w:ascii="Calibri" w:eastAsia="Times New Roman" w:hAnsi="Calibri"/>
            <w:sz w:val="22"/>
            <w:szCs w:val="22"/>
          </w:rPr>
          <w:tab/>
        </w:r>
        <w:r w:rsidRPr="007A54C2" w:rsidDel="00DC718C">
          <w:rPr>
            <w:color w:val="000000"/>
            <w:lang w:eastAsia="zh-CN"/>
          </w:rPr>
          <w:delText>NF Service Advertisement URI</w:delText>
        </w:r>
        <w:r w:rsidDel="00DC718C">
          <w:tab/>
        </w:r>
        <w:r w:rsidDel="00DC718C">
          <w:fldChar w:fldCharType="begin" w:fldLock="1"/>
        </w:r>
        <w:r w:rsidDel="00DC718C">
          <w:delInstrText xml:space="preserve"> PAGEREF _Toc525372347 \h </w:delInstrText>
        </w:r>
        <w:r w:rsidDel="00DC718C">
          <w:fldChar w:fldCharType="separate"/>
        </w:r>
        <w:r w:rsidDel="00DC718C">
          <w:delText>8</w:delText>
        </w:r>
        <w:r w:rsidDel="00DC718C">
          <w:fldChar w:fldCharType="end"/>
        </w:r>
      </w:del>
    </w:p>
    <w:p w:rsidR="0048776A" w:rsidRPr="00BB0625" w:rsidDel="00DC718C" w:rsidRDefault="0048776A">
      <w:pPr>
        <w:pStyle w:val="TOC1"/>
        <w:rPr>
          <w:del w:id="283" w:author="Rapporteur" w:date="2018-12-03T18:59:00Z"/>
          <w:rFonts w:ascii="Calibri" w:eastAsia="Times New Roman" w:hAnsi="Calibri"/>
          <w:szCs w:val="22"/>
          <w:lang w:eastAsia="en-GB"/>
        </w:rPr>
      </w:pPr>
      <w:del w:id="284" w:author="Rapporteur" w:date="2018-12-03T18:59:00Z">
        <w:r w:rsidDel="00DC718C">
          <w:delText>5</w:delText>
        </w:r>
        <w:r w:rsidRPr="00BB0625" w:rsidDel="00DC718C">
          <w:rPr>
            <w:rFonts w:ascii="Calibri" w:eastAsia="Times New Roman" w:hAnsi="Calibri"/>
            <w:szCs w:val="22"/>
          </w:rPr>
          <w:tab/>
        </w:r>
        <w:r w:rsidDel="00DC718C">
          <w:rPr>
            <w:lang w:eastAsia="zh-CN"/>
          </w:rPr>
          <w:delText>Protocols Over Service Based Interfaces</w:delText>
        </w:r>
        <w:r w:rsidDel="00DC718C">
          <w:tab/>
        </w:r>
        <w:r w:rsidDel="00DC718C">
          <w:fldChar w:fldCharType="begin" w:fldLock="1"/>
        </w:r>
        <w:r w:rsidDel="00DC718C">
          <w:delInstrText xml:space="preserve"> PAGEREF _Toc525372348 \h </w:delInstrText>
        </w:r>
        <w:r w:rsidDel="00DC718C">
          <w:fldChar w:fldCharType="separate"/>
        </w:r>
        <w:r w:rsidDel="00DC718C">
          <w:delText>8</w:delText>
        </w:r>
        <w:r w:rsidDel="00DC718C">
          <w:fldChar w:fldCharType="end"/>
        </w:r>
      </w:del>
    </w:p>
    <w:p w:rsidR="0048776A" w:rsidRPr="00BB0625" w:rsidDel="00DC718C" w:rsidRDefault="0048776A">
      <w:pPr>
        <w:pStyle w:val="TOC2"/>
        <w:rPr>
          <w:del w:id="285" w:author="Rapporteur" w:date="2018-12-03T18:59:00Z"/>
          <w:rFonts w:ascii="Calibri" w:eastAsia="Times New Roman" w:hAnsi="Calibri"/>
          <w:sz w:val="22"/>
          <w:szCs w:val="22"/>
          <w:lang w:eastAsia="en-GB"/>
        </w:rPr>
      </w:pPr>
      <w:del w:id="286" w:author="Rapporteur" w:date="2018-12-03T18:59:00Z">
        <w:r w:rsidDel="00DC718C">
          <w:delText>5.1</w:delText>
        </w:r>
        <w:r w:rsidRPr="00BB0625" w:rsidDel="00DC718C">
          <w:rPr>
            <w:rFonts w:ascii="Calibri" w:eastAsia="Times New Roman" w:hAnsi="Calibri"/>
            <w:sz w:val="22"/>
            <w:szCs w:val="22"/>
          </w:rPr>
          <w:tab/>
        </w:r>
        <w:r w:rsidDel="00DC718C">
          <w:rPr>
            <w:lang w:eastAsia="zh-CN"/>
          </w:rPr>
          <w:delText>Protocol Stack Overview</w:delText>
        </w:r>
        <w:r w:rsidDel="00DC718C">
          <w:tab/>
        </w:r>
        <w:r w:rsidDel="00DC718C">
          <w:fldChar w:fldCharType="begin" w:fldLock="1"/>
        </w:r>
        <w:r w:rsidDel="00DC718C">
          <w:delInstrText xml:space="preserve"> PAGEREF _Toc525372349 \h </w:delInstrText>
        </w:r>
        <w:r w:rsidDel="00DC718C">
          <w:fldChar w:fldCharType="separate"/>
        </w:r>
        <w:r w:rsidDel="00DC718C">
          <w:delText>8</w:delText>
        </w:r>
        <w:r w:rsidDel="00DC718C">
          <w:fldChar w:fldCharType="end"/>
        </w:r>
      </w:del>
    </w:p>
    <w:p w:rsidR="0048776A" w:rsidRPr="00BB0625" w:rsidDel="00DC718C" w:rsidRDefault="0048776A">
      <w:pPr>
        <w:pStyle w:val="TOC2"/>
        <w:rPr>
          <w:del w:id="287" w:author="Rapporteur" w:date="2018-12-03T18:59:00Z"/>
          <w:rFonts w:ascii="Calibri" w:eastAsia="Times New Roman" w:hAnsi="Calibri"/>
          <w:sz w:val="22"/>
          <w:szCs w:val="22"/>
          <w:lang w:eastAsia="en-GB"/>
        </w:rPr>
      </w:pPr>
      <w:del w:id="288" w:author="Rapporteur" w:date="2018-12-03T18:59:00Z">
        <w:r w:rsidDel="00DC718C">
          <w:delText>5.2</w:delText>
        </w:r>
        <w:r w:rsidRPr="00BB0625" w:rsidDel="00DC718C">
          <w:rPr>
            <w:rFonts w:ascii="Calibri" w:eastAsia="Times New Roman" w:hAnsi="Calibri"/>
            <w:sz w:val="22"/>
            <w:szCs w:val="22"/>
          </w:rPr>
          <w:tab/>
        </w:r>
        <w:r w:rsidDel="00DC718C">
          <w:rPr>
            <w:lang w:eastAsia="zh-CN"/>
          </w:rPr>
          <w:delText>HTTP/2 Protocol</w:delText>
        </w:r>
        <w:r w:rsidDel="00DC718C">
          <w:tab/>
        </w:r>
        <w:r w:rsidDel="00DC718C">
          <w:fldChar w:fldCharType="begin" w:fldLock="1"/>
        </w:r>
        <w:r w:rsidDel="00DC718C">
          <w:delInstrText xml:space="preserve"> PAGEREF _Toc525372350 \h </w:delInstrText>
        </w:r>
        <w:r w:rsidDel="00DC718C">
          <w:fldChar w:fldCharType="separate"/>
        </w:r>
        <w:r w:rsidDel="00DC718C">
          <w:delText>9</w:delText>
        </w:r>
        <w:r w:rsidDel="00DC718C">
          <w:fldChar w:fldCharType="end"/>
        </w:r>
      </w:del>
    </w:p>
    <w:p w:rsidR="0048776A" w:rsidRPr="00BB0625" w:rsidDel="00DC718C" w:rsidRDefault="0048776A">
      <w:pPr>
        <w:pStyle w:val="TOC3"/>
        <w:rPr>
          <w:del w:id="289" w:author="Rapporteur" w:date="2018-12-03T18:59:00Z"/>
          <w:rFonts w:ascii="Calibri" w:eastAsia="Times New Roman" w:hAnsi="Calibri"/>
          <w:sz w:val="22"/>
          <w:szCs w:val="22"/>
          <w:lang w:eastAsia="en-GB"/>
        </w:rPr>
      </w:pPr>
      <w:del w:id="290" w:author="Rapporteur" w:date="2018-12-03T18:59:00Z">
        <w:r w:rsidDel="00DC718C">
          <w:delText>5.2.1</w:delText>
        </w:r>
        <w:r w:rsidRPr="00BB0625" w:rsidDel="00DC718C">
          <w:rPr>
            <w:rFonts w:ascii="Calibri" w:eastAsia="Times New Roman" w:hAnsi="Calibri"/>
            <w:sz w:val="22"/>
            <w:szCs w:val="22"/>
          </w:rPr>
          <w:tab/>
        </w:r>
        <w:r w:rsidDel="00DC718C">
          <w:delText>General</w:delText>
        </w:r>
        <w:r w:rsidDel="00DC718C">
          <w:tab/>
        </w:r>
        <w:r w:rsidDel="00DC718C">
          <w:fldChar w:fldCharType="begin" w:fldLock="1"/>
        </w:r>
        <w:r w:rsidDel="00DC718C">
          <w:delInstrText xml:space="preserve"> PAGEREF _Toc525372351 \h </w:delInstrText>
        </w:r>
        <w:r w:rsidDel="00DC718C">
          <w:fldChar w:fldCharType="separate"/>
        </w:r>
        <w:r w:rsidDel="00DC718C">
          <w:delText>9</w:delText>
        </w:r>
        <w:r w:rsidDel="00DC718C">
          <w:fldChar w:fldCharType="end"/>
        </w:r>
      </w:del>
    </w:p>
    <w:p w:rsidR="0048776A" w:rsidRPr="00BB0625" w:rsidDel="00DC718C" w:rsidRDefault="0048776A">
      <w:pPr>
        <w:pStyle w:val="TOC3"/>
        <w:rPr>
          <w:del w:id="291" w:author="Rapporteur" w:date="2018-12-03T18:59:00Z"/>
          <w:rFonts w:ascii="Calibri" w:eastAsia="Times New Roman" w:hAnsi="Calibri"/>
          <w:sz w:val="22"/>
          <w:szCs w:val="22"/>
          <w:lang w:eastAsia="en-GB"/>
        </w:rPr>
      </w:pPr>
      <w:del w:id="292" w:author="Rapporteur" w:date="2018-12-03T18:59:00Z">
        <w:r w:rsidDel="00DC718C">
          <w:delText>5.2.2</w:delText>
        </w:r>
        <w:r w:rsidRPr="00BB0625" w:rsidDel="00DC718C">
          <w:rPr>
            <w:rFonts w:ascii="Calibri" w:eastAsia="Times New Roman" w:hAnsi="Calibri"/>
            <w:sz w:val="22"/>
            <w:szCs w:val="22"/>
          </w:rPr>
          <w:tab/>
        </w:r>
        <w:r w:rsidDel="00DC718C">
          <w:delText>HTTP standard headers</w:delText>
        </w:r>
        <w:r w:rsidDel="00DC718C">
          <w:tab/>
        </w:r>
        <w:r w:rsidDel="00DC718C">
          <w:fldChar w:fldCharType="begin" w:fldLock="1"/>
        </w:r>
        <w:r w:rsidDel="00DC718C">
          <w:delInstrText xml:space="preserve"> PAGEREF _Toc525372352 \h </w:delInstrText>
        </w:r>
        <w:r w:rsidDel="00DC718C">
          <w:fldChar w:fldCharType="separate"/>
        </w:r>
        <w:r w:rsidDel="00DC718C">
          <w:delText>9</w:delText>
        </w:r>
        <w:r w:rsidDel="00DC718C">
          <w:fldChar w:fldCharType="end"/>
        </w:r>
      </w:del>
    </w:p>
    <w:p w:rsidR="0048776A" w:rsidRPr="00BB0625" w:rsidDel="00DC718C" w:rsidRDefault="0048776A">
      <w:pPr>
        <w:pStyle w:val="TOC4"/>
        <w:rPr>
          <w:del w:id="293" w:author="Rapporteur" w:date="2018-12-03T18:59:00Z"/>
          <w:rFonts w:ascii="Calibri" w:eastAsia="Times New Roman" w:hAnsi="Calibri"/>
          <w:sz w:val="22"/>
          <w:szCs w:val="22"/>
          <w:lang w:eastAsia="en-GB"/>
        </w:rPr>
      </w:pPr>
      <w:del w:id="294" w:author="Rapporteur" w:date="2018-12-03T18:59:00Z">
        <w:r w:rsidDel="00DC718C">
          <w:delText>5.2.2.1</w:delText>
        </w:r>
        <w:r w:rsidRPr="00BB0625" w:rsidDel="00DC718C">
          <w:rPr>
            <w:rFonts w:ascii="Calibri" w:eastAsia="Times New Roman" w:hAnsi="Calibri"/>
            <w:sz w:val="22"/>
            <w:szCs w:val="22"/>
            <w:lang w:eastAsia="en-GB"/>
          </w:rPr>
          <w:tab/>
        </w:r>
        <w:r w:rsidDel="00DC718C">
          <w:rPr>
            <w:lang w:eastAsia="zh-CN"/>
          </w:rPr>
          <w:delText>General</w:delText>
        </w:r>
        <w:r w:rsidDel="00DC718C">
          <w:tab/>
        </w:r>
        <w:r w:rsidDel="00DC718C">
          <w:fldChar w:fldCharType="begin" w:fldLock="1"/>
        </w:r>
        <w:r w:rsidDel="00DC718C">
          <w:delInstrText xml:space="preserve"> PAGEREF _Toc525372353 \h </w:delInstrText>
        </w:r>
        <w:r w:rsidDel="00DC718C">
          <w:fldChar w:fldCharType="separate"/>
        </w:r>
        <w:r w:rsidDel="00DC718C">
          <w:delText>9</w:delText>
        </w:r>
        <w:r w:rsidDel="00DC718C">
          <w:fldChar w:fldCharType="end"/>
        </w:r>
      </w:del>
    </w:p>
    <w:p w:rsidR="0048776A" w:rsidRPr="00BB0625" w:rsidDel="00DC718C" w:rsidRDefault="0048776A">
      <w:pPr>
        <w:pStyle w:val="TOC4"/>
        <w:rPr>
          <w:del w:id="295" w:author="Rapporteur" w:date="2018-12-03T18:59:00Z"/>
          <w:rFonts w:ascii="Calibri" w:eastAsia="Times New Roman" w:hAnsi="Calibri"/>
          <w:sz w:val="22"/>
          <w:szCs w:val="22"/>
          <w:lang w:eastAsia="en-GB"/>
        </w:rPr>
      </w:pPr>
      <w:del w:id="296" w:author="Rapporteur" w:date="2018-12-03T18:59:00Z">
        <w:r w:rsidDel="00DC718C">
          <w:delText>5.2.2.2</w:delText>
        </w:r>
        <w:r w:rsidRPr="00BB0625" w:rsidDel="00DC718C">
          <w:rPr>
            <w:rFonts w:ascii="Calibri" w:eastAsia="Times New Roman" w:hAnsi="Calibri"/>
            <w:sz w:val="22"/>
            <w:szCs w:val="22"/>
            <w:lang w:eastAsia="en-GB"/>
          </w:rPr>
          <w:tab/>
        </w:r>
        <w:r w:rsidDel="00DC718C">
          <w:rPr>
            <w:lang w:eastAsia="zh-CN"/>
          </w:rPr>
          <w:delText>Mandatory to support HTTP standard headers</w:delText>
        </w:r>
        <w:r w:rsidDel="00DC718C">
          <w:tab/>
        </w:r>
        <w:r w:rsidDel="00DC718C">
          <w:fldChar w:fldCharType="begin" w:fldLock="1"/>
        </w:r>
        <w:r w:rsidDel="00DC718C">
          <w:delInstrText xml:space="preserve"> PAGEREF _Toc525372354 \h </w:delInstrText>
        </w:r>
        <w:r w:rsidDel="00DC718C">
          <w:fldChar w:fldCharType="separate"/>
        </w:r>
        <w:r w:rsidDel="00DC718C">
          <w:delText>9</w:delText>
        </w:r>
        <w:r w:rsidDel="00DC718C">
          <w:fldChar w:fldCharType="end"/>
        </w:r>
      </w:del>
    </w:p>
    <w:p w:rsidR="0048776A" w:rsidRPr="00BB0625" w:rsidDel="00DC718C" w:rsidRDefault="0048776A">
      <w:pPr>
        <w:pStyle w:val="TOC3"/>
        <w:rPr>
          <w:del w:id="297" w:author="Rapporteur" w:date="2018-12-03T18:59:00Z"/>
          <w:rFonts w:ascii="Calibri" w:eastAsia="Times New Roman" w:hAnsi="Calibri"/>
          <w:sz w:val="22"/>
          <w:szCs w:val="22"/>
          <w:lang w:eastAsia="en-GB"/>
        </w:rPr>
      </w:pPr>
      <w:del w:id="298" w:author="Rapporteur" w:date="2018-12-03T18:59:00Z">
        <w:r w:rsidDel="00DC718C">
          <w:delText>5.2.3</w:delText>
        </w:r>
        <w:r w:rsidRPr="00BB0625" w:rsidDel="00DC718C">
          <w:rPr>
            <w:rFonts w:ascii="Calibri" w:eastAsia="Times New Roman" w:hAnsi="Calibri"/>
            <w:sz w:val="22"/>
            <w:szCs w:val="22"/>
          </w:rPr>
          <w:tab/>
        </w:r>
        <w:r w:rsidDel="00DC718C">
          <w:delText>HTTP custom headers</w:delText>
        </w:r>
        <w:r w:rsidDel="00DC718C">
          <w:tab/>
        </w:r>
        <w:r w:rsidDel="00DC718C">
          <w:fldChar w:fldCharType="begin" w:fldLock="1"/>
        </w:r>
        <w:r w:rsidDel="00DC718C">
          <w:delInstrText xml:space="preserve"> PAGEREF _Toc525372355 \h </w:delInstrText>
        </w:r>
        <w:r w:rsidDel="00DC718C">
          <w:fldChar w:fldCharType="separate"/>
        </w:r>
        <w:r w:rsidDel="00DC718C">
          <w:delText>11</w:delText>
        </w:r>
        <w:r w:rsidDel="00DC718C">
          <w:fldChar w:fldCharType="end"/>
        </w:r>
      </w:del>
    </w:p>
    <w:p w:rsidR="0048776A" w:rsidRPr="00BB0625" w:rsidDel="00DC718C" w:rsidRDefault="0048776A">
      <w:pPr>
        <w:pStyle w:val="TOC4"/>
        <w:rPr>
          <w:del w:id="299" w:author="Rapporteur" w:date="2018-12-03T18:59:00Z"/>
          <w:rFonts w:ascii="Calibri" w:eastAsia="Times New Roman" w:hAnsi="Calibri"/>
          <w:sz w:val="22"/>
          <w:szCs w:val="22"/>
          <w:lang w:eastAsia="en-GB"/>
        </w:rPr>
      </w:pPr>
      <w:del w:id="300" w:author="Rapporteur" w:date="2018-12-03T18:59:00Z">
        <w:r w:rsidDel="00DC718C">
          <w:delText>5.2.3.1</w:delText>
        </w:r>
        <w:r w:rsidRPr="00BB0625" w:rsidDel="00DC718C">
          <w:rPr>
            <w:rFonts w:ascii="Calibri" w:eastAsia="Times New Roman" w:hAnsi="Calibri"/>
            <w:sz w:val="22"/>
            <w:szCs w:val="22"/>
            <w:lang w:eastAsia="en-GB"/>
          </w:rPr>
          <w:tab/>
        </w:r>
        <w:r w:rsidDel="00DC718C">
          <w:rPr>
            <w:lang w:eastAsia="zh-CN"/>
          </w:rPr>
          <w:delText>General</w:delText>
        </w:r>
        <w:r w:rsidDel="00DC718C">
          <w:tab/>
        </w:r>
        <w:r w:rsidDel="00DC718C">
          <w:fldChar w:fldCharType="begin" w:fldLock="1"/>
        </w:r>
        <w:r w:rsidDel="00DC718C">
          <w:delInstrText xml:space="preserve"> PAGEREF _Toc525372356 \h </w:delInstrText>
        </w:r>
        <w:r w:rsidDel="00DC718C">
          <w:fldChar w:fldCharType="separate"/>
        </w:r>
        <w:r w:rsidDel="00DC718C">
          <w:delText>11</w:delText>
        </w:r>
        <w:r w:rsidDel="00DC718C">
          <w:fldChar w:fldCharType="end"/>
        </w:r>
      </w:del>
    </w:p>
    <w:p w:rsidR="0048776A" w:rsidRPr="00BB0625" w:rsidDel="00DC718C" w:rsidRDefault="0048776A">
      <w:pPr>
        <w:pStyle w:val="TOC4"/>
        <w:rPr>
          <w:del w:id="301" w:author="Rapporteur" w:date="2018-12-03T18:59:00Z"/>
          <w:rFonts w:ascii="Calibri" w:eastAsia="Times New Roman" w:hAnsi="Calibri"/>
          <w:sz w:val="22"/>
          <w:szCs w:val="22"/>
          <w:lang w:eastAsia="en-GB"/>
        </w:rPr>
      </w:pPr>
      <w:del w:id="302" w:author="Rapporteur" w:date="2018-12-03T18:59:00Z">
        <w:r w:rsidDel="00DC718C">
          <w:delText>5.2.3.2</w:delText>
        </w:r>
        <w:r w:rsidRPr="00BB0625" w:rsidDel="00DC718C">
          <w:rPr>
            <w:rFonts w:ascii="Calibri" w:eastAsia="Times New Roman" w:hAnsi="Calibri"/>
            <w:sz w:val="22"/>
            <w:szCs w:val="22"/>
            <w:lang w:eastAsia="en-GB"/>
          </w:rPr>
          <w:tab/>
        </w:r>
        <w:r w:rsidDel="00DC718C">
          <w:delText>Mandatory to support custom headers</w:delText>
        </w:r>
        <w:r w:rsidDel="00DC718C">
          <w:tab/>
        </w:r>
        <w:r w:rsidDel="00DC718C">
          <w:fldChar w:fldCharType="begin" w:fldLock="1"/>
        </w:r>
        <w:r w:rsidDel="00DC718C">
          <w:delInstrText xml:space="preserve"> PAGEREF _Toc525372357 \h </w:delInstrText>
        </w:r>
        <w:r w:rsidDel="00DC718C">
          <w:fldChar w:fldCharType="separate"/>
        </w:r>
        <w:r w:rsidDel="00DC718C">
          <w:delText>11</w:delText>
        </w:r>
        <w:r w:rsidDel="00DC718C">
          <w:fldChar w:fldCharType="end"/>
        </w:r>
      </w:del>
    </w:p>
    <w:p w:rsidR="0048776A" w:rsidRPr="00BB0625" w:rsidDel="00DC718C" w:rsidRDefault="0048776A">
      <w:pPr>
        <w:pStyle w:val="TOC4"/>
        <w:rPr>
          <w:del w:id="303" w:author="Rapporteur" w:date="2018-12-03T18:59:00Z"/>
          <w:rFonts w:ascii="Calibri" w:eastAsia="Times New Roman" w:hAnsi="Calibri"/>
          <w:sz w:val="22"/>
          <w:szCs w:val="22"/>
          <w:lang w:eastAsia="en-GB"/>
        </w:rPr>
      </w:pPr>
      <w:del w:id="304" w:author="Rapporteur" w:date="2018-12-03T18:59:00Z">
        <w:r w:rsidDel="00DC718C">
          <w:delText>5.2.3.2.1</w:delText>
        </w:r>
        <w:r w:rsidRPr="00BB0625" w:rsidDel="00DC718C">
          <w:rPr>
            <w:rFonts w:ascii="Calibri" w:eastAsia="Times New Roman" w:hAnsi="Calibri"/>
            <w:sz w:val="22"/>
            <w:szCs w:val="22"/>
            <w:lang w:eastAsia="en-GB"/>
          </w:rPr>
          <w:tab/>
        </w:r>
        <w:r w:rsidDel="00DC718C">
          <w:delText>General</w:delText>
        </w:r>
        <w:r w:rsidDel="00DC718C">
          <w:tab/>
        </w:r>
        <w:r w:rsidDel="00DC718C">
          <w:fldChar w:fldCharType="begin" w:fldLock="1"/>
        </w:r>
        <w:r w:rsidDel="00DC718C">
          <w:delInstrText xml:space="preserve"> PAGEREF _Toc525372358 \h </w:delInstrText>
        </w:r>
        <w:r w:rsidDel="00DC718C">
          <w:fldChar w:fldCharType="separate"/>
        </w:r>
        <w:r w:rsidDel="00DC718C">
          <w:delText>11</w:delText>
        </w:r>
        <w:r w:rsidDel="00DC718C">
          <w:fldChar w:fldCharType="end"/>
        </w:r>
      </w:del>
    </w:p>
    <w:p w:rsidR="0048776A" w:rsidRPr="00BB0625" w:rsidDel="00DC718C" w:rsidRDefault="0048776A">
      <w:pPr>
        <w:pStyle w:val="TOC4"/>
        <w:rPr>
          <w:del w:id="305" w:author="Rapporteur" w:date="2018-12-03T18:59:00Z"/>
          <w:rFonts w:ascii="Calibri" w:eastAsia="Times New Roman" w:hAnsi="Calibri"/>
          <w:sz w:val="22"/>
          <w:szCs w:val="22"/>
          <w:lang w:eastAsia="en-GB"/>
        </w:rPr>
      </w:pPr>
      <w:del w:id="306" w:author="Rapporteur" w:date="2018-12-03T18:59:00Z">
        <w:r w:rsidDel="00DC718C">
          <w:delText>5.2.3.2.2</w:delText>
        </w:r>
        <w:r w:rsidRPr="00BB0625" w:rsidDel="00DC718C">
          <w:rPr>
            <w:rFonts w:ascii="Calibri" w:eastAsia="Times New Roman" w:hAnsi="Calibri"/>
            <w:sz w:val="22"/>
            <w:szCs w:val="22"/>
            <w:lang w:eastAsia="en-GB"/>
          </w:rPr>
          <w:tab/>
        </w:r>
        <w:r w:rsidDel="00DC718C">
          <w:rPr>
            <w:lang w:eastAsia="zh-CN"/>
          </w:rPr>
          <w:delText>3gpp-Sbi-Message-Priority</w:delText>
        </w:r>
        <w:r w:rsidDel="00DC718C">
          <w:tab/>
        </w:r>
        <w:r w:rsidDel="00DC718C">
          <w:fldChar w:fldCharType="begin" w:fldLock="1"/>
        </w:r>
        <w:r w:rsidDel="00DC718C">
          <w:delInstrText xml:space="preserve"> PAGEREF _Toc525372359 \h </w:delInstrText>
        </w:r>
        <w:r w:rsidDel="00DC718C">
          <w:fldChar w:fldCharType="separate"/>
        </w:r>
        <w:r w:rsidDel="00DC718C">
          <w:delText>12</w:delText>
        </w:r>
        <w:r w:rsidDel="00DC718C">
          <w:fldChar w:fldCharType="end"/>
        </w:r>
      </w:del>
    </w:p>
    <w:p w:rsidR="0048776A" w:rsidRPr="00BB0625" w:rsidDel="00DC718C" w:rsidRDefault="0048776A">
      <w:pPr>
        <w:pStyle w:val="TOC3"/>
        <w:rPr>
          <w:del w:id="307" w:author="Rapporteur" w:date="2018-12-03T18:59:00Z"/>
          <w:rFonts w:ascii="Calibri" w:eastAsia="Times New Roman" w:hAnsi="Calibri"/>
          <w:sz w:val="22"/>
          <w:szCs w:val="22"/>
          <w:lang w:eastAsia="en-GB"/>
        </w:rPr>
      </w:pPr>
      <w:del w:id="308" w:author="Rapporteur" w:date="2018-12-03T18:59:00Z">
        <w:r w:rsidDel="00DC718C">
          <w:delText>5.2.4</w:delText>
        </w:r>
        <w:r w:rsidRPr="00BB0625" w:rsidDel="00DC718C">
          <w:rPr>
            <w:rFonts w:ascii="Calibri" w:eastAsia="Times New Roman" w:hAnsi="Calibri"/>
            <w:sz w:val="22"/>
            <w:szCs w:val="22"/>
          </w:rPr>
          <w:tab/>
        </w:r>
        <w:r w:rsidDel="00DC718C">
          <w:delText>HTTP error handling</w:delText>
        </w:r>
        <w:r w:rsidDel="00DC718C">
          <w:tab/>
        </w:r>
        <w:r w:rsidDel="00DC718C">
          <w:fldChar w:fldCharType="begin" w:fldLock="1"/>
        </w:r>
        <w:r w:rsidDel="00DC718C">
          <w:delInstrText xml:space="preserve"> PAGEREF _Toc525372360 \h </w:delInstrText>
        </w:r>
        <w:r w:rsidDel="00DC718C">
          <w:fldChar w:fldCharType="separate"/>
        </w:r>
        <w:r w:rsidDel="00DC718C">
          <w:delText>12</w:delText>
        </w:r>
        <w:r w:rsidDel="00DC718C">
          <w:fldChar w:fldCharType="end"/>
        </w:r>
      </w:del>
    </w:p>
    <w:p w:rsidR="0048776A" w:rsidRPr="00BB0625" w:rsidDel="00DC718C" w:rsidRDefault="0048776A">
      <w:pPr>
        <w:pStyle w:val="TOC3"/>
        <w:rPr>
          <w:del w:id="309" w:author="Rapporteur" w:date="2018-12-03T18:59:00Z"/>
          <w:rFonts w:ascii="Calibri" w:eastAsia="Times New Roman" w:hAnsi="Calibri"/>
          <w:sz w:val="22"/>
          <w:szCs w:val="22"/>
          <w:lang w:eastAsia="en-GB"/>
        </w:rPr>
      </w:pPr>
      <w:del w:id="310" w:author="Rapporteur" w:date="2018-12-03T18:59:00Z">
        <w:r w:rsidDel="00DC718C">
          <w:lastRenderedPageBreak/>
          <w:delText>5.2.5</w:delText>
        </w:r>
        <w:r w:rsidRPr="00BB0625" w:rsidDel="00DC718C">
          <w:rPr>
            <w:rFonts w:ascii="Calibri" w:eastAsia="Times New Roman" w:hAnsi="Calibri"/>
            <w:sz w:val="22"/>
            <w:szCs w:val="22"/>
          </w:rPr>
          <w:tab/>
        </w:r>
        <w:r w:rsidDel="00DC718C">
          <w:rPr>
            <w:lang w:eastAsia="zh-CN"/>
          </w:rPr>
          <w:delText>HTTP/2 server push</w:delText>
        </w:r>
        <w:r w:rsidDel="00DC718C">
          <w:tab/>
        </w:r>
        <w:r w:rsidDel="00DC718C">
          <w:fldChar w:fldCharType="begin" w:fldLock="1"/>
        </w:r>
        <w:r w:rsidDel="00DC718C">
          <w:delInstrText xml:space="preserve"> PAGEREF _Toc525372361 \h </w:delInstrText>
        </w:r>
        <w:r w:rsidDel="00DC718C">
          <w:fldChar w:fldCharType="separate"/>
        </w:r>
        <w:r w:rsidDel="00DC718C">
          <w:delText>12</w:delText>
        </w:r>
        <w:r w:rsidDel="00DC718C">
          <w:fldChar w:fldCharType="end"/>
        </w:r>
      </w:del>
    </w:p>
    <w:p w:rsidR="0048776A" w:rsidRPr="00BB0625" w:rsidDel="00DC718C" w:rsidRDefault="0048776A">
      <w:pPr>
        <w:pStyle w:val="TOC3"/>
        <w:rPr>
          <w:del w:id="311" w:author="Rapporteur" w:date="2018-12-03T18:59:00Z"/>
          <w:rFonts w:ascii="Calibri" w:eastAsia="Times New Roman" w:hAnsi="Calibri"/>
          <w:sz w:val="22"/>
          <w:szCs w:val="22"/>
          <w:lang w:eastAsia="en-GB"/>
        </w:rPr>
      </w:pPr>
      <w:del w:id="312" w:author="Rapporteur" w:date="2018-12-03T18:59:00Z">
        <w:r w:rsidDel="00DC718C">
          <w:delText>5.2.6</w:delText>
        </w:r>
        <w:r w:rsidRPr="00BB0625" w:rsidDel="00DC718C">
          <w:rPr>
            <w:rFonts w:ascii="Calibri" w:eastAsia="Times New Roman" w:hAnsi="Calibri"/>
            <w:sz w:val="22"/>
            <w:szCs w:val="22"/>
          </w:rPr>
          <w:tab/>
        </w:r>
        <w:r w:rsidDel="00DC718C">
          <w:rPr>
            <w:lang w:eastAsia="zh-CN"/>
          </w:rPr>
          <w:delText>HTTP/2 connection management</w:delText>
        </w:r>
        <w:r w:rsidDel="00DC718C">
          <w:tab/>
        </w:r>
        <w:r w:rsidDel="00DC718C">
          <w:fldChar w:fldCharType="begin" w:fldLock="1"/>
        </w:r>
        <w:r w:rsidDel="00DC718C">
          <w:delInstrText xml:space="preserve"> PAGEREF _Toc525372362 \h </w:delInstrText>
        </w:r>
        <w:r w:rsidDel="00DC718C">
          <w:fldChar w:fldCharType="separate"/>
        </w:r>
        <w:r w:rsidDel="00DC718C">
          <w:delText>12</w:delText>
        </w:r>
        <w:r w:rsidDel="00DC718C">
          <w:fldChar w:fldCharType="end"/>
        </w:r>
      </w:del>
    </w:p>
    <w:p w:rsidR="0048776A" w:rsidRPr="00BB0625" w:rsidDel="00DC718C" w:rsidRDefault="0048776A">
      <w:pPr>
        <w:pStyle w:val="TOC3"/>
        <w:rPr>
          <w:del w:id="313" w:author="Rapporteur" w:date="2018-12-03T18:59:00Z"/>
          <w:rFonts w:ascii="Calibri" w:eastAsia="Times New Roman" w:hAnsi="Calibri"/>
          <w:sz w:val="22"/>
          <w:szCs w:val="22"/>
          <w:lang w:eastAsia="en-GB"/>
        </w:rPr>
      </w:pPr>
      <w:del w:id="314" w:author="Rapporteur" w:date="2018-12-03T18:59:00Z">
        <w:r w:rsidDel="00DC718C">
          <w:delText>5.2.7</w:delText>
        </w:r>
        <w:r w:rsidRPr="00BB0625" w:rsidDel="00DC718C">
          <w:rPr>
            <w:rFonts w:ascii="Calibri" w:eastAsia="Times New Roman" w:hAnsi="Calibri"/>
            <w:sz w:val="22"/>
            <w:szCs w:val="22"/>
          </w:rPr>
          <w:tab/>
        </w:r>
        <w:r w:rsidDel="00DC718C">
          <w:delText>HTTP status codes</w:delText>
        </w:r>
        <w:r w:rsidDel="00DC718C">
          <w:tab/>
        </w:r>
        <w:r w:rsidDel="00DC718C">
          <w:fldChar w:fldCharType="begin" w:fldLock="1"/>
        </w:r>
        <w:r w:rsidDel="00DC718C">
          <w:delInstrText xml:space="preserve"> PAGEREF _Toc525372363 \h </w:delInstrText>
        </w:r>
        <w:r w:rsidDel="00DC718C">
          <w:fldChar w:fldCharType="separate"/>
        </w:r>
        <w:r w:rsidDel="00DC718C">
          <w:delText>12</w:delText>
        </w:r>
        <w:r w:rsidDel="00DC718C">
          <w:fldChar w:fldCharType="end"/>
        </w:r>
      </w:del>
    </w:p>
    <w:p w:rsidR="0048776A" w:rsidRPr="00BB0625" w:rsidDel="00DC718C" w:rsidRDefault="0048776A">
      <w:pPr>
        <w:pStyle w:val="TOC4"/>
        <w:rPr>
          <w:del w:id="315" w:author="Rapporteur" w:date="2018-12-03T18:59:00Z"/>
          <w:rFonts w:ascii="Calibri" w:eastAsia="Times New Roman" w:hAnsi="Calibri"/>
          <w:sz w:val="22"/>
          <w:szCs w:val="22"/>
          <w:lang w:eastAsia="en-GB"/>
        </w:rPr>
      </w:pPr>
      <w:del w:id="316" w:author="Rapporteur" w:date="2018-12-03T18:59:00Z">
        <w:r w:rsidDel="00DC718C">
          <w:delText>5.2.7.1</w:delText>
        </w:r>
        <w:r w:rsidRPr="00BB0625" w:rsidDel="00DC718C">
          <w:rPr>
            <w:rFonts w:ascii="Calibri" w:eastAsia="Times New Roman" w:hAnsi="Calibri"/>
            <w:sz w:val="22"/>
            <w:szCs w:val="22"/>
            <w:lang w:eastAsia="en-GB"/>
          </w:rPr>
          <w:tab/>
        </w:r>
        <w:r w:rsidDel="00DC718C">
          <w:rPr>
            <w:lang w:eastAsia="zh-CN"/>
          </w:rPr>
          <w:delText>General</w:delText>
        </w:r>
        <w:r w:rsidDel="00DC718C">
          <w:tab/>
        </w:r>
        <w:r w:rsidDel="00DC718C">
          <w:fldChar w:fldCharType="begin" w:fldLock="1"/>
        </w:r>
        <w:r w:rsidDel="00DC718C">
          <w:delInstrText xml:space="preserve"> PAGEREF _Toc525372364 \h </w:delInstrText>
        </w:r>
        <w:r w:rsidDel="00DC718C">
          <w:fldChar w:fldCharType="separate"/>
        </w:r>
        <w:r w:rsidDel="00DC718C">
          <w:delText>12</w:delText>
        </w:r>
        <w:r w:rsidDel="00DC718C">
          <w:fldChar w:fldCharType="end"/>
        </w:r>
      </w:del>
    </w:p>
    <w:p w:rsidR="0048776A" w:rsidRPr="00BB0625" w:rsidDel="00DC718C" w:rsidRDefault="0048776A">
      <w:pPr>
        <w:pStyle w:val="TOC4"/>
        <w:rPr>
          <w:del w:id="317" w:author="Rapporteur" w:date="2018-12-03T18:59:00Z"/>
          <w:rFonts w:ascii="Calibri" w:eastAsia="Times New Roman" w:hAnsi="Calibri"/>
          <w:sz w:val="22"/>
          <w:szCs w:val="22"/>
          <w:lang w:eastAsia="en-GB"/>
        </w:rPr>
      </w:pPr>
      <w:del w:id="318" w:author="Rapporteur" w:date="2018-12-03T18:59:00Z">
        <w:r w:rsidDel="00DC718C">
          <w:delText>5.2.7.2</w:delText>
        </w:r>
        <w:r w:rsidRPr="00BB0625" w:rsidDel="00DC718C">
          <w:rPr>
            <w:rFonts w:ascii="Calibri" w:eastAsia="Times New Roman" w:hAnsi="Calibri"/>
            <w:sz w:val="22"/>
            <w:szCs w:val="22"/>
            <w:lang w:eastAsia="en-GB"/>
          </w:rPr>
          <w:tab/>
        </w:r>
        <w:r w:rsidDel="00DC718C">
          <w:rPr>
            <w:lang w:eastAsia="zh-CN"/>
          </w:rPr>
          <w:delText>NF as HTTP Server</w:delText>
        </w:r>
        <w:r w:rsidDel="00DC718C">
          <w:tab/>
        </w:r>
        <w:r w:rsidDel="00DC718C">
          <w:fldChar w:fldCharType="begin" w:fldLock="1"/>
        </w:r>
        <w:r w:rsidDel="00DC718C">
          <w:delInstrText xml:space="preserve"> PAGEREF _Toc525372365 \h </w:delInstrText>
        </w:r>
        <w:r w:rsidDel="00DC718C">
          <w:fldChar w:fldCharType="separate"/>
        </w:r>
        <w:r w:rsidDel="00DC718C">
          <w:delText>13</w:delText>
        </w:r>
        <w:r w:rsidDel="00DC718C">
          <w:fldChar w:fldCharType="end"/>
        </w:r>
      </w:del>
    </w:p>
    <w:p w:rsidR="0048776A" w:rsidRPr="00BB0625" w:rsidDel="00DC718C" w:rsidRDefault="0048776A">
      <w:pPr>
        <w:pStyle w:val="TOC4"/>
        <w:rPr>
          <w:del w:id="319" w:author="Rapporteur" w:date="2018-12-03T18:59:00Z"/>
          <w:rFonts w:ascii="Calibri" w:eastAsia="Times New Roman" w:hAnsi="Calibri"/>
          <w:sz w:val="22"/>
          <w:szCs w:val="22"/>
          <w:lang w:eastAsia="en-GB"/>
        </w:rPr>
      </w:pPr>
      <w:del w:id="320" w:author="Rapporteur" w:date="2018-12-03T18:59:00Z">
        <w:r w:rsidDel="00DC718C">
          <w:delText>5.2.7.3</w:delText>
        </w:r>
        <w:r w:rsidRPr="00BB0625" w:rsidDel="00DC718C">
          <w:rPr>
            <w:rFonts w:ascii="Calibri" w:eastAsia="Times New Roman" w:hAnsi="Calibri"/>
            <w:sz w:val="22"/>
            <w:szCs w:val="22"/>
            <w:lang w:eastAsia="en-GB"/>
          </w:rPr>
          <w:tab/>
        </w:r>
        <w:r w:rsidDel="00DC718C">
          <w:rPr>
            <w:lang w:eastAsia="zh-CN"/>
          </w:rPr>
          <w:delText>NF as HTTP Client</w:delText>
        </w:r>
        <w:r w:rsidDel="00DC718C">
          <w:tab/>
        </w:r>
        <w:r w:rsidDel="00DC718C">
          <w:fldChar w:fldCharType="begin" w:fldLock="1"/>
        </w:r>
        <w:r w:rsidDel="00DC718C">
          <w:delInstrText xml:space="preserve"> PAGEREF _Toc525372366 \h </w:delInstrText>
        </w:r>
        <w:r w:rsidDel="00DC718C">
          <w:fldChar w:fldCharType="separate"/>
        </w:r>
        <w:r w:rsidDel="00DC718C">
          <w:delText>15</w:delText>
        </w:r>
        <w:r w:rsidDel="00DC718C">
          <w:fldChar w:fldCharType="end"/>
        </w:r>
      </w:del>
    </w:p>
    <w:p w:rsidR="0048776A" w:rsidRPr="00BB0625" w:rsidDel="00DC718C" w:rsidRDefault="0048776A">
      <w:pPr>
        <w:pStyle w:val="TOC3"/>
        <w:rPr>
          <w:del w:id="321" w:author="Rapporteur" w:date="2018-12-03T18:59:00Z"/>
          <w:rFonts w:ascii="Calibri" w:eastAsia="Times New Roman" w:hAnsi="Calibri"/>
          <w:sz w:val="22"/>
          <w:szCs w:val="22"/>
          <w:lang w:eastAsia="en-GB"/>
        </w:rPr>
      </w:pPr>
      <w:del w:id="322" w:author="Rapporteur" w:date="2018-12-03T18:59:00Z">
        <w:r w:rsidDel="00DC718C">
          <w:delText>5.2.8</w:delText>
        </w:r>
        <w:r w:rsidRPr="00BB0625" w:rsidDel="00DC718C">
          <w:rPr>
            <w:rFonts w:ascii="Calibri" w:eastAsia="Times New Roman" w:hAnsi="Calibri"/>
            <w:sz w:val="22"/>
            <w:szCs w:val="22"/>
          </w:rPr>
          <w:tab/>
        </w:r>
        <w:r w:rsidDel="00DC718C">
          <w:delText>HTTP/2 request retries</w:delText>
        </w:r>
        <w:r w:rsidDel="00DC718C">
          <w:tab/>
        </w:r>
        <w:r w:rsidDel="00DC718C">
          <w:fldChar w:fldCharType="begin" w:fldLock="1"/>
        </w:r>
        <w:r w:rsidDel="00DC718C">
          <w:delInstrText xml:space="preserve"> PAGEREF _Toc525372367 \h </w:delInstrText>
        </w:r>
        <w:r w:rsidDel="00DC718C">
          <w:fldChar w:fldCharType="separate"/>
        </w:r>
        <w:r w:rsidDel="00DC718C">
          <w:delText>16</w:delText>
        </w:r>
        <w:r w:rsidDel="00DC718C">
          <w:fldChar w:fldCharType="end"/>
        </w:r>
      </w:del>
    </w:p>
    <w:p w:rsidR="0048776A" w:rsidRPr="00BB0625" w:rsidDel="00DC718C" w:rsidRDefault="0048776A">
      <w:pPr>
        <w:pStyle w:val="TOC2"/>
        <w:rPr>
          <w:del w:id="323" w:author="Rapporteur" w:date="2018-12-03T18:59:00Z"/>
          <w:rFonts w:ascii="Calibri" w:eastAsia="Times New Roman" w:hAnsi="Calibri"/>
          <w:sz w:val="22"/>
          <w:szCs w:val="22"/>
          <w:lang w:eastAsia="en-GB"/>
        </w:rPr>
      </w:pPr>
      <w:del w:id="324" w:author="Rapporteur" w:date="2018-12-03T18:59:00Z">
        <w:r w:rsidDel="00DC718C">
          <w:delText>5.3</w:delText>
        </w:r>
        <w:r w:rsidRPr="00BB0625" w:rsidDel="00DC718C">
          <w:rPr>
            <w:rFonts w:ascii="Calibri" w:eastAsia="Times New Roman" w:hAnsi="Calibri"/>
            <w:sz w:val="22"/>
            <w:szCs w:val="22"/>
          </w:rPr>
          <w:tab/>
        </w:r>
        <w:r w:rsidDel="00DC718C">
          <w:rPr>
            <w:lang w:eastAsia="zh-CN"/>
          </w:rPr>
          <w:delText>Transport Protocol</w:delText>
        </w:r>
        <w:r w:rsidDel="00DC718C">
          <w:tab/>
        </w:r>
        <w:r w:rsidDel="00DC718C">
          <w:fldChar w:fldCharType="begin" w:fldLock="1"/>
        </w:r>
        <w:r w:rsidDel="00DC718C">
          <w:delInstrText xml:space="preserve"> PAGEREF _Toc525372368 \h </w:delInstrText>
        </w:r>
        <w:r w:rsidDel="00DC718C">
          <w:fldChar w:fldCharType="separate"/>
        </w:r>
        <w:r w:rsidDel="00DC718C">
          <w:delText>16</w:delText>
        </w:r>
        <w:r w:rsidDel="00DC718C">
          <w:fldChar w:fldCharType="end"/>
        </w:r>
      </w:del>
    </w:p>
    <w:p w:rsidR="0048776A" w:rsidRPr="00BB0625" w:rsidDel="00DC718C" w:rsidRDefault="0048776A">
      <w:pPr>
        <w:pStyle w:val="TOC2"/>
        <w:rPr>
          <w:del w:id="325" w:author="Rapporteur" w:date="2018-12-03T18:59:00Z"/>
          <w:rFonts w:ascii="Calibri" w:eastAsia="Times New Roman" w:hAnsi="Calibri"/>
          <w:sz w:val="22"/>
          <w:szCs w:val="22"/>
          <w:lang w:eastAsia="en-GB"/>
        </w:rPr>
      </w:pPr>
      <w:del w:id="326" w:author="Rapporteur" w:date="2018-12-03T18:59:00Z">
        <w:r w:rsidDel="00DC718C">
          <w:delText>5.4</w:delText>
        </w:r>
        <w:r w:rsidRPr="00BB0625" w:rsidDel="00DC718C">
          <w:rPr>
            <w:rFonts w:ascii="Calibri" w:eastAsia="Times New Roman" w:hAnsi="Calibri"/>
            <w:sz w:val="22"/>
            <w:szCs w:val="22"/>
          </w:rPr>
          <w:tab/>
        </w:r>
        <w:r w:rsidDel="00DC718C">
          <w:rPr>
            <w:lang w:eastAsia="zh-CN"/>
          </w:rPr>
          <w:delText>Serialization Protocol</w:delText>
        </w:r>
        <w:r w:rsidDel="00DC718C">
          <w:tab/>
        </w:r>
        <w:r w:rsidDel="00DC718C">
          <w:fldChar w:fldCharType="begin" w:fldLock="1"/>
        </w:r>
        <w:r w:rsidDel="00DC718C">
          <w:delInstrText xml:space="preserve"> PAGEREF _Toc525372369 \h </w:delInstrText>
        </w:r>
        <w:r w:rsidDel="00DC718C">
          <w:fldChar w:fldCharType="separate"/>
        </w:r>
        <w:r w:rsidDel="00DC718C">
          <w:delText>16</w:delText>
        </w:r>
        <w:r w:rsidDel="00DC718C">
          <w:fldChar w:fldCharType="end"/>
        </w:r>
      </w:del>
    </w:p>
    <w:p w:rsidR="0048776A" w:rsidRPr="00BB0625" w:rsidDel="00DC718C" w:rsidRDefault="0048776A">
      <w:pPr>
        <w:pStyle w:val="TOC2"/>
        <w:rPr>
          <w:del w:id="327" w:author="Rapporteur" w:date="2018-12-03T18:59:00Z"/>
          <w:rFonts w:ascii="Calibri" w:eastAsia="Times New Roman" w:hAnsi="Calibri"/>
          <w:sz w:val="22"/>
          <w:szCs w:val="22"/>
          <w:lang w:eastAsia="en-GB"/>
        </w:rPr>
      </w:pPr>
      <w:del w:id="328" w:author="Rapporteur" w:date="2018-12-03T18:59:00Z">
        <w:r w:rsidDel="00DC718C">
          <w:delText>5.5</w:delText>
        </w:r>
        <w:r w:rsidRPr="00BB0625" w:rsidDel="00DC718C">
          <w:rPr>
            <w:rFonts w:ascii="Calibri" w:eastAsia="Times New Roman" w:hAnsi="Calibri"/>
            <w:sz w:val="22"/>
            <w:szCs w:val="22"/>
          </w:rPr>
          <w:tab/>
        </w:r>
        <w:r w:rsidDel="00DC718C">
          <w:rPr>
            <w:lang w:eastAsia="zh-CN"/>
          </w:rPr>
          <w:delText>Interface Definition Language</w:delText>
        </w:r>
        <w:r w:rsidDel="00DC718C">
          <w:tab/>
        </w:r>
        <w:r w:rsidDel="00DC718C">
          <w:fldChar w:fldCharType="begin" w:fldLock="1"/>
        </w:r>
        <w:r w:rsidDel="00DC718C">
          <w:delInstrText xml:space="preserve"> PAGEREF _Toc525372370 \h </w:delInstrText>
        </w:r>
        <w:r w:rsidDel="00DC718C">
          <w:fldChar w:fldCharType="separate"/>
        </w:r>
        <w:r w:rsidDel="00DC718C">
          <w:delText>17</w:delText>
        </w:r>
        <w:r w:rsidDel="00DC718C">
          <w:fldChar w:fldCharType="end"/>
        </w:r>
      </w:del>
    </w:p>
    <w:p w:rsidR="0048776A" w:rsidRPr="00BB0625" w:rsidDel="00DC718C" w:rsidRDefault="0048776A">
      <w:pPr>
        <w:pStyle w:val="TOC1"/>
        <w:rPr>
          <w:del w:id="329" w:author="Rapporteur" w:date="2018-12-03T18:59:00Z"/>
          <w:rFonts w:ascii="Calibri" w:eastAsia="Times New Roman" w:hAnsi="Calibri"/>
          <w:szCs w:val="22"/>
          <w:lang w:eastAsia="en-GB"/>
        </w:rPr>
      </w:pPr>
      <w:del w:id="330" w:author="Rapporteur" w:date="2018-12-03T18:59:00Z">
        <w:r w:rsidDel="00DC718C">
          <w:delText>6</w:delText>
        </w:r>
        <w:r w:rsidRPr="00BB0625" w:rsidDel="00DC718C">
          <w:rPr>
            <w:rFonts w:ascii="Calibri" w:eastAsia="Times New Roman" w:hAnsi="Calibri"/>
            <w:szCs w:val="22"/>
          </w:rPr>
          <w:tab/>
        </w:r>
        <w:r w:rsidDel="00DC718C">
          <w:rPr>
            <w:lang w:eastAsia="zh-CN"/>
          </w:rPr>
          <w:delText>General Functionalities in Service Based Architecture</w:delText>
        </w:r>
        <w:r w:rsidDel="00DC718C">
          <w:tab/>
        </w:r>
        <w:r w:rsidDel="00DC718C">
          <w:fldChar w:fldCharType="begin" w:fldLock="1"/>
        </w:r>
        <w:r w:rsidDel="00DC718C">
          <w:delInstrText xml:space="preserve"> PAGEREF _Toc525372371 \h </w:delInstrText>
        </w:r>
        <w:r w:rsidDel="00DC718C">
          <w:fldChar w:fldCharType="separate"/>
        </w:r>
        <w:r w:rsidDel="00DC718C">
          <w:delText>17</w:delText>
        </w:r>
        <w:r w:rsidDel="00DC718C">
          <w:fldChar w:fldCharType="end"/>
        </w:r>
      </w:del>
    </w:p>
    <w:p w:rsidR="0048776A" w:rsidRPr="00BB0625" w:rsidDel="00DC718C" w:rsidRDefault="0048776A">
      <w:pPr>
        <w:pStyle w:val="TOC2"/>
        <w:rPr>
          <w:del w:id="331" w:author="Rapporteur" w:date="2018-12-03T18:59:00Z"/>
          <w:rFonts w:ascii="Calibri" w:eastAsia="Times New Roman" w:hAnsi="Calibri"/>
          <w:sz w:val="22"/>
          <w:szCs w:val="22"/>
          <w:lang w:eastAsia="en-GB"/>
        </w:rPr>
      </w:pPr>
      <w:del w:id="332" w:author="Rapporteur" w:date="2018-12-03T18:59:00Z">
        <w:r w:rsidDel="00DC718C">
          <w:delText>6.1</w:delText>
        </w:r>
        <w:r w:rsidRPr="00BB0625" w:rsidDel="00DC718C">
          <w:rPr>
            <w:rFonts w:ascii="Calibri" w:eastAsia="Times New Roman" w:hAnsi="Calibri"/>
            <w:sz w:val="22"/>
            <w:szCs w:val="22"/>
          </w:rPr>
          <w:tab/>
        </w:r>
        <w:r w:rsidDel="00DC718C">
          <w:delText>Routing Mechanisms</w:delText>
        </w:r>
        <w:r w:rsidDel="00DC718C">
          <w:tab/>
        </w:r>
        <w:r w:rsidDel="00DC718C">
          <w:fldChar w:fldCharType="begin" w:fldLock="1"/>
        </w:r>
        <w:r w:rsidDel="00DC718C">
          <w:delInstrText xml:space="preserve"> PAGEREF _Toc525372372 \h </w:delInstrText>
        </w:r>
        <w:r w:rsidDel="00DC718C">
          <w:fldChar w:fldCharType="separate"/>
        </w:r>
        <w:r w:rsidDel="00DC718C">
          <w:delText>17</w:delText>
        </w:r>
        <w:r w:rsidDel="00DC718C">
          <w:fldChar w:fldCharType="end"/>
        </w:r>
      </w:del>
    </w:p>
    <w:p w:rsidR="0048776A" w:rsidRPr="00BB0625" w:rsidDel="00DC718C" w:rsidRDefault="0048776A">
      <w:pPr>
        <w:pStyle w:val="TOC3"/>
        <w:rPr>
          <w:del w:id="333" w:author="Rapporteur" w:date="2018-12-03T18:59:00Z"/>
          <w:rFonts w:ascii="Calibri" w:eastAsia="Times New Roman" w:hAnsi="Calibri"/>
          <w:sz w:val="22"/>
          <w:szCs w:val="22"/>
          <w:lang w:eastAsia="en-GB"/>
        </w:rPr>
      </w:pPr>
      <w:del w:id="334" w:author="Rapporteur" w:date="2018-12-03T18:59:00Z">
        <w:r w:rsidRPr="0048776A" w:rsidDel="00DC718C">
          <w:delText>6.1.1</w:delText>
        </w:r>
        <w:r w:rsidRPr="00BB0625" w:rsidDel="00DC718C">
          <w:rPr>
            <w:rFonts w:ascii="Calibri" w:eastAsia="Times New Roman" w:hAnsi="Calibri"/>
            <w:sz w:val="22"/>
            <w:szCs w:val="22"/>
            <w:lang w:eastAsia="en-GB"/>
          </w:rPr>
          <w:tab/>
        </w:r>
        <w:r w:rsidRPr="007A54C2" w:rsidDel="00DC718C">
          <w:rPr>
            <w:lang w:val="en-US"/>
          </w:rPr>
          <w:delText>General</w:delText>
        </w:r>
        <w:r w:rsidDel="00DC718C">
          <w:tab/>
        </w:r>
        <w:r w:rsidDel="00DC718C">
          <w:fldChar w:fldCharType="begin" w:fldLock="1"/>
        </w:r>
        <w:r w:rsidDel="00DC718C">
          <w:delInstrText xml:space="preserve"> PAGEREF _Toc525372373 \h </w:delInstrText>
        </w:r>
        <w:r w:rsidDel="00DC718C">
          <w:fldChar w:fldCharType="separate"/>
        </w:r>
        <w:r w:rsidDel="00DC718C">
          <w:delText>17</w:delText>
        </w:r>
        <w:r w:rsidDel="00DC718C">
          <w:fldChar w:fldCharType="end"/>
        </w:r>
      </w:del>
    </w:p>
    <w:p w:rsidR="0048776A" w:rsidRPr="00BB0625" w:rsidDel="00DC718C" w:rsidRDefault="0048776A">
      <w:pPr>
        <w:pStyle w:val="TOC3"/>
        <w:rPr>
          <w:del w:id="335" w:author="Rapporteur" w:date="2018-12-03T18:59:00Z"/>
          <w:rFonts w:ascii="Calibri" w:eastAsia="Times New Roman" w:hAnsi="Calibri"/>
          <w:sz w:val="22"/>
          <w:szCs w:val="22"/>
          <w:lang w:eastAsia="en-GB"/>
        </w:rPr>
      </w:pPr>
      <w:del w:id="336" w:author="Rapporteur" w:date="2018-12-03T18:59:00Z">
        <w:r w:rsidRPr="0048776A" w:rsidDel="00DC718C">
          <w:delText>6.1.2</w:delText>
        </w:r>
        <w:r w:rsidRPr="00BB0625" w:rsidDel="00DC718C">
          <w:rPr>
            <w:rFonts w:ascii="Calibri" w:eastAsia="Times New Roman" w:hAnsi="Calibri"/>
            <w:sz w:val="22"/>
            <w:szCs w:val="22"/>
            <w:lang w:eastAsia="en-GB"/>
          </w:rPr>
          <w:tab/>
        </w:r>
        <w:r w:rsidRPr="007A54C2" w:rsidDel="00DC718C">
          <w:rPr>
            <w:lang w:val="en-US"/>
          </w:rPr>
          <w:delText>Identifying a target resource</w:delText>
        </w:r>
        <w:r w:rsidDel="00DC718C">
          <w:tab/>
        </w:r>
        <w:r w:rsidDel="00DC718C">
          <w:fldChar w:fldCharType="begin" w:fldLock="1"/>
        </w:r>
        <w:r w:rsidDel="00DC718C">
          <w:delInstrText xml:space="preserve"> PAGEREF _Toc525372374 \h </w:delInstrText>
        </w:r>
        <w:r w:rsidDel="00DC718C">
          <w:fldChar w:fldCharType="separate"/>
        </w:r>
        <w:r w:rsidDel="00DC718C">
          <w:delText>17</w:delText>
        </w:r>
        <w:r w:rsidDel="00DC718C">
          <w:fldChar w:fldCharType="end"/>
        </w:r>
      </w:del>
    </w:p>
    <w:p w:rsidR="0048776A" w:rsidRPr="00BB0625" w:rsidDel="00DC718C" w:rsidRDefault="0048776A">
      <w:pPr>
        <w:pStyle w:val="TOC3"/>
        <w:rPr>
          <w:del w:id="337" w:author="Rapporteur" w:date="2018-12-03T18:59:00Z"/>
          <w:rFonts w:ascii="Calibri" w:eastAsia="Times New Roman" w:hAnsi="Calibri"/>
          <w:sz w:val="22"/>
          <w:szCs w:val="22"/>
          <w:lang w:eastAsia="en-GB"/>
        </w:rPr>
      </w:pPr>
      <w:del w:id="338" w:author="Rapporteur" w:date="2018-12-03T18:59:00Z">
        <w:r w:rsidRPr="0048776A" w:rsidDel="00DC718C">
          <w:delText>6.1.3</w:delText>
        </w:r>
        <w:r w:rsidRPr="00BB0625" w:rsidDel="00DC718C">
          <w:rPr>
            <w:rFonts w:ascii="Calibri" w:eastAsia="Times New Roman" w:hAnsi="Calibri"/>
            <w:sz w:val="22"/>
            <w:szCs w:val="22"/>
            <w:lang w:eastAsia="en-GB"/>
          </w:rPr>
          <w:tab/>
        </w:r>
        <w:r w:rsidRPr="007A54C2" w:rsidDel="00DC718C">
          <w:rPr>
            <w:lang w:val="en-US"/>
          </w:rPr>
          <w:delText>Connecting inbound</w:delText>
        </w:r>
        <w:r w:rsidDel="00DC718C">
          <w:tab/>
        </w:r>
        <w:r w:rsidDel="00DC718C">
          <w:fldChar w:fldCharType="begin" w:fldLock="1"/>
        </w:r>
        <w:r w:rsidDel="00DC718C">
          <w:delInstrText xml:space="preserve"> PAGEREF _Toc525372375 \h </w:delInstrText>
        </w:r>
        <w:r w:rsidDel="00DC718C">
          <w:fldChar w:fldCharType="separate"/>
        </w:r>
        <w:r w:rsidDel="00DC718C">
          <w:delText>17</w:delText>
        </w:r>
        <w:r w:rsidDel="00DC718C">
          <w:fldChar w:fldCharType="end"/>
        </w:r>
      </w:del>
    </w:p>
    <w:p w:rsidR="0048776A" w:rsidRPr="00BB0625" w:rsidDel="00DC718C" w:rsidRDefault="0048776A">
      <w:pPr>
        <w:pStyle w:val="TOC3"/>
        <w:rPr>
          <w:del w:id="339" w:author="Rapporteur" w:date="2018-12-03T18:59:00Z"/>
          <w:rFonts w:ascii="Calibri" w:eastAsia="Times New Roman" w:hAnsi="Calibri"/>
          <w:sz w:val="22"/>
          <w:szCs w:val="22"/>
          <w:lang w:eastAsia="en-GB"/>
        </w:rPr>
      </w:pPr>
      <w:del w:id="340" w:author="Rapporteur" w:date="2018-12-03T18:59:00Z">
        <w:r w:rsidRPr="0048776A" w:rsidDel="00DC718C">
          <w:delText>6.1.4</w:delText>
        </w:r>
        <w:r w:rsidRPr="00BB0625" w:rsidDel="00DC718C">
          <w:rPr>
            <w:rFonts w:ascii="Calibri" w:eastAsia="Times New Roman" w:hAnsi="Calibri"/>
            <w:sz w:val="22"/>
            <w:szCs w:val="22"/>
            <w:lang w:eastAsia="en-GB"/>
          </w:rPr>
          <w:tab/>
        </w:r>
        <w:r w:rsidRPr="007A54C2" w:rsidDel="00DC718C">
          <w:rPr>
            <w:lang w:val="en-US"/>
          </w:rPr>
          <w:delText>Pseudo-header setting</w:delText>
        </w:r>
        <w:r w:rsidDel="00DC718C">
          <w:tab/>
        </w:r>
        <w:r w:rsidDel="00DC718C">
          <w:fldChar w:fldCharType="begin" w:fldLock="1"/>
        </w:r>
        <w:r w:rsidDel="00DC718C">
          <w:delInstrText xml:space="preserve"> PAGEREF _Toc525372376 \h </w:delInstrText>
        </w:r>
        <w:r w:rsidDel="00DC718C">
          <w:fldChar w:fldCharType="separate"/>
        </w:r>
        <w:r w:rsidDel="00DC718C">
          <w:delText>17</w:delText>
        </w:r>
        <w:r w:rsidDel="00DC718C">
          <w:fldChar w:fldCharType="end"/>
        </w:r>
      </w:del>
    </w:p>
    <w:p w:rsidR="0048776A" w:rsidRPr="00BB0625" w:rsidDel="00DC718C" w:rsidRDefault="0048776A">
      <w:pPr>
        <w:pStyle w:val="TOC4"/>
        <w:rPr>
          <w:del w:id="341" w:author="Rapporteur" w:date="2018-12-03T18:59:00Z"/>
          <w:rFonts w:ascii="Calibri" w:eastAsia="Times New Roman" w:hAnsi="Calibri"/>
          <w:sz w:val="22"/>
          <w:szCs w:val="22"/>
          <w:lang w:eastAsia="en-GB"/>
        </w:rPr>
      </w:pPr>
      <w:del w:id="342" w:author="Rapporteur" w:date="2018-12-03T18:59:00Z">
        <w:r w:rsidRPr="0048776A" w:rsidDel="00DC718C">
          <w:delText>6.1.4.1</w:delText>
        </w:r>
        <w:r w:rsidRPr="00BB0625" w:rsidDel="00DC718C">
          <w:rPr>
            <w:rFonts w:ascii="Calibri" w:eastAsia="Times New Roman" w:hAnsi="Calibri"/>
            <w:sz w:val="22"/>
            <w:szCs w:val="22"/>
            <w:lang w:eastAsia="en-GB"/>
          </w:rPr>
          <w:tab/>
        </w:r>
        <w:r w:rsidRPr="007A54C2" w:rsidDel="00DC718C">
          <w:rPr>
            <w:lang w:val="en-US"/>
          </w:rPr>
          <w:delText>General</w:delText>
        </w:r>
        <w:r w:rsidDel="00DC718C">
          <w:tab/>
        </w:r>
        <w:r w:rsidDel="00DC718C">
          <w:fldChar w:fldCharType="begin" w:fldLock="1"/>
        </w:r>
        <w:r w:rsidDel="00DC718C">
          <w:delInstrText xml:space="preserve"> PAGEREF _Toc525372377 \h </w:delInstrText>
        </w:r>
        <w:r w:rsidDel="00DC718C">
          <w:fldChar w:fldCharType="separate"/>
        </w:r>
        <w:r w:rsidDel="00DC718C">
          <w:delText>17</w:delText>
        </w:r>
        <w:r w:rsidDel="00DC718C">
          <w:fldChar w:fldCharType="end"/>
        </w:r>
      </w:del>
    </w:p>
    <w:p w:rsidR="0048776A" w:rsidRPr="00BB0625" w:rsidDel="00DC718C" w:rsidRDefault="0048776A">
      <w:pPr>
        <w:pStyle w:val="TOC4"/>
        <w:rPr>
          <w:del w:id="343" w:author="Rapporteur" w:date="2018-12-03T18:59:00Z"/>
          <w:rFonts w:ascii="Calibri" w:eastAsia="Times New Roman" w:hAnsi="Calibri"/>
          <w:sz w:val="22"/>
          <w:szCs w:val="22"/>
          <w:lang w:eastAsia="en-GB"/>
        </w:rPr>
      </w:pPr>
      <w:del w:id="344" w:author="Rapporteur" w:date="2018-12-03T18:59:00Z">
        <w:r w:rsidRPr="0048776A" w:rsidDel="00DC718C">
          <w:delText>6.1.4.2</w:delText>
        </w:r>
        <w:r w:rsidRPr="00BB0625" w:rsidDel="00DC718C">
          <w:rPr>
            <w:rFonts w:ascii="Calibri" w:eastAsia="Times New Roman" w:hAnsi="Calibri"/>
            <w:sz w:val="22"/>
            <w:szCs w:val="22"/>
            <w:lang w:eastAsia="en-GB"/>
          </w:rPr>
          <w:tab/>
        </w:r>
        <w:r w:rsidRPr="007A54C2" w:rsidDel="00DC718C">
          <w:rPr>
            <w:lang w:val="en-US"/>
          </w:rPr>
          <w:delText>Routing within a PLMN</w:delText>
        </w:r>
        <w:r w:rsidDel="00DC718C">
          <w:tab/>
        </w:r>
        <w:r w:rsidDel="00DC718C">
          <w:fldChar w:fldCharType="begin" w:fldLock="1"/>
        </w:r>
        <w:r w:rsidDel="00DC718C">
          <w:delInstrText xml:space="preserve"> PAGEREF _Toc525372378 \h </w:delInstrText>
        </w:r>
        <w:r w:rsidDel="00DC718C">
          <w:fldChar w:fldCharType="separate"/>
        </w:r>
        <w:r w:rsidDel="00DC718C">
          <w:delText>18</w:delText>
        </w:r>
        <w:r w:rsidDel="00DC718C">
          <w:fldChar w:fldCharType="end"/>
        </w:r>
      </w:del>
    </w:p>
    <w:p w:rsidR="0048776A" w:rsidRPr="00BB0625" w:rsidDel="00DC718C" w:rsidRDefault="0048776A">
      <w:pPr>
        <w:pStyle w:val="TOC4"/>
        <w:rPr>
          <w:del w:id="345" w:author="Rapporteur" w:date="2018-12-03T18:59:00Z"/>
          <w:rFonts w:ascii="Calibri" w:eastAsia="Times New Roman" w:hAnsi="Calibri"/>
          <w:sz w:val="22"/>
          <w:szCs w:val="22"/>
          <w:lang w:eastAsia="en-GB"/>
        </w:rPr>
      </w:pPr>
      <w:del w:id="346" w:author="Rapporteur" w:date="2018-12-03T18:59:00Z">
        <w:r w:rsidRPr="0048776A" w:rsidDel="00DC718C">
          <w:delText>6.1.4.3</w:delText>
        </w:r>
        <w:r w:rsidRPr="00BB0625" w:rsidDel="00DC718C">
          <w:rPr>
            <w:rFonts w:ascii="Calibri" w:eastAsia="Times New Roman" w:hAnsi="Calibri"/>
            <w:sz w:val="22"/>
            <w:szCs w:val="22"/>
            <w:lang w:eastAsia="en-GB"/>
          </w:rPr>
          <w:tab/>
        </w:r>
        <w:r w:rsidRPr="007A54C2" w:rsidDel="00DC718C">
          <w:rPr>
            <w:lang w:val="en-US"/>
          </w:rPr>
          <w:delText>Routing across PLMN</w:delText>
        </w:r>
        <w:r w:rsidDel="00DC718C">
          <w:tab/>
        </w:r>
        <w:r w:rsidDel="00DC718C">
          <w:fldChar w:fldCharType="begin" w:fldLock="1"/>
        </w:r>
        <w:r w:rsidDel="00DC718C">
          <w:delInstrText xml:space="preserve"> PAGEREF _Toc525372379 \h </w:delInstrText>
        </w:r>
        <w:r w:rsidDel="00DC718C">
          <w:fldChar w:fldCharType="separate"/>
        </w:r>
        <w:r w:rsidDel="00DC718C">
          <w:delText>18</w:delText>
        </w:r>
        <w:r w:rsidDel="00DC718C">
          <w:fldChar w:fldCharType="end"/>
        </w:r>
      </w:del>
    </w:p>
    <w:p w:rsidR="0048776A" w:rsidRPr="00BB0625" w:rsidDel="00DC718C" w:rsidRDefault="0048776A">
      <w:pPr>
        <w:pStyle w:val="TOC3"/>
        <w:rPr>
          <w:del w:id="347" w:author="Rapporteur" w:date="2018-12-03T18:59:00Z"/>
          <w:rFonts w:ascii="Calibri" w:eastAsia="Times New Roman" w:hAnsi="Calibri"/>
          <w:sz w:val="22"/>
          <w:szCs w:val="22"/>
          <w:lang w:eastAsia="en-GB"/>
        </w:rPr>
      </w:pPr>
      <w:del w:id="348" w:author="Rapporteur" w:date="2018-12-03T18:59:00Z">
        <w:r w:rsidRPr="0048776A" w:rsidDel="00DC718C">
          <w:delText>6.1.5</w:delText>
        </w:r>
        <w:r w:rsidRPr="00BB0625" w:rsidDel="00DC718C">
          <w:rPr>
            <w:rFonts w:ascii="Calibri" w:eastAsia="Times New Roman" w:hAnsi="Calibri"/>
            <w:sz w:val="22"/>
            <w:szCs w:val="22"/>
            <w:lang w:eastAsia="en-GB"/>
          </w:rPr>
          <w:tab/>
        </w:r>
        <w:r w:rsidRPr="007A54C2" w:rsidDel="00DC718C">
          <w:rPr>
            <w:lang w:val="en-US"/>
          </w:rPr>
          <w:delText>Host header</w:delText>
        </w:r>
        <w:r w:rsidDel="00DC718C">
          <w:tab/>
        </w:r>
        <w:r w:rsidDel="00DC718C">
          <w:fldChar w:fldCharType="begin" w:fldLock="1"/>
        </w:r>
        <w:r w:rsidDel="00DC718C">
          <w:delInstrText xml:space="preserve"> PAGEREF _Toc525372380 \h </w:delInstrText>
        </w:r>
        <w:r w:rsidDel="00DC718C">
          <w:fldChar w:fldCharType="separate"/>
        </w:r>
        <w:r w:rsidDel="00DC718C">
          <w:delText>18</w:delText>
        </w:r>
        <w:r w:rsidDel="00DC718C">
          <w:fldChar w:fldCharType="end"/>
        </w:r>
      </w:del>
    </w:p>
    <w:p w:rsidR="0048776A" w:rsidRPr="00BB0625" w:rsidDel="00DC718C" w:rsidRDefault="0048776A">
      <w:pPr>
        <w:pStyle w:val="TOC3"/>
        <w:rPr>
          <w:del w:id="349" w:author="Rapporteur" w:date="2018-12-03T18:59:00Z"/>
          <w:rFonts w:ascii="Calibri" w:eastAsia="Times New Roman" w:hAnsi="Calibri"/>
          <w:sz w:val="22"/>
          <w:szCs w:val="22"/>
          <w:lang w:eastAsia="en-GB"/>
        </w:rPr>
      </w:pPr>
      <w:del w:id="350" w:author="Rapporteur" w:date="2018-12-03T18:59:00Z">
        <w:r w:rsidRPr="0048776A" w:rsidDel="00DC718C">
          <w:delText>6.1.6</w:delText>
        </w:r>
        <w:r w:rsidRPr="00BB0625" w:rsidDel="00DC718C">
          <w:rPr>
            <w:rFonts w:ascii="Calibri" w:eastAsia="Times New Roman" w:hAnsi="Calibri"/>
            <w:sz w:val="22"/>
            <w:szCs w:val="22"/>
            <w:lang w:eastAsia="en-GB"/>
          </w:rPr>
          <w:tab/>
        </w:r>
        <w:r w:rsidRPr="007A54C2" w:rsidDel="00DC718C">
          <w:rPr>
            <w:lang w:val="en-US"/>
          </w:rPr>
          <w:delText>Message forwarding</w:delText>
        </w:r>
        <w:r w:rsidDel="00DC718C">
          <w:tab/>
        </w:r>
        <w:r w:rsidDel="00DC718C">
          <w:fldChar w:fldCharType="begin" w:fldLock="1"/>
        </w:r>
        <w:r w:rsidDel="00DC718C">
          <w:delInstrText xml:space="preserve"> PAGEREF _Toc525372381 \h </w:delInstrText>
        </w:r>
        <w:r w:rsidDel="00DC718C">
          <w:fldChar w:fldCharType="separate"/>
        </w:r>
        <w:r w:rsidDel="00DC718C">
          <w:delText>18</w:delText>
        </w:r>
        <w:r w:rsidDel="00DC718C">
          <w:fldChar w:fldCharType="end"/>
        </w:r>
      </w:del>
    </w:p>
    <w:p w:rsidR="0048776A" w:rsidRPr="00BB0625" w:rsidDel="00DC718C" w:rsidRDefault="0048776A">
      <w:pPr>
        <w:pStyle w:val="TOC2"/>
        <w:rPr>
          <w:del w:id="351" w:author="Rapporteur" w:date="2018-12-03T18:59:00Z"/>
          <w:rFonts w:ascii="Calibri" w:eastAsia="Times New Roman" w:hAnsi="Calibri"/>
          <w:sz w:val="22"/>
          <w:szCs w:val="22"/>
          <w:lang w:eastAsia="en-GB"/>
        </w:rPr>
      </w:pPr>
      <w:del w:id="352" w:author="Rapporteur" w:date="2018-12-03T18:59:00Z">
        <w:r w:rsidDel="00DC718C">
          <w:delText>6.2</w:delText>
        </w:r>
        <w:r w:rsidRPr="00BB0625" w:rsidDel="00DC718C">
          <w:rPr>
            <w:rFonts w:ascii="Calibri" w:eastAsia="Times New Roman" w:hAnsi="Calibri"/>
            <w:sz w:val="22"/>
            <w:szCs w:val="22"/>
          </w:rPr>
          <w:tab/>
        </w:r>
        <w:r w:rsidDel="00DC718C">
          <w:rPr>
            <w:lang w:eastAsia="zh-CN"/>
          </w:rPr>
          <w:delText>Server-Initiated Communication</w:delText>
        </w:r>
        <w:r w:rsidDel="00DC718C">
          <w:tab/>
        </w:r>
        <w:r w:rsidDel="00DC718C">
          <w:fldChar w:fldCharType="begin" w:fldLock="1"/>
        </w:r>
        <w:r w:rsidDel="00DC718C">
          <w:delInstrText xml:space="preserve"> PAGEREF _Toc525372382 \h </w:delInstrText>
        </w:r>
        <w:r w:rsidDel="00DC718C">
          <w:fldChar w:fldCharType="separate"/>
        </w:r>
        <w:r w:rsidDel="00DC718C">
          <w:delText>18</w:delText>
        </w:r>
        <w:r w:rsidDel="00DC718C">
          <w:fldChar w:fldCharType="end"/>
        </w:r>
      </w:del>
    </w:p>
    <w:p w:rsidR="0048776A" w:rsidRPr="00BB0625" w:rsidDel="00DC718C" w:rsidRDefault="0048776A">
      <w:pPr>
        <w:pStyle w:val="TOC2"/>
        <w:rPr>
          <w:del w:id="353" w:author="Rapporteur" w:date="2018-12-03T18:59:00Z"/>
          <w:rFonts w:ascii="Calibri" w:eastAsia="Times New Roman" w:hAnsi="Calibri"/>
          <w:sz w:val="22"/>
          <w:szCs w:val="22"/>
          <w:lang w:eastAsia="en-GB"/>
        </w:rPr>
      </w:pPr>
      <w:del w:id="354" w:author="Rapporteur" w:date="2018-12-03T18:59:00Z">
        <w:r w:rsidDel="00DC718C">
          <w:delText>6.3</w:delText>
        </w:r>
        <w:r w:rsidRPr="00BB0625" w:rsidDel="00DC718C">
          <w:rPr>
            <w:rFonts w:ascii="Calibri" w:eastAsia="Times New Roman" w:hAnsi="Calibri"/>
            <w:sz w:val="22"/>
            <w:szCs w:val="22"/>
          </w:rPr>
          <w:tab/>
        </w:r>
        <w:r w:rsidDel="00DC718C">
          <w:rPr>
            <w:lang w:eastAsia="zh-CN"/>
          </w:rPr>
          <w:delText>Load Control</w:delText>
        </w:r>
        <w:r w:rsidDel="00DC718C">
          <w:tab/>
        </w:r>
        <w:r w:rsidDel="00DC718C">
          <w:fldChar w:fldCharType="begin" w:fldLock="1"/>
        </w:r>
        <w:r w:rsidDel="00DC718C">
          <w:delInstrText xml:space="preserve"> PAGEREF _Toc525372383 \h </w:delInstrText>
        </w:r>
        <w:r w:rsidDel="00DC718C">
          <w:fldChar w:fldCharType="separate"/>
        </w:r>
        <w:r w:rsidDel="00DC718C">
          <w:delText>19</w:delText>
        </w:r>
        <w:r w:rsidDel="00DC718C">
          <w:fldChar w:fldCharType="end"/>
        </w:r>
      </w:del>
    </w:p>
    <w:p w:rsidR="0048776A" w:rsidRPr="00BB0625" w:rsidDel="00DC718C" w:rsidRDefault="0048776A">
      <w:pPr>
        <w:pStyle w:val="TOC2"/>
        <w:rPr>
          <w:del w:id="355" w:author="Rapporteur" w:date="2018-12-03T18:59:00Z"/>
          <w:rFonts w:ascii="Calibri" w:eastAsia="Times New Roman" w:hAnsi="Calibri"/>
          <w:sz w:val="22"/>
          <w:szCs w:val="22"/>
          <w:lang w:eastAsia="en-GB"/>
        </w:rPr>
      </w:pPr>
      <w:del w:id="356" w:author="Rapporteur" w:date="2018-12-03T18:59:00Z">
        <w:r w:rsidDel="00DC718C">
          <w:delText>6.4</w:delText>
        </w:r>
        <w:r w:rsidRPr="00BB0625" w:rsidDel="00DC718C">
          <w:rPr>
            <w:rFonts w:ascii="Calibri" w:eastAsia="Times New Roman" w:hAnsi="Calibri"/>
            <w:sz w:val="22"/>
            <w:szCs w:val="22"/>
          </w:rPr>
          <w:tab/>
        </w:r>
        <w:r w:rsidDel="00DC718C">
          <w:rPr>
            <w:lang w:eastAsia="zh-CN"/>
          </w:rPr>
          <w:delText>Overload Control</w:delText>
        </w:r>
        <w:r w:rsidDel="00DC718C">
          <w:tab/>
        </w:r>
        <w:r w:rsidDel="00DC718C">
          <w:fldChar w:fldCharType="begin" w:fldLock="1"/>
        </w:r>
        <w:r w:rsidDel="00DC718C">
          <w:delInstrText xml:space="preserve"> PAGEREF _Toc525372384 \h </w:delInstrText>
        </w:r>
        <w:r w:rsidDel="00DC718C">
          <w:fldChar w:fldCharType="separate"/>
        </w:r>
        <w:r w:rsidDel="00DC718C">
          <w:delText>19</w:delText>
        </w:r>
        <w:r w:rsidDel="00DC718C">
          <w:fldChar w:fldCharType="end"/>
        </w:r>
      </w:del>
    </w:p>
    <w:p w:rsidR="0048776A" w:rsidRPr="00BB0625" w:rsidDel="00DC718C" w:rsidRDefault="0048776A">
      <w:pPr>
        <w:pStyle w:val="TOC3"/>
        <w:rPr>
          <w:del w:id="357" w:author="Rapporteur" w:date="2018-12-03T18:59:00Z"/>
          <w:rFonts w:ascii="Calibri" w:eastAsia="Times New Roman" w:hAnsi="Calibri"/>
          <w:sz w:val="22"/>
          <w:szCs w:val="22"/>
          <w:lang w:eastAsia="en-GB"/>
        </w:rPr>
      </w:pPr>
      <w:del w:id="358" w:author="Rapporteur" w:date="2018-12-03T18:59:00Z">
        <w:r w:rsidDel="00DC718C">
          <w:delText>6.4.1</w:delText>
        </w:r>
        <w:r w:rsidRPr="00BB0625" w:rsidDel="00DC718C">
          <w:rPr>
            <w:rFonts w:ascii="Calibri" w:eastAsia="Times New Roman" w:hAnsi="Calibri"/>
            <w:sz w:val="22"/>
            <w:szCs w:val="22"/>
          </w:rPr>
          <w:tab/>
        </w:r>
        <w:r w:rsidDel="00DC718C">
          <w:rPr>
            <w:lang w:eastAsia="zh-CN"/>
          </w:rPr>
          <w:delText>General</w:delText>
        </w:r>
        <w:r w:rsidDel="00DC718C">
          <w:tab/>
        </w:r>
        <w:r w:rsidDel="00DC718C">
          <w:fldChar w:fldCharType="begin" w:fldLock="1"/>
        </w:r>
        <w:r w:rsidDel="00DC718C">
          <w:delInstrText xml:space="preserve"> PAGEREF _Toc525372385 \h </w:delInstrText>
        </w:r>
        <w:r w:rsidDel="00DC718C">
          <w:fldChar w:fldCharType="separate"/>
        </w:r>
        <w:r w:rsidDel="00DC718C">
          <w:delText>19</w:delText>
        </w:r>
        <w:r w:rsidDel="00DC718C">
          <w:fldChar w:fldCharType="end"/>
        </w:r>
      </w:del>
    </w:p>
    <w:p w:rsidR="0048776A" w:rsidRPr="00BB0625" w:rsidDel="00DC718C" w:rsidRDefault="0048776A">
      <w:pPr>
        <w:pStyle w:val="TOC3"/>
        <w:rPr>
          <w:del w:id="359" w:author="Rapporteur" w:date="2018-12-03T18:59:00Z"/>
          <w:rFonts w:ascii="Calibri" w:eastAsia="Times New Roman" w:hAnsi="Calibri"/>
          <w:sz w:val="22"/>
          <w:szCs w:val="22"/>
          <w:lang w:eastAsia="en-GB"/>
        </w:rPr>
      </w:pPr>
      <w:del w:id="360" w:author="Rapporteur" w:date="2018-12-03T18:59:00Z">
        <w:r w:rsidDel="00DC718C">
          <w:delText>6.4.2</w:delText>
        </w:r>
        <w:r w:rsidRPr="00BB0625" w:rsidDel="00DC718C">
          <w:rPr>
            <w:rFonts w:ascii="Calibri" w:eastAsia="Times New Roman" w:hAnsi="Calibri"/>
            <w:sz w:val="22"/>
            <w:szCs w:val="22"/>
          </w:rPr>
          <w:tab/>
        </w:r>
        <w:r w:rsidDel="00DC718C">
          <w:rPr>
            <w:lang w:eastAsia="zh-CN"/>
          </w:rPr>
          <w:delText>HTTP Status Code "503 Service Unavailable"</w:delText>
        </w:r>
        <w:r w:rsidDel="00DC718C">
          <w:tab/>
        </w:r>
        <w:r w:rsidDel="00DC718C">
          <w:fldChar w:fldCharType="begin" w:fldLock="1"/>
        </w:r>
        <w:r w:rsidDel="00DC718C">
          <w:delInstrText xml:space="preserve"> PAGEREF _Toc525372386 \h </w:delInstrText>
        </w:r>
        <w:r w:rsidDel="00DC718C">
          <w:fldChar w:fldCharType="separate"/>
        </w:r>
        <w:r w:rsidDel="00DC718C">
          <w:delText>20</w:delText>
        </w:r>
        <w:r w:rsidDel="00DC718C">
          <w:fldChar w:fldCharType="end"/>
        </w:r>
      </w:del>
    </w:p>
    <w:p w:rsidR="0048776A" w:rsidRPr="00BB0625" w:rsidDel="00DC718C" w:rsidRDefault="0048776A">
      <w:pPr>
        <w:pStyle w:val="TOC3"/>
        <w:rPr>
          <w:del w:id="361" w:author="Rapporteur" w:date="2018-12-03T18:59:00Z"/>
          <w:rFonts w:ascii="Calibri" w:eastAsia="Times New Roman" w:hAnsi="Calibri"/>
          <w:sz w:val="22"/>
          <w:szCs w:val="22"/>
          <w:lang w:eastAsia="en-GB"/>
        </w:rPr>
      </w:pPr>
      <w:del w:id="362" w:author="Rapporteur" w:date="2018-12-03T18:59:00Z">
        <w:r w:rsidDel="00DC718C">
          <w:delText>6.4.3</w:delText>
        </w:r>
        <w:r w:rsidRPr="00BB0625" w:rsidDel="00DC718C">
          <w:rPr>
            <w:rFonts w:ascii="Calibri" w:eastAsia="Times New Roman" w:hAnsi="Calibri"/>
            <w:sz w:val="22"/>
            <w:szCs w:val="22"/>
          </w:rPr>
          <w:tab/>
        </w:r>
        <w:r w:rsidDel="00DC718C">
          <w:rPr>
            <w:lang w:eastAsia="zh-CN"/>
          </w:rPr>
          <w:delText>HTTP Status Code "429 Too Many Requests"</w:delText>
        </w:r>
        <w:r w:rsidDel="00DC718C">
          <w:tab/>
        </w:r>
        <w:r w:rsidDel="00DC718C">
          <w:fldChar w:fldCharType="begin" w:fldLock="1"/>
        </w:r>
        <w:r w:rsidDel="00DC718C">
          <w:delInstrText xml:space="preserve"> PAGEREF _Toc525372387 \h </w:delInstrText>
        </w:r>
        <w:r w:rsidDel="00DC718C">
          <w:fldChar w:fldCharType="separate"/>
        </w:r>
        <w:r w:rsidDel="00DC718C">
          <w:delText>20</w:delText>
        </w:r>
        <w:r w:rsidDel="00DC718C">
          <w:fldChar w:fldCharType="end"/>
        </w:r>
      </w:del>
    </w:p>
    <w:p w:rsidR="0048776A" w:rsidRPr="00BB0625" w:rsidDel="00DC718C" w:rsidRDefault="0048776A">
      <w:pPr>
        <w:pStyle w:val="TOC3"/>
        <w:rPr>
          <w:del w:id="363" w:author="Rapporteur" w:date="2018-12-03T18:59:00Z"/>
          <w:rFonts w:ascii="Calibri" w:eastAsia="Times New Roman" w:hAnsi="Calibri"/>
          <w:sz w:val="22"/>
          <w:szCs w:val="22"/>
          <w:lang w:eastAsia="en-GB"/>
        </w:rPr>
      </w:pPr>
      <w:del w:id="364" w:author="Rapporteur" w:date="2018-12-03T18:59:00Z">
        <w:r w:rsidDel="00DC718C">
          <w:delText>6.4.4</w:delText>
        </w:r>
        <w:r w:rsidRPr="00BB0625" w:rsidDel="00DC718C">
          <w:rPr>
            <w:rFonts w:ascii="Calibri" w:eastAsia="Times New Roman" w:hAnsi="Calibri"/>
            <w:sz w:val="22"/>
            <w:szCs w:val="22"/>
          </w:rPr>
          <w:tab/>
        </w:r>
        <w:r w:rsidDel="00DC718C">
          <w:rPr>
            <w:lang w:eastAsia="zh-CN"/>
          </w:rPr>
          <w:delText>HTTP Status Code "307 Temporary Redirect"</w:delText>
        </w:r>
        <w:r w:rsidDel="00DC718C">
          <w:tab/>
        </w:r>
        <w:r w:rsidDel="00DC718C">
          <w:fldChar w:fldCharType="begin" w:fldLock="1"/>
        </w:r>
        <w:r w:rsidDel="00DC718C">
          <w:delInstrText xml:space="preserve"> PAGEREF _Toc525372388 \h </w:delInstrText>
        </w:r>
        <w:r w:rsidDel="00DC718C">
          <w:fldChar w:fldCharType="separate"/>
        </w:r>
        <w:r w:rsidDel="00DC718C">
          <w:delText>20</w:delText>
        </w:r>
        <w:r w:rsidDel="00DC718C">
          <w:fldChar w:fldCharType="end"/>
        </w:r>
      </w:del>
    </w:p>
    <w:p w:rsidR="0048776A" w:rsidRPr="00BB0625" w:rsidDel="00DC718C" w:rsidRDefault="0048776A">
      <w:pPr>
        <w:pStyle w:val="TOC2"/>
        <w:rPr>
          <w:del w:id="365" w:author="Rapporteur" w:date="2018-12-03T18:59:00Z"/>
          <w:rFonts w:ascii="Calibri" w:eastAsia="Times New Roman" w:hAnsi="Calibri"/>
          <w:sz w:val="22"/>
          <w:szCs w:val="22"/>
          <w:lang w:eastAsia="en-GB"/>
        </w:rPr>
      </w:pPr>
      <w:del w:id="366" w:author="Rapporteur" w:date="2018-12-03T18:59:00Z">
        <w:r w:rsidDel="00DC718C">
          <w:delText>6.5</w:delText>
        </w:r>
        <w:r w:rsidRPr="00BB0625" w:rsidDel="00DC718C">
          <w:rPr>
            <w:rFonts w:ascii="Calibri" w:eastAsia="Times New Roman" w:hAnsi="Calibri"/>
            <w:sz w:val="22"/>
            <w:szCs w:val="22"/>
          </w:rPr>
          <w:tab/>
        </w:r>
        <w:r w:rsidDel="00DC718C">
          <w:rPr>
            <w:lang w:eastAsia="zh-CN"/>
          </w:rPr>
          <w:delText>Support of Stateless NFs</w:delText>
        </w:r>
        <w:r w:rsidDel="00DC718C">
          <w:tab/>
        </w:r>
        <w:r w:rsidDel="00DC718C">
          <w:fldChar w:fldCharType="begin" w:fldLock="1"/>
        </w:r>
        <w:r w:rsidDel="00DC718C">
          <w:delInstrText xml:space="preserve"> PAGEREF _Toc525372389 \h </w:delInstrText>
        </w:r>
        <w:r w:rsidDel="00DC718C">
          <w:fldChar w:fldCharType="separate"/>
        </w:r>
        <w:r w:rsidDel="00DC718C">
          <w:delText>20</w:delText>
        </w:r>
        <w:r w:rsidDel="00DC718C">
          <w:fldChar w:fldCharType="end"/>
        </w:r>
      </w:del>
    </w:p>
    <w:p w:rsidR="0048776A" w:rsidRPr="00BB0625" w:rsidDel="00DC718C" w:rsidRDefault="0048776A">
      <w:pPr>
        <w:pStyle w:val="TOC3"/>
        <w:rPr>
          <w:del w:id="367" w:author="Rapporteur" w:date="2018-12-03T18:59:00Z"/>
          <w:rFonts w:ascii="Calibri" w:eastAsia="Times New Roman" w:hAnsi="Calibri"/>
          <w:sz w:val="22"/>
          <w:szCs w:val="22"/>
          <w:lang w:eastAsia="en-GB"/>
        </w:rPr>
      </w:pPr>
      <w:del w:id="368" w:author="Rapporteur" w:date="2018-12-03T18:59:00Z">
        <w:r w:rsidDel="00DC718C">
          <w:delText>6.5.1</w:delText>
        </w:r>
        <w:r w:rsidRPr="00BB0625" w:rsidDel="00DC718C">
          <w:rPr>
            <w:rFonts w:ascii="Calibri" w:eastAsia="Times New Roman" w:hAnsi="Calibri"/>
            <w:sz w:val="22"/>
            <w:szCs w:val="22"/>
          </w:rPr>
          <w:tab/>
        </w:r>
        <w:r w:rsidDel="00DC718C">
          <w:rPr>
            <w:lang w:eastAsia="zh-CN"/>
          </w:rPr>
          <w:delText>General</w:delText>
        </w:r>
        <w:r w:rsidDel="00DC718C">
          <w:tab/>
        </w:r>
        <w:r w:rsidDel="00DC718C">
          <w:fldChar w:fldCharType="begin" w:fldLock="1"/>
        </w:r>
        <w:r w:rsidDel="00DC718C">
          <w:delInstrText xml:space="preserve"> PAGEREF _Toc525372390 \h </w:delInstrText>
        </w:r>
        <w:r w:rsidDel="00DC718C">
          <w:fldChar w:fldCharType="separate"/>
        </w:r>
        <w:r w:rsidDel="00DC718C">
          <w:delText>20</w:delText>
        </w:r>
        <w:r w:rsidDel="00DC718C">
          <w:fldChar w:fldCharType="end"/>
        </w:r>
      </w:del>
    </w:p>
    <w:p w:rsidR="0048776A" w:rsidRPr="00BB0625" w:rsidDel="00DC718C" w:rsidRDefault="0048776A">
      <w:pPr>
        <w:pStyle w:val="TOC3"/>
        <w:rPr>
          <w:del w:id="369" w:author="Rapporteur" w:date="2018-12-03T18:59:00Z"/>
          <w:rFonts w:ascii="Calibri" w:eastAsia="Times New Roman" w:hAnsi="Calibri"/>
          <w:sz w:val="22"/>
          <w:szCs w:val="22"/>
          <w:lang w:eastAsia="en-GB"/>
        </w:rPr>
      </w:pPr>
      <w:del w:id="370" w:author="Rapporteur" w:date="2018-12-03T18:59:00Z">
        <w:r w:rsidDel="00DC718C">
          <w:delText>6.5.2</w:delText>
        </w:r>
        <w:r w:rsidRPr="00BB0625" w:rsidDel="00DC718C">
          <w:rPr>
            <w:rFonts w:ascii="Calibri" w:eastAsia="Times New Roman" w:hAnsi="Calibri"/>
            <w:sz w:val="22"/>
            <w:szCs w:val="22"/>
          </w:rPr>
          <w:tab/>
        </w:r>
        <w:r w:rsidDel="00DC718C">
          <w:rPr>
            <w:lang w:eastAsia="zh-CN"/>
          </w:rPr>
          <w:delText>Stateless AMFs</w:delText>
        </w:r>
        <w:r w:rsidDel="00DC718C">
          <w:tab/>
        </w:r>
        <w:r w:rsidDel="00DC718C">
          <w:fldChar w:fldCharType="begin" w:fldLock="1"/>
        </w:r>
        <w:r w:rsidDel="00DC718C">
          <w:delInstrText xml:space="preserve"> PAGEREF _Toc525372391 \h </w:delInstrText>
        </w:r>
        <w:r w:rsidDel="00DC718C">
          <w:fldChar w:fldCharType="separate"/>
        </w:r>
        <w:r w:rsidDel="00DC718C">
          <w:delText>20</w:delText>
        </w:r>
        <w:r w:rsidDel="00DC718C">
          <w:fldChar w:fldCharType="end"/>
        </w:r>
      </w:del>
    </w:p>
    <w:p w:rsidR="0048776A" w:rsidRPr="00BB0625" w:rsidDel="00DC718C" w:rsidRDefault="0048776A">
      <w:pPr>
        <w:pStyle w:val="TOC4"/>
        <w:rPr>
          <w:del w:id="371" w:author="Rapporteur" w:date="2018-12-03T18:59:00Z"/>
          <w:rFonts w:ascii="Calibri" w:eastAsia="Times New Roman" w:hAnsi="Calibri"/>
          <w:sz w:val="22"/>
          <w:szCs w:val="22"/>
          <w:lang w:eastAsia="en-GB"/>
        </w:rPr>
      </w:pPr>
      <w:del w:id="372" w:author="Rapporteur" w:date="2018-12-03T18:59:00Z">
        <w:r w:rsidDel="00DC718C">
          <w:delText>6.5.2.1</w:delText>
        </w:r>
        <w:r w:rsidRPr="00BB0625" w:rsidDel="00DC718C">
          <w:rPr>
            <w:rFonts w:ascii="Calibri" w:eastAsia="Times New Roman" w:hAnsi="Calibri"/>
            <w:sz w:val="22"/>
            <w:szCs w:val="22"/>
          </w:rPr>
          <w:tab/>
        </w:r>
        <w:r w:rsidDel="00DC718C">
          <w:rPr>
            <w:lang w:eastAsia="zh-CN"/>
          </w:rPr>
          <w:delText>General</w:delText>
        </w:r>
        <w:r w:rsidDel="00DC718C">
          <w:tab/>
        </w:r>
        <w:r w:rsidDel="00DC718C">
          <w:fldChar w:fldCharType="begin" w:fldLock="1"/>
        </w:r>
        <w:r w:rsidDel="00DC718C">
          <w:delInstrText xml:space="preserve"> PAGEREF _Toc525372392 \h </w:delInstrText>
        </w:r>
        <w:r w:rsidDel="00DC718C">
          <w:fldChar w:fldCharType="separate"/>
        </w:r>
        <w:r w:rsidDel="00DC718C">
          <w:delText>20</w:delText>
        </w:r>
        <w:r w:rsidDel="00DC718C">
          <w:fldChar w:fldCharType="end"/>
        </w:r>
      </w:del>
    </w:p>
    <w:p w:rsidR="0048776A" w:rsidRPr="00BB0625" w:rsidDel="00DC718C" w:rsidRDefault="0048776A">
      <w:pPr>
        <w:pStyle w:val="TOC4"/>
        <w:rPr>
          <w:del w:id="373" w:author="Rapporteur" w:date="2018-12-03T18:59:00Z"/>
          <w:rFonts w:ascii="Calibri" w:eastAsia="Times New Roman" w:hAnsi="Calibri"/>
          <w:sz w:val="22"/>
          <w:szCs w:val="22"/>
          <w:lang w:eastAsia="en-GB"/>
        </w:rPr>
      </w:pPr>
      <w:del w:id="374" w:author="Rapporteur" w:date="2018-12-03T18:59:00Z">
        <w:r w:rsidDel="00DC718C">
          <w:delText>6.5.2.2</w:delText>
        </w:r>
        <w:r w:rsidRPr="00BB0625" w:rsidDel="00DC718C">
          <w:rPr>
            <w:rFonts w:ascii="Calibri" w:eastAsia="Times New Roman" w:hAnsi="Calibri"/>
            <w:sz w:val="22"/>
            <w:szCs w:val="22"/>
          </w:rPr>
          <w:tab/>
        </w:r>
        <w:r w:rsidRPr="007A54C2" w:rsidDel="00DC718C">
          <w:rPr>
            <w:lang w:val="en-US"/>
          </w:rPr>
          <w:delText>AMF as service consumer</w:delText>
        </w:r>
        <w:r w:rsidDel="00DC718C">
          <w:tab/>
        </w:r>
        <w:r w:rsidDel="00DC718C">
          <w:fldChar w:fldCharType="begin" w:fldLock="1"/>
        </w:r>
        <w:r w:rsidDel="00DC718C">
          <w:delInstrText xml:space="preserve"> PAGEREF _Toc525372393 \h </w:delInstrText>
        </w:r>
        <w:r w:rsidDel="00DC718C">
          <w:fldChar w:fldCharType="separate"/>
        </w:r>
        <w:r w:rsidDel="00DC718C">
          <w:delText>21</w:delText>
        </w:r>
        <w:r w:rsidDel="00DC718C">
          <w:fldChar w:fldCharType="end"/>
        </w:r>
      </w:del>
    </w:p>
    <w:p w:rsidR="0048776A" w:rsidRPr="00BB0625" w:rsidDel="00DC718C" w:rsidRDefault="0048776A">
      <w:pPr>
        <w:pStyle w:val="TOC4"/>
        <w:rPr>
          <w:del w:id="375" w:author="Rapporteur" w:date="2018-12-03T18:59:00Z"/>
          <w:rFonts w:ascii="Calibri" w:eastAsia="Times New Roman" w:hAnsi="Calibri"/>
          <w:sz w:val="22"/>
          <w:szCs w:val="22"/>
          <w:lang w:eastAsia="en-GB"/>
        </w:rPr>
      </w:pPr>
      <w:del w:id="376" w:author="Rapporteur" w:date="2018-12-03T18:59:00Z">
        <w:r w:rsidDel="00DC718C">
          <w:delText>6.5.2.3</w:delText>
        </w:r>
        <w:r w:rsidRPr="00BB0625" w:rsidDel="00DC718C">
          <w:rPr>
            <w:rFonts w:ascii="Calibri" w:eastAsia="Times New Roman" w:hAnsi="Calibri"/>
            <w:sz w:val="22"/>
            <w:szCs w:val="22"/>
          </w:rPr>
          <w:tab/>
        </w:r>
        <w:r w:rsidRPr="007A54C2" w:rsidDel="00DC718C">
          <w:rPr>
            <w:lang w:val="en-US"/>
          </w:rPr>
          <w:delText>AMF as service producer</w:delText>
        </w:r>
        <w:r w:rsidDel="00DC718C">
          <w:tab/>
        </w:r>
        <w:r w:rsidDel="00DC718C">
          <w:fldChar w:fldCharType="begin" w:fldLock="1"/>
        </w:r>
        <w:r w:rsidDel="00DC718C">
          <w:delInstrText xml:space="preserve"> PAGEREF _Toc525372394 \h </w:delInstrText>
        </w:r>
        <w:r w:rsidDel="00DC718C">
          <w:fldChar w:fldCharType="separate"/>
        </w:r>
        <w:r w:rsidDel="00DC718C">
          <w:delText>21</w:delText>
        </w:r>
        <w:r w:rsidDel="00DC718C">
          <w:fldChar w:fldCharType="end"/>
        </w:r>
      </w:del>
    </w:p>
    <w:p w:rsidR="0048776A" w:rsidRPr="00BB0625" w:rsidDel="00DC718C" w:rsidRDefault="0048776A">
      <w:pPr>
        <w:pStyle w:val="TOC2"/>
        <w:rPr>
          <w:del w:id="377" w:author="Rapporteur" w:date="2018-12-03T18:59:00Z"/>
          <w:rFonts w:ascii="Calibri" w:eastAsia="Times New Roman" w:hAnsi="Calibri"/>
          <w:sz w:val="22"/>
          <w:szCs w:val="22"/>
          <w:lang w:eastAsia="en-GB"/>
        </w:rPr>
      </w:pPr>
      <w:del w:id="378" w:author="Rapporteur" w:date="2018-12-03T18:59:00Z">
        <w:r w:rsidDel="00DC718C">
          <w:delText>6.6</w:delText>
        </w:r>
        <w:r w:rsidRPr="00BB0625" w:rsidDel="00DC718C">
          <w:rPr>
            <w:rFonts w:ascii="Calibri" w:eastAsia="Times New Roman" w:hAnsi="Calibri"/>
            <w:sz w:val="22"/>
            <w:szCs w:val="22"/>
          </w:rPr>
          <w:tab/>
        </w:r>
        <w:r w:rsidDel="00DC718C">
          <w:rPr>
            <w:lang w:eastAsia="zh-CN"/>
          </w:rPr>
          <w:delText>Extensibility Mechanisms</w:delText>
        </w:r>
        <w:r w:rsidDel="00DC718C">
          <w:tab/>
        </w:r>
        <w:r w:rsidDel="00DC718C">
          <w:fldChar w:fldCharType="begin" w:fldLock="1"/>
        </w:r>
        <w:r w:rsidDel="00DC718C">
          <w:delInstrText xml:space="preserve"> PAGEREF _Toc525372395 \h </w:delInstrText>
        </w:r>
        <w:r w:rsidDel="00DC718C">
          <w:fldChar w:fldCharType="separate"/>
        </w:r>
        <w:r w:rsidDel="00DC718C">
          <w:delText>22</w:delText>
        </w:r>
        <w:r w:rsidDel="00DC718C">
          <w:fldChar w:fldCharType="end"/>
        </w:r>
      </w:del>
    </w:p>
    <w:p w:rsidR="0048776A" w:rsidRPr="00BB0625" w:rsidDel="00DC718C" w:rsidRDefault="0048776A">
      <w:pPr>
        <w:pStyle w:val="TOC3"/>
        <w:rPr>
          <w:del w:id="379" w:author="Rapporteur" w:date="2018-12-03T18:59:00Z"/>
          <w:rFonts w:ascii="Calibri" w:eastAsia="Times New Roman" w:hAnsi="Calibri"/>
          <w:sz w:val="22"/>
          <w:szCs w:val="22"/>
          <w:lang w:eastAsia="en-GB"/>
        </w:rPr>
      </w:pPr>
      <w:del w:id="380" w:author="Rapporteur" w:date="2018-12-03T18:59:00Z">
        <w:r w:rsidDel="00DC718C">
          <w:delText>6.6.1</w:delText>
        </w:r>
        <w:r w:rsidRPr="00BB0625" w:rsidDel="00DC718C">
          <w:rPr>
            <w:rFonts w:ascii="Calibri" w:eastAsia="Times New Roman" w:hAnsi="Calibri"/>
            <w:sz w:val="22"/>
            <w:szCs w:val="22"/>
          </w:rPr>
          <w:tab/>
        </w:r>
        <w:r w:rsidDel="00DC718C">
          <w:rPr>
            <w:lang w:eastAsia="zh-CN"/>
          </w:rPr>
          <w:delText>General</w:delText>
        </w:r>
        <w:r w:rsidDel="00DC718C">
          <w:tab/>
        </w:r>
        <w:r w:rsidDel="00DC718C">
          <w:fldChar w:fldCharType="begin" w:fldLock="1"/>
        </w:r>
        <w:r w:rsidDel="00DC718C">
          <w:delInstrText xml:space="preserve"> PAGEREF _Toc525372396 \h </w:delInstrText>
        </w:r>
        <w:r w:rsidDel="00DC718C">
          <w:fldChar w:fldCharType="separate"/>
        </w:r>
        <w:r w:rsidDel="00DC718C">
          <w:delText>22</w:delText>
        </w:r>
        <w:r w:rsidDel="00DC718C">
          <w:fldChar w:fldCharType="end"/>
        </w:r>
      </w:del>
    </w:p>
    <w:p w:rsidR="0048776A" w:rsidRPr="00BB0625" w:rsidDel="00DC718C" w:rsidRDefault="0048776A">
      <w:pPr>
        <w:pStyle w:val="TOC3"/>
        <w:rPr>
          <w:del w:id="381" w:author="Rapporteur" w:date="2018-12-03T18:59:00Z"/>
          <w:rFonts w:ascii="Calibri" w:eastAsia="Times New Roman" w:hAnsi="Calibri"/>
          <w:sz w:val="22"/>
          <w:szCs w:val="22"/>
          <w:lang w:eastAsia="en-GB"/>
        </w:rPr>
      </w:pPr>
      <w:del w:id="382" w:author="Rapporteur" w:date="2018-12-03T18:59:00Z">
        <w:r w:rsidDel="00DC718C">
          <w:delText>6.6.2</w:delText>
        </w:r>
        <w:r w:rsidRPr="00BB0625" w:rsidDel="00DC718C">
          <w:rPr>
            <w:rFonts w:ascii="Calibri" w:eastAsia="Times New Roman" w:hAnsi="Calibri"/>
            <w:sz w:val="22"/>
            <w:szCs w:val="22"/>
          </w:rPr>
          <w:tab/>
        </w:r>
        <w:r w:rsidDel="00DC718C">
          <w:rPr>
            <w:lang w:eastAsia="zh-CN"/>
          </w:rPr>
          <w:delText>Feature negotiation</w:delText>
        </w:r>
        <w:r w:rsidDel="00DC718C">
          <w:tab/>
        </w:r>
        <w:r w:rsidDel="00DC718C">
          <w:fldChar w:fldCharType="begin" w:fldLock="1"/>
        </w:r>
        <w:r w:rsidDel="00DC718C">
          <w:delInstrText xml:space="preserve"> PAGEREF _Toc525372397 \h </w:delInstrText>
        </w:r>
        <w:r w:rsidDel="00DC718C">
          <w:fldChar w:fldCharType="separate"/>
        </w:r>
        <w:r w:rsidDel="00DC718C">
          <w:delText>22</w:delText>
        </w:r>
        <w:r w:rsidDel="00DC718C">
          <w:fldChar w:fldCharType="end"/>
        </w:r>
      </w:del>
    </w:p>
    <w:p w:rsidR="0048776A" w:rsidRPr="00BB0625" w:rsidDel="00DC718C" w:rsidRDefault="0048776A">
      <w:pPr>
        <w:pStyle w:val="TOC3"/>
        <w:rPr>
          <w:del w:id="383" w:author="Rapporteur" w:date="2018-12-03T18:59:00Z"/>
          <w:rFonts w:ascii="Calibri" w:eastAsia="Times New Roman" w:hAnsi="Calibri"/>
          <w:sz w:val="22"/>
          <w:szCs w:val="22"/>
          <w:lang w:eastAsia="en-GB"/>
        </w:rPr>
      </w:pPr>
      <w:del w:id="384" w:author="Rapporteur" w:date="2018-12-03T18:59:00Z">
        <w:r w:rsidDel="00DC718C">
          <w:delText>6.6.3</w:delText>
        </w:r>
        <w:r w:rsidRPr="00BB0625" w:rsidDel="00DC718C">
          <w:rPr>
            <w:rFonts w:ascii="Calibri" w:eastAsia="Times New Roman" w:hAnsi="Calibri"/>
            <w:sz w:val="22"/>
            <w:szCs w:val="22"/>
            <w:lang w:eastAsia="en-GB"/>
          </w:rPr>
          <w:tab/>
        </w:r>
        <w:r w:rsidDel="00DC718C">
          <w:delText>Vendor-specific extensions</w:delText>
        </w:r>
        <w:r w:rsidDel="00DC718C">
          <w:tab/>
        </w:r>
        <w:r w:rsidDel="00DC718C">
          <w:fldChar w:fldCharType="begin" w:fldLock="1"/>
        </w:r>
        <w:r w:rsidDel="00DC718C">
          <w:delInstrText xml:space="preserve"> PAGEREF _Toc525372398 \h </w:delInstrText>
        </w:r>
        <w:r w:rsidDel="00DC718C">
          <w:fldChar w:fldCharType="separate"/>
        </w:r>
        <w:r w:rsidDel="00DC718C">
          <w:delText>23</w:delText>
        </w:r>
        <w:r w:rsidDel="00DC718C">
          <w:fldChar w:fldCharType="end"/>
        </w:r>
      </w:del>
    </w:p>
    <w:p w:rsidR="0048776A" w:rsidRPr="00BB0625" w:rsidDel="00DC718C" w:rsidRDefault="0048776A">
      <w:pPr>
        <w:pStyle w:val="TOC2"/>
        <w:rPr>
          <w:del w:id="385" w:author="Rapporteur" w:date="2018-12-03T18:59:00Z"/>
          <w:rFonts w:ascii="Calibri" w:eastAsia="Times New Roman" w:hAnsi="Calibri"/>
          <w:sz w:val="22"/>
          <w:szCs w:val="22"/>
          <w:lang w:eastAsia="en-GB"/>
        </w:rPr>
      </w:pPr>
      <w:del w:id="386" w:author="Rapporteur" w:date="2018-12-03T18:59:00Z">
        <w:r w:rsidDel="00DC718C">
          <w:delText>6.7</w:delText>
        </w:r>
        <w:r w:rsidRPr="00BB0625" w:rsidDel="00DC718C">
          <w:rPr>
            <w:rFonts w:ascii="Calibri" w:eastAsia="Times New Roman" w:hAnsi="Calibri"/>
            <w:sz w:val="22"/>
            <w:szCs w:val="22"/>
          </w:rPr>
          <w:tab/>
        </w:r>
        <w:r w:rsidDel="00DC718C">
          <w:rPr>
            <w:lang w:eastAsia="zh-CN"/>
          </w:rPr>
          <w:delText>Security Mechanisms</w:delText>
        </w:r>
        <w:r w:rsidDel="00DC718C">
          <w:tab/>
        </w:r>
        <w:r w:rsidDel="00DC718C">
          <w:fldChar w:fldCharType="begin" w:fldLock="1"/>
        </w:r>
        <w:r w:rsidDel="00DC718C">
          <w:delInstrText xml:space="preserve"> PAGEREF _Toc525372399 \h </w:delInstrText>
        </w:r>
        <w:r w:rsidDel="00DC718C">
          <w:fldChar w:fldCharType="separate"/>
        </w:r>
        <w:r w:rsidDel="00DC718C">
          <w:delText>24</w:delText>
        </w:r>
        <w:r w:rsidDel="00DC718C">
          <w:fldChar w:fldCharType="end"/>
        </w:r>
      </w:del>
    </w:p>
    <w:p w:rsidR="0048776A" w:rsidRPr="00BB0625" w:rsidDel="00DC718C" w:rsidRDefault="0048776A">
      <w:pPr>
        <w:pStyle w:val="TOC3"/>
        <w:rPr>
          <w:del w:id="387" w:author="Rapporteur" w:date="2018-12-03T18:59:00Z"/>
          <w:rFonts w:ascii="Calibri" w:eastAsia="Times New Roman" w:hAnsi="Calibri"/>
          <w:sz w:val="22"/>
          <w:szCs w:val="22"/>
          <w:lang w:eastAsia="en-GB"/>
        </w:rPr>
      </w:pPr>
      <w:del w:id="388" w:author="Rapporteur" w:date="2018-12-03T18:59:00Z">
        <w:r w:rsidDel="00DC718C">
          <w:delText>6.7.1</w:delText>
        </w:r>
        <w:r w:rsidRPr="00BB0625" w:rsidDel="00DC718C">
          <w:rPr>
            <w:rFonts w:ascii="Calibri" w:eastAsia="Times New Roman" w:hAnsi="Calibri"/>
            <w:sz w:val="22"/>
            <w:szCs w:val="22"/>
          </w:rPr>
          <w:tab/>
        </w:r>
        <w:r w:rsidDel="00DC718C">
          <w:rPr>
            <w:lang w:eastAsia="zh-CN"/>
          </w:rPr>
          <w:delText>General</w:delText>
        </w:r>
        <w:r w:rsidDel="00DC718C">
          <w:tab/>
        </w:r>
        <w:r w:rsidDel="00DC718C">
          <w:fldChar w:fldCharType="begin" w:fldLock="1"/>
        </w:r>
        <w:r w:rsidDel="00DC718C">
          <w:delInstrText xml:space="preserve"> PAGEREF _Toc525372400 \h </w:delInstrText>
        </w:r>
        <w:r w:rsidDel="00DC718C">
          <w:fldChar w:fldCharType="separate"/>
        </w:r>
        <w:r w:rsidDel="00DC718C">
          <w:delText>24</w:delText>
        </w:r>
        <w:r w:rsidDel="00DC718C">
          <w:fldChar w:fldCharType="end"/>
        </w:r>
      </w:del>
    </w:p>
    <w:p w:rsidR="0048776A" w:rsidRPr="00BB0625" w:rsidDel="00DC718C" w:rsidRDefault="0048776A">
      <w:pPr>
        <w:pStyle w:val="TOC3"/>
        <w:rPr>
          <w:del w:id="389" w:author="Rapporteur" w:date="2018-12-03T18:59:00Z"/>
          <w:rFonts w:ascii="Calibri" w:eastAsia="Times New Roman" w:hAnsi="Calibri"/>
          <w:sz w:val="22"/>
          <w:szCs w:val="22"/>
          <w:lang w:eastAsia="en-GB"/>
        </w:rPr>
      </w:pPr>
      <w:del w:id="390" w:author="Rapporteur" w:date="2018-12-03T18:59:00Z">
        <w:r w:rsidDel="00DC718C">
          <w:delText>6.7.2</w:delText>
        </w:r>
        <w:r w:rsidRPr="00BB0625" w:rsidDel="00DC718C">
          <w:rPr>
            <w:rFonts w:ascii="Calibri" w:eastAsia="Times New Roman" w:hAnsi="Calibri"/>
            <w:sz w:val="22"/>
            <w:szCs w:val="22"/>
          </w:rPr>
          <w:tab/>
        </w:r>
        <w:r w:rsidDel="00DC718C">
          <w:rPr>
            <w:lang w:eastAsia="zh-CN"/>
          </w:rPr>
          <w:delText>Transport layer security protection of messages</w:delText>
        </w:r>
        <w:r w:rsidDel="00DC718C">
          <w:tab/>
        </w:r>
        <w:r w:rsidDel="00DC718C">
          <w:fldChar w:fldCharType="begin" w:fldLock="1"/>
        </w:r>
        <w:r w:rsidDel="00DC718C">
          <w:delInstrText xml:space="preserve"> PAGEREF _Toc525372401 \h </w:delInstrText>
        </w:r>
        <w:r w:rsidDel="00DC718C">
          <w:fldChar w:fldCharType="separate"/>
        </w:r>
        <w:r w:rsidDel="00DC718C">
          <w:delText>24</w:delText>
        </w:r>
        <w:r w:rsidDel="00DC718C">
          <w:fldChar w:fldCharType="end"/>
        </w:r>
      </w:del>
    </w:p>
    <w:p w:rsidR="0048776A" w:rsidRPr="00BB0625" w:rsidDel="00DC718C" w:rsidRDefault="0048776A">
      <w:pPr>
        <w:pStyle w:val="TOC3"/>
        <w:rPr>
          <w:del w:id="391" w:author="Rapporteur" w:date="2018-12-03T18:59:00Z"/>
          <w:rFonts w:ascii="Calibri" w:eastAsia="Times New Roman" w:hAnsi="Calibri"/>
          <w:sz w:val="22"/>
          <w:szCs w:val="22"/>
          <w:lang w:eastAsia="en-GB"/>
        </w:rPr>
      </w:pPr>
      <w:del w:id="392" w:author="Rapporteur" w:date="2018-12-03T18:59:00Z">
        <w:r w:rsidDel="00DC718C">
          <w:delText>6.7.3</w:delText>
        </w:r>
        <w:r w:rsidRPr="00BB0625" w:rsidDel="00DC718C">
          <w:rPr>
            <w:rFonts w:ascii="Calibri" w:eastAsia="Times New Roman" w:hAnsi="Calibri"/>
            <w:sz w:val="22"/>
            <w:szCs w:val="22"/>
          </w:rPr>
          <w:tab/>
        </w:r>
        <w:r w:rsidDel="00DC718C">
          <w:rPr>
            <w:lang w:eastAsia="zh-CN"/>
          </w:rPr>
          <w:delText>Authorization of NF service access</w:delText>
        </w:r>
        <w:r w:rsidDel="00DC718C">
          <w:tab/>
        </w:r>
        <w:r w:rsidDel="00DC718C">
          <w:fldChar w:fldCharType="begin" w:fldLock="1"/>
        </w:r>
        <w:r w:rsidDel="00DC718C">
          <w:delInstrText xml:space="preserve"> PAGEREF _Toc525372402 \h </w:delInstrText>
        </w:r>
        <w:r w:rsidDel="00DC718C">
          <w:fldChar w:fldCharType="separate"/>
        </w:r>
        <w:r w:rsidDel="00DC718C">
          <w:delText>24</w:delText>
        </w:r>
        <w:r w:rsidDel="00DC718C">
          <w:fldChar w:fldCharType="end"/>
        </w:r>
      </w:del>
    </w:p>
    <w:p w:rsidR="0048776A" w:rsidRPr="00BB0625" w:rsidDel="00DC718C" w:rsidRDefault="0048776A">
      <w:pPr>
        <w:pStyle w:val="TOC3"/>
        <w:rPr>
          <w:del w:id="393" w:author="Rapporteur" w:date="2018-12-03T18:59:00Z"/>
          <w:rFonts w:ascii="Calibri" w:eastAsia="Times New Roman" w:hAnsi="Calibri"/>
          <w:sz w:val="22"/>
          <w:szCs w:val="22"/>
          <w:lang w:eastAsia="en-GB"/>
        </w:rPr>
      </w:pPr>
      <w:del w:id="394" w:author="Rapporteur" w:date="2018-12-03T18:59:00Z">
        <w:r w:rsidDel="00DC718C">
          <w:delText>6.7.4</w:delText>
        </w:r>
        <w:r w:rsidRPr="00BB0625" w:rsidDel="00DC718C">
          <w:rPr>
            <w:rFonts w:ascii="Calibri" w:eastAsia="Times New Roman" w:hAnsi="Calibri"/>
            <w:sz w:val="22"/>
            <w:szCs w:val="22"/>
          </w:rPr>
          <w:tab/>
        </w:r>
        <w:r w:rsidDel="00DC718C">
          <w:rPr>
            <w:lang w:eastAsia="zh-CN"/>
          </w:rPr>
          <w:delText>Application layer security across PLMN</w:delText>
        </w:r>
        <w:r w:rsidDel="00DC718C">
          <w:tab/>
        </w:r>
        <w:r w:rsidDel="00DC718C">
          <w:fldChar w:fldCharType="begin" w:fldLock="1"/>
        </w:r>
        <w:r w:rsidDel="00DC718C">
          <w:delInstrText xml:space="preserve"> PAGEREF _Toc525372403 \h </w:delInstrText>
        </w:r>
        <w:r w:rsidDel="00DC718C">
          <w:fldChar w:fldCharType="separate"/>
        </w:r>
        <w:r w:rsidDel="00DC718C">
          <w:delText>25</w:delText>
        </w:r>
        <w:r w:rsidDel="00DC718C">
          <w:fldChar w:fldCharType="end"/>
        </w:r>
      </w:del>
    </w:p>
    <w:p w:rsidR="0048776A" w:rsidRPr="00BB0625" w:rsidDel="00DC718C" w:rsidRDefault="0048776A">
      <w:pPr>
        <w:pStyle w:val="TOC4"/>
        <w:rPr>
          <w:del w:id="395" w:author="Rapporteur" w:date="2018-12-03T18:59:00Z"/>
          <w:rFonts w:ascii="Calibri" w:eastAsia="Times New Roman" w:hAnsi="Calibri"/>
          <w:sz w:val="22"/>
          <w:szCs w:val="22"/>
          <w:lang w:eastAsia="en-GB"/>
        </w:rPr>
      </w:pPr>
      <w:del w:id="396" w:author="Rapporteur" w:date="2018-12-03T18:59:00Z">
        <w:r w:rsidDel="00DC718C">
          <w:delText>6.7.4.1</w:delText>
        </w:r>
        <w:r w:rsidRPr="00BB0625" w:rsidDel="00DC718C">
          <w:rPr>
            <w:rFonts w:ascii="Calibri" w:eastAsia="Times New Roman" w:hAnsi="Calibri"/>
            <w:sz w:val="22"/>
            <w:szCs w:val="22"/>
            <w:lang w:eastAsia="en-GB"/>
          </w:rPr>
          <w:tab/>
        </w:r>
        <w:r w:rsidDel="00DC718C">
          <w:delText>General</w:delText>
        </w:r>
        <w:r w:rsidDel="00DC718C">
          <w:tab/>
        </w:r>
        <w:r w:rsidDel="00DC718C">
          <w:fldChar w:fldCharType="begin" w:fldLock="1"/>
        </w:r>
        <w:r w:rsidDel="00DC718C">
          <w:delInstrText xml:space="preserve"> PAGEREF _Toc525372404 \h </w:delInstrText>
        </w:r>
        <w:r w:rsidDel="00DC718C">
          <w:fldChar w:fldCharType="separate"/>
        </w:r>
        <w:r w:rsidDel="00DC718C">
          <w:delText>25</w:delText>
        </w:r>
        <w:r w:rsidDel="00DC718C">
          <w:fldChar w:fldCharType="end"/>
        </w:r>
      </w:del>
    </w:p>
    <w:p w:rsidR="0048776A" w:rsidRPr="00BB0625" w:rsidDel="00DC718C" w:rsidRDefault="0048776A">
      <w:pPr>
        <w:pStyle w:val="TOC4"/>
        <w:rPr>
          <w:del w:id="397" w:author="Rapporteur" w:date="2018-12-03T18:59:00Z"/>
          <w:rFonts w:ascii="Calibri" w:eastAsia="Times New Roman" w:hAnsi="Calibri"/>
          <w:sz w:val="22"/>
          <w:szCs w:val="22"/>
          <w:lang w:eastAsia="en-GB"/>
        </w:rPr>
      </w:pPr>
      <w:del w:id="398" w:author="Rapporteur" w:date="2018-12-03T18:59:00Z">
        <w:r w:rsidDel="00DC718C">
          <w:delText>6.7.4.2</w:delText>
        </w:r>
        <w:r w:rsidRPr="00BB0625" w:rsidDel="00DC718C">
          <w:rPr>
            <w:rFonts w:ascii="Calibri" w:eastAsia="Times New Roman" w:hAnsi="Calibri"/>
            <w:sz w:val="22"/>
            <w:szCs w:val="22"/>
            <w:lang w:eastAsia="en-GB"/>
          </w:rPr>
          <w:tab/>
        </w:r>
        <w:r w:rsidDel="00DC718C">
          <w:delText>N32 Procedures</w:delText>
        </w:r>
        <w:r w:rsidDel="00DC718C">
          <w:tab/>
        </w:r>
        <w:r w:rsidDel="00DC718C">
          <w:fldChar w:fldCharType="begin" w:fldLock="1"/>
        </w:r>
        <w:r w:rsidDel="00DC718C">
          <w:delInstrText xml:space="preserve"> PAGEREF _Toc525372405 \h </w:delInstrText>
        </w:r>
        <w:r w:rsidDel="00DC718C">
          <w:fldChar w:fldCharType="separate"/>
        </w:r>
        <w:r w:rsidDel="00DC718C">
          <w:delText>25</w:delText>
        </w:r>
        <w:r w:rsidDel="00DC718C">
          <w:fldChar w:fldCharType="end"/>
        </w:r>
      </w:del>
    </w:p>
    <w:p w:rsidR="0048776A" w:rsidRPr="00BB0625" w:rsidDel="00DC718C" w:rsidRDefault="0048776A">
      <w:pPr>
        <w:pStyle w:val="TOC2"/>
        <w:rPr>
          <w:del w:id="399" w:author="Rapporteur" w:date="2018-12-03T18:59:00Z"/>
          <w:rFonts w:ascii="Calibri" w:eastAsia="Times New Roman" w:hAnsi="Calibri"/>
          <w:sz w:val="22"/>
          <w:szCs w:val="22"/>
          <w:lang w:eastAsia="en-GB"/>
        </w:rPr>
      </w:pPr>
      <w:del w:id="400" w:author="Rapporteur" w:date="2018-12-03T18:59:00Z">
        <w:r w:rsidDel="00DC718C">
          <w:delText>6.8</w:delText>
        </w:r>
        <w:r w:rsidRPr="00BB0625" w:rsidDel="00DC718C">
          <w:rPr>
            <w:rFonts w:ascii="Calibri" w:eastAsia="Times New Roman" w:hAnsi="Calibri"/>
            <w:sz w:val="22"/>
            <w:szCs w:val="22"/>
          </w:rPr>
          <w:tab/>
        </w:r>
        <w:r w:rsidDel="00DC718C">
          <w:rPr>
            <w:lang w:eastAsia="zh-CN"/>
          </w:rPr>
          <w:delText>SBI Message Priority Mechanism</w:delText>
        </w:r>
        <w:r w:rsidDel="00DC718C">
          <w:tab/>
        </w:r>
        <w:r w:rsidDel="00DC718C">
          <w:fldChar w:fldCharType="begin" w:fldLock="1"/>
        </w:r>
        <w:r w:rsidDel="00DC718C">
          <w:delInstrText xml:space="preserve"> PAGEREF _Toc525372406 \h </w:delInstrText>
        </w:r>
        <w:r w:rsidDel="00DC718C">
          <w:fldChar w:fldCharType="separate"/>
        </w:r>
        <w:r w:rsidDel="00DC718C">
          <w:delText>25</w:delText>
        </w:r>
        <w:r w:rsidDel="00DC718C">
          <w:fldChar w:fldCharType="end"/>
        </w:r>
      </w:del>
    </w:p>
    <w:p w:rsidR="0048776A" w:rsidRPr="00BB0625" w:rsidDel="00DC718C" w:rsidRDefault="0048776A">
      <w:pPr>
        <w:pStyle w:val="TOC3"/>
        <w:rPr>
          <w:del w:id="401" w:author="Rapporteur" w:date="2018-12-03T18:59:00Z"/>
          <w:rFonts w:ascii="Calibri" w:eastAsia="Times New Roman" w:hAnsi="Calibri"/>
          <w:sz w:val="22"/>
          <w:szCs w:val="22"/>
          <w:lang w:eastAsia="en-GB"/>
        </w:rPr>
      </w:pPr>
      <w:del w:id="402" w:author="Rapporteur" w:date="2018-12-03T18:59:00Z">
        <w:r w:rsidDel="00DC718C">
          <w:delText>6.8.1</w:delText>
        </w:r>
        <w:r w:rsidRPr="00BB0625" w:rsidDel="00DC718C">
          <w:rPr>
            <w:rFonts w:ascii="Calibri" w:eastAsia="Times New Roman" w:hAnsi="Calibri"/>
            <w:sz w:val="22"/>
            <w:szCs w:val="22"/>
          </w:rPr>
          <w:tab/>
        </w:r>
        <w:r w:rsidDel="00DC718C">
          <w:rPr>
            <w:lang w:eastAsia="zh-CN"/>
          </w:rPr>
          <w:delText>General</w:delText>
        </w:r>
        <w:r w:rsidDel="00DC718C">
          <w:tab/>
        </w:r>
        <w:r w:rsidDel="00DC718C">
          <w:fldChar w:fldCharType="begin" w:fldLock="1"/>
        </w:r>
        <w:r w:rsidDel="00DC718C">
          <w:delInstrText xml:space="preserve"> PAGEREF _Toc525372407 \h </w:delInstrText>
        </w:r>
        <w:r w:rsidDel="00DC718C">
          <w:fldChar w:fldCharType="separate"/>
        </w:r>
        <w:r w:rsidDel="00DC718C">
          <w:delText>25</w:delText>
        </w:r>
        <w:r w:rsidDel="00DC718C">
          <w:fldChar w:fldCharType="end"/>
        </w:r>
      </w:del>
    </w:p>
    <w:p w:rsidR="0048776A" w:rsidRPr="00BB0625" w:rsidDel="00DC718C" w:rsidRDefault="0048776A">
      <w:pPr>
        <w:pStyle w:val="TOC3"/>
        <w:rPr>
          <w:del w:id="403" w:author="Rapporteur" w:date="2018-12-03T18:59:00Z"/>
          <w:rFonts w:ascii="Calibri" w:eastAsia="Times New Roman" w:hAnsi="Calibri"/>
          <w:sz w:val="22"/>
          <w:szCs w:val="22"/>
          <w:lang w:eastAsia="en-GB"/>
        </w:rPr>
      </w:pPr>
      <w:del w:id="404" w:author="Rapporteur" w:date="2018-12-03T18:59:00Z">
        <w:r w:rsidDel="00DC718C">
          <w:delText>6.8.2</w:delText>
        </w:r>
        <w:r w:rsidRPr="00BB0625" w:rsidDel="00DC718C">
          <w:rPr>
            <w:rFonts w:ascii="Calibri" w:eastAsia="Times New Roman" w:hAnsi="Calibri"/>
            <w:sz w:val="22"/>
            <w:szCs w:val="22"/>
          </w:rPr>
          <w:tab/>
        </w:r>
        <w:r w:rsidDel="00DC718C">
          <w:rPr>
            <w:lang w:eastAsia="zh-CN"/>
          </w:rPr>
          <w:delText>Message level priority</w:delText>
        </w:r>
        <w:r w:rsidDel="00DC718C">
          <w:tab/>
        </w:r>
        <w:r w:rsidDel="00DC718C">
          <w:fldChar w:fldCharType="begin" w:fldLock="1"/>
        </w:r>
        <w:r w:rsidDel="00DC718C">
          <w:delInstrText xml:space="preserve"> PAGEREF _Toc525372408 \h </w:delInstrText>
        </w:r>
        <w:r w:rsidDel="00DC718C">
          <w:fldChar w:fldCharType="separate"/>
        </w:r>
        <w:r w:rsidDel="00DC718C">
          <w:delText>25</w:delText>
        </w:r>
        <w:r w:rsidDel="00DC718C">
          <w:fldChar w:fldCharType="end"/>
        </w:r>
      </w:del>
    </w:p>
    <w:p w:rsidR="0048776A" w:rsidRPr="00BB0625" w:rsidDel="00DC718C" w:rsidRDefault="0048776A">
      <w:pPr>
        <w:pStyle w:val="TOC3"/>
        <w:rPr>
          <w:del w:id="405" w:author="Rapporteur" w:date="2018-12-03T18:59:00Z"/>
          <w:rFonts w:ascii="Calibri" w:eastAsia="Times New Roman" w:hAnsi="Calibri"/>
          <w:sz w:val="22"/>
          <w:szCs w:val="22"/>
          <w:lang w:eastAsia="en-GB"/>
        </w:rPr>
      </w:pPr>
      <w:del w:id="406" w:author="Rapporteur" w:date="2018-12-03T18:59:00Z">
        <w:r w:rsidDel="00DC718C">
          <w:delText>6.8.3</w:delText>
        </w:r>
        <w:r w:rsidRPr="00BB0625" w:rsidDel="00DC718C">
          <w:rPr>
            <w:rFonts w:ascii="Calibri" w:eastAsia="Times New Roman" w:hAnsi="Calibri"/>
            <w:sz w:val="22"/>
            <w:szCs w:val="22"/>
          </w:rPr>
          <w:tab/>
        </w:r>
        <w:r w:rsidDel="00DC718C">
          <w:rPr>
            <w:lang w:eastAsia="zh-CN"/>
          </w:rPr>
          <w:delText>Stream priority</w:delText>
        </w:r>
        <w:r w:rsidDel="00DC718C">
          <w:tab/>
        </w:r>
        <w:r w:rsidDel="00DC718C">
          <w:fldChar w:fldCharType="begin" w:fldLock="1"/>
        </w:r>
        <w:r w:rsidDel="00DC718C">
          <w:delInstrText xml:space="preserve"> PAGEREF _Toc525372409 \h </w:delInstrText>
        </w:r>
        <w:r w:rsidDel="00DC718C">
          <w:fldChar w:fldCharType="separate"/>
        </w:r>
        <w:r w:rsidDel="00DC718C">
          <w:delText>26</w:delText>
        </w:r>
        <w:r w:rsidDel="00DC718C">
          <w:fldChar w:fldCharType="end"/>
        </w:r>
      </w:del>
    </w:p>
    <w:p w:rsidR="0048776A" w:rsidRPr="00BB0625" w:rsidDel="00DC718C" w:rsidRDefault="0048776A">
      <w:pPr>
        <w:pStyle w:val="TOC3"/>
        <w:rPr>
          <w:del w:id="407" w:author="Rapporteur" w:date="2018-12-03T18:59:00Z"/>
          <w:rFonts w:ascii="Calibri" w:eastAsia="Times New Roman" w:hAnsi="Calibri"/>
          <w:sz w:val="22"/>
          <w:szCs w:val="22"/>
          <w:lang w:eastAsia="en-GB"/>
        </w:rPr>
      </w:pPr>
      <w:del w:id="408" w:author="Rapporteur" w:date="2018-12-03T18:59:00Z">
        <w:r w:rsidDel="00DC718C">
          <w:delText>6.8.4</w:delText>
        </w:r>
        <w:r w:rsidRPr="00BB0625" w:rsidDel="00DC718C">
          <w:rPr>
            <w:rFonts w:ascii="Calibri" w:eastAsia="Times New Roman" w:hAnsi="Calibri"/>
            <w:sz w:val="22"/>
            <w:szCs w:val="22"/>
          </w:rPr>
          <w:tab/>
        </w:r>
        <w:r w:rsidDel="00DC718C">
          <w:rPr>
            <w:lang w:eastAsia="zh-CN"/>
          </w:rPr>
          <w:delText>Recommendations when defining SBI Message Priorities</w:delText>
        </w:r>
        <w:r w:rsidDel="00DC718C">
          <w:tab/>
        </w:r>
        <w:r w:rsidDel="00DC718C">
          <w:fldChar w:fldCharType="begin" w:fldLock="1"/>
        </w:r>
        <w:r w:rsidDel="00DC718C">
          <w:delInstrText xml:space="preserve"> PAGEREF _Toc525372410 \h </w:delInstrText>
        </w:r>
        <w:r w:rsidDel="00DC718C">
          <w:fldChar w:fldCharType="separate"/>
        </w:r>
        <w:r w:rsidDel="00DC718C">
          <w:delText>26</w:delText>
        </w:r>
        <w:r w:rsidDel="00DC718C">
          <w:fldChar w:fldCharType="end"/>
        </w:r>
      </w:del>
    </w:p>
    <w:p w:rsidR="0048776A" w:rsidRPr="00BB0625" w:rsidDel="00DC718C" w:rsidRDefault="0048776A">
      <w:pPr>
        <w:pStyle w:val="TOC3"/>
        <w:rPr>
          <w:del w:id="409" w:author="Rapporteur" w:date="2018-12-03T18:59:00Z"/>
          <w:rFonts w:ascii="Calibri" w:eastAsia="Times New Roman" w:hAnsi="Calibri"/>
          <w:sz w:val="22"/>
          <w:szCs w:val="22"/>
          <w:lang w:eastAsia="en-GB"/>
        </w:rPr>
      </w:pPr>
      <w:del w:id="410" w:author="Rapporteur" w:date="2018-12-03T18:59:00Z">
        <w:r w:rsidDel="00DC718C">
          <w:delText>6.8.5</w:delText>
        </w:r>
        <w:r w:rsidRPr="00BB0625" w:rsidDel="00DC718C">
          <w:rPr>
            <w:rFonts w:ascii="Calibri" w:eastAsia="Times New Roman" w:hAnsi="Calibri"/>
            <w:sz w:val="22"/>
            <w:szCs w:val="22"/>
          </w:rPr>
          <w:tab/>
        </w:r>
        <w:r w:rsidDel="00DC718C">
          <w:rPr>
            <w:lang w:eastAsia="zh-CN"/>
          </w:rPr>
          <w:delText>HTTP/2 client behaviour</w:delText>
        </w:r>
        <w:r w:rsidDel="00DC718C">
          <w:tab/>
        </w:r>
        <w:r w:rsidDel="00DC718C">
          <w:fldChar w:fldCharType="begin" w:fldLock="1"/>
        </w:r>
        <w:r w:rsidDel="00DC718C">
          <w:delInstrText xml:space="preserve"> PAGEREF _Toc525372411 \h </w:delInstrText>
        </w:r>
        <w:r w:rsidDel="00DC718C">
          <w:fldChar w:fldCharType="separate"/>
        </w:r>
        <w:r w:rsidDel="00DC718C">
          <w:delText>27</w:delText>
        </w:r>
        <w:r w:rsidDel="00DC718C">
          <w:fldChar w:fldCharType="end"/>
        </w:r>
      </w:del>
    </w:p>
    <w:p w:rsidR="0048776A" w:rsidRPr="00BB0625" w:rsidDel="00DC718C" w:rsidRDefault="0048776A">
      <w:pPr>
        <w:pStyle w:val="TOC3"/>
        <w:rPr>
          <w:del w:id="411" w:author="Rapporteur" w:date="2018-12-03T18:59:00Z"/>
          <w:rFonts w:ascii="Calibri" w:eastAsia="Times New Roman" w:hAnsi="Calibri"/>
          <w:sz w:val="22"/>
          <w:szCs w:val="22"/>
          <w:lang w:eastAsia="en-GB"/>
        </w:rPr>
      </w:pPr>
      <w:del w:id="412" w:author="Rapporteur" w:date="2018-12-03T18:59:00Z">
        <w:r w:rsidDel="00DC718C">
          <w:delText>6.8.6</w:delText>
        </w:r>
        <w:r w:rsidRPr="00BB0625" w:rsidDel="00DC718C">
          <w:rPr>
            <w:rFonts w:ascii="Calibri" w:eastAsia="Times New Roman" w:hAnsi="Calibri"/>
            <w:sz w:val="22"/>
            <w:szCs w:val="22"/>
          </w:rPr>
          <w:tab/>
        </w:r>
        <w:r w:rsidDel="00DC718C">
          <w:rPr>
            <w:lang w:eastAsia="zh-CN"/>
          </w:rPr>
          <w:delText>HTTP/2 server behaviour</w:delText>
        </w:r>
        <w:r w:rsidDel="00DC718C">
          <w:tab/>
        </w:r>
        <w:r w:rsidDel="00DC718C">
          <w:fldChar w:fldCharType="begin" w:fldLock="1"/>
        </w:r>
        <w:r w:rsidDel="00DC718C">
          <w:delInstrText xml:space="preserve"> PAGEREF _Toc525372412 \h </w:delInstrText>
        </w:r>
        <w:r w:rsidDel="00DC718C">
          <w:fldChar w:fldCharType="separate"/>
        </w:r>
        <w:r w:rsidDel="00DC718C">
          <w:delText>27</w:delText>
        </w:r>
        <w:r w:rsidDel="00DC718C">
          <w:fldChar w:fldCharType="end"/>
        </w:r>
      </w:del>
    </w:p>
    <w:p w:rsidR="0048776A" w:rsidRPr="00BB0625" w:rsidDel="00DC718C" w:rsidRDefault="0048776A">
      <w:pPr>
        <w:pStyle w:val="TOC3"/>
        <w:rPr>
          <w:del w:id="413" w:author="Rapporteur" w:date="2018-12-03T18:59:00Z"/>
          <w:rFonts w:ascii="Calibri" w:eastAsia="Times New Roman" w:hAnsi="Calibri"/>
          <w:sz w:val="22"/>
          <w:szCs w:val="22"/>
          <w:lang w:eastAsia="en-GB"/>
        </w:rPr>
      </w:pPr>
      <w:del w:id="414" w:author="Rapporteur" w:date="2018-12-03T18:59:00Z">
        <w:r w:rsidDel="00DC718C">
          <w:delText>6.8.7</w:delText>
        </w:r>
        <w:r w:rsidRPr="00BB0625" w:rsidDel="00DC718C">
          <w:rPr>
            <w:rFonts w:ascii="Calibri" w:eastAsia="Times New Roman" w:hAnsi="Calibri"/>
            <w:sz w:val="22"/>
            <w:szCs w:val="22"/>
          </w:rPr>
          <w:tab/>
        </w:r>
        <w:r w:rsidDel="00DC718C">
          <w:rPr>
            <w:lang w:eastAsia="zh-CN"/>
          </w:rPr>
          <w:delText>HTTP/2 proxy behaviour</w:delText>
        </w:r>
        <w:r w:rsidDel="00DC718C">
          <w:tab/>
        </w:r>
        <w:r w:rsidDel="00DC718C">
          <w:fldChar w:fldCharType="begin" w:fldLock="1"/>
        </w:r>
        <w:r w:rsidDel="00DC718C">
          <w:delInstrText xml:space="preserve"> PAGEREF _Toc525372413 \h </w:delInstrText>
        </w:r>
        <w:r w:rsidDel="00DC718C">
          <w:fldChar w:fldCharType="separate"/>
        </w:r>
        <w:r w:rsidDel="00DC718C">
          <w:delText>27</w:delText>
        </w:r>
        <w:r w:rsidDel="00DC718C">
          <w:fldChar w:fldCharType="end"/>
        </w:r>
      </w:del>
    </w:p>
    <w:p w:rsidR="0048776A" w:rsidRPr="00BB0625" w:rsidDel="00DC718C" w:rsidRDefault="0048776A">
      <w:pPr>
        <w:pStyle w:val="TOC3"/>
        <w:rPr>
          <w:del w:id="415" w:author="Rapporteur" w:date="2018-12-03T18:59:00Z"/>
          <w:rFonts w:ascii="Calibri" w:eastAsia="Times New Roman" w:hAnsi="Calibri"/>
          <w:sz w:val="22"/>
          <w:szCs w:val="22"/>
          <w:lang w:eastAsia="en-GB"/>
        </w:rPr>
      </w:pPr>
      <w:del w:id="416" w:author="Rapporteur" w:date="2018-12-03T18:59:00Z">
        <w:r w:rsidDel="00DC718C">
          <w:delText>6.8.8</w:delText>
        </w:r>
        <w:r w:rsidRPr="00BB0625" w:rsidDel="00DC718C">
          <w:rPr>
            <w:rFonts w:ascii="Calibri" w:eastAsia="Times New Roman" w:hAnsi="Calibri"/>
            <w:sz w:val="22"/>
            <w:szCs w:val="22"/>
          </w:rPr>
          <w:tab/>
        </w:r>
        <w:r w:rsidDel="00DC718C">
          <w:rPr>
            <w:lang w:eastAsia="zh-CN"/>
          </w:rPr>
          <w:delText>DSCP marking of messages</w:delText>
        </w:r>
        <w:r w:rsidDel="00DC718C">
          <w:tab/>
        </w:r>
        <w:r w:rsidDel="00DC718C">
          <w:fldChar w:fldCharType="begin" w:fldLock="1"/>
        </w:r>
        <w:r w:rsidDel="00DC718C">
          <w:delInstrText xml:space="preserve"> PAGEREF _Toc525372414 \h </w:delInstrText>
        </w:r>
        <w:r w:rsidDel="00DC718C">
          <w:fldChar w:fldCharType="separate"/>
        </w:r>
        <w:r w:rsidDel="00DC718C">
          <w:delText>28</w:delText>
        </w:r>
        <w:r w:rsidDel="00DC718C">
          <w:fldChar w:fldCharType="end"/>
        </w:r>
      </w:del>
    </w:p>
    <w:p w:rsidR="0048776A" w:rsidRPr="00BB0625" w:rsidDel="00DC718C" w:rsidRDefault="0048776A" w:rsidP="0048776A">
      <w:pPr>
        <w:pStyle w:val="TOC8"/>
        <w:rPr>
          <w:del w:id="417" w:author="Rapporteur" w:date="2018-12-03T18:59:00Z"/>
          <w:rFonts w:ascii="Calibri" w:eastAsia="Times New Roman" w:hAnsi="Calibri"/>
          <w:b w:val="0"/>
          <w:szCs w:val="22"/>
          <w:lang w:eastAsia="en-GB"/>
        </w:rPr>
      </w:pPr>
      <w:del w:id="418" w:author="Rapporteur" w:date="2018-12-03T18:59:00Z">
        <w:r w:rsidRPr="0048776A" w:rsidDel="00DC718C">
          <w:delText>Annex A (informative):</w:delText>
        </w:r>
        <w:r w:rsidDel="00DC718C">
          <w:tab/>
        </w:r>
        <w:r w:rsidRPr="0048776A" w:rsidDel="00DC718C">
          <w:delText>Client-side Adaptive Throttling for Overload Control</w:delText>
        </w:r>
        <w:r w:rsidRPr="0048776A" w:rsidDel="00DC718C">
          <w:tab/>
        </w:r>
        <w:r w:rsidDel="00DC718C">
          <w:fldChar w:fldCharType="begin" w:fldLock="1"/>
        </w:r>
        <w:r w:rsidDel="00DC718C">
          <w:delInstrText xml:space="preserve"> PAGEREF _Toc525372415 \h </w:delInstrText>
        </w:r>
        <w:r w:rsidDel="00DC718C">
          <w:fldChar w:fldCharType="separate"/>
        </w:r>
        <w:r w:rsidDel="00DC718C">
          <w:delText>28</w:delText>
        </w:r>
        <w:r w:rsidDel="00DC718C">
          <w:fldChar w:fldCharType="end"/>
        </w:r>
      </w:del>
    </w:p>
    <w:p w:rsidR="0048776A" w:rsidRPr="00BB0625" w:rsidDel="00DC718C" w:rsidRDefault="0048776A" w:rsidP="0048776A">
      <w:pPr>
        <w:pStyle w:val="TOC8"/>
        <w:rPr>
          <w:del w:id="419" w:author="Rapporteur" w:date="2018-12-03T18:59:00Z"/>
          <w:rFonts w:ascii="Calibri" w:eastAsia="Times New Roman" w:hAnsi="Calibri"/>
          <w:b w:val="0"/>
          <w:szCs w:val="22"/>
          <w:lang w:eastAsia="en-GB"/>
        </w:rPr>
      </w:pPr>
      <w:del w:id="420" w:author="Rapporteur" w:date="2018-12-03T18:59:00Z">
        <w:r w:rsidDel="00DC718C">
          <w:delText xml:space="preserve">Annex </w:delText>
        </w:r>
        <w:r w:rsidDel="00DC718C">
          <w:rPr>
            <w:lang w:eastAsia="zh-CN"/>
          </w:rPr>
          <w:delText>B</w:delText>
        </w:r>
        <w:r w:rsidDel="00DC718C">
          <w:delText xml:space="preserve"> (informative):</w:delText>
        </w:r>
        <w:r w:rsidDel="00DC718C">
          <w:tab/>
          <w:delText>Change history</w:delText>
        </w:r>
        <w:r w:rsidDel="00DC718C">
          <w:tab/>
        </w:r>
        <w:r w:rsidDel="00DC718C">
          <w:fldChar w:fldCharType="begin" w:fldLock="1"/>
        </w:r>
        <w:r w:rsidDel="00DC718C">
          <w:delInstrText xml:space="preserve"> PAGEREF _Toc525372416 \h </w:delInstrText>
        </w:r>
        <w:r w:rsidDel="00DC718C">
          <w:fldChar w:fldCharType="separate"/>
        </w:r>
        <w:r w:rsidDel="00DC718C">
          <w:delText>29</w:delText>
        </w:r>
        <w:r w:rsidDel="00DC718C">
          <w:fldChar w:fldCharType="end"/>
        </w:r>
      </w:del>
    </w:p>
    <w:p w:rsidR="00080512" w:rsidRPr="000B63FD" w:rsidRDefault="0048776A">
      <w:del w:id="421" w:author="Rapporteur" w:date="2018-12-03T18:59:00Z">
        <w:r w:rsidDel="00DC718C">
          <w:rPr>
            <w:noProof/>
            <w:sz w:val="22"/>
          </w:rPr>
          <w:fldChar w:fldCharType="end"/>
        </w:r>
      </w:del>
    </w:p>
    <w:p w:rsidR="00080512" w:rsidRPr="000B63FD" w:rsidRDefault="00080512">
      <w:pPr>
        <w:pStyle w:val="Heading1"/>
      </w:pPr>
      <w:r w:rsidRPr="000B63FD">
        <w:br w:type="page"/>
      </w:r>
      <w:bookmarkStart w:id="422" w:name="_Toc525372336"/>
      <w:bookmarkStart w:id="423" w:name="_Toc531626920"/>
      <w:r w:rsidRPr="000B63FD">
        <w:lastRenderedPageBreak/>
        <w:t>Foreword</w:t>
      </w:r>
      <w:bookmarkEnd w:id="422"/>
      <w:bookmarkEnd w:id="423"/>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 xml:space="preserve">Version </w:t>
      </w:r>
      <w:proofErr w:type="spellStart"/>
      <w:r w:rsidRPr="000B63FD">
        <w:t>x.y.z</w:t>
      </w:r>
      <w:proofErr w:type="spellEnd"/>
    </w:p>
    <w:p w:rsidR="00080512" w:rsidRPr="000B63FD" w:rsidRDefault="00080512">
      <w:pPr>
        <w:pStyle w:val="B1"/>
      </w:pPr>
      <w:proofErr w:type="gramStart"/>
      <w:r w:rsidRPr="000B63FD">
        <w:t>where</w:t>
      </w:r>
      <w:proofErr w:type="gramEnd"/>
      <w:r w:rsidRPr="000B63FD">
        <w:t>:</w:t>
      </w:r>
    </w:p>
    <w:p w:rsidR="00080512" w:rsidRPr="000B63FD" w:rsidRDefault="00080512">
      <w:pPr>
        <w:pStyle w:val="B2"/>
      </w:pPr>
      <w:proofErr w:type="gramStart"/>
      <w:r w:rsidRPr="000B63FD">
        <w:t>x</w:t>
      </w:r>
      <w:proofErr w:type="gramEnd"/>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proofErr w:type="gramStart"/>
      <w:r w:rsidRPr="000B63FD">
        <w:t>y</w:t>
      </w:r>
      <w:proofErr w:type="gramEnd"/>
      <w:r w:rsidRPr="000B63FD">
        <w:tab/>
        <w:t>the second digit is incremented for all changes of substance, i.e. technical enhancements, corrections, updates, etc.</w:t>
      </w:r>
    </w:p>
    <w:p w:rsidR="00080512" w:rsidRPr="000B63FD" w:rsidRDefault="00080512">
      <w:pPr>
        <w:pStyle w:val="B2"/>
      </w:pPr>
      <w:proofErr w:type="gramStart"/>
      <w:r w:rsidRPr="000B63FD">
        <w:t>z</w:t>
      </w:r>
      <w:proofErr w:type="gramEnd"/>
      <w:r w:rsidRPr="000B63FD">
        <w:tab/>
        <w:t>the third digit is incremented when editorial only changes have been incorporated in the document.</w:t>
      </w:r>
    </w:p>
    <w:p w:rsidR="00080512" w:rsidRPr="000B63FD" w:rsidRDefault="00080512">
      <w:pPr>
        <w:pStyle w:val="Heading1"/>
      </w:pPr>
      <w:r w:rsidRPr="000B63FD">
        <w:br w:type="page"/>
      </w:r>
      <w:bookmarkStart w:id="424" w:name="_Toc525372337"/>
      <w:bookmarkStart w:id="425" w:name="_Toc531626921"/>
      <w:r w:rsidRPr="000B63FD">
        <w:lastRenderedPageBreak/>
        <w:t>1</w:t>
      </w:r>
      <w:r w:rsidRPr="000B63FD">
        <w:tab/>
        <w:t>Scope</w:t>
      </w:r>
      <w:bookmarkEnd w:id="424"/>
      <w:bookmarkEnd w:id="425"/>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 xml:space="preserve">. </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426" w:name="_Toc525372338"/>
      <w:bookmarkStart w:id="427" w:name="_Toc531626922"/>
      <w:r w:rsidRPr="000B63FD">
        <w:t>2</w:t>
      </w:r>
      <w:r w:rsidRPr="000B63FD">
        <w:tab/>
        <w:t>References</w:t>
      </w:r>
      <w:bookmarkEnd w:id="426"/>
      <w:bookmarkEnd w:id="427"/>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 xml:space="preserve">IETF RFC 7516: "JSON Web Encryption (JWE)". </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ins w:id="428" w:author="C4-187569" w:date="2018-12-03T18:29:00Z"/>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ins w:id="429" w:author="C4-187569" w:date="2018-12-03T18:29:00Z"/>
          <w:lang w:val="de-DE"/>
        </w:rPr>
      </w:pPr>
      <w:ins w:id="430" w:author="C4-187569" w:date="2018-12-03T18:29:00Z">
        <w:r>
          <w:rPr>
            <w:lang w:val="de-DE"/>
          </w:rPr>
          <w:t>[</w:t>
        </w:r>
      </w:ins>
      <w:ins w:id="431" w:author="Rapporteur" w:date="2018-12-03T18:55:00Z">
        <w:r w:rsidR="00DC718C">
          <w:rPr>
            <w:lang w:val="de-DE"/>
          </w:rPr>
          <w:t>28</w:t>
        </w:r>
      </w:ins>
      <w:ins w:id="432" w:author="C4-187569" w:date="2018-12-03T18:29:00Z">
        <w:r>
          <w:rPr>
            <w:lang w:val="de-DE"/>
          </w:rPr>
          <w:t>]</w:t>
        </w:r>
        <w:r>
          <w:rPr>
            <w:lang w:val="de-DE"/>
          </w:rPr>
          <w:tab/>
          <w:t>3GPP TS 29.502: "</w:t>
        </w:r>
        <w:r w:rsidRPr="00355960">
          <w:rPr>
            <w:lang w:val="de-DE"/>
          </w:rPr>
          <w:t>5G System; Session Management Services;</w:t>
        </w:r>
        <w:r>
          <w:rPr>
            <w:lang w:val="de-DE"/>
          </w:rPr>
          <w:t xml:space="preserve"> Stage 3".</w:t>
        </w:r>
      </w:ins>
    </w:p>
    <w:p w:rsidR="001D28A1" w:rsidRDefault="001D28A1" w:rsidP="001D28A1">
      <w:pPr>
        <w:pStyle w:val="EX"/>
        <w:rPr>
          <w:ins w:id="433" w:author="C4-187569" w:date="2018-12-03T18:29:00Z"/>
          <w:lang w:val="de-DE"/>
        </w:rPr>
      </w:pPr>
      <w:ins w:id="434" w:author="C4-187569" w:date="2018-12-03T18:29:00Z">
        <w:r>
          <w:rPr>
            <w:lang w:val="de-DE"/>
          </w:rPr>
          <w:t>[</w:t>
        </w:r>
      </w:ins>
      <w:ins w:id="435" w:author="Rapporteur" w:date="2018-12-03T18:56:00Z">
        <w:r w:rsidR="00DC718C" w:rsidRPr="00DC718C">
          <w:rPr>
            <w:lang w:val="de-DE"/>
            <w:rPrChange w:id="436" w:author="Rapporteur" w:date="2018-12-03T18:56:00Z">
              <w:rPr>
                <w:shd w:val="clear" w:color="auto" w:fill="FFFF00"/>
                <w:lang w:val="de-DE"/>
              </w:rPr>
            </w:rPrChange>
          </w:rPr>
          <w:t>29</w:t>
        </w:r>
      </w:ins>
      <w:ins w:id="437" w:author="C4-187569" w:date="2018-12-03T18:29:00Z">
        <w:r>
          <w:rPr>
            <w:lang w:val="de-DE"/>
          </w:rPr>
          <w:t>]</w:t>
        </w:r>
        <w:r>
          <w:rPr>
            <w:lang w:val="de-DE"/>
          </w:rPr>
          <w:tab/>
          <w:t xml:space="preserve">3GPP TS 29.503: "5G System; </w:t>
        </w:r>
        <w:r w:rsidRPr="000B71E3">
          <w:t>Unified Data Management Services;</w:t>
        </w:r>
        <w:r>
          <w:t xml:space="preserve"> Stage 3".</w:t>
        </w:r>
      </w:ins>
    </w:p>
    <w:p w:rsidR="001D28A1" w:rsidRDefault="001D28A1" w:rsidP="001D28A1">
      <w:pPr>
        <w:pStyle w:val="EX"/>
        <w:rPr>
          <w:ins w:id="438" w:author="C4-187569" w:date="2018-12-03T18:29:00Z"/>
          <w:lang w:val="de-DE"/>
        </w:rPr>
      </w:pPr>
      <w:ins w:id="439" w:author="C4-187569" w:date="2018-12-03T18:29:00Z">
        <w:r>
          <w:rPr>
            <w:lang w:val="de-DE"/>
          </w:rPr>
          <w:t>[</w:t>
        </w:r>
      </w:ins>
      <w:ins w:id="440" w:author="Rapporteur" w:date="2018-12-03T18:56:00Z">
        <w:r w:rsidR="00DC718C">
          <w:rPr>
            <w:lang w:val="de-DE"/>
          </w:rPr>
          <w:t>30</w:t>
        </w:r>
      </w:ins>
      <w:ins w:id="441" w:author="C4-187569" w:date="2018-12-03T18:29:00Z">
        <w:r>
          <w:rPr>
            <w:lang w:val="de-DE"/>
          </w:rPr>
          <w:t>]</w:t>
        </w:r>
        <w:r>
          <w:rPr>
            <w:lang w:val="de-DE"/>
          </w:rPr>
          <w:tab/>
          <w:t>3GPP TS 29.507: "</w:t>
        </w:r>
        <w:r w:rsidRPr="00355960">
          <w:rPr>
            <w:lang w:val="de-DE"/>
          </w:rPr>
          <w:t>5G System; Access and Mobility Policy Control Service;</w:t>
        </w:r>
        <w:r>
          <w:rPr>
            <w:lang w:val="de-DE"/>
          </w:rPr>
          <w:t xml:space="preserve"> Stage 3".</w:t>
        </w:r>
      </w:ins>
    </w:p>
    <w:p w:rsidR="001D28A1" w:rsidRDefault="001D28A1" w:rsidP="001D28A1">
      <w:pPr>
        <w:pStyle w:val="EX"/>
        <w:rPr>
          <w:ins w:id="442" w:author="C4-187569" w:date="2018-12-03T18:29:00Z"/>
          <w:lang w:val="de-DE"/>
        </w:rPr>
      </w:pPr>
      <w:ins w:id="443" w:author="C4-187569" w:date="2018-12-03T18:29:00Z">
        <w:r>
          <w:rPr>
            <w:lang w:val="de-DE"/>
          </w:rPr>
          <w:t>[</w:t>
        </w:r>
      </w:ins>
      <w:ins w:id="444" w:author="Rapporteur" w:date="2018-12-03T18:56:00Z">
        <w:r w:rsidR="00DC718C">
          <w:rPr>
            <w:lang w:val="de-DE"/>
          </w:rPr>
          <w:t>31</w:t>
        </w:r>
      </w:ins>
      <w:ins w:id="445" w:author="C4-187569" w:date="2018-12-03T18:29:00Z">
        <w:r>
          <w:rPr>
            <w:lang w:val="de-DE"/>
          </w:rPr>
          <w:t>]</w:t>
        </w:r>
        <w:r>
          <w:rPr>
            <w:lang w:val="de-DE"/>
          </w:rPr>
          <w:tab/>
          <w:t xml:space="preserve">3GPP TS 29.518: "5G System; </w:t>
        </w:r>
        <w:r>
          <w:t>Access and Mobility Management Services; Stage 3".</w:t>
        </w:r>
      </w:ins>
    </w:p>
    <w:p w:rsidR="001D28A1" w:rsidRPr="000B63FD" w:rsidRDefault="001D28A1" w:rsidP="001D28A1">
      <w:pPr>
        <w:pStyle w:val="EX"/>
        <w:rPr>
          <w:snapToGrid w:val="0"/>
          <w:lang w:eastAsia="zh-CN"/>
        </w:rPr>
      </w:pPr>
      <w:ins w:id="446" w:author="C4-187569" w:date="2018-12-03T18:29:00Z">
        <w:r>
          <w:rPr>
            <w:lang w:val="de-DE"/>
          </w:rPr>
          <w:t>[</w:t>
        </w:r>
      </w:ins>
      <w:ins w:id="447" w:author="Rapporteur" w:date="2018-12-03T18:56:00Z">
        <w:r w:rsidR="00DC718C">
          <w:rPr>
            <w:lang w:val="de-DE"/>
          </w:rPr>
          <w:t>32</w:t>
        </w:r>
      </w:ins>
      <w:ins w:id="448" w:author="C4-187569" w:date="2018-12-03T18:29:00Z">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ins>
    </w:p>
    <w:p w:rsidR="00080512" w:rsidRPr="000B63FD" w:rsidRDefault="001648C6">
      <w:pPr>
        <w:pStyle w:val="Heading1"/>
      </w:pPr>
      <w:bookmarkStart w:id="449" w:name="_Toc525372339"/>
      <w:bookmarkStart w:id="450" w:name="_Toc531626923"/>
      <w:r w:rsidRPr="000B63FD">
        <w:t>3</w:t>
      </w:r>
      <w:r w:rsidRPr="000B63FD">
        <w:tab/>
        <w:t xml:space="preserve">Definitions </w:t>
      </w:r>
      <w:r w:rsidR="008028A4" w:rsidRPr="000B63FD">
        <w:t>and abbreviations</w:t>
      </w:r>
      <w:bookmarkEnd w:id="449"/>
      <w:bookmarkEnd w:id="450"/>
    </w:p>
    <w:p w:rsidR="00080512" w:rsidRPr="000B63FD" w:rsidRDefault="00080512">
      <w:pPr>
        <w:pStyle w:val="Heading2"/>
      </w:pPr>
      <w:bookmarkStart w:id="451" w:name="_Toc525372340"/>
      <w:bookmarkStart w:id="452" w:name="_Toc531626924"/>
      <w:r w:rsidRPr="000B63FD">
        <w:t>3.1</w:t>
      </w:r>
      <w:r w:rsidRPr="000B63FD">
        <w:tab/>
        <w:t>Definitions</w:t>
      </w:r>
      <w:bookmarkEnd w:id="451"/>
      <w:bookmarkEnd w:id="452"/>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453" w:name="_Toc525372341"/>
      <w:bookmarkStart w:id="454" w:name="_Toc531626925"/>
      <w:r w:rsidRPr="000B63FD">
        <w:t>3.</w:t>
      </w:r>
      <w:r w:rsidR="00885113" w:rsidRPr="000B63FD">
        <w:t>2</w:t>
      </w:r>
      <w:r w:rsidRPr="000B63FD">
        <w:tab/>
        <w:t>Abbreviations</w:t>
      </w:r>
      <w:bookmarkEnd w:id="453"/>
      <w:bookmarkEnd w:id="454"/>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lang w:eastAsia="zh-CN"/>
        </w:rPr>
      </w:pPr>
      <w:bookmarkStart w:id="455" w:name="_Toc525372342"/>
      <w:bookmarkStart w:id="456" w:name="_Toc531626926"/>
      <w:r w:rsidRPr="000B63FD">
        <w:t>4</w:t>
      </w:r>
      <w:r w:rsidRPr="000B63FD">
        <w:tab/>
      </w:r>
      <w:r w:rsidR="00BB0F4F" w:rsidRPr="000B63FD">
        <w:rPr>
          <w:lang w:eastAsia="zh-CN"/>
        </w:rPr>
        <w:t>Service Based Architecture Overview</w:t>
      </w:r>
      <w:bookmarkEnd w:id="455"/>
      <w:bookmarkEnd w:id="456"/>
    </w:p>
    <w:p w:rsidR="00080512" w:rsidRPr="000B63FD" w:rsidRDefault="00080512">
      <w:pPr>
        <w:pStyle w:val="Heading2"/>
        <w:rPr>
          <w:lang w:eastAsia="zh-CN"/>
        </w:rPr>
      </w:pPr>
      <w:bookmarkStart w:id="457" w:name="_Toc525372343"/>
      <w:bookmarkStart w:id="458" w:name="_Toc531626927"/>
      <w:r w:rsidRPr="000B63FD">
        <w:t>4.1</w:t>
      </w:r>
      <w:r w:rsidRPr="000B63FD">
        <w:rPr>
          <w:lang w:eastAsia="zh-CN"/>
        </w:rPr>
        <w:tab/>
      </w:r>
      <w:r w:rsidR="00717F8D" w:rsidRPr="000B63FD">
        <w:rPr>
          <w:lang w:eastAsia="zh-CN"/>
        </w:rPr>
        <w:t>NF Services</w:t>
      </w:r>
      <w:bookmarkEnd w:id="457"/>
      <w:bookmarkEnd w:id="458"/>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lastRenderedPageBreak/>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459" w:name="_Toc525372344"/>
      <w:bookmarkStart w:id="460" w:name="_Toc531626928"/>
      <w:r w:rsidRPr="000B63FD">
        <w:t>4.2</w:t>
      </w:r>
      <w:r w:rsidRPr="000B63FD">
        <w:tab/>
      </w:r>
      <w:r w:rsidR="00C14FF4" w:rsidRPr="000B63FD">
        <w:rPr>
          <w:rFonts w:hint="eastAsia"/>
          <w:lang w:eastAsia="zh-CN"/>
        </w:rPr>
        <w:t>Service Based Interfaces</w:t>
      </w:r>
      <w:bookmarkEnd w:id="459"/>
      <w:bookmarkEnd w:id="460"/>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r>
      <w:proofErr w:type="spellStart"/>
      <w:r w:rsidRPr="000B63FD">
        <w:t>Namf</w:t>
      </w:r>
      <w:proofErr w:type="spellEnd"/>
      <w:r w:rsidRPr="000B63FD">
        <w:t xml:space="preserve">, </w:t>
      </w:r>
      <w:proofErr w:type="spellStart"/>
      <w:r w:rsidRPr="000B63FD">
        <w:t>Nsmf</w:t>
      </w:r>
      <w:proofErr w:type="spellEnd"/>
      <w:r w:rsidRPr="000B63FD">
        <w:t xml:space="preserve">, </w:t>
      </w:r>
      <w:proofErr w:type="spellStart"/>
      <w:r w:rsidRPr="000B63FD">
        <w:t>Nudm</w:t>
      </w:r>
      <w:proofErr w:type="spellEnd"/>
      <w:r w:rsidRPr="000B63FD">
        <w:t xml:space="preserve">, </w:t>
      </w:r>
      <w:proofErr w:type="spellStart"/>
      <w:r w:rsidRPr="000B63FD">
        <w:t>Nnrf</w:t>
      </w:r>
      <w:proofErr w:type="spellEnd"/>
      <w:r w:rsidRPr="000B63FD">
        <w:t xml:space="preserve">, </w:t>
      </w:r>
      <w:proofErr w:type="spellStart"/>
      <w:r w:rsidRPr="000B63FD">
        <w:rPr>
          <w:rFonts w:hint="eastAsia"/>
        </w:rPr>
        <w:t>Nnssf</w:t>
      </w:r>
      <w:proofErr w:type="spellEnd"/>
      <w:r w:rsidRPr="000B63FD">
        <w:t xml:space="preserve">, </w:t>
      </w:r>
      <w:proofErr w:type="spellStart"/>
      <w:r w:rsidRPr="000B63FD">
        <w:t>Nausf</w:t>
      </w:r>
      <w:proofErr w:type="spellEnd"/>
      <w:r w:rsidRPr="000B63FD">
        <w:t xml:space="preserve">, </w:t>
      </w:r>
      <w:proofErr w:type="spellStart"/>
      <w:r w:rsidRPr="000B63FD">
        <w:t>Nnef</w:t>
      </w:r>
      <w:proofErr w:type="spellEnd"/>
      <w:r w:rsidRPr="000B63FD">
        <w:t xml:space="preserve">, </w:t>
      </w:r>
      <w:proofErr w:type="spellStart"/>
      <w:r w:rsidRPr="000B63FD">
        <w:t>Nsmsf</w:t>
      </w:r>
      <w:proofErr w:type="spellEnd"/>
      <w:r w:rsidRPr="000B63FD">
        <w:t xml:space="preserve">, </w:t>
      </w:r>
      <w:proofErr w:type="spellStart"/>
      <w:r w:rsidRPr="000B63FD">
        <w:t>Nudr</w:t>
      </w:r>
      <w:proofErr w:type="spellEnd"/>
      <w:r w:rsidRPr="000B63FD">
        <w:rPr>
          <w:rFonts w:hint="eastAsia"/>
        </w:rPr>
        <w:t xml:space="preserve">, </w:t>
      </w:r>
      <w:proofErr w:type="spellStart"/>
      <w:r w:rsidRPr="000B63FD">
        <w:rPr>
          <w:rFonts w:hint="eastAsia"/>
        </w:rPr>
        <w:t>Npcf</w:t>
      </w:r>
      <w:proofErr w:type="spellEnd"/>
      <w:r w:rsidRPr="000B63FD">
        <w:t>, N5g-eir</w:t>
      </w:r>
      <w:r w:rsidR="00B92A57" w:rsidRPr="000B63FD">
        <w:rPr>
          <w:rFonts w:hint="eastAsia"/>
          <w:lang w:eastAsia="zh-CN"/>
        </w:rPr>
        <w:t xml:space="preserve">, </w:t>
      </w:r>
      <w:proofErr w:type="spellStart"/>
      <w:r w:rsidR="00B92A57" w:rsidRPr="000B63FD">
        <w:rPr>
          <w:lang w:val="en-US" w:eastAsia="zh-CN"/>
        </w:rPr>
        <w:t>Nlmf</w:t>
      </w:r>
      <w:proofErr w:type="spellEnd"/>
      <w:r w:rsidRPr="000B63FD">
        <w:t>.</w:t>
      </w:r>
    </w:p>
    <w:p w:rsidR="005D1FA7" w:rsidRPr="000B63FD" w:rsidRDefault="005D1FA7" w:rsidP="005D1FA7">
      <w:pPr>
        <w:pStyle w:val="Heading2"/>
        <w:rPr>
          <w:lang w:eastAsia="zh-CN"/>
        </w:rPr>
      </w:pPr>
      <w:bookmarkStart w:id="461" w:name="_Toc525372345"/>
      <w:bookmarkStart w:id="462" w:name="_Toc531626929"/>
      <w:r w:rsidRPr="000B63FD">
        <w:t>4.</w:t>
      </w:r>
      <w:r w:rsidRPr="000B63FD">
        <w:rPr>
          <w:rFonts w:hint="eastAsia"/>
          <w:lang w:eastAsia="zh-CN"/>
        </w:rPr>
        <w:t>3</w:t>
      </w:r>
      <w:r w:rsidRPr="000B63FD">
        <w:tab/>
      </w:r>
      <w:r w:rsidRPr="000B63FD">
        <w:rPr>
          <w:lang w:eastAsia="zh-CN"/>
        </w:rPr>
        <w:t>NF Service Framework</w:t>
      </w:r>
      <w:bookmarkEnd w:id="461"/>
      <w:bookmarkEnd w:id="462"/>
    </w:p>
    <w:p w:rsidR="00B013B4" w:rsidRPr="000B63FD" w:rsidRDefault="00B013B4" w:rsidP="00B013B4">
      <w:pPr>
        <w:pStyle w:val="Heading3"/>
        <w:rPr>
          <w:color w:val="000000"/>
          <w:lang w:eastAsia="zh-CN"/>
        </w:rPr>
      </w:pPr>
      <w:bookmarkStart w:id="463" w:name="_Toc525372346"/>
      <w:bookmarkStart w:id="464" w:name="_Toc531626930"/>
      <w:r w:rsidRPr="000B63FD">
        <w:rPr>
          <w:rFonts w:hint="eastAsia"/>
          <w:color w:val="000000"/>
          <w:lang w:eastAsia="zh-CN"/>
        </w:rPr>
        <w:t>4.3.1</w:t>
      </w:r>
      <w:r w:rsidRPr="000B63FD">
        <w:rPr>
          <w:color w:val="000000"/>
        </w:rPr>
        <w:tab/>
        <w:t>General</w:t>
      </w:r>
      <w:bookmarkEnd w:id="463"/>
      <w:bookmarkEnd w:id="464"/>
    </w:p>
    <w:p w:rsidR="00B013B4" w:rsidRPr="000B63FD" w:rsidRDefault="00B013B4" w:rsidP="002C1003">
      <w:pPr>
        <w:rPr>
          <w:lang w:eastAsia="zh-CN"/>
        </w:rPr>
      </w:pPr>
      <w:r w:rsidRPr="000B63FD">
        <w:rPr>
          <w:rFonts w:hint="eastAsia"/>
          <w:lang w:eastAsia="zh-CN"/>
        </w:rPr>
        <w:t xml:space="preserve">The Service Based Architecture shall support the NF Service Framework that enable the use of NF services as specified in </w:t>
      </w:r>
      <w:proofErr w:type="spellStart"/>
      <w:r w:rsidRPr="000B63FD">
        <w:rPr>
          <w:rFonts w:hint="eastAsia"/>
          <w:lang w:eastAsia="zh-CN"/>
        </w:rPr>
        <w:t>subclause</w:t>
      </w:r>
      <w:proofErr w:type="spellEnd"/>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 xml:space="preserve">NF service registration and de-registration: to make the NRF aware of the available NF instances and supported services (see </w:t>
      </w:r>
      <w:proofErr w:type="spellStart"/>
      <w:r w:rsidRPr="000B63FD">
        <w:t>subclause</w:t>
      </w:r>
      <w:proofErr w:type="spellEnd"/>
      <w:r w:rsidRPr="000B63FD">
        <w:t xml:space="preserv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discovery: to enable a NF Service Consumer to discover NF Service Producer instance(s) which provide the expected NF service(s) (see </w:t>
      </w:r>
      <w:proofErr w:type="spellStart"/>
      <w:r w:rsidRPr="000B63FD">
        <w:t>subclause</w:t>
      </w:r>
      <w:proofErr w:type="spellEnd"/>
      <w:r w:rsidRPr="000B63FD">
        <w:t xml:space="preserv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authorization: to ensure the NF Service Consumer is authorized to access the NF service provided by the NF Service Producer (see </w:t>
      </w:r>
      <w:proofErr w:type="spellStart"/>
      <w:r w:rsidRPr="000B63FD">
        <w:t>subclause</w:t>
      </w:r>
      <w:proofErr w:type="spellEnd"/>
      <w:r w:rsidRPr="000B63FD">
        <w:t xml:space="preserve"> 7.1.4 of 3GPP TS 23.501 [</w:t>
      </w:r>
      <w:r w:rsidR="001F51BA" w:rsidRPr="000B63FD">
        <w:rPr>
          <w:rFonts w:hint="eastAsia"/>
        </w:rPr>
        <w:t>3</w:t>
      </w:r>
      <w:r w:rsidRPr="000B63FD">
        <w:t xml:space="preserve">]). </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465" w:name="_Toc525372347"/>
      <w:bookmarkStart w:id="466" w:name="_Toc531626931"/>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465"/>
      <w:bookmarkEnd w:id="466"/>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w:t>
      </w:r>
      <w:proofErr w:type="spellStart"/>
      <w:r w:rsidR="0099073C" w:rsidRPr="000B63FD">
        <w:rPr>
          <w:lang w:eastAsia="zh-CN"/>
        </w:rPr>
        <w:t>i.e</w:t>
      </w:r>
      <w:proofErr w:type="spellEnd"/>
      <w:r w:rsidR="0099073C" w:rsidRPr="000B63FD">
        <w:rPr>
          <w:lang w:eastAsia="zh-CN"/>
        </w:rPr>
        <w:t xml:space="preserv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 xml:space="preserve">the </w:t>
      </w:r>
      <w:proofErr w:type="spellStart"/>
      <w:r w:rsidRPr="000B63FD">
        <w:rPr>
          <w:lang w:val="en-US"/>
        </w:rPr>
        <w:t>nfInstance</w:t>
      </w:r>
      <w:proofErr w:type="spellEnd"/>
      <w:r w:rsidRPr="000B63FD">
        <w:rPr>
          <w:lang w:val="en-US"/>
        </w:rPr>
        <w:t xml:space="preserve"> resource(s) in the NRF which are registered by NF Service Producer(s).</w:t>
      </w:r>
    </w:p>
    <w:p w:rsidR="002B6825" w:rsidRPr="000B63FD" w:rsidRDefault="002B6825" w:rsidP="002B6825">
      <w:pPr>
        <w:rPr>
          <w:lang w:val="en-US"/>
        </w:rPr>
      </w:pPr>
      <w:r w:rsidRPr="000B63FD">
        <w:rPr>
          <w:lang w:val="en-US"/>
        </w:rPr>
        <w:t xml:space="preserve">An example of NF Service Advertisement URI could be represented as: </w:t>
      </w:r>
    </w:p>
    <w:p w:rsidR="002B6825" w:rsidRPr="000B63FD" w:rsidRDefault="002B6825" w:rsidP="002B6825">
      <w:pPr>
        <w:rPr>
          <w:lang w:val="en-US"/>
        </w:rPr>
      </w:pPr>
      <w:r w:rsidRPr="000B63FD">
        <w:rPr>
          <w:lang w:val="en-US"/>
        </w:rPr>
        <w:t>"{</w:t>
      </w:r>
      <w:proofErr w:type="spellStart"/>
      <w:r w:rsidRPr="000B63FD">
        <w:rPr>
          <w:lang w:val="en-US"/>
        </w:rPr>
        <w:t>apiRoot</w:t>
      </w:r>
      <w:proofErr w:type="spellEnd"/>
      <w:r w:rsidRPr="000B63FD">
        <w:rPr>
          <w:lang w:val="en-US"/>
        </w:rPr>
        <w:t>}/</w:t>
      </w:r>
      <w:proofErr w:type="spellStart"/>
      <w:r w:rsidRPr="000B63FD">
        <w:rPr>
          <w:lang w:val="en-US"/>
        </w:rPr>
        <w:t>nnrf</w:t>
      </w:r>
      <w:proofErr w:type="spellEnd"/>
      <w:r w:rsidRPr="000B63FD">
        <w:rPr>
          <w:lang w:val="en-US"/>
        </w:rPr>
        <w:t>-disc/</w:t>
      </w:r>
      <w:proofErr w:type="spellStart"/>
      <w:r w:rsidRPr="000B63FD">
        <w:rPr>
          <w:lang w:val="en-US"/>
        </w:rPr>
        <w:t>nf-instances</w:t>
      </w:r>
      <w:proofErr w:type="gramStart"/>
      <w:r w:rsidRPr="000B63FD">
        <w:rPr>
          <w:lang w:val="en-US"/>
        </w:rPr>
        <w:t>?nfInstanceId</w:t>
      </w:r>
      <w:proofErr w:type="spellEnd"/>
      <w:proofErr w:type="gramEnd"/>
      <w:r w:rsidRPr="000B63FD">
        <w:rPr>
          <w:lang w:val="en-US"/>
        </w:rPr>
        <w:t>={</w:t>
      </w:r>
      <w:proofErr w:type="spellStart"/>
      <w:r w:rsidRPr="000B63FD">
        <w:rPr>
          <w:lang w:val="en-US"/>
        </w:rPr>
        <w:t>nfInstanceId</w:t>
      </w:r>
      <w:proofErr w:type="spellEnd"/>
      <w:r w:rsidRPr="000B63FD">
        <w:rPr>
          <w:lang w:val="en-US"/>
        </w:rPr>
        <w:t>}".</w:t>
      </w:r>
    </w:p>
    <w:p w:rsidR="002B6825" w:rsidRPr="000B63FD" w:rsidRDefault="002B6825" w:rsidP="002B6825">
      <w:pPr>
        <w:pStyle w:val="NO"/>
        <w:rPr>
          <w:lang w:val="en-US"/>
        </w:rPr>
      </w:pPr>
      <w:r w:rsidRPr="000B63FD">
        <w:rPr>
          <w:lang w:val="en-US"/>
        </w:rPr>
        <w:t>NOTE:</w:t>
      </w:r>
      <w:r w:rsidRPr="000B63FD">
        <w:rPr>
          <w:lang w:val="en-US"/>
        </w:rPr>
        <w:tab/>
        <w:t xml:space="preserve">The NF Service Advertisement URI can be used e.g. when different NRFs are deployed in the PLMN. </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467" w:name="_Toc525372348"/>
      <w:bookmarkStart w:id="468" w:name="_Toc531626932"/>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467"/>
      <w:bookmarkEnd w:id="468"/>
    </w:p>
    <w:p w:rsidR="00C14D2B" w:rsidRPr="000B63FD" w:rsidRDefault="00C14D2B" w:rsidP="00C14D2B">
      <w:pPr>
        <w:pStyle w:val="Heading2"/>
        <w:rPr>
          <w:lang w:eastAsia="zh-CN"/>
        </w:rPr>
      </w:pPr>
      <w:bookmarkStart w:id="469" w:name="_Toc525372349"/>
      <w:bookmarkStart w:id="470" w:name="_Toc531626933"/>
      <w:r w:rsidRPr="000B63FD">
        <w:rPr>
          <w:rFonts w:hint="eastAsia"/>
          <w:lang w:eastAsia="zh-CN"/>
        </w:rPr>
        <w:t>5</w:t>
      </w:r>
      <w:r w:rsidRPr="000B63FD">
        <w:t>.1</w:t>
      </w:r>
      <w:r w:rsidRPr="000B63FD">
        <w:tab/>
      </w:r>
      <w:r w:rsidRPr="000B63FD">
        <w:rPr>
          <w:lang w:eastAsia="zh-CN"/>
        </w:rPr>
        <w:t>Protocol Stack Overview</w:t>
      </w:r>
      <w:bookmarkEnd w:id="469"/>
      <w:bookmarkEnd w:id="470"/>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6pt;height:172.4pt" o:ole="">
            <v:imagedata r:id="rId13" o:title=""/>
          </v:shape>
          <o:OLEObject Type="Embed" ProgID="Visio.Drawing.15" ShapeID="_x0000_i1025" DrawAspect="Content" ObjectID="_1605369746"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proofErr w:type="spellStart"/>
      <w:r w:rsidRPr="000B63FD">
        <w:rPr>
          <w:lang w:val="en-US" w:eastAsia="zh-CN"/>
        </w:rPr>
        <w:t>subclause</w:t>
      </w:r>
      <w:proofErr w:type="spellEnd"/>
      <w:r w:rsidRPr="000B63FD">
        <w:rPr>
          <w:lang w:val="en-US" w:eastAsia="zh-CN"/>
        </w:rPr>
        <w:t xml:space="preserve"> 5.2) </w:t>
      </w:r>
      <w:r w:rsidRPr="000B63FD">
        <w:t xml:space="preserve">with JSON (see </w:t>
      </w:r>
      <w:proofErr w:type="spellStart"/>
      <w:r w:rsidRPr="000B63FD">
        <w:t>subclause</w:t>
      </w:r>
      <w:proofErr w:type="spellEnd"/>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471" w:name="_Toc525372350"/>
      <w:bookmarkStart w:id="472" w:name="_Toc531626934"/>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471"/>
      <w:bookmarkEnd w:id="472"/>
    </w:p>
    <w:p w:rsidR="00D145EB" w:rsidRPr="000B63FD" w:rsidRDefault="00D145EB" w:rsidP="00D145EB">
      <w:pPr>
        <w:pStyle w:val="Heading3"/>
      </w:pPr>
      <w:bookmarkStart w:id="473" w:name="_Toc525372351"/>
      <w:bookmarkStart w:id="474" w:name="_Toc531626935"/>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473"/>
      <w:bookmarkEnd w:id="474"/>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475" w:name="_Toc525372352"/>
      <w:bookmarkStart w:id="476" w:name="_Toc531626936"/>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475"/>
      <w:bookmarkEnd w:id="476"/>
    </w:p>
    <w:p w:rsidR="002B6825" w:rsidRPr="000B63FD" w:rsidRDefault="002B6825" w:rsidP="00A02037">
      <w:pPr>
        <w:pStyle w:val="Heading4"/>
        <w:rPr>
          <w:lang w:eastAsia="zh-CN"/>
        </w:rPr>
      </w:pPr>
      <w:bookmarkStart w:id="477" w:name="_Toc525372353"/>
      <w:bookmarkStart w:id="478" w:name="_Toc531626937"/>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477"/>
      <w:bookmarkEnd w:id="478"/>
    </w:p>
    <w:p w:rsidR="002B6825" w:rsidRPr="000B63FD" w:rsidRDefault="002B6825" w:rsidP="002B6825">
      <w:pPr>
        <w:rPr>
          <w:lang w:eastAsia="zh-CN"/>
        </w:rPr>
      </w:pPr>
      <w:r w:rsidRPr="000B63FD">
        <w:rPr>
          <w:lang w:eastAsia="zh-CN"/>
        </w:rPr>
        <w:t xml:space="preserve">This </w:t>
      </w:r>
      <w:proofErr w:type="spellStart"/>
      <w:r w:rsidRPr="000B63FD">
        <w:rPr>
          <w:lang w:eastAsia="zh-CN"/>
        </w:rPr>
        <w:t>subclause</w:t>
      </w:r>
      <w:proofErr w:type="spellEnd"/>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479" w:name="_Toc525372354"/>
      <w:bookmarkStart w:id="480" w:name="_Toc531626938"/>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479"/>
      <w:bookmarkEnd w:id="480"/>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F7005D" w:rsidRPr="000B63FD" w:rsidTr="0061320C">
        <w:trPr>
          <w:cantSplit/>
        </w:trPr>
        <w:tc>
          <w:tcPr>
            <w:tcW w:w="2410" w:type="dxa"/>
          </w:tcPr>
          <w:p w:rsidR="00F7005D" w:rsidRPr="000B63FD" w:rsidRDefault="00F7005D" w:rsidP="0061320C">
            <w:pPr>
              <w:pStyle w:val="TAL"/>
              <w:rPr>
                <w:lang w:eastAsia="zh-CN"/>
              </w:rPr>
            </w:pPr>
            <w:r w:rsidRPr="000B63FD">
              <w:rPr>
                <w:rFonts w:hint="eastAsia"/>
                <w:lang w:eastAsia="zh-CN"/>
              </w:rPr>
              <w:t>User-Agent</w:t>
            </w:r>
          </w:p>
        </w:tc>
        <w:tc>
          <w:tcPr>
            <w:tcW w:w="1985" w:type="dxa"/>
          </w:tcPr>
          <w:p w:rsidR="00F7005D" w:rsidRPr="000B63FD" w:rsidRDefault="00F7005D" w:rsidP="0061320C">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F7005D" w:rsidRPr="000B63FD" w:rsidRDefault="00F7005D" w:rsidP="0061320C">
            <w:pPr>
              <w:pStyle w:val="TAL"/>
              <w:rPr>
                <w:lang w:eastAsia="zh-CN"/>
              </w:rPr>
            </w:pPr>
            <w:r w:rsidRPr="000B63FD">
              <w:rPr>
                <w:rFonts w:hint="eastAsia"/>
                <w:lang w:eastAsia="zh-CN"/>
              </w:rPr>
              <w:t>This header shall be mainly used to identify the NF type of the HTTP/2 client.</w:t>
            </w:r>
          </w:p>
          <w:p w:rsidR="00F7005D" w:rsidRPr="000B63FD" w:rsidRDefault="00F7005D" w:rsidP="00BF20CD">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004374B8" w:rsidRPr="000B63FD">
              <w:rPr>
                <w:rFonts w:ascii="Arial" w:hAnsi="Arial"/>
                <w:sz w:val="18"/>
                <w:lang w:eastAsia="zh-CN"/>
              </w:rPr>
              <w:t>1</w:t>
            </w:r>
            <w:r w:rsidRPr="000B63FD">
              <w:rPr>
                <w:rFonts w:ascii="Arial" w:hAnsi="Arial" w:hint="eastAsia"/>
                <w:sz w:val="18"/>
                <w:lang w:eastAsia="zh-CN"/>
              </w:rPr>
              <w:t xml:space="preserve">) and followed by a </w:t>
            </w:r>
            <w:r w:rsidR="006347A0" w:rsidRPr="000B63FD">
              <w:rPr>
                <w:rFonts w:ascii="Arial" w:hAnsi="Arial"/>
                <w:sz w:val="18"/>
                <w:lang w:eastAsia="zh-CN"/>
              </w:rPr>
              <w:t>"</w:t>
            </w:r>
            <w:r w:rsidRPr="000B63FD">
              <w:rPr>
                <w:rFonts w:ascii="Arial" w:hAnsi="Arial" w:hint="eastAsia"/>
                <w:sz w:val="18"/>
                <w:lang w:eastAsia="zh-CN"/>
              </w:rPr>
              <w:t>-</w:t>
            </w:r>
            <w:r w:rsidR="006347A0" w:rsidRPr="000B63FD">
              <w:rPr>
                <w:rFonts w:ascii="Arial" w:hAnsi="Arial"/>
                <w:sz w:val="18"/>
                <w:lang w:eastAsia="zh-CN"/>
              </w:rPr>
              <w:t>"</w:t>
            </w:r>
            <w:r w:rsidR="000B63FD" w:rsidRPr="000B63FD">
              <w:rPr>
                <w:rFonts w:ascii="Arial" w:hAnsi="Arial"/>
                <w:sz w:val="18"/>
                <w:lang w:eastAsia="zh-CN"/>
              </w:rPr>
              <w:t xml:space="preserve"> </w:t>
            </w:r>
            <w:r w:rsidRPr="000B63FD">
              <w:rPr>
                <w:rFonts w:ascii="Arial" w:hAnsi="Arial"/>
                <w:sz w:val="18"/>
                <w:lang w:eastAsia="zh-CN"/>
              </w:rPr>
              <w:t>and</w:t>
            </w:r>
            <w:r w:rsidRPr="000B63FD">
              <w:rPr>
                <w:rFonts w:ascii="Arial" w:hAnsi="Arial" w:hint="eastAsia"/>
                <w:sz w:val="18"/>
                <w:lang w:eastAsia="zh-CN"/>
              </w:rPr>
              <w:t xml:space="preserve"> any other specific information if needed afterwards.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Cache-Control</w:t>
            </w:r>
          </w:p>
        </w:tc>
        <w:tc>
          <w:tcPr>
            <w:tcW w:w="1985" w:type="dxa"/>
          </w:tcPr>
          <w:p w:rsidR="00E618E0" w:rsidRPr="000B63FD" w:rsidRDefault="00E618E0" w:rsidP="009827E0">
            <w:pPr>
              <w:pStyle w:val="TAL"/>
              <w:rPr>
                <w:lang w:eastAsia="zh-CN"/>
              </w:rPr>
            </w:pPr>
            <w:r w:rsidRPr="000B63FD">
              <w:rPr>
                <w:rFonts w:hint="eastAsia"/>
                <w:lang w:eastAsia="zh-CN"/>
              </w:rPr>
              <w:t>IETF RFC 7234</w:t>
            </w:r>
            <w:r w:rsidRPr="000B63FD">
              <w:rPr>
                <w:lang w:eastAsia="zh-CN"/>
              </w:rPr>
              <w:t> [</w:t>
            </w:r>
            <w:r w:rsidR="00694D5E" w:rsidRPr="000B63FD">
              <w:rPr>
                <w:lang w:eastAsia="zh-CN"/>
              </w:rPr>
              <w:t>20</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E618E0" w:rsidRPr="000B63FD" w:rsidDel="009C03B5" w:rsidTr="0061320C">
        <w:trPr>
          <w:cantSplit/>
          <w:del w:id="481" w:author="C4-188561" w:date="2018-12-03T18:54:00Z"/>
        </w:trPr>
        <w:tc>
          <w:tcPr>
            <w:tcW w:w="2410" w:type="dxa"/>
          </w:tcPr>
          <w:p w:rsidR="00E618E0" w:rsidRPr="000B63FD" w:rsidDel="009C03B5" w:rsidRDefault="00E618E0" w:rsidP="00E618E0">
            <w:pPr>
              <w:pStyle w:val="TAL"/>
              <w:rPr>
                <w:del w:id="482" w:author="C4-188561" w:date="2018-12-03T18:54:00Z"/>
                <w:lang w:eastAsia="zh-CN"/>
              </w:rPr>
            </w:pPr>
            <w:del w:id="483" w:author="C4-188561" w:date="2018-12-03T18:54:00Z">
              <w:r w:rsidRPr="000B63FD" w:rsidDel="009C03B5">
                <w:rPr>
                  <w:lang w:eastAsia="zh-CN"/>
                </w:rPr>
                <w:delText>If-Modified-Since</w:delText>
              </w:r>
            </w:del>
          </w:p>
        </w:tc>
        <w:tc>
          <w:tcPr>
            <w:tcW w:w="1985" w:type="dxa"/>
          </w:tcPr>
          <w:p w:rsidR="00E618E0" w:rsidRPr="000B63FD" w:rsidDel="009C03B5" w:rsidRDefault="00E618E0" w:rsidP="009827E0">
            <w:pPr>
              <w:pStyle w:val="TAL"/>
              <w:rPr>
                <w:del w:id="484" w:author="C4-188561" w:date="2018-12-03T18:54:00Z"/>
                <w:lang w:eastAsia="zh-CN"/>
              </w:rPr>
            </w:pPr>
            <w:del w:id="485" w:author="C4-188561" w:date="2018-12-03T18:54:00Z">
              <w:r w:rsidRPr="000B63FD" w:rsidDel="009C03B5">
                <w:rPr>
                  <w:lang w:eastAsia="zh-CN"/>
                </w:rPr>
                <w:delText>IETF RFC 7232 [</w:delText>
              </w:r>
              <w:r w:rsidR="00694D5E" w:rsidRPr="000B63FD" w:rsidDel="009C03B5">
                <w:rPr>
                  <w:lang w:eastAsia="zh-CN"/>
                </w:rPr>
                <w:delText>24</w:delText>
              </w:r>
              <w:r w:rsidRPr="000B63FD" w:rsidDel="009C03B5">
                <w:rPr>
                  <w:lang w:eastAsia="zh-CN"/>
                </w:rPr>
                <w:delText>]</w:delText>
              </w:r>
            </w:del>
          </w:p>
        </w:tc>
        <w:tc>
          <w:tcPr>
            <w:tcW w:w="5386" w:type="dxa"/>
          </w:tcPr>
          <w:p w:rsidR="00E618E0" w:rsidRPr="000B63FD" w:rsidDel="009C03B5" w:rsidRDefault="00E618E0" w:rsidP="00E618E0">
            <w:pPr>
              <w:pStyle w:val="TAL"/>
              <w:rPr>
                <w:del w:id="486" w:author="C4-188561" w:date="2018-12-03T18:54:00Z"/>
                <w:lang w:eastAsia="zh-CN"/>
              </w:rPr>
            </w:pPr>
            <w:del w:id="487" w:author="C4-188561" w:date="2018-12-03T18:54:00Z">
              <w:r w:rsidRPr="000B63FD" w:rsidDel="009C03B5">
                <w:rPr>
                  <w:lang w:eastAsia="zh-CN"/>
                </w:rPr>
                <w:delText>This header may be used in a conditional GET request, for server revalidation. This is used in conjunction with the Last-Modified server response header, to fetch content only if the content has been modified from the cached version.</w:delText>
              </w:r>
            </w:del>
          </w:p>
        </w:tc>
      </w:tr>
      <w:tr w:rsidR="00E618E0" w:rsidRPr="000B63FD" w:rsidDel="009C03B5" w:rsidTr="0061320C">
        <w:trPr>
          <w:cantSplit/>
          <w:del w:id="488" w:author="C4-188561" w:date="2018-12-03T18:54:00Z"/>
        </w:trPr>
        <w:tc>
          <w:tcPr>
            <w:tcW w:w="2410" w:type="dxa"/>
          </w:tcPr>
          <w:p w:rsidR="00E618E0" w:rsidRPr="000B63FD" w:rsidDel="009C03B5" w:rsidRDefault="00E618E0" w:rsidP="00E618E0">
            <w:pPr>
              <w:pStyle w:val="TAL"/>
              <w:rPr>
                <w:del w:id="489" w:author="C4-188561" w:date="2018-12-03T18:54:00Z"/>
                <w:lang w:eastAsia="zh-CN"/>
              </w:rPr>
            </w:pPr>
            <w:del w:id="490" w:author="C4-188561" w:date="2018-12-03T18:54:00Z">
              <w:r w:rsidRPr="000B63FD" w:rsidDel="009C03B5">
                <w:rPr>
                  <w:lang w:eastAsia="zh-CN"/>
                </w:rPr>
                <w:delText>If-None-Match</w:delText>
              </w:r>
            </w:del>
          </w:p>
        </w:tc>
        <w:tc>
          <w:tcPr>
            <w:tcW w:w="1985" w:type="dxa"/>
          </w:tcPr>
          <w:p w:rsidR="00E618E0" w:rsidRPr="000B63FD" w:rsidDel="009C03B5" w:rsidRDefault="00E618E0" w:rsidP="009827E0">
            <w:pPr>
              <w:pStyle w:val="TAL"/>
              <w:rPr>
                <w:del w:id="491" w:author="C4-188561" w:date="2018-12-03T18:54:00Z"/>
                <w:lang w:eastAsia="zh-CN"/>
              </w:rPr>
            </w:pPr>
            <w:del w:id="492" w:author="C4-188561" w:date="2018-12-03T18:54:00Z">
              <w:r w:rsidRPr="000B63FD" w:rsidDel="009C03B5">
                <w:rPr>
                  <w:lang w:eastAsia="zh-CN"/>
                </w:rPr>
                <w:delText>IETF RFC 7232 [</w:delText>
              </w:r>
              <w:r w:rsidR="00694D5E" w:rsidRPr="000B63FD" w:rsidDel="009C03B5">
                <w:rPr>
                  <w:lang w:eastAsia="zh-CN"/>
                </w:rPr>
                <w:delText>24</w:delText>
              </w:r>
              <w:r w:rsidRPr="000B63FD" w:rsidDel="009C03B5">
                <w:rPr>
                  <w:lang w:eastAsia="zh-CN"/>
                </w:rPr>
                <w:delText>]</w:delText>
              </w:r>
            </w:del>
          </w:p>
        </w:tc>
        <w:tc>
          <w:tcPr>
            <w:tcW w:w="5386" w:type="dxa"/>
          </w:tcPr>
          <w:p w:rsidR="00E618E0" w:rsidRPr="000B63FD" w:rsidDel="009C03B5" w:rsidRDefault="00E618E0" w:rsidP="00E618E0">
            <w:pPr>
              <w:pStyle w:val="TAL"/>
              <w:rPr>
                <w:del w:id="493" w:author="C4-188561" w:date="2018-12-03T18:54:00Z"/>
                <w:lang w:eastAsia="zh-CN"/>
              </w:rPr>
            </w:pPr>
            <w:del w:id="494" w:author="C4-188561" w:date="2018-12-03T18:54:00Z">
              <w:r w:rsidRPr="000B63FD" w:rsidDel="009C03B5">
                <w:rPr>
                  <w:lang w:eastAsia="zh-CN"/>
                </w:rPr>
                <w:delText>This header may be used in a conditional GET request. This is used in conjunction with the ETag server response header, to fetch content only if the tag value of the resource on the server differs from the tag value in the If-None-Match header.</w:delText>
              </w:r>
            </w:del>
          </w:p>
        </w:tc>
      </w:tr>
      <w:tr w:rsidR="00E618E0" w:rsidRPr="000B63FD" w:rsidDel="009C03B5" w:rsidTr="0061320C">
        <w:trPr>
          <w:cantSplit/>
          <w:del w:id="495" w:author="C4-188561" w:date="2018-12-03T18:54:00Z"/>
        </w:trPr>
        <w:tc>
          <w:tcPr>
            <w:tcW w:w="2410" w:type="dxa"/>
          </w:tcPr>
          <w:p w:rsidR="00E618E0" w:rsidRPr="000B63FD" w:rsidDel="009C03B5" w:rsidRDefault="00E618E0" w:rsidP="00E618E0">
            <w:pPr>
              <w:pStyle w:val="TAL"/>
              <w:rPr>
                <w:del w:id="496" w:author="C4-188561" w:date="2018-12-03T18:54:00Z"/>
                <w:lang w:eastAsia="zh-CN"/>
              </w:rPr>
            </w:pPr>
            <w:del w:id="497" w:author="C4-188561" w:date="2018-12-03T18:54:00Z">
              <w:r w:rsidRPr="000B63FD" w:rsidDel="009C03B5">
                <w:rPr>
                  <w:rFonts w:hint="eastAsia"/>
                  <w:lang w:eastAsia="zh-CN"/>
                </w:rPr>
                <w:delText>If-Match</w:delText>
              </w:r>
            </w:del>
          </w:p>
        </w:tc>
        <w:tc>
          <w:tcPr>
            <w:tcW w:w="1985" w:type="dxa"/>
          </w:tcPr>
          <w:p w:rsidR="00E618E0" w:rsidRPr="000B63FD" w:rsidDel="009C03B5" w:rsidRDefault="00E618E0" w:rsidP="009827E0">
            <w:pPr>
              <w:pStyle w:val="TAL"/>
              <w:rPr>
                <w:del w:id="498" w:author="C4-188561" w:date="2018-12-03T18:54:00Z"/>
                <w:lang w:eastAsia="zh-CN"/>
              </w:rPr>
            </w:pPr>
            <w:del w:id="499" w:author="C4-188561" w:date="2018-12-03T18:54:00Z">
              <w:r w:rsidRPr="000B63FD" w:rsidDel="009C03B5">
                <w:rPr>
                  <w:lang w:eastAsia="zh-CN"/>
                </w:rPr>
                <w:delText>IETF RFC 7232 [</w:delText>
              </w:r>
              <w:r w:rsidR="00694D5E" w:rsidRPr="000B63FD" w:rsidDel="009C03B5">
                <w:rPr>
                  <w:lang w:eastAsia="zh-CN"/>
                </w:rPr>
                <w:delText>24</w:delText>
              </w:r>
              <w:r w:rsidRPr="000B63FD" w:rsidDel="009C03B5">
                <w:rPr>
                  <w:lang w:eastAsia="zh-CN"/>
                </w:rPr>
                <w:delText>]</w:delText>
              </w:r>
            </w:del>
          </w:p>
        </w:tc>
        <w:tc>
          <w:tcPr>
            <w:tcW w:w="5386" w:type="dxa"/>
          </w:tcPr>
          <w:p w:rsidR="00E618E0" w:rsidRPr="000B63FD" w:rsidDel="009C03B5" w:rsidRDefault="00E618E0" w:rsidP="00E618E0">
            <w:pPr>
              <w:pStyle w:val="TAL"/>
              <w:rPr>
                <w:del w:id="500" w:author="C4-188561" w:date="2018-12-03T18:54:00Z"/>
                <w:lang w:eastAsia="zh-CN"/>
              </w:rPr>
            </w:pPr>
            <w:del w:id="501" w:author="C4-188561" w:date="2018-12-03T18:54:00Z">
              <w:r w:rsidRPr="000B63FD" w:rsidDel="009C03B5">
                <w:rPr>
                  <w:lang w:eastAsia="zh-CN"/>
                </w:rPr>
                <w:delText>This header may be used in a conditional POST or PUT or DELETE or PATCH request. This is used in conjunction with the ETag server response header, to update / delete content only if the tag value of the resource on the server matches the tag value in the If-Match header.</w:delText>
              </w:r>
            </w:del>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Via</w:t>
            </w:r>
          </w:p>
        </w:tc>
        <w:tc>
          <w:tcPr>
            <w:tcW w:w="1985" w:type="dxa"/>
          </w:tcPr>
          <w:p w:rsidR="00E618E0" w:rsidRPr="000B63FD" w:rsidRDefault="00E618E0" w:rsidP="00E618E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Authorization</w:t>
            </w:r>
          </w:p>
        </w:tc>
        <w:tc>
          <w:tcPr>
            <w:tcW w:w="1985" w:type="dxa"/>
          </w:tcPr>
          <w:p w:rsidR="00E618E0" w:rsidRPr="000B63FD" w:rsidRDefault="00E618E0" w:rsidP="009827E0">
            <w:pPr>
              <w:pStyle w:val="TAL"/>
              <w:rPr>
                <w:lang w:eastAsia="zh-CN"/>
              </w:rPr>
            </w:pPr>
            <w:r w:rsidRPr="000B63FD">
              <w:rPr>
                <w:rFonts w:hint="eastAsia"/>
                <w:lang w:eastAsia="zh-CN"/>
              </w:rPr>
              <w:t>IETF RFC </w:t>
            </w:r>
            <w:r w:rsidRPr="000B63FD">
              <w:rPr>
                <w:lang w:eastAsia="zh-CN"/>
              </w:rPr>
              <w:t>7235 [</w:t>
            </w:r>
            <w:r w:rsidR="00694D5E" w:rsidRPr="000B63FD">
              <w:rPr>
                <w:lang w:eastAsia="zh-CN"/>
              </w:rPr>
              <w:t>21</w:t>
            </w:r>
            <w:r w:rsidRPr="000B63FD">
              <w:rPr>
                <w:lang w:eastAsia="zh-CN"/>
              </w:rPr>
              <w:t>]</w:t>
            </w:r>
          </w:p>
        </w:tc>
        <w:tc>
          <w:tcPr>
            <w:tcW w:w="5386" w:type="dxa"/>
          </w:tcPr>
          <w:p w:rsidR="00E618E0" w:rsidRPr="000B63FD" w:rsidRDefault="00E618E0" w:rsidP="009827E0">
            <w:pPr>
              <w:pStyle w:val="TAL"/>
              <w:rPr>
                <w:lang w:eastAsia="zh-CN"/>
              </w:rPr>
            </w:pPr>
            <w:r w:rsidRPr="000B63FD">
              <w:rPr>
                <w:lang w:eastAsia="zh-CN"/>
              </w:rPr>
              <w:t xml:space="preserve">This header shall be used if OAuth 2.0 based access authorization with "Client Credentials" grant type is used as specified in </w:t>
            </w:r>
            <w:proofErr w:type="spellStart"/>
            <w:r w:rsidRPr="000B63FD">
              <w:rPr>
                <w:lang w:eastAsia="zh-CN"/>
              </w:rPr>
              <w:t>subclause</w:t>
            </w:r>
            <w:proofErr w:type="spellEnd"/>
            <w:r w:rsidRPr="000B63FD">
              <w:rPr>
                <w:lang w:eastAsia="zh-CN"/>
              </w:rPr>
              <w:t xml:space="preserve"> 13.4.1 of 3GPP TS  33.501 [17], clause 7 of IETF RFC 6749 [</w:t>
            </w:r>
            <w:r w:rsidR="00694D5E" w:rsidRPr="000B63FD">
              <w:rPr>
                <w:lang w:eastAsia="zh-CN"/>
              </w:rPr>
              <w:t>22</w:t>
            </w:r>
            <w:r w:rsidRPr="000B63FD">
              <w:rPr>
                <w:lang w:eastAsia="zh-CN"/>
              </w:rPr>
              <w:t>] and IETF RFC 6750 [</w:t>
            </w:r>
            <w:r w:rsidR="00694D5E" w:rsidRPr="000B63FD">
              <w:rPr>
                <w:lang w:eastAsia="zh-CN"/>
              </w:rPr>
              <w:t>23</w:t>
            </w:r>
            <w:r w:rsidRPr="000B63FD">
              <w:rPr>
                <w:lang w:eastAsia="zh-CN"/>
              </w:rPr>
              <w:t>].</w:t>
            </w:r>
          </w:p>
        </w:tc>
      </w:tr>
      <w:tr w:rsidR="00E618E0" w:rsidRPr="000B63FD" w:rsidTr="0061320C">
        <w:trPr>
          <w:cantSplit/>
        </w:trPr>
        <w:tc>
          <w:tcPr>
            <w:tcW w:w="9781" w:type="dxa"/>
            <w:gridSpan w:val="3"/>
          </w:tcPr>
          <w:p w:rsidR="00E618E0" w:rsidRPr="000B63FD" w:rsidRDefault="00E618E0" w:rsidP="00E618E0">
            <w:pPr>
              <w:pStyle w:val="TAL"/>
              <w:rPr>
                <w:lang w:eastAsia="zh-CN"/>
              </w:rPr>
            </w:pPr>
            <w:r w:rsidRPr="000B63FD">
              <w:rPr>
                <w:rFonts w:hint="eastAsia"/>
              </w:rPr>
              <w:t>NOTE</w:t>
            </w:r>
            <w:r w:rsidRPr="000B63FD">
              <w:t> 1</w:t>
            </w:r>
            <w:r w:rsidRPr="000B63FD">
              <w:rPr>
                <w:rFonts w:hint="eastAsia"/>
              </w:rPr>
              <w:t>:</w:t>
            </w:r>
            <w:r w:rsidR="006347A0" w:rsidRPr="000B63FD">
              <w:rPr>
                <w:rFonts w:hint="eastAsia"/>
              </w:rPr>
              <w:tab/>
            </w:r>
            <w:r w:rsidRPr="000B63FD">
              <w:rPr>
                <w:rFonts w:hint="eastAsia"/>
              </w:rPr>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ins w:id="502" w:author="C4-187399" w:date="2018-12-03T18:28:00Z">
              <w:r w:rsidR="001D28A1">
                <w:rPr>
                  <w:lang w:eastAsia="zh-CN"/>
                </w:rPr>
                <w:t>resource representation</w:t>
              </w:r>
            </w:ins>
            <w:del w:id="503" w:author="C4-187399" w:date="2018-12-03T18:28:00Z">
              <w:r w:rsidRPr="000B63FD" w:rsidDel="001D28A1">
                <w:rPr>
                  <w:rFonts w:hint="eastAsia"/>
                  <w:lang w:eastAsia="zh-CN"/>
                </w:rPr>
                <w:delText>response body</w:delText>
              </w:r>
            </w:del>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proofErr w:type="spellStart"/>
            <w:r w:rsidRPr="000B63FD">
              <w:rPr>
                <w:lang w:eastAsia="zh-CN"/>
              </w:rPr>
              <w:t>ETag</w:t>
            </w:r>
            <w:proofErr w:type="spellEnd"/>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bl>
    <w:p w:rsidR="00694D5E" w:rsidRPr="000B63FD" w:rsidRDefault="00694D5E" w:rsidP="002B6825">
      <w:pPr>
        <w:rPr>
          <w:lang w:eastAsia="zh-CN"/>
        </w:rPr>
      </w:pPr>
    </w:p>
    <w:p w:rsidR="00D145EB" w:rsidRPr="000B63FD" w:rsidRDefault="00D145EB" w:rsidP="00D145EB">
      <w:pPr>
        <w:pStyle w:val="Heading3"/>
      </w:pPr>
      <w:bookmarkStart w:id="504" w:name="_Toc525372355"/>
      <w:bookmarkStart w:id="505" w:name="_Toc531626939"/>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504"/>
      <w:bookmarkEnd w:id="505"/>
    </w:p>
    <w:p w:rsidR="00D263AB" w:rsidRPr="000B63FD" w:rsidRDefault="00D263AB" w:rsidP="00D263AB">
      <w:pPr>
        <w:pStyle w:val="Heading4"/>
        <w:rPr>
          <w:lang w:eastAsia="zh-CN"/>
        </w:rPr>
      </w:pPr>
      <w:bookmarkStart w:id="506" w:name="_Toc525372356"/>
      <w:bookmarkStart w:id="507" w:name="_Toc531626940"/>
      <w:r w:rsidRPr="000B63FD">
        <w:t>5.2.3.1</w:t>
      </w:r>
      <w:r w:rsidRPr="000B63FD">
        <w:tab/>
      </w:r>
      <w:r w:rsidRPr="000B63FD">
        <w:rPr>
          <w:lang w:eastAsia="zh-CN"/>
        </w:rPr>
        <w:t>General</w:t>
      </w:r>
      <w:bookmarkEnd w:id="506"/>
      <w:bookmarkEnd w:id="507"/>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508" w:name="_Toc525372357"/>
      <w:bookmarkStart w:id="509" w:name="_Toc531626941"/>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508"/>
      <w:bookmarkEnd w:id="509"/>
    </w:p>
    <w:p w:rsidR="00D263AB" w:rsidRPr="000B63FD" w:rsidRDefault="00D263AB" w:rsidP="00D263AB">
      <w:pPr>
        <w:pStyle w:val="Heading4"/>
        <w:rPr>
          <w:lang w:eastAsia="zh-CN"/>
        </w:rPr>
      </w:pPr>
      <w:bookmarkStart w:id="510" w:name="_Toc525372358"/>
      <w:bookmarkStart w:id="511" w:name="_Toc531626942"/>
      <w:r w:rsidRPr="000B63FD">
        <w:t>5.2.3.2.1</w:t>
      </w:r>
      <w:r w:rsidRPr="000B63FD">
        <w:tab/>
      </w:r>
      <w:r w:rsidR="00694D5E" w:rsidRPr="000B63FD">
        <w:t>General</w:t>
      </w:r>
      <w:bookmarkEnd w:id="510"/>
      <w:bookmarkEnd w:id="511"/>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D263AB" w:rsidP="0061320C">
            <w:pPr>
              <w:pStyle w:val="TAL"/>
              <w:rPr>
                <w:lang w:eastAsia="zh-CN"/>
              </w:rPr>
            </w:pPr>
            <w:proofErr w:type="spellStart"/>
            <w:r w:rsidRPr="000B63FD">
              <w:rPr>
                <w:lang w:eastAsia="zh-CN"/>
              </w:rPr>
              <w:t>Subclause</w:t>
            </w:r>
            <w:proofErr w:type="spellEnd"/>
            <w:r w:rsidRPr="000B63FD">
              <w:rPr>
                <w:lang w:eastAsia="zh-CN"/>
              </w:rPr>
              <w:t xml:space="preserv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1D28A1" w:rsidRPr="000B63FD" w:rsidTr="0061320C">
        <w:trPr>
          <w:cantSplit/>
          <w:ins w:id="512" w:author="C4-187569" w:date="2018-12-03T18:29:00Z"/>
        </w:trPr>
        <w:tc>
          <w:tcPr>
            <w:tcW w:w="2410" w:type="dxa"/>
          </w:tcPr>
          <w:p w:rsidR="001D28A1" w:rsidRPr="000B63FD" w:rsidRDefault="001D28A1" w:rsidP="001D28A1">
            <w:pPr>
              <w:pStyle w:val="TAL"/>
              <w:rPr>
                <w:ins w:id="513" w:author="C4-187569" w:date="2018-12-03T18:29:00Z"/>
                <w:lang w:eastAsia="zh-CN"/>
              </w:rPr>
            </w:pPr>
            <w:ins w:id="514" w:author="C4-187569" w:date="2018-12-03T18:29:00Z">
              <w:r>
                <w:rPr>
                  <w:rFonts w:hint="eastAsia"/>
                  <w:lang w:eastAsia="zh-CN"/>
                </w:rPr>
                <w:t>3gpp-Sbi-</w:t>
              </w:r>
              <w:r>
                <w:rPr>
                  <w:lang w:eastAsia="zh-CN"/>
                </w:rPr>
                <w:t>Callback</w:t>
              </w:r>
            </w:ins>
          </w:p>
        </w:tc>
        <w:tc>
          <w:tcPr>
            <w:tcW w:w="1985" w:type="dxa"/>
          </w:tcPr>
          <w:p w:rsidR="001D28A1" w:rsidRPr="000B63FD" w:rsidRDefault="001D28A1" w:rsidP="00DC718C">
            <w:pPr>
              <w:pStyle w:val="TAL"/>
              <w:rPr>
                <w:ins w:id="515" w:author="C4-187569" w:date="2018-12-03T18:29:00Z"/>
                <w:lang w:eastAsia="zh-CN"/>
              </w:rPr>
              <w:pPrChange w:id="516" w:author="Rapporteur" w:date="2018-12-03T18:58:00Z">
                <w:pPr>
                  <w:pStyle w:val="TAL"/>
                </w:pPr>
              </w:pPrChange>
            </w:pPr>
            <w:proofErr w:type="spellStart"/>
            <w:ins w:id="517" w:author="C4-187569" w:date="2018-12-03T18:29:00Z">
              <w:r>
                <w:rPr>
                  <w:rFonts w:hint="eastAsia"/>
                  <w:lang w:eastAsia="zh-CN"/>
                </w:rPr>
                <w:t>Subclause</w:t>
              </w:r>
              <w:proofErr w:type="spellEnd"/>
              <w:r>
                <w:rPr>
                  <w:rFonts w:hint="eastAsia"/>
                  <w:lang w:eastAsia="zh-CN"/>
                </w:rPr>
                <w:t> 5.2.3.2.</w:t>
              </w:r>
            </w:ins>
            <w:ins w:id="518" w:author="Rapporteur" w:date="2018-12-03T18:58:00Z">
              <w:r w:rsidR="00DC718C">
                <w:rPr>
                  <w:lang w:eastAsia="zh-CN"/>
                </w:rPr>
                <w:t>3</w:t>
              </w:r>
            </w:ins>
          </w:p>
        </w:tc>
        <w:tc>
          <w:tcPr>
            <w:tcW w:w="5386" w:type="dxa"/>
          </w:tcPr>
          <w:p w:rsidR="001D28A1" w:rsidRPr="000B63FD" w:rsidRDefault="001D28A1" w:rsidP="001D28A1">
            <w:pPr>
              <w:pStyle w:val="TAL"/>
              <w:rPr>
                <w:ins w:id="519" w:author="C4-187569" w:date="2018-12-03T18:29:00Z"/>
                <w:lang w:eastAsia="zh-CN"/>
              </w:rPr>
            </w:pPr>
            <w:ins w:id="520" w:author="C4-187569" w:date="2018-12-03T18:29:00Z">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ins>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521" w:name="_Toc525372359"/>
      <w:bookmarkStart w:id="522" w:name="_Toc531626943"/>
      <w:r w:rsidRPr="000B63FD">
        <w:t>5.2.3.2.2</w:t>
      </w:r>
      <w:r w:rsidRPr="000B63FD">
        <w:tab/>
      </w:r>
      <w:r w:rsidRPr="000B63FD">
        <w:rPr>
          <w:lang w:eastAsia="zh-CN"/>
        </w:rPr>
        <w:t>3gpp-Sbi-Message-Priority</w:t>
      </w:r>
      <w:bookmarkEnd w:id="521"/>
      <w:bookmarkEnd w:id="522"/>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ins w:id="523" w:author="C4-187569" w:date="2018-12-03T18:30:00Z"/>
          <w:lang w:eastAsia="zh-CN"/>
        </w:rPr>
      </w:pPr>
      <w:r w:rsidRPr="000B63FD">
        <w:rPr>
          <w:lang w:eastAsia="zh-CN"/>
        </w:rPr>
        <w:t>An example is: 3gpp-Sbi-Message-Priority: 10.</w:t>
      </w:r>
    </w:p>
    <w:p w:rsidR="001D28A1" w:rsidRDefault="001D28A1" w:rsidP="001D28A1">
      <w:pPr>
        <w:pStyle w:val="Heading4"/>
        <w:rPr>
          <w:ins w:id="524" w:author="C4-187569" w:date="2018-12-03T18:30:00Z"/>
          <w:lang w:eastAsia="zh-CN"/>
        </w:rPr>
      </w:pPr>
      <w:bookmarkStart w:id="525" w:name="_Toc523123973"/>
      <w:bookmarkStart w:id="526" w:name="_Toc531626944"/>
      <w:ins w:id="527" w:author="C4-187569" w:date="2018-12-03T18:30:00Z">
        <w:r>
          <w:t>5.2.3.2.</w:t>
        </w:r>
      </w:ins>
      <w:ins w:id="528" w:author="Rapporteur" w:date="2018-12-03T18:58:00Z">
        <w:r w:rsidR="00DC718C">
          <w:t>3</w:t>
        </w:r>
      </w:ins>
      <w:ins w:id="529" w:author="C4-187569" w:date="2018-12-03T18:30:00Z">
        <w:r>
          <w:tab/>
        </w:r>
        <w:r w:rsidRPr="00EA6DEC">
          <w:rPr>
            <w:lang w:eastAsia="zh-CN"/>
          </w:rPr>
          <w:t>3gpp-</w:t>
        </w:r>
        <w:r>
          <w:rPr>
            <w:lang w:eastAsia="zh-CN"/>
          </w:rPr>
          <w:t>Sbi</w:t>
        </w:r>
        <w:r w:rsidRPr="00EA6DEC">
          <w:rPr>
            <w:lang w:eastAsia="zh-CN"/>
          </w:rPr>
          <w:t>-</w:t>
        </w:r>
        <w:bookmarkEnd w:id="525"/>
        <w:r>
          <w:rPr>
            <w:lang w:eastAsia="zh-CN"/>
          </w:rPr>
          <w:t>Callback</w:t>
        </w:r>
        <w:bookmarkEnd w:id="526"/>
      </w:ins>
    </w:p>
    <w:p w:rsidR="001D28A1" w:rsidRDefault="001D28A1" w:rsidP="001D28A1">
      <w:pPr>
        <w:rPr>
          <w:ins w:id="530" w:author="C4-187569" w:date="2018-12-03T18:30:00Z"/>
          <w:lang w:eastAsia="zh-CN"/>
        </w:rPr>
      </w:pPr>
      <w:ins w:id="531" w:author="C4-187569" w:date="2018-12-03T18:30:00Z">
        <w:r>
          <w:rPr>
            <w:lang w:eastAsia="zh-CN"/>
          </w:rPr>
          <w:t>The</w:t>
        </w:r>
        <w:r w:rsidRPr="00246EC8">
          <w:rPr>
            <w:lang w:eastAsia="zh-CN"/>
          </w:rPr>
          <w:t xml:space="preserve"> header </w:t>
        </w:r>
        <w:r>
          <w:rPr>
            <w:lang w:eastAsia="zh-CN"/>
          </w:rPr>
          <w:t xml:space="preserve">contains the type of notification. The value for the </w:t>
        </w:r>
        <w:proofErr w:type="spellStart"/>
        <w:r>
          <w:rPr>
            <w:lang w:eastAsia="zh-CN"/>
          </w:rPr>
          <w:t>notificaition</w:t>
        </w:r>
        <w:proofErr w:type="spellEnd"/>
        <w:r>
          <w:rPr>
            <w:lang w:eastAsia="zh-CN"/>
          </w:rPr>
          <w:t xml:space="preserve"> type is a string used </w:t>
        </w:r>
        <w:proofErr w:type="spellStart"/>
        <w:r>
          <w:rPr>
            <w:lang w:eastAsia="zh-CN"/>
          </w:rPr>
          <w:t>identifing</w:t>
        </w:r>
        <w:proofErr w:type="spellEnd"/>
        <w:r>
          <w:rPr>
            <w:lang w:eastAsia="zh-CN"/>
          </w:rPr>
          <w:t xml:space="preserve"> a particular type of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a notification, typically the name of the notify service operation).</w:t>
        </w:r>
      </w:ins>
    </w:p>
    <w:p w:rsidR="001D28A1" w:rsidRPr="00EA6DEC" w:rsidRDefault="001D28A1" w:rsidP="001D28A1">
      <w:pPr>
        <w:rPr>
          <w:ins w:id="532" w:author="C4-187569" w:date="2018-12-03T18:30:00Z"/>
          <w:lang w:eastAsia="zh-CN"/>
        </w:rPr>
      </w:pPr>
      <w:ins w:id="533" w:author="C4-187569" w:date="2018-12-03T18:30:00Z">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ins>
    </w:p>
    <w:p w:rsidR="001D28A1" w:rsidRDefault="001D28A1" w:rsidP="001D28A1">
      <w:pPr>
        <w:rPr>
          <w:ins w:id="534" w:author="C4-187569" w:date="2018-12-03T18:30:00Z"/>
          <w:lang w:eastAsia="zh-CN"/>
        </w:rPr>
      </w:pPr>
      <w:ins w:id="535" w:author="C4-187569" w:date="2018-12-03T18:30:00Z">
        <w:r w:rsidRPr="00EA6DEC">
          <w:rPr>
            <w:lang w:eastAsia="zh-CN"/>
          </w:rPr>
          <w:t>3gpp-</w:t>
        </w:r>
        <w:r>
          <w:rPr>
            <w:lang w:eastAsia="zh-CN"/>
          </w:rPr>
          <w:t>Sbi</w:t>
        </w:r>
        <w:r w:rsidRPr="00EA6DEC">
          <w:rPr>
            <w:lang w:eastAsia="zh-CN"/>
          </w:rPr>
          <w:t>-</w:t>
        </w:r>
        <w:r>
          <w:rPr>
            <w:lang w:eastAsia="zh-CN"/>
          </w:rPr>
          <w:t xml:space="preserve">Notification header </w:t>
        </w:r>
        <w:proofErr w:type="gramStart"/>
        <w:r>
          <w:rPr>
            <w:lang w:eastAsia="zh-CN"/>
          </w:rPr>
          <w:t xml:space="preserve">field </w:t>
        </w:r>
        <w:r w:rsidRPr="00EA6DEC">
          <w:rPr>
            <w:lang w:eastAsia="zh-CN"/>
          </w:rPr>
          <w:t xml:space="preserve"> =</w:t>
        </w:r>
        <w:proofErr w:type="gramEnd"/>
        <w:r w:rsidRPr="00EA6DEC">
          <w:rPr>
            <w:lang w:eastAsia="zh-CN"/>
          </w:rPr>
          <w:t xml:space="preserve"> "3gpp-</w:t>
        </w:r>
        <w:r>
          <w:rPr>
            <w:lang w:eastAsia="zh-CN"/>
          </w:rPr>
          <w:t>Sbi</w:t>
        </w:r>
        <w:r w:rsidRPr="00EA6DEC">
          <w:rPr>
            <w:lang w:eastAsia="zh-CN"/>
          </w:rPr>
          <w:t>-</w:t>
        </w:r>
        <w:r>
          <w:rPr>
            <w:lang w:eastAsia="zh-CN"/>
          </w:rPr>
          <w:t>Callback</w:t>
        </w:r>
        <w:r w:rsidRPr="00EA6DEC">
          <w:rPr>
            <w:lang w:eastAsia="zh-CN"/>
          </w:rPr>
          <w:t xml:space="preserve">" ":" </w:t>
        </w:r>
        <w:r>
          <w:rPr>
            <w:lang w:eastAsia="zh-CN"/>
          </w:rPr>
          <w:t xml:space="preserve">OWS </w:t>
        </w:r>
        <w:proofErr w:type="spellStart"/>
        <w:r>
          <w:rPr>
            <w:lang w:eastAsia="zh-CN"/>
          </w:rPr>
          <w:t>cbtype</w:t>
        </w:r>
        <w:proofErr w:type="spellEnd"/>
      </w:ins>
    </w:p>
    <w:p w:rsidR="001D28A1" w:rsidRDefault="001D28A1" w:rsidP="001D28A1">
      <w:pPr>
        <w:rPr>
          <w:ins w:id="536" w:author="C4-187569" w:date="2018-12-03T18:30:00Z"/>
          <w:lang w:eastAsia="zh-CN"/>
        </w:rPr>
      </w:pPr>
      <w:proofErr w:type="spellStart"/>
      <w:proofErr w:type="gramStart"/>
      <w:ins w:id="537" w:author="C4-187569" w:date="2018-12-03T18:30:00Z">
        <w:r>
          <w:rPr>
            <w:lang w:eastAsia="zh-CN"/>
          </w:rPr>
          <w:t>cbtype</w:t>
        </w:r>
        <w:proofErr w:type="spellEnd"/>
        <w:proofErr w:type="gramEnd"/>
        <w:r>
          <w:rPr>
            <w:lang w:eastAsia="zh-CN"/>
          </w:rPr>
          <w:t xml:space="preserve"> = 1*</w:t>
        </w:r>
        <w:proofErr w:type="spellStart"/>
        <w:r>
          <w:rPr>
            <w:lang w:eastAsia="zh-CN"/>
          </w:rPr>
          <w:t>cbchar</w:t>
        </w:r>
        <w:proofErr w:type="spellEnd"/>
      </w:ins>
    </w:p>
    <w:p w:rsidR="001D28A1" w:rsidRDefault="001D28A1" w:rsidP="001D28A1">
      <w:pPr>
        <w:rPr>
          <w:ins w:id="538" w:author="C4-187569" w:date="2018-12-03T18:30:00Z"/>
          <w:lang w:eastAsia="zh-CN"/>
        </w:rPr>
      </w:pPr>
      <w:proofErr w:type="spellStart"/>
      <w:proofErr w:type="gramStart"/>
      <w:ins w:id="539" w:author="C4-187569" w:date="2018-12-03T18:30:00Z">
        <w:r>
          <w:rPr>
            <w:lang w:eastAsia="zh-CN"/>
          </w:rPr>
          <w:t>cbchar</w:t>
        </w:r>
        <w:proofErr w:type="spellEnd"/>
        <w:proofErr w:type="gramEnd"/>
        <w:r>
          <w:rPr>
            <w:lang w:eastAsia="zh-CN"/>
          </w:rPr>
          <w:t xml:space="preserve"> = "-" / "_" / DIGIT / ALPHA</w:t>
        </w:r>
      </w:ins>
    </w:p>
    <w:p w:rsidR="001D28A1" w:rsidRDefault="001D28A1" w:rsidP="001D28A1">
      <w:pPr>
        <w:rPr>
          <w:ins w:id="540" w:author="C4-187569" w:date="2018-12-03T18:30:00Z"/>
          <w:lang w:eastAsia="zh-CN"/>
        </w:rPr>
      </w:pPr>
      <w:ins w:id="541" w:author="C4-187569" w:date="2018-12-03T18:30:00Z">
        <w:r w:rsidRPr="00EA6DEC">
          <w:rPr>
            <w:lang w:eastAsia="zh-CN"/>
          </w:rPr>
          <w:t>An example is: 3gpp-</w:t>
        </w:r>
        <w:r>
          <w:rPr>
            <w:lang w:eastAsia="zh-CN"/>
          </w:rPr>
          <w:t>Sbi</w:t>
        </w:r>
        <w:r w:rsidRPr="00EA6DEC">
          <w:rPr>
            <w:lang w:eastAsia="zh-CN"/>
          </w:rPr>
          <w:t>-</w:t>
        </w:r>
        <w:r>
          <w:rPr>
            <w:lang w:eastAsia="zh-CN"/>
          </w:rPr>
          <w:t xml:space="preserve">Callback: </w:t>
        </w:r>
        <w:proofErr w:type="spellStart"/>
        <w:r>
          <w:rPr>
            <w:lang w:eastAsia="zh-CN"/>
          </w:rPr>
          <w:t>Nnrf_NFManagement_</w:t>
        </w:r>
        <w:r>
          <w:t>NFStatusNotify</w:t>
        </w:r>
        <w:proofErr w:type="spellEnd"/>
        <w:r>
          <w:rPr>
            <w:lang w:eastAsia="zh-CN"/>
          </w:rPr>
          <w:t>.</w:t>
        </w:r>
      </w:ins>
    </w:p>
    <w:p w:rsidR="001D28A1" w:rsidRPr="001D28A1" w:rsidRDefault="001D28A1" w:rsidP="00D263AB">
      <w:pPr>
        <w:rPr>
          <w:rFonts w:hint="eastAsia"/>
          <w:lang w:eastAsia="zh-CN"/>
          <w:rPrChange w:id="542" w:author="C4-187569" w:date="2018-12-03T18:30:00Z">
            <w:rPr>
              <w:lang w:eastAsia="zh-CN"/>
            </w:rPr>
          </w:rPrChange>
        </w:rPr>
      </w:pPr>
      <w:ins w:id="543" w:author="C4-187569" w:date="2018-12-03T18:30:00Z">
        <w:r>
          <w:rPr>
            <w:lang w:eastAsia="zh-CN"/>
          </w:rPr>
          <w:t>The list of valid values for this header is specified in Annex </w:t>
        </w:r>
      </w:ins>
      <w:ins w:id="544" w:author="Rapporteur" w:date="2018-12-03T18:58:00Z">
        <w:r w:rsidR="00DC718C">
          <w:rPr>
            <w:lang w:eastAsia="zh-CN"/>
          </w:rPr>
          <w:t>B</w:t>
        </w:r>
      </w:ins>
      <w:ins w:id="545" w:author="C4-187569" w:date="2018-12-03T18:30:00Z">
        <w:r>
          <w:rPr>
            <w:lang w:eastAsia="zh-CN"/>
          </w:rPr>
          <w:t>.</w:t>
        </w:r>
      </w:ins>
    </w:p>
    <w:p w:rsidR="00D145EB" w:rsidRPr="000B63FD" w:rsidRDefault="00D145EB" w:rsidP="00D145EB">
      <w:pPr>
        <w:pStyle w:val="Heading3"/>
      </w:pPr>
      <w:bookmarkStart w:id="546" w:name="_Toc525372360"/>
      <w:bookmarkStart w:id="547" w:name="_Toc531626945"/>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546"/>
      <w:bookmarkEnd w:id="547"/>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proofErr w:type="spellStart"/>
      <w:r w:rsidRPr="000B63FD">
        <w:rPr>
          <w:rFonts w:hint="eastAsia"/>
          <w:lang w:val="en-US" w:eastAsia="zh-CN"/>
        </w:rPr>
        <w:t>subclause</w:t>
      </w:r>
      <w:proofErr w:type="spellEnd"/>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Guidelines for error responses to the invocation of APIs of NF services are specified in subclause 4.8 of 3GPP TS 29.501 [3]. API specific error responses are specified in the respective technical specifications.</w:t>
      </w:r>
    </w:p>
    <w:p w:rsidR="002B6825" w:rsidRPr="000B63FD" w:rsidRDefault="002B6825" w:rsidP="002B6825">
      <w:pPr>
        <w:pStyle w:val="Heading3"/>
        <w:rPr>
          <w:lang w:eastAsia="zh-CN"/>
        </w:rPr>
      </w:pPr>
      <w:bookmarkStart w:id="548" w:name="_Toc525372361"/>
      <w:bookmarkStart w:id="549" w:name="_Toc531626946"/>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548"/>
      <w:bookmarkEnd w:id="549"/>
    </w:p>
    <w:p w:rsidR="002B6825" w:rsidRPr="000B63FD" w:rsidRDefault="002B6825" w:rsidP="002B6825">
      <w:pPr>
        <w:pStyle w:val="B1"/>
        <w:ind w:left="0" w:firstLine="0"/>
      </w:pPr>
      <w:r w:rsidRPr="000B63FD">
        <w:t xml:space="preserve">HTTP/2 Server Push as specified in sub-clause 8.2 of IETF RFC 7540 [7] may be supported and may be used by a NF Service Producer to proactively push resources to a NF Service Consumer, see </w:t>
      </w:r>
      <w:proofErr w:type="spellStart"/>
      <w:r w:rsidRPr="000B63FD">
        <w:t>subclause</w:t>
      </w:r>
      <w:proofErr w:type="spellEnd"/>
      <w:r w:rsidRPr="000B63FD">
        <w:t xml:space="preserve"> 4.</w:t>
      </w:r>
      <w:r w:rsidR="003D3A51" w:rsidRPr="000B63FD">
        <w:t>9</w:t>
      </w:r>
      <w:r w:rsidRPr="000B63FD">
        <w:t>.5 of 3GPP TS 29.501 [5].</w:t>
      </w:r>
    </w:p>
    <w:p w:rsidR="002B6825" w:rsidRPr="000B63FD" w:rsidRDefault="002B6825" w:rsidP="00520413">
      <w:pPr>
        <w:pStyle w:val="B1"/>
        <w:ind w:left="0" w:firstLine="0"/>
      </w:pPr>
      <w:r w:rsidRPr="000B63FD">
        <w:t>A NF Service Consumer may choose to disable HTTP/2 Server Push by setting SETTINGS_ENABLE_PUSH to 0, as specified in sub-clause 8.2 of IETF RFC 7540 [7].</w:t>
      </w:r>
    </w:p>
    <w:p w:rsidR="00046622" w:rsidRPr="000B63FD" w:rsidRDefault="00046622" w:rsidP="00046622">
      <w:pPr>
        <w:pStyle w:val="Heading3"/>
        <w:rPr>
          <w:lang w:val="en-US"/>
        </w:rPr>
      </w:pPr>
      <w:bookmarkStart w:id="550" w:name="_Toc525372362"/>
      <w:bookmarkStart w:id="551" w:name="_Toc531626947"/>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550"/>
      <w:bookmarkEnd w:id="551"/>
    </w:p>
    <w:p w:rsidR="00FC5155" w:rsidRPr="000B63FD" w:rsidRDefault="00046622" w:rsidP="00046622">
      <w:pPr>
        <w:rPr>
          <w:lang w:val="en-US" w:eastAsia="zh-CN"/>
        </w:rPr>
      </w:pPr>
      <w:r w:rsidRPr="000B63FD">
        <w:rPr>
          <w:lang w:val="en-US"/>
        </w:rPr>
        <w:t xml:space="preserve">The HTTP request / response exchange mechanism as specified in sub-clause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lastRenderedPageBreak/>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proofErr w:type="spellStart"/>
      <w:r w:rsidR="00FC5155" w:rsidRPr="000B63FD">
        <w:rPr>
          <w:rFonts w:hint="eastAsia"/>
          <w:lang w:val="en-US" w:eastAsia="zh-CN"/>
        </w:rPr>
        <w:t>subclause</w:t>
      </w:r>
      <w:proofErr w:type="spellEnd"/>
      <w:r w:rsidR="00FC5155" w:rsidRPr="000B63FD">
        <w:rPr>
          <w:rFonts w:hint="eastAsia"/>
          <w:lang w:val="en-US" w:eastAsia="zh-CN"/>
        </w:rPr>
        <w:t>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w:t>
      </w:r>
      <w:proofErr w:type="spellStart"/>
      <w:r w:rsidRPr="000B63FD">
        <w:rPr>
          <w:lang w:val="en-US"/>
        </w:rPr>
        <w:t>subclause</w:t>
      </w:r>
      <w:proofErr w:type="spellEnd"/>
      <w:r w:rsidRPr="000B63FD">
        <w:rPr>
          <w:lang w:val="en-US"/>
        </w:rPr>
        <w:t xml:space="preserv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 xml:space="preserve">. </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ins w:id="552" w:author="C4-187619" w:date="2018-12-03T18:21:00Z"/>
          <w:lang w:val="en-US" w:eastAsia="zh-CN"/>
        </w:rPr>
      </w:pPr>
      <w:r w:rsidRPr="000B63FD">
        <w:rPr>
          <w:lang w:val="en-US" w:eastAsia="zh-CN"/>
        </w:rPr>
        <w:t xml:space="preserve">The 3GPP NF shall take care to avoid simultaneous stream ID exhaustion on all the available HTTP/2 connections towards each peer. </w:t>
      </w:r>
    </w:p>
    <w:p w:rsidR="002C60AF" w:rsidRDefault="002C60AF" w:rsidP="002C60AF">
      <w:pPr>
        <w:rPr>
          <w:ins w:id="553" w:author="C4-187619" w:date="2018-12-03T18:21:00Z"/>
          <w:lang w:val="en-US"/>
        </w:rPr>
      </w:pPr>
      <w:ins w:id="554" w:author="C4-187619" w:date="2018-12-03T18:21:00Z">
        <w:r w:rsidRPr="00171CAC">
          <w:rPr>
            <w:lang w:val="en-US"/>
          </w:rPr>
          <w:t xml:space="preserve">An NF acting as an HTTP/2 client shall support testing whether a connection is still active by sending a PING frame as specified in </w:t>
        </w:r>
        <w:proofErr w:type="spellStart"/>
        <w:r w:rsidRPr="00171CAC">
          <w:rPr>
            <w:lang w:val="en-US"/>
          </w:rPr>
          <w:t>subclause</w:t>
        </w:r>
        <w:proofErr w:type="spellEnd"/>
        <w:r w:rsidRPr="00171CAC">
          <w:rPr>
            <w:lang w:val="en-US"/>
          </w:rPr>
          <w:t xml:space="preserv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ins>
    </w:p>
    <w:p w:rsidR="002C60AF" w:rsidRPr="000B63FD" w:rsidRDefault="002C60AF" w:rsidP="002C60AF">
      <w:pPr>
        <w:rPr>
          <w:lang w:val="en-US" w:eastAsia="zh-CN"/>
        </w:rPr>
      </w:pPr>
      <w:ins w:id="555" w:author="C4-187619" w:date="2018-12-03T18:21:00Z">
        <w:r>
          <w:t xml:space="preserve">A PING frame </w:t>
        </w:r>
        <w:r w:rsidRPr="007D6D2D">
          <w:t>shall not be sent more often than every 60 s on each path.</w:t>
        </w:r>
      </w:ins>
    </w:p>
    <w:p w:rsidR="002039D8" w:rsidRPr="000B63FD" w:rsidRDefault="002039D8" w:rsidP="002039D8">
      <w:pPr>
        <w:pStyle w:val="Heading3"/>
      </w:pPr>
      <w:bookmarkStart w:id="556" w:name="_Toc525372363"/>
      <w:bookmarkStart w:id="557" w:name="_Toc531626948"/>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556"/>
      <w:bookmarkEnd w:id="557"/>
    </w:p>
    <w:p w:rsidR="002039D8" w:rsidRPr="000B63FD" w:rsidRDefault="002039D8" w:rsidP="002039D8">
      <w:pPr>
        <w:pStyle w:val="Heading4"/>
        <w:rPr>
          <w:lang w:eastAsia="zh-CN"/>
        </w:rPr>
      </w:pPr>
      <w:bookmarkStart w:id="558" w:name="_Toc525372364"/>
      <w:bookmarkStart w:id="559" w:name="_Toc531626949"/>
      <w:r w:rsidRPr="000B63FD">
        <w:t>5.2.7.1</w:t>
      </w:r>
      <w:r w:rsidRPr="000B63FD">
        <w:rPr>
          <w:lang w:eastAsia="zh-CN"/>
        </w:rPr>
        <w:tab/>
        <w:t>General</w:t>
      </w:r>
      <w:bookmarkEnd w:id="558"/>
      <w:bookmarkEnd w:id="559"/>
    </w:p>
    <w:p w:rsidR="002039D8" w:rsidRPr="000B63FD" w:rsidRDefault="002039D8" w:rsidP="002039D8">
      <w:pPr>
        <w:rPr>
          <w:lang w:eastAsia="zh-CN"/>
        </w:rPr>
      </w:pPr>
      <w:r w:rsidRPr="000B63FD">
        <w:rPr>
          <w:lang w:eastAsia="zh-CN"/>
        </w:rPr>
        <w:t xml:space="preserve">This </w:t>
      </w:r>
      <w:proofErr w:type="spellStart"/>
      <w:r w:rsidRPr="000B63FD">
        <w:rPr>
          <w:lang w:eastAsia="zh-CN"/>
        </w:rPr>
        <w:t>subclause</w:t>
      </w:r>
      <w:proofErr w:type="spellEnd"/>
      <w:r w:rsidRPr="000B63FD">
        <w:rPr>
          <w:lang w:eastAsia="zh-CN"/>
        </w:rPr>
        <w:t xml:space="preserv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are carried in "</w:t>
      </w:r>
      <w:proofErr w:type="gramStart"/>
      <w:r w:rsidRPr="000B63FD">
        <w:rPr>
          <w:lang w:eastAsia="zh-CN"/>
        </w:rPr>
        <w:t>:status</w:t>
      </w:r>
      <w:proofErr w:type="gramEnd"/>
      <w:r w:rsidRPr="000B63FD">
        <w:rPr>
          <w:lang w:eastAsia="zh-CN"/>
        </w:rPr>
        <w:t xml:space="preserve">" pseudo header field in HTTP/2, as defined in </w:t>
      </w:r>
      <w:proofErr w:type="spellStart"/>
      <w:r w:rsidRPr="000B63FD">
        <w:rPr>
          <w:lang w:eastAsia="zh-CN"/>
        </w:rPr>
        <w:t>subclause</w:t>
      </w:r>
      <w:proofErr w:type="spellEnd"/>
      <w:r w:rsidRPr="000B63FD">
        <w:rPr>
          <w:lang w:eastAsia="zh-CN"/>
        </w:rPr>
        <w:t>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r>
      <w:proofErr w:type="gramStart"/>
      <w:r w:rsidRPr="000B63FD">
        <w:t>mandatory</w:t>
      </w:r>
      <w:proofErr w:type="gramEnd"/>
      <w:r w:rsidRPr="000B63FD">
        <w:t>,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w:t>
      </w:r>
      <w:proofErr w:type="spellStart"/>
      <w:r w:rsidR="005643E3" w:rsidRPr="000B63FD">
        <w:t>ProblemDetails</w:t>
      </w:r>
      <w:proofErr w:type="spellEnd"/>
      <w:r w:rsidR="005643E3" w:rsidRPr="000B63FD">
        <w:t>" JSON object with the Content-Type header field set to the value "application/</w:t>
      </w:r>
      <w:proofErr w:type="spellStart"/>
      <w:r w:rsidR="005643E3" w:rsidRPr="000B63FD">
        <w:t>problem+json</w:t>
      </w:r>
      <w:proofErr w:type="spellEnd"/>
      <w:r w:rsidR="005643E3" w:rsidRPr="000B63FD">
        <w:t>"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proofErr w:type="gramStart"/>
      <w:r w:rsidR="005643E3" w:rsidRPr="000B63FD">
        <w:t>service</w:t>
      </w:r>
      <w:proofErr w:type="gramEnd"/>
      <w:r w:rsidR="005643E3" w:rsidRPr="000B63FD">
        <w:t xml:space="preserv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r>
      <w:proofErr w:type="gramStart"/>
      <w:r w:rsidRPr="000B63FD">
        <w:t>not</w:t>
      </w:r>
      <w:proofErr w:type="gramEnd"/>
      <w:r w:rsidRPr="000B63FD">
        <w:t xml:space="preserve">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gridCol w:w="1440"/>
        <w:gridCol w:w="1440"/>
        <w:gridCol w:w="1440"/>
        <w:gridCol w:w="1467"/>
      </w:tblGrid>
      <w:tr w:rsidR="002039D8" w:rsidRPr="000B63FD" w:rsidTr="002C60AF">
        <w:trPr>
          <w:cantSplit/>
          <w:jc w:val="center"/>
        </w:trPr>
        <w:tc>
          <w:tcPr>
            <w:tcW w:w="2628" w:type="dxa"/>
            <w:vMerge w:val="restart"/>
            <w:shd w:val="clear" w:color="auto" w:fill="F2F2F2"/>
          </w:tcPr>
          <w:p w:rsidR="002039D8" w:rsidRPr="000B63FD" w:rsidRDefault="002039D8" w:rsidP="009C7AE0">
            <w:pPr>
              <w:pStyle w:val="TAH"/>
            </w:pPr>
            <w:r w:rsidRPr="000B63FD">
              <w:t>HTTP status code</w:t>
            </w:r>
          </w:p>
        </w:tc>
        <w:tc>
          <w:tcPr>
            <w:tcW w:w="7227" w:type="dxa"/>
            <w:gridSpan w:val="5"/>
            <w:shd w:val="clear" w:color="auto" w:fill="F2F2F2"/>
          </w:tcPr>
          <w:p w:rsidR="002039D8" w:rsidRPr="000B63FD" w:rsidRDefault="002039D8" w:rsidP="009C7AE0">
            <w:pPr>
              <w:pStyle w:val="TAH"/>
            </w:pPr>
            <w:r w:rsidRPr="000B63FD">
              <w:t>HTTP method</w:t>
            </w:r>
          </w:p>
        </w:tc>
      </w:tr>
      <w:tr w:rsidR="002039D8" w:rsidRPr="000B63FD" w:rsidTr="002C60AF">
        <w:trPr>
          <w:cantSplit/>
          <w:jc w:val="center"/>
        </w:trPr>
        <w:tc>
          <w:tcPr>
            <w:tcW w:w="2628" w:type="dxa"/>
            <w:vMerge/>
            <w:shd w:val="clear" w:color="auto" w:fill="F2F2F2"/>
          </w:tcPr>
          <w:p w:rsidR="002039D8" w:rsidRPr="000B63FD" w:rsidRDefault="002039D8" w:rsidP="009C7AE0">
            <w:pPr>
              <w:pStyle w:val="TAL"/>
            </w:pPr>
          </w:p>
        </w:tc>
        <w:tc>
          <w:tcPr>
            <w:tcW w:w="1440" w:type="dxa"/>
            <w:shd w:val="clear" w:color="auto" w:fill="F2F2F2"/>
          </w:tcPr>
          <w:p w:rsidR="002039D8" w:rsidRPr="000B63FD" w:rsidRDefault="002039D8" w:rsidP="009C7AE0">
            <w:pPr>
              <w:pStyle w:val="TAH"/>
            </w:pPr>
            <w:r w:rsidRPr="000B63FD">
              <w:t>DELETE</w:t>
            </w:r>
          </w:p>
        </w:tc>
        <w:tc>
          <w:tcPr>
            <w:tcW w:w="1440" w:type="dxa"/>
            <w:shd w:val="clear" w:color="auto" w:fill="F2F2F2"/>
          </w:tcPr>
          <w:p w:rsidR="002039D8" w:rsidRPr="000B63FD" w:rsidRDefault="002039D8" w:rsidP="009C7AE0">
            <w:pPr>
              <w:pStyle w:val="TAH"/>
            </w:pPr>
            <w:r w:rsidRPr="000B63FD">
              <w:t>GET</w:t>
            </w:r>
          </w:p>
        </w:tc>
        <w:tc>
          <w:tcPr>
            <w:tcW w:w="1440" w:type="dxa"/>
            <w:shd w:val="clear" w:color="auto" w:fill="F2F2F2"/>
          </w:tcPr>
          <w:p w:rsidR="002039D8" w:rsidRPr="000B63FD" w:rsidRDefault="002039D8" w:rsidP="009C7AE0">
            <w:pPr>
              <w:pStyle w:val="TAH"/>
            </w:pPr>
            <w:r w:rsidRPr="000B63FD">
              <w:t>PATCH</w:t>
            </w:r>
          </w:p>
        </w:tc>
        <w:tc>
          <w:tcPr>
            <w:tcW w:w="1440" w:type="dxa"/>
            <w:shd w:val="clear" w:color="auto" w:fill="F2F2F2"/>
          </w:tcPr>
          <w:p w:rsidR="002039D8" w:rsidRPr="000B63FD" w:rsidRDefault="002039D8" w:rsidP="009C7AE0">
            <w:pPr>
              <w:pStyle w:val="TAH"/>
            </w:pPr>
            <w:r w:rsidRPr="000B63FD">
              <w:t>POST</w:t>
            </w:r>
          </w:p>
        </w:tc>
        <w:tc>
          <w:tcPr>
            <w:tcW w:w="1467" w:type="dxa"/>
            <w:shd w:val="clear" w:color="auto" w:fill="F2F2F2"/>
          </w:tcPr>
          <w:p w:rsidR="002039D8" w:rsidRPr="000B63FD" w:rsidRDefault="002039D8" w:rsidP="009C7AE0">
            <w:pPr>
              <w:pStyle w:val="TAH"/>
            </w:pPr>
            <w:r w:rsidRPr="000B63FD">
              <w:t>PUT</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100 Continue</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67" w:type="dxa"/>
            <w:shd w:val="clear" w:color="auto" w:fill="auto"/>
          </w:tcPr>
          <w:p w:rsidR="002039D8" w:rsidRPr="000B63FD" w:rsidRDefault="005643E3" w:rsidP="009C7AE0">
            <w:pPr>
              <w:pStyle w:val="TAL"/>
            </w:pPr>
            <w:r w:rsidRPr="000B63FD">
              <w:rPr>
                <w:rFonts w:hint="eastAsia"/>
              </w:rPr>
              <w:t>N/A</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200 OK (NOTE 1</w:t>
            </w:r>
            <w:ins w:id="560" w:author="C4-187392" w:date="2018-12-03T18:32:00Z">
              <w:r w:rsidR="001D28A1" w:rsidRPr="00BC2C5F">
                <w:t>, NOTE 2</w:t>
              </w:r>
            </w:ins>
            <w:r w:rsidRPr="000B63FD">
              <w:t>)</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M</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201 Created</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202 Accepted</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204 No Content (NOTE 2)</w:t>
            </w:r>
          </w:p>
        </w:tc>
        <w:tc>
          <w:tcPr>
            <w:tcW w:w="1440" w:type="dxa"/>
            <w:shd w:val="clear" w:color="auto" w:fill="auto"/>
          </w:tcPr>
          <w:p w:rsidR="002039D8" w:rsidRPr="000B63FD" w:rsidRDefault="005643E3" w:rsidP="009C7AE0">
            <w:pPr>
              <w:pStyle w:val="TAL"/>
            </w:pPr>
            <w:r w:rsidRPr="000B63FD">
              <w:t>M</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300 Multiple Choices</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5643E3" w:rsidP="005643E3">
            <w:pPr>
              <w:pStyle w:val="TAL"/>
            </w:pPr>
            <w:r w:rsidRPr="000B63FD">
              <w:rPr>
                <w:rFonts w:hint="eastAsia"/>
              </w:rPr>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303 See Other</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307 Temporary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308 Permanent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400 Bad Request</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873F4D" w:rsidRPr="000B63FD" w:rsidTr="002C60AF">
        <w:trPr>
          <w:cantSplit/>
          <w:jc w:val="center"/>
        </w:trPr>
        <w:tc>
          <w:tcPr>
            <w:tcW w:w="2628" w:type="dxa"/>
            <w:shd w:val="clear" w:color="auto" w:fill="auto"/>
          </w:tcPr>
          <w:p w:rsidR="00873F4D" w:rsidRPr="000B63FD" w:rsidRDefault="00873F4D" w:rsidP="00FA0D6C">
            <w:pPr>
              <w:pStyle w:val="TAL"/>
            </w:pPr>
            <w:r w:rsidRPr="000B63FD">
              <w:rPr>
                <w:rFonts w:hint="eastAsia"/>
              </w:rPr>
              <w:t>401 Unauthorized</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67" w:type="dxa"/>
            <w:shd w:val="clear" w:color="auto" w:fill="auto"/>
          </w:tcPr>
          <w:p w:rsidR="00873F4D" w:rsidRPr="000B63FD" w:rsidRDefault="00873F4D" w:rsidP="00FA0D6C">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403 Forbidden</w:t>
            </w:r>
          </w:p>
        </w:tc>
        <w:tc>
          <w:tcPr>
            <w:tcW w:w="1440" w:type="dxa"/>
            <w:shd w:val="clear" w:color="auto" w:fill="auto"/>
          </w:tcPr>
          <w:p w:rsidR="005643E3" w:rsidRPr="000B63FD" w:rsidRDefault="005643E3" w:rsidP="005643E3">
            <w:pPr>
              <w:pStyle w:val="TAL"/>
            </w:pPr>
            <w:del w:id="561" w:author="C4-188561" w:date="2018-12-03T18:55:00Z">
              <w:r w:rsidRPr="000B63FD" w:rsidDel="009C03B5">
                <w:delText>SS</w:delText>
              </w:r>
            </w:del>
            <w:ins w:id="562" w:author="C4-188561" w:date="2018-12-03T18:55:00Z">
              <w:r w:rsidR="009C03B5">
                <w:t>M</w:t>
              </w:r>
            </w:ins>
          </w:p>
        </w:tc>
        <w:tc>
          <w:tcPr>
            <w:tcW w:w="1440" w:type="dxa"/>
            <w:shd w:val="clear" w:color="auto" w:fill="auto"/>
          </w:tcPr>
          <w:p w:rsidR="005643E3" w:rsidRPr="000B63FD" w:rsidRDefault="005643E3" w:rsidP="005643E3">
            <w:pPr>
              <w:pStyle w:val="TAL"/>
            </w:pPr>
            <w:del w:id="563" w:author="C4-188561" w:date="2018-12-03T18:55:00Z">
              <w:r w:rsidRPr="000B63FD" w:rsidDel="009C03B5">
                <w:delText>SS</w:delText>
              </w:r>
            </w:del>
            <w:ins w:id="564" w:author="C4-188561" w:date="2018-12-03T18:55:00Z">
              <w:r w:rsidR="009C03B5">
                <w:t>M</w:t>
              </w:r>
            </w:ins>
          </w:p>
        </w:tc>
        <w:tc>
          <w:tcPr>
            <w:tcW w:w="1440" w:type="dxa"/>
            <w:shd w:val="clear" w:color="auto" w:fill="auto"/>
          </w:tcPr>
          <w:p w:rsidR="005643E3" w:rsidRPr="000B63FD" w:rsidRDefault="005643E3" w:rsidP="005643E3">
            <w:pPr>
              <w:pStyle w:val="TAL"/>
            </w:pPr>
            <w:del w:id="565" w:author="C4-188561" w:date="2018-12-03T18:55:00Z">
              <w:r w:rsidRPr="000B63FD" w:rsidDel="009C03B5">
                <w:delText>SS</w:delText>
              </w:r>
            </w:del>
            <w:ins w:id="566" w:author="C4-188561" w:date="2018-12-03T18:55:00Z">
              <w:r w:rsidR="009C03B5">
                <w:t>M</w:t>
              </w:r>
            </w:ins>
          </w:p>
        </w:tc>
        <w:tc>
          <w:tcPr>
            <w:tcW w:w="1440" w:type="dxa"/>
            <w:shd w:val="clear" w:color="auto" w:fill="auto"/>
          </w:tcPr>
          <w:p w:rsidR="005643E3" w:rsidRPr="000B63FD" w:rsidRDefault="005643E3" w:rsidP="005643E3">
            <w:pPr>
              <w:pStyle w:val="TAL"/>
            </w:pPr>
            <w:del w:id="567" w:author="C4-188561" w:date="2018-12-03T18:55:00Z">
              <w:r w:rsidRPr="000B63FD" w:rsidDel="009C03B5">
                <w:delText>SS</w:delText>
              </w:r>
            </w:del>
            <w:ins w:id="568" w:author="C4-188561" w:date="2018-12-03T18:55:00Z">
              <w:r w:rsidR="009C03B5">
                <w:t>M</w:t>
              </w:r>
            </w:ins>
          </w:p>
        </w:tc>
        <w:tc>
          <w:tcPr>
            <w:tcW w:w="1467" w:type="dxa"/>
            <w:shd w:val="clear" w:color="auto" w:fill="auto"/>
          </w:tcPr>
          <w:p w:rsidR="005643E3" w:rsidRPr="000B63FD" w:rsidRDefault="005643E3" w:rsidP="005643E3">
            <w:pPr>
              <w:pStyle w:val="TAL"/>
            </w:pPr>
            <w:del w:id="569" w:author="C4-188561" w:date="2018-12-03T18:55:00Z">
              <w:r w:rsidRPr="000B63FD" w:rsidDel="009C03B5">
                <w:delText>SS</w:delText>
              </w:r>
            </w:del>
            <w:ins w:id="570" w:author="C4-188561" w:date="2018-12-03T18:55:00Z">
              <w:r w:rsidR="009C03B5">
                <w:t>M</w:t>
              </w:r>
            </w:ins>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404 Not Found</w:t>
            </w:r>
          </w:p>
        </w:tc>
        <w:tc>
          <w:tcPr>
            <w:tcW w:w="1440" w:type="dxa"/>
            <w:shd w:val="clear" w:color="auto" w:fill="auto"/>
          </w:tcPr>
          <w:p w:rsidR="005643E3" w:rsidRPr="000B63FD" w:rsidRDefault="005643E3" w:rsidP="005643E3">
            <w:pPr>
              <w:pStyle w:val="TAL"/>
            </w:pPr>
            <w:del w:id="571" w:author="C4-187393" w:date="2018-12-03T18:33:00Z">
              <w:r w:rsidRPr="000B63FD" w:rsidDel="00FB023C">
                <w:delText>SS</w:delText>
              </w:r>
            </w:del>
            <w:ins w:id="572" w:author="C4-187393" w:date="2018-12-03T18:33:00Z">
              <w:r w:rsidR="00FB023C">
                <w:t>M</w:t>
              </w:r>
            </w:ins>
          </w:p>
        </w:tc>
        <w:tc>
          <w:tcPr>
            <w:tcW w:w="1440" w:type="dxa"/>
            <w:shd w:val="clear" w:color="auto" w:fill="auto"/>
          </w:tcPr>
          <w:p w:rsidR="005643E3" w:rsidRPr="000B63FD" w:rsidRDefault="005643E3" w:rsidP="005643E3">
            <w:pPr>
              <w:pStyle w:val="TAL"/>
            </w:pPr>
            <w:del w:id="573" w:author="C4-187393" w:date="2018-12-03T18:34:00Z">
              <w:r w:rsidRPr="000B63FD" w:rsidDel="00FB023C">
                <w:delText>SS</w:delText>
              </w:r>
            </w:del>
            <w:ins w:id="574" w:author="C4-187393" w:date="2018-12-03T18:34:00Z">
              <w:r w:rsidR="00FB023C">
                <w:t>M</w:t>
              </w:r>
            </w:ins>
          </w:p>
        </w:tc>
        <w:tc>
          <w:tcPr>
            <w:tcW w:w="1440" w:type="dxa"/>
            <w:shd w:val="clear" w:color="auto" w:fill="auto"/>
          </w:tcPr>
          <w:p w:rsidR="005643E3" w:rsidRPr="000B63FD" w:rsidRDefault="005643E3" w:rsidP="005643E3">
            <w:pPr>
              <w:pStyle w:val="TAL"/>
            </w:pPr>
            <w:del w:id="575" w:author="C4-187393" w:date="2018-12-03T18:34:00Z">
              <w:r w:rsidRPr="000B63FD" w:rsidDel="00FB023C">
                <w:delText>SS</w:delText>
              </w:r>
            </w:del>
            <w:ins w:id="576" w:author="C4-187393" w:date="2018-12-03T18:34:00Z">
              <w:r w:rsidR="00FB023C">
                <w:t>M</w:t>
              </w:r>
            </w:ins>
          </w:p>
        </w:tc>
        <w:tc>
          <w:tcPr>
            <w:tcW w:w="1440" w:type="dxa"/>
            <w:shd w:val="clear" w:color="auto" w:fill="auto"/>
          </w:tcPr>
          <w:p w:rsidR="005643E3" w:rsidRPr="000B63FD" w:rsidRDefault="005643E3" w:rsidP="005643E3">
            <w:pPr>
              <w:pStyle w:val="TAL"/>
            </w:pPr>
            <w:del w:id="577" w:author="C4-187393" w:date="2018-12-03T18:34:00Z">
              <w:r w:rsidRPr="000B63FD" w:rsidDel="00FB023C">
                <w:delText>SS</w:delText>
              </w:r>
            </w:del>
            <w:ins w:id="578" w:author="C4-187393" w:date="2018-12-03T18:34:00Z">
              <w:r w:rsidR="00FB023C">
                <w:t>M</w:t>
              </w:r>
            </w:ins>
          </w:p>
        </w:tc>
        <w:tc>
          <w:tcPr>
            <w:tcW w:w="1467" w:type="dxa"/>
            <w:shd w:val="clear" w:color="auto" w:fill="auto"/>
          </w:tcPr>
          <w:p w:rsidR="005643E3" w:rsidRPr="000B63FD" w:rsidRDefault="005643E3" w:rsidP="005643E3">
            <w:pPr>
              <w:pStyle w:val="TAL"/>
            </w:pPr>
            <w:del w:id="579" w:author="C4-187393" w:date="2018-12-03T18:34:00Z">
              <w:r w:rsidRPr="000B63FD" w:rsidDel="00FB023C">
                <w:delText>SS</w:delText>
              </w:r>
            </w:del>
            <w:ins w:id="580" w:author="C4-187393" w:date="2018-12-03T18:34:00Z">
              <w:r w:rsidR="00FB023C">
                <w:t>M</w:t>
              </w:r>
            </w:ins>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405 Method Not Allowed</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Del="005643E3" w:rsidRDefault="005643E3" w:rsidP="005643E3">
            <w:pPr>
              <w:pStyle w:val="TAL"/>
            </w:pPr>
            <w:r w:rsidRPr="000B63FD">
              <w:t>SS</w:t>
            </w:r>
          </w:p>
        </w:tc>
        <w:tc>
          <w:tcPr>
            <w:tcW w:w="1467" w:type="dxa"/>
            <w:shd w:val="clear" w:color="auto" w:fill="auto"/>
          </w:tcPr>
          <w:p w:rsidR="005643E3" w:rsidRPr="000B63FD" w:rsidDel="005643E3"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406 Not Acceptable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del w:id="581" w:author="C4-187232" w:date="2018-12-03T18:31:00Z">
              <w:r w:rsidRPr="000B63FD" w:rsidDel="001D28A1">
                <w:delText>N/A</w:delText>
              </w:r>
            </w:del>
            <w:ins w:id="582" w:author="C4-187232" w:date="2018-12-03T18:31:00Z">
              <w:r w:rsidR="001D28A1">
                <w:t>M</w:t>
              </w:r>
            </w:ins>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67" w:type="dxa"/>
            <w:shd w:val="clear" w:color="auto" w:fill="auto"/>
          </w:tcPr>
          <w:p w:rsidR="005643E3" w:rsidRPr="000B63FD" w:rsidRDefault="005643E3" w:rsidP="005643E3">
            <w:pPr>
              <w:pStyle w:val="TAL"/>
            </w:pPr>
            <w:r w:rsidRPr="000B63FD">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408 Request Timeout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409 Conflict</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410 Gone</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411 Length Required</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rPr>
                <w:rFonts w:hint="eastAsia"/>
              </w:rPr>
              <w:t xml:space="preserve">412 </w:t>
            </w:r>
            <w:r w:rsidRPr="000B63FD">
              <w:t>Precondition Failed</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67" w:type="dxa"/>
            <w:shd w:val="clear" w:color="auto" w:fill="auto"/>
          </w:tcPr>
          <w:p w:rsidR="005643E3" w:rsidRPr="000B63FD" w:rsidRDefault="005643E3" w:rsidP="005643E3">
            <w:pPr>
              <w:pStyle w:val="TAL"/>
            </w:pPr>
            <w:r w:rsidRPr="000B63FD">
              <w:rPr>
                <w:rFonts w:hint="eastAsia"/>
              </w:rPr>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413 Payload Too Large</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414 URI Too Long</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1D28A1" w:rsidP="005643E3">
            <w:pPr>
              <w:pStyle w:val="TAL"/>
            </w:pPr>
            <w:ins w:id="583" w:author="C4-187392" w:date="2018-12-03T18:32:00Z">
              <w:r w:rsidRPr="00C43A33">
                <w:t>SS (NOTE 3)</w:t>
              </w:r>
            </w:ins>
            <w:del w:id="584" w:author="C4-187392" w:date="2018-12-03T18:32:00Z">
              <w:r w:rsidR="005643E3" w:rsidRPr="000B63FD" w:rsidDel="001D28A1">
                <w:rPr>
                  <w:rFonts w:hint="eastAsia"/>
                </w:rPr>
                <w:delText>M</w:delText>
              </w:r>
            </w:del>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706386" w:rsidP="005643E3">
            <w:pPr>
              <w:pStyle w:val="TAL"/>
            </w:pPr>
            <w:ins w:id="585" w:author="C4-188142" w:date="2018-12-03T18:50:00Z">
              <w:r w:rsidRPr="00455D8F">
                <w:t>SS</w:t>
              </w:r>
            </w:ins>
            <w:del w:id="586" w:author="C4-188142" w:date="2018-12-03T18:50:00Z">
              <w:r w:rsidR="005643E3" w:rsidRPr="000B63FD" w:rsidDel="00706386">
                <w:rPr>
                  <w:rFonts w:hint="eastAsia"/>
                </w:rPr>
                <w:delText>N/A</w:delText>
              </w:r>
            </w:del>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415 Unsupported Media Type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2C60AF" w:rsidRPr="000B63FD" w:rsidTr="002C60AF">
        <w:trPr>
          <w:cantSplit/>
          <w:jc w:val="center"/>
          <w:ins w:id="587" w:author="C4-187398" w:date="2018-12-03T18:26:00Z"/>
        </w:trPr>
        <w:tc>
          <w:tcPr>
            <w:tcW w:w="2628" w:type="dxa"/>
            <w:shd w:val="clear" w:color="auto" w:fill="auto"/>
          </w:tcPr>
          <w:p w:rsidR="002C60AF" w:rsidRPr="000B63FD" w:rsidRDefault="002C60AF" w:rsidP="002C60AF">
            <w:pPr>
              <w:pStyle w:val="TAL"/>
              <w:rPr>
                <w:ins w:id="588" w:author="C4-187398" w:date="2018-12-03T18:26:00Z"/>
              </w:rPr>
            </w:pPr>
            <w:ins w:id="589" w:author="C4-187398" w:date="2018-12-03T18:26:00Z">
              <w:r>
                <w:t xml:space="preserve">429 </w:t>
              </w:r>
              <w:r w:rsidRPr="000B63FD">
                <w:rPr>
                  <w:lang w:eastAsia="zh-CN"/>
                </w:rPr>
                <w:t>Too Many Requests</w:t>
              </w:r>
            </w:ins>
          </w:p>
        </w:tc>
        <w:tc>
          <w:tcPr>
            <w:tcW w:w="1440" w:type="dxa"/>
            <w:shd w:val="clear" w:color="auto" w:fill="auto"/>
          </w:tcPr>
          <w:p w:rsidR="002C60AF" w:rsidRPr="000B63FD" w:rsidRDefault="002C60AF" w:rsidP="002C60AF">
            <w:pPr>
              <w:pStyle w:val="TAL"/>
              <w:rPr>
                <w:ins w:id="590" w:author="C4-187398" w:date="2018-12-03T18:26:00Z"/>
              </w:rPr>
            </w:pPr>
            <w:ins w:id="591" w:author="C4-187398" w:date="2018-12-03T18:26:00Z">
              <w:r>
                <w:t>M</w:t>
              </w:r>
            </w:ins>
          </w:p>
        </w:tc>
        <w:tc>
          <w:tcPr>
            <w:tcW w:w="1440" w:type="dxa"/>
            <w:shd w:val="clear" w:color="auto" w:fill="auto"/>
          </w:tcPr>
          <w:p w:rsidR="002C60AF" w:rsidRPr="000B63FD" w:rsidRDefault="002C60AF" w:rsidP="002C60AF">
            <w:pPr>
              <w:pStyle w:val="TAL"/>
              <w:rPr>
                <w:ins w:id="592" w:author="C4-187398" w:date="2018-12-03T18:26:00Z"/>
              </w:rPr>
            </w:pPr>
            <w:ins w:id="593" w:author="C4-187398" w:date="2018-12-03T18:26:00Z">
              <w:r>
                <w:t>M</w:t>
              </w:r>
            </w:ins>
          </w:p>
        </w:tc>
        <w:tc>
          <w:tcPr>
            <w:tcW w:w="1440" w:type="dxa"/>
            <w:shd w:val="clear" w:color="auto" w:fill="auto"/>
          </w:tcPr>
          <w:p w:rsidR="002C60AF" w:rsidRPr="000B63FD" w:rsidRDefault="002C60AF" w:rsidP="002C60AF">
            <w:pPr>
              <w:pStyle w:val="TAL"/>
              <w:rPr>
                <w:ins w:id="594" w:author="C4-187398" w:date="2018-12-03T18:26:00Z"/>
                <w:rFonts w:hint="eastAsia"/>
              </w:rPr>
            </w:pPr>
            <w:ins w:id="595" w:author="C4-187398" w:date="2018-12-03T18:26:00Z">
              <w:r>
                <w:t>M</w:t>
              </w:r>
            </w:ins>
          </w:p>
        </w:tc>
        <w:tc>
          <w:tcPr>
            <w:tcW w:w="1440" w:type="dxa"/>
            <w:shd w:val="clear" w:color="auto" w:fill="auto"/>
          </w:tcPr>
          <w:p w:rsidR="002C60AF" w:rsidRPr="000B63FD" w:rsidRDefault="002C60AF" w:rsidP="002C60AF">
            <w:pPr>
              <w:pStyle w:val="TAL"/>
              <w:rPr>
                <w:ins w:id="596" w:author="C4-187398" w:date="2018-12-03T18:26:00Z"/>
                <w:rFonts w:hint="eastAsia"/>
              </w:rPr>
            </w:pPr>
            <w:ins w:id="597" w:author="C4-187398" w:date="2018-12-03T18:26:00Z">
              <w:r>
                <w:t>M</w:t>
              </w:r>
            </w:ins>
          </w:p>
        </w:tc>
        <w:tc>
          <w:tcPr>
            <w:tcW w:w="1467" w:type="dxa"/>
            <w:shd w:val="clear" w:color="auto" w:fill="auto"/>
          </w:tcPr>
          <w:p w:rsidR="002C60AF" w:rsidRPr="000B63FD" w:rsidRDefault="002C60AF" w:rsidP="002C60AF">
            <w:pPr>
              <w:pStyle w:val="TAL"/>
              <w:rPr>
                <w:ins w:id="598" w:author="C4-187398" w:date="2018-12-03T18:26:00Z"/>
                <w:rFonts w:hint="eastAsia"/>
              </w:rPr>
            </w:pPr>
            <w:ins w:id="599" w:author="C4-187398" w:date="2018-12-03T18:26:00Z">
              <w:r>
                <w:t>M</w:t>
              </w:r>
            </w:ins>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500 Internal Server Error</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67" w:type="dxa"/>
            <w:shd w:val="clear" w:color="auto" w:fill="auto"/>
          </w:tcPr>
          <w:p w:rsidR="002C60AF" w:rsidRPr="000B63FD" w:rsidRDefault="002C60AF" w:rsidP="002C60AF">
            <w:pPr>
              <w:pStyle w:val="TAL"/>
            </w:pPr>
            <w:r w:rsidRPr="000B63FD">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501 Not Implemented</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503 Service Unavailable</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67" w:type="dxa"/>
            <w:shd w:val="clear" w:color="auto" w:fill="auto"/>
          </w:tcPr>
          <w:p w:rsidR="002C60AF" w:rsidRPr="000B63FD" w:rsidRDefault="002C60AF" w:rsidP="002C60AF">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504 Gateway Timeout</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Del="001D28A1" w:rsidTr="002C60AF">
        <w:trPr>
          <w:cantSplit/>
          <w:jc w:val="center"/>
          <w:del w:id="600" w:author="C4-187392" w:date="2018-12-03T18:32:00Z"/>
        </w:trPr>
        <w:tc>
          <w:tcPr>
            <w:tcW w:w="9855" w:type="dxa"/>
            <w:gridSpan w:val="6"/>
            <w:shd w:val="clear" w:color="auto" w:fill="auto"/>
          </w:tcPr>
          <w:p w:rsidR="002C60AF" w:rsidRPr="000B63FD" w:rsidDel="001D28A1" w:rsidRDefault="002C60AF" w:rsidP="002C60AF">
            <w:pPr>
              <w:pStyle w:val="TAN"/>
              <w:rPr>
                <w:del w:id="601" w:author="C4-187392" w:date="2018-12-03T18:32:00Z"/>
              </w:rPr>
            </w:pPr>
          </w:p>
        </w:tc>
      </w:tr>
      <w:tr w:rsidR="002C60AF" w:rsidRPr="000B63FD" w:rsidTr="002C60AF">
        <w:trPr>
          <w:cantSplit/>
          <w:jc w:val="center"/>
        </w:trPr>
        <w:tc>
          <w:tcPr>
            <w:tcW w:w="9855" w:type="dxa"/>
            <w:gridSpan w:val="6"/>
            <w:shd w:val="clear" w:color="auto" w:fill="auto"/>
          </w:tcPr>
          <w:p w:rsidR="002C60AF" w:rsidRPr="000B63FD" w:rsidRDefault="002C60AF" w:rsidP="002C60AF">
            <w:pPr>
              <w:pStyle w:val="TAN"/>
              <w:rPr>
                <w:rFonts w:cs="Arial"/>
              </w:rPr>
            </w:pPr>
            <w:r w:rsidRPr="000B63FD">
              <w:rPr>
                <w:rFonts w:cs="Arial"/>
              </w:rPr>
              <w:t>NOTE 1:</w:t>
            </w:r>
            <w:r w:rsidRPr="000B63FD">
              <w:rPr>
                <w:rFonts w:cs="Arial"/>
              </w:rPr>
              <w:tab/>
              <w:t>"200 OK" response used on SBI shall contain body.</w:t>
            </w:r>
          </w:p>
          <w:p w:rsidR="001D28A1" w:rsidRPr="00BC2C5F" w:rsidRDefault="002C60AF" w:rsidP="001D28A1">
            <w:pPr>
              <w:pStyle w:val="TAN"/>
              <w:rPr>
                <w:ins w:id="602" w:author="C4-187392" w:date="2018-12-03T18:33:00Z"/>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2C60AF" w:rsidRPr="000B63FD" w:rsidRDefault="001D28A1" w:rsidP="001D28A1">
            <w:pPr>
              <w:pStyle w:val="TAN"/>
              <w:rPr>
                <w:rFonts w:cs="Arial"/>
              </w:rPr>
            </w:pPr>
            <w:ins w:id="603" w:author="C4-187392" w:date="2018-12-03T18:33:00Z">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ins>
          </w:p>
        </w:tc>
      </w:tr>
    </w:tbl>
    <w:p w:rsidR="002039D8" w:rsidRPr="000B63FD" w:rsidRDefault="002039D8" w:rsidP="002039D8"/>
    <w:p w:rsidR="002039D8" w:rsidRPr="000B63FD" w:rsidRDefault="002039D8" w:rsidP="002039D8">
      <w:pPr>
        <w:pStyle w:val="Heading4"/>
        <w:rPr>
          <w:lang w:eastAsia="zh-CN"/>
        </w:rPr>
      </w:pPr>
      <w:bookmarkStart w:id="604" w:name="_Toc525372365"/>
      <w:bookmarkStart w:id="605" w:name="_Toc531626950"/>
      <w:r w:rsidRPr="000B63FD">
        <w:t>5.2.</w:t>
      </w:r>
      <w:r w:rsidR="0015637A" w:rsidRPr="000B63FD">
        <w:t>7</w:t>
      </w:r>
      <w:r w:rsidRPr="000B63FD">
        <w:t>.2</w:t>
      </w:r>
      <w:r w:rsidRPr="000B63FD">
        <w:rPr>
          <w:lang w:eastAsia="zh-CN"/>
        </w:rPr>
        <w:tab/>
        <w:t>NF as HTTP Server</w:t>
      </w:r>
      <w:bookmarkEnd w:id="604"/>
      <w:bookmarkEnd w:id="605"/>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 xml:space="preserve">odes specified in </w:t>
      </w:r>
      <w:proofErr w:type="spellStart"/>
      <w:r w:rsidRPr="000B63FD">
        <w:rPr>
          <w:lang w:eastAsia="zh-CN"/>
        </w:rPr>
        <w:t>subclause</w:t>
      </w:r>
      <w:proofErr w:type="spellEnd"/>
      <w:r w:rsidRPr="000B63FD">
        <w:rPr>
          <w:lang w:eastAsia="zh-CN"/>
        </w:rPr>
        <w:t>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An HTTP method which is not supported by 5GC SBI API specification shall be rejected with the HTTP status code "501 </w:t>
      </w:r>
      <w:proofErr w:type="gramStart"/>
      <w:r w:rsidRPr="000B63FD">
        <w:t>Not</w:t>
      </w:r>
      <w:proofErr w:type="gramEnd"/>
      <w:r w:rsidRPr="000B63FD">
        <w:t xml:space="preserve">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 xml:space="preserve">If the specified target resource does not exist, the NF shall reject the HTTP method with the HTTP status code "404 </w:t>
      </w:r>
      <w:proofErr w:type="gramStart"/>
      <w:r w:rsidRPr="000B63FD">
        <w:t>Not</w:t>
      </w:r>
      <w:proofErr w:type="gramEnd"/>
      <w:r w:rsidRPr="000B63FD">
        <w:t xml:space="preserve"> Found".</w:t>
      </w:r>
    </w:p>
    <w:p w:rsidR="00297BB1" w:rsidRPr="000B63FD" w:rsidRDefault="00297BB1" w:rsidP="00297BB1">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lastRenderedPageBreak/>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97BB1" w:rsidRPr="000B63FD" w:rsidRDefault="00297BB1" w:rsidP="00297BB1">
      <w:r w:rsidRPr="000B63FD">
        <w:t>If received HTTP request contains incorrect optional IE, the NF shall discard the incorrect IE.</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 xml:space="preserve">If the result of the received HTTP POST request used for a resource creation would be equivalent to the existing resource, the NF shall reject the HTTP request with the HTTP status code "303 </w:t>
      </w:r>
      <w:proofErr w:type="gramStart"/>
      <w:r w:rsidRPr="000B63FD">
        <w:t>See</w:t>
      </w:r>
      <w:proofErr w:type="gramEnd"/>
      <w:r w:rsidRPr="000B63FD">
        <w:t xml:space="preserv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606" w:name="_Hlk514511474"/>
      <w:r w:rsidRPr="000B63FD">
        <w:t xml:space="preserve">common to several 5GC SBI API specifications </w:t>
      </w:r>
      <w:bookmarkEnd w:id="606"/>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297BB1" w:rsidRPr="000B63FD" w:rsidRDefault="00297BB1" w:rsidP="00297BB1">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297BB1" w:rsidRPr="000B63FD" w:rsidTr="002C60AF">
        <w:trPr>
          <w:cantSplit/>
          <w:jc w:val="center"/>
        </w:trPr>
        <w:tc>
          <w:tcPr>
            <w:tcW w:w="2574" w:type="dxa"/>
            <w:shd w:val="clear" w:color="auto" w:fill="F2F2F2"/>
          </w:tcPr>
          <w:p w:rsidR="00297BB1" w:rsidRPr="000B63FD" w:rsidRDefault="00297BB1" w:rsidP="00CD1CC1">
            <w:pPr>
              <w:pStyle w:val="TAH"/>
            </w:pPr>
            <w:r w:rsidRPr="000B63FD">
              <w:t>Protocol or application Error</w:t>
            </w:r>
          </w:p>
        </w:tc>
        <w:tc>
          <w:tcPr>
            <w:tcW w:w="2340" w:type="dxa"/>
            <w:shd w:val="clear" w:color="auto" w:fill="F2F2F2"/>
          </w:tcPr>
          <w:p w:rsidR="00297BB1" w:rsidRPr="000B63FD" w:rsidRDefault="00297BB1" w:rsidP="00CD1CC1">
            <w:pPr>
              <w:pStyle w:val="TAH"/>
            </w:pPr>
            <w:r w:rsidRPr="000B63FD">
              <w:t>HTTP status code</w:t>
            </w:r>
          </w:p>
        </w:tc>
        <w:tc>
          <w:tcPr>
            <w:tcW w:w="4833" w:type="dxa"/>
            <w:shd w:val="clear" w:color="auto" w:fill="F2F2F2"/>
          </w:tcPr>
          <w:p w:rsidR="00297BB1" w:rsidRPr="000B63FD" w:rsidRDefault="00297BB1" w:rsidP="00CD1CC1">
            <w:pPr>
              <w:pStyle w:val="TAH"/>
            </w:pPr>
            <w:r w:rsidRPr="000B63FD">
              <w:t>Description</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INVALID_API</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 xml:space="preserve">The HTTP request contains </w:t>
            </w:r>
            <w:r w:rsidRPr="000B63FD">
              <w:rPr>
                <w:lang w:eastAsia="zh-CN"/>
              </w:rPr>
              <w:t>an unsupported API name or API version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INVALID_MSG_FORMAT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HTTP request has an invalid format.</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Fonts w:hint="eastAsia"/>
              </w:rPr>
              <w:t>INVALID_QUERY_PARAM</w:t>
            </w:r>
          </w:p>
        </w:tc>
        <w:tc>
          <w:tcPr>
            <w:tcW w:w="2340" w:type="dxa"/>
            <w:shd w:val="clear" w:color="auto" w:fill="auto"/>
          </w:tcPr>
          <w:p w:rsidR="00297BB1" w:rsidRPr="000B63FD" w:rsidRDefault="00297BB1" w:rsidP="00CD1CC1">
            <w:pPr>
              <w:pStyle w:val="TAL"/>
            </w:pPr>
            <w:r w:rsidRPr="000B63FD">
              <w:rPr>
                <w:rFonts w:hint="eastAsia"/>
              </w:rPr>
              <w:t>400 Bad Request</w:t>
            </w:r>
          </w:p>
        </w:tc>
        <w:tc>
          <w:tcPr>
            <w:tcW w:w="4833" w:type="dxa"/>
            <w:shd w:val="clear" w:color="auto" w:fill="auto"/>
          </w:tcPr>
          <w:p w:rsidR="00297BB1" w:rsidRPr="000B63FD" w:rsidRDefault="00297BB1" w:rsidP="00CD1CC1">
            <w:pPr>
              <w:pStyle w:val="TAL"/>
            </w:pPr>
            <w:r w:rsidRPr="000B63FD">
              <w:rPr>
                <w:rFonts w:hint="eastAsia"/>
              </w:rPr>
              <w:t>The HTTP request contains an unsupported query parameter</w:t>
            </w:r>
            <w:r w:rsidRPr="000B63FD">
              <w:t xml:space="preserve">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MANDATORY_IE_INCORRECT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A mandatory IE or conditional IE in data structure, but mandatory required, for an HTTP method was received with a semantically incorrect value.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MANDATORY_IE_MISSING</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IE which is defined as mandatory or as conditional in data structure, but mandatory required, for an HTTP method is not included in the payload body of the request.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UNSPECIFIED_MSG_FAILURE</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request is rejected due to unspecified client error. (NOTE 2)</w:t>
            </w:r>
          </w:p>
        </w:tc>
      </w:tr>
      <w:tr w:rsidR="00297BB1" w:rsidRPr="000B63FD" w:rsidTr="002C60AF">
        <w:trPr>
          <w:cantSplit/>
          <w:jc w:val="center"/>
        </w:trPr>
        <w:tc>
          <w:tcPr>
            <w:tcW w:w="2574" w:type="dxa"/>
            <w:shd w:val="clear" w:color="auto" w:fill="auto"/>
          </w:tcPr>
          <w:p w:rsidR="00297BB1" w:rsidRPr="000B63FD" w:rsidRDefault="00297BB1" w:rsidP="00CD1CC1">
            <w:pPr>
              <w:pStyle w:val="TAL"/>
              <w:rPr>
                <w:rStyle w:val="B1Char"/>
              </w:rPr>
            </w:pPr>
            <w:r w:rsidRPr="000B63FD">
              <w:rPr>
                <w:rStyle w:val="B1Char"/>
              </w:rPr>
              <w:t>MODIFICATION_NOT_ALLOWED</w:t>
            </w:r>
          </w:p>
        </w:tc>
        <w:tc>
          <w:tcPr>
            <w:tcW w:w="2340" w:type="dxa"/>
            <w:shd w:val="clear" w:color="auto" w:fill="auto"/>
          </w:tcPr>
          <w:p w:rsidR="00297BB1" w:rsidRPr="000B63FD" w:rsidRDefault="00297BB1" w:rsidP="00CD1CC1">
            <w:pPr>
              <w:pStyle w:val="TAL"/>
            </w:pPr>
            <w:r w:rsidRPr="000B63FD">
              <w:rPr>
                <w:lang w:eastAsia="zh-CN"/>
              </w:rPr>
              <w:t>403 Forbidden</w:t>
            </w:r>
          </w:p>
        </w:tc>
        <w:tc>
          <w:tcPr>
            <w:tcW w:w="4833" w:type="dxa"/>
            <w:shd w:val="clear" w:color="auto" w:fill="auto"/>
          </w:tcPr>
          <w:p w:rsidR="00297BB1" w:rsidRPr="000B63FD" w:rsidRDefault="00297BB1" w:rsidP="00CD1C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Style w:val="B1Char"/>
              </w:rPr>
              <w:t>SUBSCRIPTION_NOT_FOUND</w:t>
            </w:r>
          </w:p>
        </w:tc>
        <w:tc>
          <w:tcPr>
            <w:tcW w:w="2340" w:type="dxa"/>
            <w:shd w:val="clear" w:color="auto" w:fill="auto"/>
          </w:tcPr>
          <w:p w:rsidR="00297BB1" w:rsidRPr="000B63FD" w:rsidRDefault="00297BB1" w:rsidP="00CD1CC1">
            <w:pPr>
              <w:pStyle w:val="TAL"/>
            </w:pPr>
            <w:r w:rsidRPr="000B63FD">
              <w:t>404 Not Found</w:t>
            </w:r>
          </w:p>
        </w:tc>
        <w:tc>
          <w:tcPr>
            <w:tcW w:w="4833" w:type="dxa"/>
            <w:shd w:val="clear" w:color="auto" w:fill="auto"/>
          </w:tcPr>
          <w:p w:rsidR="00297BB1" w:rsidRPr="000B63FD" w:rsidRDefault="00297BB1" w:rsidP="00CD1CC1">
            <w:pPr>
              <w:pStyle w:val="TAL"/>
            </w:pPr>
            <w:r w:rsidRPr="000B63FD">
              <w:rPr>
                <w:rFonts w:cs="Arial"/>
              </w:rPr>
              <w:t>The request for modification or deletion of subscription is rejected because the subscription is not found in the NF.</w:t>
            </w:r>
          </w:p>
        </w:tc>
      </w:tr>
      <w:tr w:rsidR="00FB023C" w:rsidRPr="000B63FD" w:rsidTr="002C60AF">
        <w:trPr>
          <w:cantSplit/>
          <w:jc w:val="center"/>
          <w:ins w:id="607" w:author="C4-187393" w:date="2018-12-03T18:34:00Z"/>
        </w:trPr>
        <w:tc>
          <w:tcPr>
            <w:tcW w:w="2574" w:type="dxa"/>
            <w:shd w:val="clear" w:color="auto" w:fill="auto"/>
          </w:tcPr>
          <w:p w:rsidR="00FB023C" w:rsidRPr="000B63FD" w:rsidRDefault="00FB023C" w:rsidP="00FB023C">
            <w:pPr>
              <w:pStyle w:val="TAL"/>
              <w:rPr>
                <w:ins w:id="608" w:author="C4-187393" w:date="2018-12-03T18:34:00Z"/>
                <w:rStyle w:val="B1Char"/>
              </w:rPr>
            </w:pPr>
            <w:ins w:id="609" w:author="C4-187393" w:date="2018-12-03T18:34:00Z">
              <w:r>
                <w:t>RESOURCE_URI_STRUCTURE_NOT_FOUND</w:t>
              </w:r>
            </w:ins>
          </w:p>
        </w:tc>
        <w:tc>
          <w:tcPr>
            <w:tcW w:w="2340" w:type="dxa"/>
            <w:shd w:val="clear" w:color="auto" w:fill="auto"/>
          </w:tcPr>
          <w:p w:rsidR="00FB023C" w:rsidRPr="000B63FD" w:rsidRDefault="00FB023C" w:rsidP="00FB023C">
            <w:pPr>
              <w:pStyle w:val="TAL"/>
              <w:rPr>
                <w:ins w:id="610" w:author="C4-187393" w:date="2018-12-03T18:34:00Z"/>
              </w:rPr>
            </w:pPr>
            <w:ins w:id="611" w:author="C4-187393" w:date="2018-12-03T18:34:00Z">
              <w:r w:rsidRPr="002A2F44">
                <w:t>404 Not Found</w:t>
              </w:r>
            </w:ins>
          </w:p>
        </w:tc>
        <w:tc>
          <w:tcPr>
            <w:tcW w:w="4833" w:type="dxa"/>
            <w:shd w:val="clear" w:color="auto" w:fill="auto"/>
          </w:tcPr>
          <w:p w:rsidR="00FB023C" w:rsidRPr="0020737C" w:rsidRDefault="00FB023C" w:rsidP="00FB023C">
            <w:pPr>
              <w:pStyle w:val="TAL"/>
              <w:rPr>
                <w:ins w:id="612" w:author="C4-187393" w:date="2018-12-03T18:34:00Z"/>
                <w:rFonts w:cs="Arial"/>
              </w:rPr>
            </w:pPr>
            <w:ins w:id="613" w:author="C4-187393" w:date="2018-12-03T18:34:00Z">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proofErr w:type="spellStart"/>
              <w:r w:rsidRPr="0078288A">
                <w:rPr>
                  <w:rFonts w:cs="Arial"/>
                </w:rPr>
                <w:t>subclause</w:t>
              </w:r>
              <w:proofErr w:type="spellEnd"/>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ins>
          </w:p>
          <w:p w:rsidR="00FB023C" w:rsidRPr="000B63FD" w:rsidRDefault="00FB023C" w:rsidP="00FB023C">
            <w:pPr>
              <w:pStyle w:val="TAL"/>
              <w:rPr>
                <w:ins w:id="614" w:author="C4-187393" w:date="2018-12-03T18:34:00Z"/>
                <w:rFonts w:cs="Arial"/>
              </w:rPr>
            </w:pPr>
            <w:ins w:id="615" w:author="C4-187393" w:date="2018-12-03T18:34:00Z">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ins>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INCORRECT_LENGTH</w:t>
            </w:r>
          </w:p>
        </w:tc>
        <w:tc>
          <w:tcPr>
            <w:tcW w:w="2340" w:type="dxa"/>
            <w:shd w:val="clear" w:color="auto" w:fill="auto"/>
          </w:tcPr>
          <w:p w:rsidR="00FB023C" w:rsidRPr="000B63FD" w:rsidRDefault="00FB023C" w:rsidP="00FB023C">
            <w:pPr>
              <w:pStyle w:val="TAL"/>
            </w:pPr>
            <w:r w:rsidRPr="000B63FD">
              <w:t>411 Length Required</w:t>
            </w:r>
          </w:p>
        </w:tc>
        <w:tc>
          <w:tcPr>
            <w:tcW w:w="4833" w:type="dxa"/>
            <w:shd w:val="clear" w:color="auto" w:fill="auto"/>
          </w:tcPr>
          <w:p w:rsidR="00FB023C" w:rsidRPr="000B63FD" w:rsidRDefault="00FB023C" w:rsidP="00FB023C">
            <w:pPr>
              <w:pStyle w:val="TAL"/>
            </w:pPr>
            <w:r w:rsidRPr="000B63FD">
              <w:t>The request is rejected due to incorrect value of a Content-length header field.</w:t>
            </w:r>
          </w:p>
        </w:tc>
      </w:tr>
      <w:tr w:rsidR="00FB023C" w:rsidRPr="000B63FD" w:rsidTr="002C60AF">
        <w:trPr>
          <w:cantSplit/>
          <w:jc w:val="center"/>
          <w:ins w:id="616" w:author="C4-187398" w:date="2018-12-03T18:26:00Z"/>
        </w:trPr>
        <w:tc>
          <w:tcPr>
            <w:tcW w:w="2574" w:type="dxa"/>
            <w:shd w:val="clear" w:color="auto" w:fill="auto"/>
          </w:tcPr>
          <w:p w:rsidR="00FB023C" w:rsidRPr="000B63FD" w:rsidRDefault="00FB023C" w:rsidP="00FB023C">
            <w:pPr>
              <w:pStyle w:val="TAL"/>
              <w:rPr>
                <w:ins w:id="617" w:author="C4-187398" w:date="2018-12-03T18:26:00Z"/>
              </w:rPr>
            </w:pPr>
            <w:ins w:id="618" w:author="C4-187398" w:date="2018-12-03T18:26:00Z">
              <w:r w:rsidRPr="00B6200D">
                <w:t>NF_CONGESTION_RISK</w:t>
              </w:r>
            </w:ins>
          </w:p>
        </w:tc>
        <w:tc>
          <w:tcPr>
            <w:tcW w:w="2340" w:type="dxa"/>
            <w:shd w:val="clear" w:color="auto" w:fill="auto"/>
          </w:tcPr>
          <w:p w:rsidR="00FB023C" w:rsidRPr="000B63FD" w:rsidRDefault="00FB023C" w:rsidP="00FB023C">
            <w:pPr>
              <w:pStyle w:val="TAL"/>
              <w:rPr>
                <w:ins w:id="619" w:author="C4-187398" w:date="2018-12-03T18:26:00Z"/>
              </w:rPr>
            </w:pPr>
            <w:ins w:id="620" w:author="C4-187398" w:date="2018-12-03T18:26:00Z">
              <w:r>
                <w:t xml:space="preserve">429 </w:t>
              </w:r>
              <w:r w:rsidRPr="000B63FD">
                <w:rPr>
                  <w:lang w:eastAsia="zh-CN"/>
                </w:rPr>
                <w:t>Too Many Requests</w:t>
              </w:r>
            </w:ins>
          </w:p>
        </w:tc>
        <w:tc>
          <w:tcPr>
            <w:tcW w:w="4833" w:type="dxa"/>
            <w:shd w:val="clear" w:color="auto" w:fill="auto"/>
          </w:tcPr>
          <w:p w:rsidR="00FB023C" w:rsidRPr="000B63FD" w:rsidRDefault="00FB023C" w:rsidP="00FB023C">
            <w:pPr>
              <w:pStyle w:val="TAL"/>
              <w:rPr>
                <w:ins w:id="621" w:author="C4-187398" w:date="2018-12-03T18:26:00Z"/>
              </w:rPr>
            </w:pPr>
            <w:ins w:id="622" w:author="C4-187398" w:date="2018-12-03T18:26:00Z">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ins>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INSUFFICIENT_RESOURCES</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insufficient resources.</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UNSPECIFIED_NF_FAILURE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unspecified reason at the NF. (NOTE 3)</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SYSTEM_FAILURE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generic error condition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NF_CONGESTION</w:t>
            </w:r>
          </w:p>
        </w:tc>
        <w:tc>
          <w:tcPr>
            <w:tcW w:w="2340" w:type="dxa"/>
            <w:shd w:val="clear" w:color="auto" w:fill="auto"/>
          </w:tcPr>
          <w:p w:rsidR="00FB023C" w:rsidRPr="000B63FD" w:rsidRDefault="00FB023C" w:rsidP="00FB023C">
            <w:pPr>
              <w:pStyle w:val="TAL"/>
            </w:pPr>
            <w:r w:rsidRPr="000B63FD">
              <w:t>503 Service Unavailable</w:t>
            </w:r>
          </w:p>
        </w:tc>
        <w:tc>
          <w:tcPr>
            <w:tcW w:w="4833" w:type="dxa"/>
            <w:shd w:val="clear" w:color="auto" w:fill="auto"/>
          </w:tcPr>
          <w:p w:rsidR="00FB023C" w:rsidRPr="000B63FD" w:rsidRDefault="00FB023C" w:rsidP="00FB023C">
            <w:pPr>
              <w:pStyle w:val="TAL"/>
            </w:pPr>
            <w:r w:rsidRPr="000B63FD">
              <w:t>The NF experiences congestion and performs overload control, which does not allow the request to be processed. (NOTE 4)</w:t>
            </w:r>
          </w:p>
        </w:tc>
      </w:tr>
      <w:tr w:rsidR="00FB023C" w:rsidRPr="000B63FD" w:rsidTr="002C60AF">
        <w:trPr>
          <w:cantSplit/>
          <w:jc w:val="center"/>
        </w:trPr>
        <w:tc>
          <w:tcPr>
            <w:tcW w:w="9747" w:type="dxa"/>
            <w:gridSpan w:val="3"/>
            <w:shd w:val="clear" w:color="auto" w:fill="auto"/>
          </w:tcPr>
          <w:p w:rsidR="00FB023C" w:rsidRPr="000B63FD" w:rsidRDefault="00FB023C" w:rsidP="00FB023C">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data structure indicating missing or incorrect IE.</w:t>
            </w:r>
          </w:p>
          <w:p w:rsidR="00FB023C" w:rsidRPr="000B63FD" w:rsidRDefault="00FB023C" w:rsidP="00FB023C">
            <w:pPr>
              <w:pStyle w:val="TAN"/>
            </w:pPr>
            <w:r w:rsidRPr="000B63FD">
              <w:t>NOTE 2:</w:t>
            </w:r>
            <w:r w:rsidRPr="000B63FD">
              <w:tab/>
              <w:t>This application error indicates error in the HTTP request and there is no other application error value that can be used instead.</w:t>
            </w:r>
          </w:p>
          <w:p w:rsidR="00FB023C" w:rsidRPr="000B63FD" w:rsidRDefault="00FB023C" w:rsidP="00FB023C">
            <w:pPr>
              <w:pStyle w:val="TAN"/>
            </w:pPr>
            <w:r w:rsidRPr="000B63FD">
              <w:t>NOTE 3:</w:t>
            </w:r>
            <w:r w:rsidRPr="000B63FD">
              <w:tab/>
              <w:t>This application error indicates error condition in the NF and there is no other application error value that can be used instead.</w:t>
            </w:r>
          </w:p>
          <w:p w:rsidR="00FB023C" w:rsidRDefault="00FB023C" w:rsidP="00FB023C">
            <w:pPr>
              <w:pStyle w:val="TAN"/>
              <w:rPr>
                <w:ins w:id="623" w:author="C4-187393" w:date="2018-12-03T18:34:00Z"/>
              </w:rPr>
            </w:pPr>
            <w:r w:rsidRPr="000B63FD">
              <w:t>NOTE 4:</w:t>
            </w:r>
            <w:r w:rsidRPr="000B63FD">
              <w:tab/>
              <w:t>If the reason for rejection is a temporary overload, the NF may include in the response a Retry-After header field to indicate how long the service is expected to be unavailable.</w:t>
            </w:r>
          </w:p>
          <w:p w:rsidR="00FB023C" w:rsidRPr="000B63FD" w:rsidRDefault="00FB023C" w:rsidP="00FB023C">
            <w:pPr>
              <w:pStyle w:val="TAN"/>
            </w:pPr>
            <w:ins w:id="624" w:author="C4-187393" w:date="2018-12-03T18:34:00Z">
              <w:r w:rsidRPr="002C5BED">
                <w:t>NOTE X:</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Change w:id="625" w:author="Ericsson n r1Vilnius" w:date="2018-10-18T09:01:00Z">
                    <w:rPr>
                      <w:rFonts w:cs="Arial"/>
                    </w:rPr>
                  </w:rPrChange>
                </w:rPr>
                <w:t xml:space="preserve"> indicating </w:t>
              </w:r>
              <w:r w:rsidRPr="002D2625">
                <w:rPr>
                  <w:rPrChange w:id="626" w:author="Ericsson n r1Vilnius" w:date="2018-10-18T09:01:00Z">
                    <w:rPr/>
                  </w:rPrChange>
                </w:rPr>
                <w:t>protocol or application error.</w:t>
              </w:r>
            </w:ins>
          </w:p>
        </w:tc>
      </w:tr>
    </w:tbl>
    <w:p w:rsidR="00297BB1" w:rsidRPr="000B63FD" w:rsidRDefault="00297BB1" w:rsidP="002039D8">
      <w:pPr>
        <w:rPr>
          <w:lang w:eastAsia="zh-CN"/>
        </w:rPr>
      </w:pPr>
    </w:p>
    <w:p w:rsidR="002039D8" w:rsidRPr="000B63FD" w:rsidRDefault="002039D8" w:rsidP="002039D8">
      <w:pPr>
        <w:pStyle w:val="Heading4"/>
        <w:rPr>
          <w:lang w:eastAsia="zh-CN"/>
        </w:rPr>
      </w:pPr>
      <w:bookmarkStart w:id="627" w:name="_Toc525372366"/>
      <w:bookmarkStart w:id="628" w:name="_Toc531626951"/>
      <w:r w:rsidRPr="000B63FD">
        <w:t>5.2.</w:t>
      </w:r>
      <w:r w:rsidR="0015637A" w:rsidRPr="000B63FD">
        <w:t>7</w:t>
      </w:r>
      <w:r w:rsidRPr="000B63FD">
        <w:t>.3</w:t>
      </w:r>
      <w:r w:rsidRPr="000B63FD">
        <w:rPr>
          <w:lang w:eastAsia="zh-CN"/>
        </w:rPr>
        <w:tab/>
        <w:t>NF as HTTP Client</w:t>
      </w:r>
      <w:bookmarkEnd w:id="627"/>
      <w:bookmarkEnd w:id="628"/>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lastRenderedPageBreak/>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 xml:space="preserve">If mandatory information is expected from response payload in subsequent procedure, parse the payload following description in </w:t>
      </w:r>
      <w:proofErr w:type="spellStart"/>
      <w:r w:rsidRPr="000B63FD">
        <w:t>subclause</w:t>
      </w:r>
      <w:proofErr w:type="spellEnd"/>
      <w:r w:rsidRPr="000B63FD">
        <w:t>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Pr="000B63FD" w:rsidRDefault="002039D8" w:rsidP="003D55CE">
      <w:pPr>
        <w:pStyle w:val="B2"/>
      </w:pPr>
      <w:r w:rsidRPr="000B63FD">
        <w:t>1)</w:t>
      </w:r>
      <w:r w:rsidRPr="000B63FD">
        <w:tab/>
        <w:t>Stop process and go to error handling process.</w:t>
      </w:r>
    </w:p>
    <w:p w:rsidR="008453D7" w:rsidRPr="000B63FD" w:rsidRDefault="008453D7" w:rsidP="008453D7">
      <w:pPr>
        <w:pStyle w:val="Heading3"/>
      </w:pPr>
      <w:bookmarkStart w:id="629" w:name="_Toc525372367"/>
      <w:bookmarkStart w:id="630" w:name="_Toc531626952"/>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629"/>
      <w:bookmarkEnd w:id="630"/>
    </w:p>
    <w:p w:rsidR="008453D7" w:rsidRPr="000B63FD" w:rsidRDefault="008453D7" w:rsidP="008453D7">
      <w:r w:rsidRPr="000B63FD">
        <w:rPr>
          <w:rFonts w:hint="eastAsia"/>
        </w:rPr>
        <w:t xml:space="preserve">All NF services expose APIs across the service based </w:t>
      </w:r>
      <w:r w:rsidRPr="000B63FD">
        <w:t xml:space="preserve">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 </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w:t>
      </w:r>
      <w:proofErr w:type="spellStart"/>
      <w:r w:rsidRPr="000B63FD">
        <w:t>subclause</w:t>
      </w:r>
      <w:proofErr w:type="spellEnd"/>
      <w:r w:rsidRPr="000B63FD">
        <w:t xml:space="preserve"> 8.1.4 of IETF RFC 7540 [7]. </w:t>
      </w:r>
      <w:r w:rsidRPr="000B63FD">
        <w:rPr>
          <w:lang w:val="en-US"/>
        </w:rPr>
        <w:t xml:space="preserve">API specific mechanisms as specified in respective technical specifications may be used for reconciling the state of resources, if the retry is attempted through a new TCP connection after a TCP connection failure. </w:t>
      </w:r>
    </w:p>
    <w:p w:rsidR="008453D7" w:rsidRPr="000B63FD"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6949E2" w:rsidRPr="000B63FD" w:rsidRDefault="006949E2" w:rsidP="006949E2">
      <w:pPr>
        <w:pStyle w:val="Heading2"/>
        <w:rPr>
          <w:lang w:eastAsia="zh-CN"/>
        </w:rPr>
      </w:pPr>
      <w:bookmarkStart w:id="631" w:name="_Toc525372368"/>
      <w:bookmarkStart w:id="632" w:name="_Toc531626953"/>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631"/>
      <w:bookmarkEnd w:id="632"/>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633" w:name="_Toc525372369"/>
      <w:bookmarkStart w:id="634" w:name="_Toc531626954"/>
      <w:r w:rsidRPr="000B63FD">
        <w:rPr>
          <w:lang w:eastAsia="zh-CN"/>
        </w:rPr>
        <w:lastRenderedPageBreak/>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633"/>
      <w:bookmarkEnd w:id="634"/>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 xml:space="preserve">3gpp vendor specific content subtype; and </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635" w:name="_Toc525372370"/>
      <w:bookmarkStart w:id="636" w:name="_Toc531626955"/>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635"/>
      <w:bookmarkEnd w:id="636"/>
    </w:p>
    <w:p w:rsidR="00E77F91" w:rsidRPr="000B63FD" w:rsidRDefault="00DC4C10" w:rsidP="00D65DE1">
      <w:pPr>
        <w:rPr>
          <w:lang w:eastAsia="zh-CN"/>
        </w:rPr>
      </w:pPr>
      <w:proofErr w:type="spellStart"/>
      <w:r w:rsidRPr="000B63FD">
        <w:rPr>
          <w:rFonts w:hint="eastAsia"/>
          <w:lang w:eastAsia="zh-CN"/>
        </w:rPr>
        <w:t>OpenAPI</w:t>
      </w:r>
      <w:proofErr w:type="spellEnd"/>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637" w:name="_Toc525372371"/>
      <w:bookmarkStart w:id="638" w:name="_Toc531626956"/>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637"/>
      <w:bookmarkEnd w:id="638"/>
    </w:p>
    <w:p w:rsidR="00B4139D" w:rsidRPr="000B63FD" w:rsidRDefault="00777D75" w:rsidP="00B4139D">
      <w:pPr>
        <w:pStyle w:val="Heading2"/>
        <w:rPr>
          <w:lang w:eastAsia="zh-CN"/>
        </w:rPr>
      </w:pPr>
      <w:bookmarkStart w:id="639" w:name="_Toc525372372"/>
      <w:bookmarkStart w:id="640" w:name="_Toc531626957"/>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639"/>
      <w:bookmarkEnd w:id="640"/>
    </w:p>
    <w:p w:rsidR="00B7244F" w:rsidRPr="000B63FD" w:rsidRDefault="00B7244F" w:rsidP="00B7244F">
      <w:pPr>
        <w:pStyle w:val="Heading3"/>
        <w:rPr>
          <w:lang w:val="en-US"/>
        </w:rPr>
      </w:pPr>
      <w:bookmarkStart w:id="641" w:name="_Toc525372373"/>
      <w:bookmarkStart w:id="642" w:name="_Toc531626958"/>
      <w:r w:rsidRPr="000B63FD">
        <w:rPr>
          <w:lang w:val="en-US"/>
        </w:rPr>
        <w:t>6.1.1</w:t>
      </w:r>
      <w:r w:rsidRPr="000B63FD">
        <w:rPr>
          <w:lang w:val="en-US"/>
        </w:rPr>
        <w:tab/>
        <w:t>General</w:t>
      </w:r>
      <w:bookmarkEnd w:id="641"/>
      <w:bookmarkEnd w:id="642"/>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 xml:space="preserve">The term "inbound" are defined in </w:t>
      </w:r>
      <w:proofErr w:type="spellStart"/>
      <w:r w:rsidRPr="000B63FD">
        <w:rPr>
          <w:lang w:val="en-US"/>
        </w:rPr>
        <w:t>subclause</w:t>
      </w:r>
      <w:proofErr w:type="spellEnd"/>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643" w:name="_Toc525372374"/>
      <w:bookmarkStart w:id="644" w:name="_Toc531626959"/>
      <w:r w:rsidRPr="000B63FD">
        <w:rPr>
          <w:lang w:val="en-US"/>
        </w:rPr>
        <w:t>6.1.</w:t>
      </w:r>
      <w:r w:rsidR="006D1AC5" w:rsidRPr="000B63FD">
        <w:rPr>
          <w:lang w:val="en-US"/>
        </w:rPr>
        <w:t>2</w:t>
      </w:r>
      <w:r w:rsidRPr="000B63FD">
        <w:rPr>
          <w:lang w:val="en-US"/>
        </w:rPr>
        <w:tab/>
        <w:t>Identifying a target resource</w:t>
      </w:r>
      <w:bookmarkEnd w:id="643"/>
      <w:bookmarkEnd w:id="644"/>
    </w:p>
    <w:p w:rsidR="00357A95" w:rsidRPr="000B63FD" w:rsidRDefault="00357A95" w:rsidP="00357A95">
      <w:pPr>
        <w:rPr>
          <w:lang w:val="en-US"/>
        </w:rPr>
      </w:pPr>
      <w:r w:rsidRPr="000B63FD">
        <w:rPr>
          <w:lang w:val="en-US"/>
        </w:rPr>
        <w:t xml:space="preserve">The target resource is identified by a target URI (e.g. a Resource URI, a Custom operation URI or a Callback URI as defined in </w:t>
      </w:r>
      <w:proofErr w:type="spellStart"/>
      <w:r w:rsidRPr="000B63FD">
        <w:rPr>
          <w:lang w:val="en-US"/>
        </w:rPr>
        <w:t>subclause</w:t>
      </w:r>
      <w:proofErr w:type="spellEnd"/>
      <w:r w:rsidRPr="000B63FD">
        <w:rPr>
          <w:lang w:val="en-US"/>
        </w:rPr>
        <w:t> 4.4 of 3GPP TS 29.501 [5]).</w:t>
      </w:r>
    </w:p>
    <w:p w:rsidR="00357A95" w:rsidRPr="000B63FD" w:rsidRDefault="00357A95" w:rsidP="00357A95">
      <w:pPr>
        <w:pStyle w:val="Heading3"/>
        <w:rPr>
          <w:lang w:val="en-US"/>
        </w:rPr>
      </w:pPr>
      <w:bookmarkStart w:id="645" w:name="_Toc525372375"/>
      <w:bookmarkStart w:id="646" w:name="_Toc531626960"/>
      <w:r w:rsidRPr="000B63FD">
        <w:rPr>
          <w:lang w:val="en-US"/>
        </w:rPr>
        <w:t>6.1.</w:t>
      </w:r>
      <w:r w:rsidR="006D1AC5" w:rsidRPr="000B63FD">
        <w:rPr>
          <w:lang w:val="en-US"/>
        </w:rPr>
        <w:t>3</w:t>
      </w:r>
      <w:r w:rsidRPr="000B63FD">
        <w:rPr>
          <w:lang w:val="en-US"/>
        </w:rPr>
        <w:tab/>
      </w:r>
      <w:proofErr w:type="gramStart"/>
      <w:r w:rsidRPr="000B63FD">
        <w:rPr>
          <w:lang w:val="en-US"/>
        </w:rPr>
        <w:t>Connecting</w:t>
      </w:r>
      <w:proofErr w:type="gramEnd"/>
      <w:r w:rsidRPr="000B63FD">
        <w:rPr>
          <w:lang w:val="en-US"/>
        </w:rPr>
        <w:t xml:space="preserve"> inbound</w:t>
      </w:r>
      <w:bookmarkEnd w:id="645"/>
      <w:bookmarkEnd w:id="646"/>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 xml:space="preserve">If a proxy is applicable for the target URI, the client connects inbound by establishing (or reusing) a connection to that proxy as defined in </w:t>
      </w:r>
      <w:proofErr w:type="spellStart"/>
      <w:r w:rsidRPr="000B63FD">
        <w:rPr>
          <w:lang w:val="en-US"/>
        </w:rPr>
        <w:t>subclause</w:t>
      </w:r>
      <w:proofErr w:type="spellEnd"/>
      <w:r w:rsidRPr="000B63FD">
        <w:rPr>
          <w:lang w:val="en-US"/>
        </w:rPr>
        <w:t>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647" w:name="_Toc525372376"/>
      <w:bookmarkStart w:id="648" w:name="_Toc531626961"/>
      <w:r w:rsidRPr="000B63FD">
        <w:rPr>
          <w:lang w:val="en-US"/>
        </w:rPr>
        <w:lastRenderedPageBreak/>
        <w:t>6.1.</w:t>
      </w:r>
      <w:r w:rsidR="006D1AC5" w:rsidRPr="000B63FD">
        <w:rPr>
          <w:lang w:val="en-US"/>
        </w:rPr>
        <w:t>4</w:t>
      </w:r>
      <w:r w:rsidRPr="000B63FD">
        <w:rPr>
          <w:lang w:val="en-US"/>
        </w:rPr>
        <w:tab/>
        <w:t>Pseudo-header setting</w:t>
      </w:r>
      <w:bookmarkEnd w:id="647"/>
      <w:bookmarkEnd w:id="648"/>
    </w:p>
    <w:p w:rsidR="00357A95" w:rsidRPr="000B63FD" w:rsidRDefault="00357A95" w:rsidP="00357A95">
      <w:pPr>
        <w:pStyle w:val="Heading4"/>
        <w:rPr>
          <w:lang w:val="en-US"/>
        </w:rPr>
      </w:pPr>
      <w:bookmarkStart w:id="649" w:name="_Toc525372377"/>
      <w:bookmarkStart w:id="650" w:name="_Toc531626962"/>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649"/>
      <w:bookmarkEnd w:id="650"/>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w:t>
      </w:r>
      <w:proofErr w:type="gramStart"/>
      <w:r w:rsidRPr="000B63FD">
        <w:rPr>
          <w:lang w:val="en-US"/>
        </w:rPr>
        <w:t>:method</w:t>
      </w:r>
      <w:proofErr w:type="gramEnd"/>
      <w:r w:rsidRPr="000B63FD">
        <w:rPr>
          <w:lang w:val="en-US"/>
        </w:rPr>
        <w:t>"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w:t>
      </w:r>
      <w:proofErr w:type="gramStart"/>
      <w:r w:rsidRPr="000B63FD">
        <w:rPr>
          <w:lang w:val="en-US"/>
        </w:rPr>
        <w:t>:scheme</w:t>
      </w:r>
      <w:proofErr w:type="gramEnd"/>
      <w:r w:rsidRPr="000B63FD">
        <w:rPr>
          <w:lang w:val="en-US"/>
        </w:rPr>
        <w:t>".</w:t>
      </w:r>
    </w:p>
    <w:p w:rsidR="00357A95" w:rsidRPr="000B63FD" w:rsidRDefault="00357A95" w:rsidP="00357A95">
      <w:pPr>
        <w:pStyle w:val="B1"/>
        <w:rPr>
          <w:lang w:val="en-US"/>
        </w:rPr>
      </w:pPr>
      <w:r w:rsidRPr="000B63FD">
        <w:rPr>
          <w:lang w:val="en-US"/>
        </w:rPr>
        <w:t>-</w:t>
      </w:r>
      <w:r w:rsidRPr="000B63FD">
        <w:rPr>
          <w:lang w:val="en-US"/>
        </w:rPr>
        <w:tab/>
        <w:t>"</w:t>
      </w:r>
      <w:proofErr w:type="gramStart"/>
      <w:r w:rsidRPr="000B63FD">
        <w:rPr>
          <w:lang w:val="en-US"/>
        </w:rPr>
        <w:t>:authority</w:t>
      </w:r>
      <w:proofErr w:type="gramEnd"/>
      <w:r w:rsidRPr="000B63FD">
        <w:rPr>
          <w:lang w:val="en-US"/>
        </w:rPr>
        <w:t>".</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w:t>
      </w:r>
      <w:proofErr w:type="spellStart"/>
      <w:r w:rsidRPr="000B63FD">
        <w:t>apiRoot</w:t>
      </w:r>
      <w:proofErr w:type="spellEnd"/>
      <w:r w:rsidRPr="000B63FD">
        <w:t>" part.</w:t>
      </w:r>
    </w:p>
    <w:p w:rsidR="00357A95" w:rsidRPr="000B63FD" w:rsidRDefault="00357A95" w:rsidP="00357A95">
      <w:r w:rsidRPr="000B63FD">
        <w:rPr>
          <w:lang w:val="en-US"/>
        </w:rPr>
        <w:t>When sending a CONNECT request to a proxy, a client shall include the "</w:t>
      </w:r>
      <w:proofErr w:type="gramStart"/>
      <w:r w:rsidRPr="000B63FD">
        <w:rPr>
          <w:lang w:val="en-US"/>
        </w:rPr>
        <w:t>:authority</w:t>
      </w:r>
      <w:proofErr w:type="gramEnd"/>
      <w:r w:rsidRPr="000B63FD">
        <w:rPr>
          <w:lang w:val="en-US"/>
        </w:rPr>
        <w:t>" pseudo-header. The "</w:t>
      </w:r>
      <w:proofErr w:type="gramStart"/>
      <w:r w:rsidRPr="000B63FD">
        <w:rPr>
          <w:lang w:val="en-US"/>
        </w:rPr>
        <w:t>:scheme</w:t>
      </w:r>
      <w:proofErr w:type="gramEnd"/>
      <w:r w:rsidRPr="000B63FD">
        <w:rPr>
          <w:lang w:val="en-US"/>
        </w:rPr>
        <w:t>"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w:t>
      </w:r>
      <w:proofErr w:type="gramStart"/>
      <w:r w:rsidRPr="000B63FD">
        <w:rPr>
          <w:lang w:val="en-US"/>
        </w:rPr>
        <w:t>:scheme</w:t>
      </w:r>
      <w:proofErr w:type="gramEnd"/>
      <w:r w:rsidRPr="000B63FD">
        <w:rPr>
          <w:lang w:val="en-US"/>
        </w:rPr>
        <w:t>".</w:t>
      </w:r>
    </w:p>
    <w:p w:rsidR="00357A95" w:rsidRPr="000B63FD" w:rsidRDefault="00357A95" w:rsidP="00357A95">
      <w:pPr>
        <w:pStyle w:val="B1"/>
        <w:rPr>
          <w:lang w:val="en-US"/>
        </w:rPr>
      </w:pPr>
      <w:r w:rsidRPr="000B63FD">
        <w:rPr>
          <w:lang w:val="en-US"/>
        </w:rPr>
        <w:t>-</w:t>
      </w:r>
      <w:r w:rsidRPr="000B63FD">
        <w:rPr>
          <w:lang w:val="en-US"/>
        </w:rPr>
        <w:tab/>
        <w:t>"</w:t>
      </w:r>
      <w:proofErr w:type="gramStart"/>
      <w:r w:rsidRPr="000B63FD">
        <w:rPr>
          <w:lang w:val="en-US"/>
        </w:rPr>
        <w:t>:authority</w:t>
      </w:r>
      <w:proofErr w:type="gramEnd"/>
      <w:r w:rsidRPr="000B63FD">
        <w:rPr>
          <w:lang w:val="en-US"/>
        </w:rPr>
        <w:t>".</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651" w:name="_Toc525372378"/>
      <w:bookmarkStart w:id="652" w:name="_Toc531626963"/>
      <w:r w:rsidRPr="000B63FD">
        <w:rPr>
          <w:lang w:val="en-US"/>
        </w:rPr>
        <w:t>6.1.</w:t>
      </w:r>
      <w:r w:rsidR="006D1AC5" w:rsidRPr="000B63FD">
        <w:rPr>
          <w:lang w:val="en-US"/>
        </w:rPr>
        <w:t>4.2</w:t>
      </w:r>
      <w:r w:rsidRPr="000B63FD">
        <w:rPr>
          <w:lang w:val="en-US"/>
        </w:rPr>
        <w:tab/>
        <w:t>Routing within a PLMN</w:t>
      </w:r>
      <w:bookmarkEnd w:id="651"/>
      <w:bookmarkEnd w:id="652"/>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w:t>
      </w:r>
      <w:proofErr w:type="gramStart"/>
      <w:r w:rsidRPr="000B63FD">
        <w:rPr>
          <w:lang w:val="en-US"/>
        </w:rPr>
        <w:t>:authority</w:t>
      </w:r>
      <w:proofErr w:type="gramEnd"/>
      <w:r w:rsidRPr="000B63FD">
        <w:rPr>
          <w:lang w:val="en-US"/>
        </w:rPr>
        <w:t>" HTTP/2 pseudo-header field shall be set to:</w:t>
      </w:r>
    </w:p>
    <w:p w:rsidR="00B7244F" w:rsidRPr="000B63FD" w:rsidRDefault="00B7244F" w:rsidP="00B7244F">
      <w:pPr>
        <w:rPr>
          <w:lang w:val="en-US"/>
        </w:rPr>
      </w:pPr>
      <w:r w:rsidRPr="000B63FD">
        <w:rPr>
          <w:lang w:val="en-US"/>
        </w:rPr>
        <w:tab/>
        <w:t>"</w:t>
      </w:r>
      <w:proofErr w:type="gramStart"/>
      <w:r w:rsidRPr="000B63FD">
        <w:rPr>
          <w:lang w:val="en-US"/>
        </w:rPr>
        <w:t>:authority</w:t>
      </w:r>
      <w:proofErr w:type="gramEnd"/>
      <w:r w:rsidRPr="000B63FD">
        <w:rPr>
          <w:lang w:val="en-US"/>
        </w:rPr>
        <w:t xml:space="preserve">" = </w:t>
      </w:r>
      <w:proofErr w:type="spellStart"/>
      <w:r w:rsidRPr="000B63FD">
        <w:rPr>
          <w:lang w:val="en-US"/>
        </w:rPr>
        <w:t>uri</w:t>
      </w:r>
      <w:proofErr w:type="spellEnd"/>
      <w:r w:rsidRPr="000B63FD">
        <w:rPr>
          <w:lang w:val="en-US"/>
        </w:rPr>
        <w:t xml:space="preserve">-host [":" port] as specified in </w:t>
      </w:r>
      <w:proofErr w:type="spellStart"/>
      <w:r w:rsidRPr="000B63FD">
        <w:rPr>
          <w:lang w:val="en-US"/>
        </w:rPr>
        <w:t>subclause</w:t>
      </w:r>
      <w:proofErr w:type="spellEnd"/>
      <w:r w:rsidRPr="000B63FD">
        <w:rPr>
          <w:lang w:val="en-US"/>
        </w:rPr>
        <w:t> 8.1.2.3 of IETF RFC 7540 [7], excluding the [</w:t>
      </w:r>
      <w:proofErr w:type="spellStart"/>
      <w:r w:rsidRPr="000B63FD">
        <w:rPr>
          <w:lang w:val="en-US"/>
        </w:rPr>
        <w:t>userinfo</w:t>
      </w:r>
      <w:proofErr w:type="spellEnd"/>
      <w:r w:rsidRPr="000B63FD">
        <w:rPr>
          <w:lang w:val="en-US"/>
        </w:rPr>
        <w:t xml:space="preserve"> "@"] information as specified in clause 3.2 of IETF RFC 3986 [14].</w:t>
      </w:r>
    </w:p>
    <w:p w:rsidR="00B7244F" w:rsidRPr="000B63FD" w:rsidRDefault="00B7244F" w:rsidP="00B7244F">
      <w:pPr>
        <w:rPr>
          <w:lang w:val="en-US"/>
        </w:rPr>
      </w:pPr>
      <w:r w:rsidRPr="000B63FD">
        <w:rPr>
          <w:lang w:val="en-US"/>
        </w:rPr>
        <w:t xml:space="preserve">Where the </w:t>
      </w:r>
      <w:proofErr w:type="spellStart"/>
      <w:r w:rsidRPr="000B63FD">
        <w:rPr>
          <w:lang w:val="en-US"/>
        </w:rPr>
        <w:t>uri</w:t>
      </w:r>
      <w:proofErr w:type="spellEnd"/>
      <w:r w:rsidRPr="000B63FD">
        <w:rPr>
          <w:lang w:val="en-US"/>
        </w:rPr>
        <w:t>-host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653" w:name="_Toc525372379"/>
      <w:bookmarkStart w:id="654" w:name="_Toc531626964"/>
      <w:r w:rsidRPr="000B63FD">
        <w:rPr>
          <w:lang w:val="en-US"/>
        </w:rPr>
        <w:t>6.1.</w:t>
      </w:r>
      <w:r w:rsidR="006D1AC5" w:rsidRPr="000B63FD">
        <w:rPr>
          <w:lang w:val="en-US"/>
        </w:rPr>
        <w:t>4.3</w:t>
      </w:r>
      <w:r w:rsidRPr="000B63FD">
        <w:rPr>
          <w:lang w:val="en-US"/>
        </w:rPr>
        <w:tab/>
        <w:t>Routing across PLMN</w:t>
      </w:r>
      <w:bookmarkEnd w:id="653"/>
      <w:bookmarkEnd w:id="654"/>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xml:space="preserve">, the ":authority" HTTP/2 pseudo-header shall contain the FQDN including the PLMN ID. </w:t>
      </w:r>
    </w:p>
    <w:p w:rsidR="00B7244F" w:rsidRPr="000B63FD" w:rsidRDefault="00B7244F" w:rsidP="00B7244F">
      <w:pPr>
        <w:rPr>
          <w:lang w:val="en-US"/>
        </w:rPr>
      </w:pPr>
      <w:r w:rsidRPr="000B63FD">
        <w:rPr>
          <w:lang w:val="en-US"/>
        </w:rPr>
        <w:t>The "</w:t>
      </w:r>
      <w:proofErr w:type="gramStart"/>
      <w:r w:rsidRPr="000B63FD">
        <w:rPr>
          <w:lang w:val="en-US"/>
        </w:rPr>
        <w:t>:authority</w:t>
      </w:r>
      <w:proofErr w:type="gramEnd"/>
      <w:r w:rsidRPr="000B63FD">
        <w:rPr>
          <w:lang w:val="en-US"/>
        </w:rPr>
        <w:t>" pseudo-header field in the HTTP/2 request message shall be set to:</w:t>
      </w:r>
    </w:p>
    <w:p w:rsidR="00B7244F" w:rsidRPr="000B63FD" w:rsidRDefault="00B7244F" w:rsidP="00B7244F">
      <w:pPr>
        <w:rPr>
          <w:lang w:val="en-US"/>
        </w:rPr>
      </w:pPr>
      <w:r w:rsidRPr="000B63FD">
        <w:rPr>
          <w:lang w:val="en-US"/>
        </w:rPr>
        <w:tab/>
        <w:t>"</w:t>
      </w:r>
      <w:proofErr w:type="gramStart"/>
      <w:r w:rsidRPr="000B63FD">
        <w:rPr>
          <w:lang w:val="en-US"/>
        </w:rPr>
        <w:t>:authority</w:t>
      </w:r>
      <w:proofErr w:type="gramEnd"/>
      <w:r w:rsidRPr="000B63FD">
        <w:rPr>
          <w:lang w:val="en-US"/>
        </w:rPr>
        <w:t xml:space="preserve">" = </w:t>
      </w:r>
      <w:proofErr w:type="spellStart"/>
      <w:r w:rsidRPr="000B63FD">
        <w:rPr>
          <w:lang w:val="en-US"/>
        </w:rPr>
        <w:t>uri</w:t>
      </w:r>
      <w:proofErr w:type="spellEnd"/>
      <w:r w:rsidRPr="000B63FD">
        <w:rPr>
          <w:lang w:val="en-US"/>
        </w:rPr>
        <w:t xml:space="preserve">-host [":" port] as specified in </w:t>
      </w:r>
      <w:proofErr w:type="spellStart"/>
      <w:r w:rsidRPr="000B63FD">
        <w:rPr>
          <w:lang w:val="en-US"/>
        </w:rPr>
        <w:t>subclause</w:t>
      </w:r>
      <w:proofErr w:type="spellEnd"/>
      <w:r w:rsidRPr="000B63FD">
        <w:rPr>
          <w:lang w:val="en-US"/>
        </w:rPr>
        <w:t> 8.1.2.3 of IETF RFC 7540 [7], excluding the [</w:t>
      </w:r>
      <w:proofErr w:type="spellStart"/>
      <w:r w:rsidRPr="000B63FD">
        <w:rPr>
          <w:lang w:val="en-US"/>
        </w:rPr>
        <w:t>userinfo</w:t>
      </w:r>
      <w:proofErr w:type="spellEnd"/>
      <w:r w:rsidRPr="000B63FD">
        <w:rPr>
          <w:lang w:val="en-US"/>
        </w:rPr>
        <w:t xml:space="preserve"> "@"] information as specified in clause 3.2 of IETF RFC 3986 [14].</w:t>
      </w:r>
    </w:p>
    <w:p w:rsidR="00B7244F" w:rsidRPr="000B63FD" w:rsidRDefault="00B7244F" w:rsidP="00B7244F">
      <w:pPr>
        <w:rPr>
          <w:lang w:val="en-US"/>
        </w:rPr>
      </w:pPr>
      <w:r w:rsidRPr="000B63FD">
        <w:rPr>
          <w:lang w:val="en-US"/>
        </w:rPr>
        <w:t xml:space="preserve">Where the </w:t>
      </w:r>
      <w:proofErr w:type="spellStart"/>
      <w:r w:rsidRPr="000B63FD">
        <w:rPr>
          <w:lang w:val="en-US"/>
        </w:rPr>
        <w:t>uri</w:t>
      </w:r>
      <w:proofErr w:type="spellEnd"/>
      <w:r w:rsidRPr="000B63FD">
        <w:rPr>
          <w:lang w:val="en-US"/>
        </w:rPr>
        <w:t>-host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ins w:id="655" w:author="C4-188631" w:date="2018-12-03T18:47:00Z">
        <w:r w:rsidR="001675C9">
          <w:rPr>
            <w:lang w:val="en-US"/>
          </w:rPr>
          <w:t xml:space="preserve"> or the FQDN (authority) part of a callback URI or a specified link relation</w:t>
        </w:r>
      </w:ins>
    </w:p>
    <w:p w:rsidR="00B7244F" w:rsidRPr="000B63FD" w:rsidRDefault="00B7244F" w:rsidP="00B7244F">
      <w:pPr>
        <w:rPr>
          <w:lang w:val="en-US"/>
        </w:rPr>
      </w:pPr>
      <w:r w:rsidRPr="000B63FD">
        <w:rPr>
          <w:lang w:val="en-US"/>
        </w:rPr>
        <w:t xml:space="preserve">The FQDN of the target NF service </w:t>
      </w:r>
      <w:ins w:id="656" w:author="C4-188631" w:date="2018-12-03T18:48:00Z">
        <w:r w:rsidR="001675C9">
          <w:rPr>
            <w:lang w:val="en-US"/>
          </w:rPr>
          <w:t>or the FQDN (authority) part of a callback URI or a specified link relation</w:t>
        </w:r>
        <w:r w:rsidR="001675C9" w:rsidRPr="000B63FD">
          <w:rPr>
            <w:lang w:val="en-US"/>
          </w:rPr>
          <w:t xml:space="preserve"> </w:t>
        </w:r>
      </w:ins>
      <w:r w:rsidRPr="000B63FD">
        <w:rPr>
          <w:lang w:val="en-US"/>
        </w:rPr>
        <w:t>shall contain the PLMN identifier.</w:t>
      </w:r>
    </w:p>
    <w:p w:rsidR="0070527C" w:rsidRDefault="0070527C" w:rsidP="00B7244F">
      <w:pPr>
        <w:rPr>
          <w:ins w:id="657" w:author="C4-188631" w:date="2018-12-03T18:49:00Z"/>
          <w:lang w:val="en-US"/>
        </w:rPr>
      </w:pPr>
      <w:r w:rsidRPr="000B63FD">
        <w:rPr>
          <w:lang w:val="en-US"/>
        </w:rPr>
        <w:t xml:space="preserve">The format of the FQDN of target NF service is specified in </w:t>
      </w:r>
      <w:proofErr w:type="spellStart"/>
      <w:r w:rsidRPr="000B63FD">
        <w:rPr>
          <w:lang w:val="en-US"/>
        </w:rPr>
        <w:t>subclause</w:t>
      </w:r>
      <w:proofErr w:type="spellEnd"/>
      <w:r w:rsidRPr="000B63FD">
        <w:rPr>
          <w:lang w:val="en-US"/>
        </w:rPr>
        <w:t> 28.</w:t>
      </w:r>
      <w:ins w:id="658" w:author="C4-188631" w:date="2018-12-03T18:48:00Z">
        <w:r w:rsidR="001675C9">
          <w:rPr>
            <w:lang w:val="en-US"/>
          </w:rPr>
          <w:t>5</w:t>
        </w:r>
      </w:ins>
      <w:del w:id="659" w:author="C4-188631" w:date="2018-12-03T18:48:00Z">
        <w:r w:rsidRPr="000B63FD" w:rsidDel="001675C9">
          <w:rPr>
            <w:lang w:val="en-US"/>
          </w:rPr>
          <w:delText>x</w:delText>
        </w:r>
      </w:del>
      <w:r w:rsidRPr="000B63FD">
        <w:rPr>
          <w:lang w:val="en-US"/>
        </w:rPr>
        <w:t xml:space="preserve"> of 3GPP TS 23.003 [15].</w:t>
      </w:r>
    </w:p>
    <w:p w:rsidR="001675C9" w:rsidRDefault="001675C9" w:rsidP="001675C9">
      <w:pPr>
        <w:rPr>
          <w:ins w:id="660" w:author="C4-188631" w:date="2018-12-03T18:49:00Z"/>
          <w:lang w:val="en-US"/>
        </w:rPr>
      </w:pPr>
      <w:ins w:id="661" w:author="C4-188631" w:date="2018-12-03T18:49:00Z">
        <w:r>
          <w:rPr>
            <w:lang w:val="en-US"/>
          </w:rPr>
          <w:lastRenderedPageBreak/>
          <w:t>SEPP on the HTTP/2 client side shall form the telescopic FQDN, as specified in 3GPP TS 23.003 [15], for the following cases:</w:t>
        </w:r>
      </w:ins>
    </w:p>
    <w:p w:rsidR="001675C9" w:rsidRDefault="001675C9" w:rsidP="001675C9">
      <w:pPr>
        <w:pStyle w:val="B1"/>
        <w:rPr>
          <w:ins w:id="662" w:author="C4-188631" w:date="2018-12-03T18:49:00Z"/>
          <w:lang w:val="en-US"/>
        </w:rPr>
      </w:pPr>
      <w:ins w:id="663" w:author="C4-188631" w:date="2018-12-03T18:49:00Z">
        <w:r>
          <w:rPr>
            <w:rFonts w:hint="eastAsia"/>
            <w:lang w:val="en-US"/>
          </w:rPr>
          <w:t>-</w:t>
        </w:r>
        <w:r>
          <w:rPr>
            <w:rFonts w:hint="eastAsia"/>
            <w:lang w:val="en-US"/>
          </w:rPr>
          <w:tab/>
        </w:r>
        <w:r>
          <w:rPr>
            <w:lang w:val="en-US"/>
          </w:rPr>
          <w:t>FQDN of the target NF service in HPLMN is modified into a telescopic FQDN by the SEPP in the VPLMN;</w:t>
        </w:r>
      </w:ins>
    </w:p>
    <w:p w:rsidR="001675C9" w:rsidRDefault="001675C9" w:rsidP="001675C9">
      <w:pPr>
        <w:pStyle w:val="B1"/>
        <w:rPr>
          <w:ins w:id="664" w:author="C4-188631" w:date="2018-12-03T18:49:00Z"/>
          <w:lang w:val="en-US"/>
        </w:rPr>
      </w:pPr>
      <w:ins w:id="665" w:author="C4-188631" w:date="2018-12-03T18:49:00Z">
        <w:r>
          <w:rPr>
            <w:rFonts w:hint="eastAsia"/>
            <w:lang w:val="en-US"/>
          </w:rPr>
          <w:t>-</w:t>
        </w:r>
        <w:r>
          <w:rPr>
            <w:rFonts w:hint="eastAsia"/>
            <w:lang w:val="en-US"/>
          </w:rPr>
          <w:tab/>
        </w:r>
        <w:r>
          <w:rPr>
            <w:lang w:val="en-US"/>
          </w:rPr>
          <w:t>FQDN of the target NF service in VPLMN is modified into a telescopic FQDN by the SEPP in the HPLMN;</w:t>
        </w:r>
      </w:ins>
    </w:p>
    <w:p w:rsidR="001675C9" w:rsidRDefault="001675C9" w:rsidP="001675C9">
      <w:pPr>
        <w:pStyle w:val="B1"/>
        <w:rPr>
          <w:ins w:id="666" w:author="C4-188631" w:date="2018-12-03T18:49:00Z"/>
          <w:lang w:val="en-US"/>
        </w:rPr>
      </w:pPr>
      <w:ins w:id="667" w:author="C4-188631" w:date="2018-12-03T18:49:00Z">
        <w:r>
          <w:rPr>
            <w:lang w:val="en-US"/>
          </w:rPr>
          <w:t>-</w:t>
        </w:r>
        <w:r>
          <w:rPr>
            <w:lang w:val="en-US"/>
          </w:rPr>
          <w:tab/>
          <w:t>FQDN (authority) part of callback URI of NF service resources in VPLMN is modified into a telescopic FQDN by the SEPP in the HPLMN;</w:t>
        </w:r>
      </w:ins>
    </w:p>
    <w:p w:rsidR="001675C9" w:rsidRDefault="001675C9" w:rsidP="001675C9">
      <w:pPr>
        <w:pStyle w:val="B1"/>
        <w:rPr>
          <w:ins w:id="668" w:author="C4-188631" w:date="2018-12-03T18:49:00Z"/>
          <w:lang w:val="en-US"/>
        </w:rPr>
      </w:pPr>
      <w:ins w:id="669" w:author="C4-188631" w:date="2018-12-03T18:49:00Z">
        <w:r>
          <w:rPr>
            <w:lang w:val="en-US"/>
          </w:rPr>
          <w:t>-</w:t>
        </w:r>
        <w:r>
          <w:rPr>
            <w:lang w:val="en-US"/>
          </w:rPr>
          <w:tab/>
          <w:t>FQDN (authority) part of callback URI of NF service resources in HPLMN is modified into a telescopic FQDN by the SEPP in the VPLMN;</w:t>
        </w:r>
      </w:ins>
    </w:p>
    <w:p w:rsidR="001675C9" w:rsidRDefault="001675C9" w:rsidP="001675C9">
      <w:pPr>
        <w:pStyle w:val="B1"/>
        <w:rPr>
          <w:ins w:id="670" w:author="C4-188631" w:date="2018-12-03T18:49:00Z"/>
          <w:lang w:val="en-US"/>
        </w:rPr>
      </w:pPr>
      <w:ins w:id="671" w:author="C4-188631" w:date="2018-12-03T18:49:00Z">
        <w:r>
          <w:rPr>
            <w:lang w:val="en-US"/>
          </w:rPr>
          <w:t>-</w:t>
        </w:r>
        <w:r>
          <w:rPr>
            <w:lang w:val="en-US"/>
          </w:rPr>
          <w:tab/>
          <w:t>FQDN (authority) part of link relation URI of NF service resources in VPLMN is modified into a telescopic FQDN by the SEPP in the HPLMN;</w:t>
        </w:r>
      </w:ins>
    </w:p>
    <w:p w:rsidR="001675C9" w:rsidRDefault="001675C9" w:rsidP="001675C9">
      <w:pPr>
        <w:pStyle w:val="B1"/>
        <w:rPr>
          <w:ins w:id="672" w:author="C4-188631" w:date="2018-12-03T18:49:00Z"/>
          <w:lang w:val="en-US"/>
        </w:rPr>
      </w:pPr>
      <w:ins w:id="673" w:author="C4-188631" w:date="2018-12-03T18:49:00Z">
        <w:r>
          <w:rPr>
            <w:lang w:val="en-US"/>
          </w:rPr>
          <w:t>-</w:t>
        </w:r>
        <w:r>
          <w:rPr>
            <w:lang w:val="en-US"/>
          </w:rPr>
          <w:tab/>
          <w:t>FQDN (authority) part of link relation URI of NF service resources in HPLMN is modified into a telescopic FQDN by the SEPP in the VPLMN</w:t>
        </w:r>
      </w:ins>
      <w:ins w:id="674" w:author="Rapporteur" w:date="2018-12-03T18:49:00Z">
        <w:r>
          <w:rPr>
            <w:lang w:val="en-US"/>
          </w:rPr>
          <w:t>.</w:t>
        </w:r>
      </w:ins>
      <w:ins w:id="675" w:author="C4-188631" w:date="2018-12-03T18:49:00Z">
        <w:del w:id="676" w:author="Rapporteur" w:date="2018-12-03T18:49:00Z">
          <w:r w:rsidDel="001675C9">
            <w:rPr>
              <w:lang w:val="en-US"/>
            </w:rPr>
            <w:delText>;</w:delText>
          </w:r>
        </w:del>
      </w:ins>
    </w:p>
    <w:p w:rsidR="001675C9" w:rsidRPr="000B63FD" w:rsidRDefault="001675C9" w:rsidP="00B7244F">
      <w:pPr>
        <w:rPr>
          <w:lang w:val="en-US"/>
        </w:rPr>
      </w:pPr>
    </w:p>
    <w:p w:rsidR="006D1AC5" w:rsidRPr="000B63FD" w:rsidRDefault="006D1AC5" w:rsidP="006D1AC5">
      <w:pPr>
        <w:pStyle w:val="Heading3"/>
        <w:rPr>
          <w:lang w:val="en-US"/>
        </w:rPr>
      </w:pPr>
      <w:bookmarkStart w:id="677" w:name="_Toc525372380"/>
      <w:bookmarkStart w:id="678" w:name="_Toc531626965"/>
      <w:r w:rsidRPr="000B63FD">
        <w:rPr>
          <w:lang w:val="en-US"/>
        </w:rPr>
        <w:t>6.1.5</w:t>
      </w:r>
      <w:r w:rsidRPr="000B63FD">
        <w:rPr>
          <w:lang w:val="en-US"/>
        </w:rPr>
        <w:tab/>
        <w:t>Host header</w:t>
      </w:r>
      <w:bookmarkEnd w:id="677"/>
      <w:bookmarkEnd w:id="678"/>
    </w:p>
    <w:p w:rsidR="006D1AC5" w:rsidRPr="000B63FD" w:rsidRDefault="006D1AC5" w:rsidP="006D1AC5">
      <w:pPr>
        <w:rPr>
          <w:lang w:val="en-US"/>
        </w:rPr>
      </w:pPr>
      <w:r w:rsidRPr="000B63FD">
        <w:rPr>
          <w:lang w:val="en-US"/>
        </w:rPr>
        <w:t>Clients that generate HTTP/2 requests shall use the "</w:t>
      </w:r>
      <w:proofErr w:type="gramStart"/>
      <w:r w:rsidRPr="000B63FD">
        <w:rPr>
          <w:lang w:val="en-US"/>
        </w:rPr>
        <w:t>:authority</w:t>
      </w:r>
      <w:proofErr w:type="gramEnd"/>
      <w:r w:rsidRPr="000B63FD">
        <w:rPr>
          <w:lang w:val="en-US"/>
        </w:rPr>
        <w:t>" pseudo-header field instead of the Host header field.</w:t>
      </w:r>
    </w:p>
    <w:p w:rsidR="006D1AC5" w:rsidRPr="000B63FD" w:rsidRDefault="006D1AC5" w:rsidP="006D1AC5">
      <w:pPr>
        <w:pStyle w:val="Heading3"/>
        <w:rPr>
          <w:lang w:val="en-US"/>
        </w:rPr>
      </w:pPr>
      <w:bookmarkStart w:id="679" w:name="_Toc525372381"/>
      <w:bookmarkStart w:id="680" w:name="_Toc531626966"/>
      <w:r w:rsidRPr="000B63FD">
        <w:rPr>
          <w:lang w:val="en-US"/>
        </w:rPr>
        <w:t>6.1.6</w:t>
      </w:r>
      <w:r w:rsidRPr="000B63FD">
        <w:rPr>
          <w:lang w:val="en-US"/>
        </w:rPr>
        <w:tab/>
        <w:t>Message forwarding</w:t>
      </w:r>
      <w:bookmarkEnd w:id="679"/>
      <w:bookmarkEnd w:id="680"/>
    </w:p>
    <w:p w:rsidR="00335EAF" w:rsidRPr="000B63FD" w:rsidRDefault="006D1AC5" w:rsidP="006D1AC5">
      <w:pPr>
        <w:rPr>
          <w:lang w:val="en-US"/>
        </w:rPr>
      </w:pPr>
      <w:r w:rsidRPr="000B63FD">
        <w:rPr>
          <w:lang w:val="en-US"/>
        </w:rPr>
        <w:t>An HTTP/2 proxy shall use the "</w:t>
      </w:r>
      <w:proofErr w:type="gramStart"/>
      <w:r w:rsidRPr="000B63FD">
        <w:rPr>
          <w:lang w:val="en-US"/>
        </w:rPr>
        <w:t>:authority</w:t>
      </w:r>
      <w:proofErr w:type="gramEnd"/>
      <w:r w:rsidRPr="000B63FD">
        <w:rPr>
          <w:lang w:val="en-US"/>
        </w:rPr>
        <w:t>"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681" w:name="_Toc525372382"/>
      <w:bookmarkStart w:id="682" w:name="_Toc531626967"/>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681"/>
      <w:bookmarkEnd w:id="682"/>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proofErr w:type="spellStart"/>
      <w:r w:rsidRPr="000B63FD">
        <w:rPr>
          <w:rFonts w:hint="eastAsia"/>
          <w:lang w:eastAsia="zh-CN"/>
        </w:rPr>
        <w:t>subclause</w:t>
      </w:r>
      <w:proofErr w:type="spellEnd"/>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 xml:space="preserve">Notify service operations require bidirectional communication between the NFs when the server needs to initiate communication with the client. </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 xml:space="preserve">s notifications; </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683" w:name="_Toc525372383"/>
      <w:bookmarkStart w:id="684" w:name="_Toc531626968"/>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683"/>
      <w:bookmarkEnd w:id="684"/>
    </w:p>
    <w:p w:rsidR="003A044C" w:rsidRPr="000B63FD" w:rsidRDefault="003A044C" w:rsidP="003A044C">
      <w:pPr>
        <w:rPr>
          <w:lang w:eastAsia="zh-CN"/>
        </w:rPr>
      </w:pPr>
      <w:r w:rsidRPr="000B63FD">
        <w:rPr>
          <w:lang w:eastAsia="zh-CN"/>
        </w:rPr>
        <w:t xml:space="preserve">Load control for the service based interfaces, based on the current dynamic load on an NF and/or NF service instance, is not specified in this release of this specification. </w:t>
      </w:r>
    </w:p>
    <w:p w:rsidR="00777D75" w:rsidRPr="000B63FD" w:rsidRDefault="003A044C" w:rsidP="003A044C">
      <w:pPr>
        <w:rPr>
          <w:lang w:eastAsia="zh-CN"/>
        </w:rPr>
      </w:pPr>
      <w:r w:rsidRPr="000B63FD">
        <w:rPr>
          <w:lang w:eastAsia="zh-CN"/>
        </w:rPr>
        <w:t xml:space="preserve">During NF discovery procedures (see </w:t>
      </w:r>
      <w:proofErr w:type="spellStart"/>
      <w:r w:rsidRPr="000B63FD">
        <w:rPr>
          <w:lang w:eastAsia="zh-CN"/>
        </w:rPr>
        <w:t>subclause</w:t>
      </w:r>
      <w:proofErr w:type="spellEnd"/>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proofErr w:type="spellStart"/>
      <w:r w:rsidRPr="000B63FD">
        <w:rPr>
          <w:lang w:eastAsia="zh-CN"/>
        </w:rPr>
        <w:t>subclause</w:t>
      </w:r>
      <w:proofErr w:type="spellEnd"/>
      <w:r w:rsidRPr="000B63FD">
        <w:rPr>
          <w:lang w:eastAsia="zh-CN"/>
        </w:rPr>
        <w:t xml:space="preserve"> 4.17.1 and 4.17.2 of 3GPP TS 23.502 [4] and </w:t>
      </w:r>
      <w:proofErr w:type="spellStart"/>
      <w:r w:rsidRPr="000B63FD">
        <w:rPr>
          <w:lang w:eastAsia="zh-CN"/>
        </w:rPr>
        <w:t>subclause</w:t>
      </w:r>
      <w:proofErr w:type="spellEnd"/>
      <w:r w:rsidRPr="000B63FD">
        <w:rPr>
          <w:lang w:eastAsia="zh-CN"/>
        </w:rPr>
        <w:t>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685" w:name="_Toc525372384"/>
      <w:bookmarkStart w:id="686" w:name="_Toc531626969"/>
      <w:r w:rsidRPr="000B63FD">
        <w:rPr>
          <w:rFonts w:hint="eastAsia"/>
          <w:lang w:eastAsia="zh-CN"/>
        </w:rPr>
        <w:lastRenderedPageBreak/>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685"/>
      <w:bookmarkEnd w:id="686"/>
    </w:p>
    <w:p w:rsidR="00DC117A" w:rsidRPr="000B63FD" w:rsidRDefault="00DC117A" w:rsidP="00DC117A">
      <w:pPr>
        <w:pStyle w:val="Heading3"/>
        <w:rPr>
          <w:lang w:eastAsia="zh-CN"/>
        </w:rPr>
      </w:pPr>
      <w:bookmarkStart w:id="687" w:name="_Toc525372385"/>
      <w:bookmarkStart w:id="688" w:name="_Toc531626970"/>
      <w:r w:rsidRPr="000B63FD">
        <w:rPr>
          <w:lang w:eastAsia="zh-CN"/>
        </w:rPr>
        <w:t>6.4.1</w:t>
      </w:r>
      <w:r w:rsidRPr="000B63FD">
        <w:rPr>
          <w:lang w:eastAsia="zh-CN"/>
        </w:rPr>
        <w:tab/>
        <w:t>General</w:t>
      </w:r>
      <w:bookmarkEnd w:id="687"/>
      <w:bookmarkEnd w:id="688"/>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ins w:id="689" w:author="C4-187397" w:date="2018-12-03T18:25:00Z">
        <w:r w:rsidR="002C60AF">
          <w:rPr>
            <w:lang w:eastAsia="zh-CN"/>
          </w:rPr>
          <w:t>and limitation of stream concurrency,</w:t>
        </w:r>
        <w:r w:rsidR="002C60AF" w:rsidRPr="000B63FD">
          <w:rPr>
            <w:lang w:eastAsia="zh-CN"/>
          </w:rPr>
          <w:t xml:space="preserve"> </w:t>
        </w:r>
      </w:ins>
      <w:r w:rsidRPr="000B63FD">
        <w:rPr>
          <w:lang w:eastAsia="zh-CN"/>
        </w:rPr>
        <w:t>as specified in IETF RFC 7540 [7</w:t>
      </w:r>
      <w:proofErr w:type="gramStart"/>
      <w:r w:rsidRPr="000B63FD">
        <w:rPr>
          <w:lang w:eastAsia="zh-CN"/>
        </w:rPr>
        <w:t>]</w:t>
      </w:r>
      <w:ins w:id="690" w:author="C4-187397" w:date="2018-12-03T18:25:00Z">
        <w:r w:rsidR="002C60AF">
          <w:rPr>
            <w:lang w:eastAsia="zh-CN"/>
          </w:rPr>
          <w:t>,</w:t>
        </w:r>
      </w:ins>
      <w:r w:rsidR="00DE34EB" w:rsidRPr="000B63FD">
        <w:rPr>
          <w:lang w:eastAsia="zh-CN"/>
        </w:rPr>
        <w:t xml:space="preserve"> </w:t>
      </w:r>
      <w:del w:id="691" w:author="C4-187397" w:date="2018-12-03T18:24:00Z">
        <w:r w:rsidR="00DE34EB" w:rsidRPr="000B63FD" w:rsidDel="002C60AF">
          <w:rPr>
            <w:lang w:eastAsia="zh-CN"/>
          </w:rPr>
          <w:delText xml:space="preserve">which </w:delText>
        </w:r>
      </w:del>
      <w:ins w:id="692" w:author="C4-187397" w:date="2018-12-03T18:24:00Z">
        <w:r w:rsidR="002C60AF">
          <w:rPr>
            <w:lang w:eastAsia="zh-CN"/>
          </w:rPr>
          <w:t>that</w:t>
        </w:r>
        <w:r w:rsidR="002C60AF" w:rsidRPr="000B63FD">
          <w:rPr>
            <w:lang w:eastAsia="zh-CN"/>
          </w:rPr>
          <w:t xml:space="preserve"> </w:t>
        </w:r>
      </w:ins>
      <w:r w:rsidR="00DE34EB" w:rsidRPr="000B63FD">
        <w:rPr>
          <w:lang w:eastAsia="zh-CN"/>
        </w:rPr>
        <w:t xml:space="preserve">may be </w:t>
      </w:r>
      <w:ins w:id="693" w:author="C4-187397" w:date="2018-12-03T18:24:00Z">
        <w:r w:rsidR="002C60AF">
          <w:rPr>
            <w:lang w:eastAsia="zh-CN"/>
          </w:rPr>
          <w:t>configured</w:t>
        </w:r>
        <w:r w:rsidR="002C60AF" w:rsidRPr="000B63FD">
          <w:rPr>
            <w:lang w:eastAsia="zh-CN"/>
          </w:rPr>
          <w:t xml:space="preserve"> </w:t>
        </w:r>
      </w:ins>
      <w:del w:id="694" w:author="C4-187397" w:date="2018-12-03T18:24:00Z">
        <w:r w:rsidR="00DE34EB" w:rsidRPr="000B63FD" w:rsidDel="002C60AF">
          <w:rPr>
            <w:lang w:eastAsia="zh-CN"/>
          </w:rPr>
          <w:delText xml:space="preserve">used </w:delText>
        </w:r>
      </w:del>
      <w:r w:rsidR="00DE34EB" w:rsidRPr="000B63FD">
        <w:rPr>
          <w:lang w:eastAsia="zh-CN"/>
        </w:rPr>
        <w:t>for</w:t>
      </w:r>
      <w:proofErr w:type="gramEnd"/>
      <w:r w:rsidR="00DE34EB" w:rsidRPr="000B63FD">
        <w:rPr>
          <w:lang w:eastAsia="zh-CN"/>
        </w:rPr>
        <w:t xml:space="preserve">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 xml:space="preserve">307 Temporary Redirect </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695" w:name="_Toc525372386"/>
      <w:bookmarkStart w:id="696" w:name="_Toc531626971"/>
      <w:r w:rsidRPr="000B63FD">
        <w:rPr>
          <w:lang w:eastAsia="zh-CN"/>
        </w:rPr>
        <w:t>6.4.2</w:t>
      </w:r>
      <w:r w:rsidRPr="000B63FD">
        <w:rPr>
          <w:lang w:eastAsia="zh-CN"/>
        </w:rPr>
        <w:tab/>
        <w:t>HTTP Status Code "503 Service Unavailable"</w:t>
      </w:r>
      <w:bookmarkEnd w:id="695"/>
      <w:bookmarkEnd w:id="696"/>
    </w:p>
    <w:p w:rsidR="00DC117A" w:rsidRPr="000B63FD" w:rsidRDefault="00DC117A" w:rsidP="00DC117A">
      <w:pPr>
        <w:rPr>
          <w:lang w:eastAsia="zh-CN"/>
        </w:rPr>
      </w:pPr>
      <w:r w:rsidRPr="000B63F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0B63FD">
        <w:rPr>
          <w:lang w:eastAsia="zh-CN"/>
        </w:rPr>
        <w:t>ProblemDetails</w:t>
      </w:r>
      <w:proofErr w:type="spellEnd"/>
      <w:r w:rsidRPr="000B63FD">
        <w:rPr>
          <w:lang w:eastAsia="zh-CN"/>
        </w:rPr>
        <w:t xml:space="preserve">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0B63FD">
        <w:rPr>
          <w:lang w:eastAsia="zh-CN"/>
        </w:rPr>
        <w:t>divertion</w:t>
      </w:r>
      <w:proofErr w:type="spellEnd"/>
      <w:r w:rsidRPr="000B63F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697" w:name="_Toc525372387"/>
      <w:bookmarkStart w:id="698" w:name="_Toc531626972"/>
      <w:r w:rsidRPr="000B63FD">
        <w:rPr>
          <w:lang w:eastAsia="zh-CN"/>
        </w:rPr>
        <w:t>6.4.3</w:t>
      </w:r>
      <w:r w:rsidRPr="000B63FD">
        <w:rPr>
          <w:lang w:eastAsia="zh-CN"/>
        </w:rPr>
        <w:tab/>
        <w:t>HTTP Status Code "429 Too Many Requests"</w:t>
      </w:r>
      <w:bookmarkEnd w:id="697"/>
      <w:bookmarkEnd w:id="698"/>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lastRenderedPageBreak/>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699" w:name="_Toc525372388"/>
      <w:bookmarkStart w:id="700" w:name="_Toc531626973"/>
      <w:r w:rsidRPr="000B63FD">
        <w:rPr>
          <w:lang w:eastAsia="zh-CN"/>
        </w:rPr>
        <w:t>6.4.4</w:t>
      </w:r>
      <w:r w:rsidRPr="000B63FD">
        <w:rPr>
          <w:lang w:eastAsia="zh-CN"/>
        </w:rPr>
        <w:tab/>
        <w:t>HTTP Status Code "307 Temporary Redirect"</w:t>
      </w:r>
      <w:bookmarkEnd w:id="699"/>
      <w:bookmarkEnd w:id="700"/>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701" w:name="_Toc525372389"/>
      <w:bookmarkStart w:id="702" w:name="_Toc531626974"/>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701"/>
      <w:bookmarkEnd w:id="702"/>
    </w:p>
    <w:p w:rsidR="00113F4C" w:rsidRPr="000B63FD" w:rsidRDefault="00113F4C" w:rsidP="00113F4C">
      <w:pPr>
        <w:pStyle w:val="Heading3"/>
        <w:rPr>
          <w:lang w:eastAsia="zh-CN"/>
        </w:rPr>
      </w:pPr>
      <w:bookmarkStart w:id="703" w:name="_Toc525372390"/>
      <w:bookmarkStart w:id="704" w:name="_Toc531626975"/>
      <w:r w:rsidRPr="000B63FD">
        <w:rPr>
          <w:rFonts w:hint="eastAsia"/>
          <w:lang w:eastAsia="zh-CN"/>
        </w:rPr>
        <w:t>6.5.1</w:t>
      </w:r>
      <w:r w:rsidRPr="000B63FD">
        <w:tab/>
      </w:r>
      <w:r w:rsidRPr="000B63FD">
        <w:rPr>
          <w:lang w:eastAsia="zh-CN"/>
        </w:rPr>
        <w:t>General</w:t>
      </w:r>
      <w:bookmarkEnd w:id="703"/>
      <w:bookmarkEnd w:id="704"/>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proofErr w:type="spellStart"/>
      <w:r w:rsidRPr="000B63FD">
        <w:rPr>
          <w:rFonts w:eastAsia="DengXian"/>
        </w:rPr>
        <w:t>subclause</w:t>
      </w:r>
      <w:proofErr w:type="spellEnd"/>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705" w:name="_Toc525372391"/>
      <w:bookmarkStart w:id="706" w:name="_Toc531626976"/>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705"/>
      <w:bookmarkEnd w:id="706"/>
    </w:p>
    <w:p w:rsidR="004C1D9C" w:rsidRPr="000B63FD" w:rsidRDefault="004C1D9C" w:rsidP="004C1D9C">
      <w:pPr>
        <w:pStyle w:val="Heading4"/>
        <w:rPr>
          <w:lang w:eastAsia="zh-CN"/>
        </w:rPr>
      </w:pPr>
      <w:bookmarkStart w:id="707" w:name="_Toc525372392"/>
      <w:bookmarkStart w:id="708" w:name="_Toc531626977"/>
      <w:r w:rsidRPr="000B63FD">
        <w:rPr>
          <w:lang w:eastAsia="zh-CN"/>
        </w:rPr>
        <w:t>6.5.2.1</w:t>
      </w:r>
      <w:r w:rsidRPr="000B63FD">
        <w:rPr>
          <w:lang w:eastAsia="zh-CN"/>
        </w:rPr>
        <w:tab/>
        <w:t>General</w:t>
      </w:r>
      <w:bookmarkEnd w:id="707"/>
      <w:bookmarkEnd w:id="708"/>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proofErr w:type="spellStart"/>
      <w:r w:rsidRPr="000B63FD">
        <w:rPr>
          <w:rFonts w:hint="eastAsia"/>
          <w:lang w:eastAsia="zh-CN"/>
        </w:rPr>
        <w:t>subclause</w:t>
      </w:r>
      <w:r w:rsidRPr="000B63FD">
        <w:rPr>
          <w:lang w:eastAsia="zh-CN"/>
        </w:rPr>
        <w:t>s</w:t>
      </w:r>
      <w:proofErr w:type="spellEnd"/>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709" w:name="_Toc525372393"/>
      <w:bookmarkStart w:id="710" w:name="_Toc531626978"/>
      <w:r w:rsidRPr="000B63FD">
        <w:rPr>
          <w:lang w:eastAsia="zh-CN"/>
        </w:rPr>
        <w:t>6.5.2.2</w:t>
      </w:r>
      <w:r w:rsidRPr="000B63FD">
        <w:rPr>
          <w:lang w:eastAsia="zh-CN"/>
        </w:rPr>
        <w:tab/>
      </w:r>
      <w:r w:rsidRPr="000B63FD">
        <w:rPr>
          <w:lang w:val="en-US"/>
        </w:rPr>
        <w:t>AMF as service consumer</w:t>
      </w:r>
      <w:bookmarkEnd w:id="709"/>
      <w:bookmarkEnd w:id="710"/>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 xml:space="preserve">NF service producer may also use the </w:t>
      </w:r>
      <w:proofErr w:type="spellStart"/>
      <w:r w:rsidRPr="000B63FD">
        <w:rPr>
          <w:lang w:val="en-US"/>
        </w:rPr>
        <w:t>Nnrf_NFDiscovery</w:t>
      </w:r>
      <w:proofErr w:type="spellEnd"/>
      <w:r w:rsidRPr="000B63FD">
        <w:rPr>
          <w:lang w:val="en-US"/>
        </w:rPr>
        <w:t xml:space="preserve">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  </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lastRenderedPageBreak/>
        <w:t>3.</w:t>
      </w:r>
      <w:r w:rsidRPr="000B63FD">
        <w:rPr>
          <w:lang w:val="en-US"/>
        </w:rPr>
        <w:tab/>
        <w:t xml:space="preserve">An NF service producer may subscribe to GUAMI changes using the </w:t>
      </w:r>
      <w:proofErr w:type="spellStart"/>
      <w:r w:rsidRPr="000B63FD">
        <w:t>AMFStatusChange</w:t>
      </w:r>
      <w:proofErr w:type="spellEnd"/>
      <w:r w:rsidRPr="000B63FD">
        <w:t xml:space="preserve"> service operation of the </w:t>
      </w:r>
      <w:proofErr w:type="spellStart"/>
      <w:r w:rsidRPr="000B63FD">
        <w:t>Namf_Communication</w:t>
      </w:r>
      <w:proofErr w:type="spellEnd"/>
      <w:r w:rsidRPr="000B63FD">
        <w:t xml:space="preserve">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w:t>
      </w:r>
      <w:proofErr w:type="spellStart"/>
      <w:r w:rsidRPr="000B63FD">
        <w:rPr>
          <w:lang w:val="en-US"/>
        </w:rPr>
        <w:t>signalling</w:t>
      </w:r>
      <w:proofErr w:type="spellEnd"/>
      <w:r w:rsidRPr="000B63FD">
        <w:rPr>
          <w:lang w:val="en-US"/>
        </w:rPr>
        <w:t xml:space="preserve"> to the AMF) via </w:t>
      </w:r>
      <w:proofErr w:type="spellStart"/>
      <w:r w:rsidRPr="000B63FD">
        <w:t>Namf_Communication</w:t>
      </w:r>
      <w:proofErr w:type="spellEnd"/>
      <w:r w:rsidRPr="000B63FD">
        <w:t xml:space="preserve"> service </w:t>
      </w:r>
      <w:proofErr w:type="spellStart"/>
      <w:r w:rsidRPr="000B63FD">
        <w:t>AMFStatusChange</w:t>
      </w:r>
      <w:proofErr w:type="spellEnd"/>
      <w:r w:rsidRPr="000B63F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 </w:t>
      </w:r>
    </w:p>
    <w:p w:rsidR="004C1D9C" w:rsidRPr="000B63FD" w:rsidRDefault="004C1D9C" w:rsidP="00023842">
      <w:pPr>
        <w:pStyle w:val="NO"/>
        <w:rPr>
          <w:lang w:val="en-US"/>
        </w:rPr>
      </w:pPr>
      <w:r w:rsidRPr="000B63FD">
        <w:t>NOTE</w:t>
      </w:r>
      <w:r w:rsidR="00000477" w:rsidRPr="000B63FD">
        <w:t> 3</w:t>
      </w:r>
      <w:proofErr w:type="gramStart"/>
      <w:r w:rsidR="00000477" w:rsidRPr="000B63FD">
        <w:t>:</w:t>
      </w:r>
      <w:r w:rsidRPr="000B63FD">
        <w:t>.</w:t>
      </w:r>
      <w:proofErr w:type="gramEnd"/>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711" w:name="_Toc525372394"/>
      <w:bookmarkStart w:id="712" w:name="_Toc531626979"/>
      <w:r w:rsidRPr="000B63FD">
        <w:rPr>
          <w:lang w:eastAsia="zh-CN"/>
        </w:rPr>
        <w:t>6.5.2.3</w:t>
      </w:r>
      <w:r w:rsidRPr="000B63FD">
        <w:rPr>
          <w:lang w:eastAsia="zh-CN"/>
        </w:rPr>
        <w:tab/>
      </w:r>
      <w:r w:rsidRPr="000B63FD">
        <w:rPr>
          <w:lang w:val="en-US"/>
        </w:rPr>
        <w:t>AMF as service producer</w:t>
      </w:r>
      <w:bookmarkEnd w:id="711"/>
      <w:bookmarkEnd w:id="712"/>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 xml:space="preserve">NF service consumer may also use the </w:t>
      </w:r>
      <w:proofErr w:type="spellStart"/>
      <w:r w:rsidRPr="000B63FD">
        <w:rPr>
          <w:lang w:val="en-US"/>
        </w:rPr>
        <w:t>Nnrf_NFDiscovery</w:t>
      </w:r>
      <w:proofErr w:type="spellEnd"/>
      <w:r w:rsidRPr="000B63FD">
        <w:rPr>
          <w:lang w:val="en-US"/>
        </w:rPr>
        <w:t xml:space="preserve">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proofErr w:type="spellStart"/>
      <w:r w:rsidRPr="000B63FD">
        <w:t>AMFStatusChange</w:t>
      </w:r>
      <w:proofErr w:type="spellEnd"/>
      <w:r w:rsidRPr="000B63FD">
        <w:t xml:space="preserve"> service operation of the </w:t>
      </w:r>
      <w:proofErr w:type="spellStart"/>
      <w:r w:rsidRPr="000B63FD">
        <w:t>Namf_Communication</w:t>
      </w:r>
      <w:proofErr w:type="spellEnd"/>
      <w:r w:rsidRPr="000B63FD">
        <w:t xml:space="preserve">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w:t>
      </w:r>
      <w:proofErr w:type="spellStart"/>
      <w:r w:rsidRPr="000B63FD">
        <w:rPr>
          <w:lang w:val="en-US"/>
        </w:rPr>
        <w:t>signalling</w:t>
      </w:r>
      <w:proofErr w:type="spellEnd"/>
      <w:r w:rsidRPr="000B63FD">
        <w:rPr>
          <w:lang w:val="en-US"/>
        </w:rPr>
        <w:t xml:space="preserve"> to the AMF) via </w:t>
      </w:r>
      <w:proofErr w:type="spellStart"/>
      <w:r w:rsidRPr="000B63FD">
        <w:t>Namf_Communication</w:t>
      </w:r>
      <w:proofErr w:type="spellEnd"/>
      <w:r w:rsidRPr="000B63FD">
        <w:t xml:space="preserve"> service </w:t>
      </w:r>
      <w:proofErr w:type="spellStart"/>
      <w:r w:rsidRPr="000B63FD">
        <w:t>AMFStatusChange</w:t>
      </w:r>
      <w:proofErr w:type="spellEnd"/>
      <w:r w:rsidRPr="000B63F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lastRenderedPageBreak/>
        <w:t>8.</w:t>
      </w:r>
      <w:r w:rsidRPr="000B63FD">
        <w:rPr>
          <w:lang w:val="en-US"/>
        </w:rPr>
        <w:tab/>
        <w:t xml:space="preserve">For a service that includes notifications from the AMF, the NF service consumer shall be prepared to receive for </w:t>
      </w:r>
      <w:proofErr w:type="gramStart"/>
      <w:r w:rsidRPr="000B63FD">
        <w:rPr>
          <w:lang w:val="en-US"/>
        </w:rPr>
        <w:t>the that</w:t>
      </w:r>
      <w:proofErr w:type="gramEnd"/>
      <w:r w:rsidRPr="000B63FD">
        <w:rPr>
          <w:lang w:val="en-US"/>
        </w:rPr>
        <w:t xml:space="preserve"> service notifications from any AMF within the set.</w:t>
      </w:r>
    </w:p>
    <w:p w:rsidR="004C1D9C" w:rsidRPr="000B63FD" w:rsidRDefault="004C1D9C" w:rsidP="00023842">
      <w:pPr>
        <w:pStyle w:val="NO"/>
      </w:pPr>
      <w:r w:rsidRPr="000B63FD">
        <w:t>NOTE:</w:t>
      </w:r>
      <w:r w:rsidRPr="000B63F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0B63FD">
        <w:t>Namf_EventExposure</w:t>
      </w:r>
      <w:proofErr w:type="spellEnd"/>
      <w:r w:rsidRPr="000B63FD">
        <w:t xml:space="preserv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713" w:name="_Toc525372395"/>
      <w:bookmarkStart w:id="714" w:name="_Toc531626980"/>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713"/>
      <w:bookmarkEnd w:id="714"/>
    </w:p>
    <w:p w:rsidR="006D1B1D" w:rsidRPr="000B63FD" w:rsidRDefault="006D1B1D" w:rsidP="006D1B1D">
      <w:pPr>
        <w:pStyle w:val="Heading3"/>
        <w:rPr>
          <w:lang w:eastAsia="zh-CN"/>
        </w:rPr>
      </w:pPr>
      <w:bookmarkStart w:id="715" w:name="_Toc525372396"/>
      <w:bookmarkStart w:id="716" w:name="_Toc531626981"/>
      <w:r w:rsidRPr="000B63FD">
        <w:rPr>
          <w:lang w:eastAsia="zh-CN"/>
        </w:rPr>
        <w:t>6.6.1</w:t>
      </w:r>
      <w:r w:rsidRPr="000B63FD">
        <w:rPr>
          <w:lang w:eastAsia="zh-CN"/>
        </w:rPr>
        <w:tab/>
        <w:t>General</w:t>
      </w:r>
      <w:bookmarkEnd w:id="715"/>
      <w:bookmarkEnd w:id="716"/>
    </w:p>
    <w:p w:rsidR="006D1B1D" w:rsidRPr="000B63FD" w:rsidRDefault="006D1B1D" w:rsidP="00BF20CD">
      <w:pPr>
        <w:rPr>
          <w:lang w:eastAsia="zh-CN"/>
        </w:rPr>
      </w:pPr>
      <w:r w:rsidRPr="000B63FD">
        <w:rPr>
          <w:lang w:eastAsia="zh-CN"/>
        </w:rPr>
        <w:t xml:space="preserve">This </w:t>
      </w:r>
      <w:proofErr w:type="spellStart"/>
      <w:r w:rsidRPr="000B63FD">
        <w:rPr>
          <w:lang w:eastAsia="zh-CN"/>
        </w:rPr>
        <w:t>subclause</w:t>
      </w:r>
      <w:proofErr w:type="spellEnd"/>
      <w:r w:rsidRPr="000B63FD">
        <w:rPr>
          <w:lang w:eastAsia="zh-CN"/>
        </w:rPr>
        <w:t xml:space="preserv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717" w:name="_Toc525372397"/>
      <w:bookmarkStart w:id="718" w:name="_Toc531626982"/>
      <w:r w:rsidRPr="000B63FD">
        <w:rPr>
          <w:lang w:eastAsia="zh-CN"/>
        </w:rPr>
        <w:t>6.6.2</w:t>
      </w:r>
      <w:r w:rsidRPr="000B63FD">
        <w:rPr>
          <w:lang w:eastAsia="zh-CN"/>
        </w:rPr>
        <w:tab/>
        <w:t>Feature negotiation</w:t>
      </w:r>
      <w:bookmarkEnd w:id="717"/>
      <w:bookmarkEnd w:id="718"/>
    </w:p>
    <w:p w:rsidR="00D033C4" w:rsidRPr="000B63FD" w:rsidRDefault="00D033C4" w:rsidP="00D033C4">
      <w:r w:rsidRPr="000B63FD">
        <w:t>A versioning of services in the request URI shall be supported by 3GPP 5G APIs, but version upgrades shall only be applied for non-backward compatible changes or the introduction of new mandatory features.</w:t>
      </w:r>
    </w:p>
    <w:p w:rsidR="00D033C4" w:rsidRPr="000B63FD" w:rsidRDefault="00D033C4" w:rsidP="00D033C4">
      <w:pPr>
        <w:rPr>
          <w:lang w:eastAsia="zh-CN"/>
        </w:rPr>
      </w:pPr>
      <w:r w:rsidRPr="000B63FD">
        <w:rPr>
          <w:lang w:eastAsia="zh-CN"/>
        </w:rPr>
        <w:t>The following mechanism to negotiate applicable optional features shall be used by 5G APIs. This supported feature mechanism shall be applied separately for each API.</w:t>
      </w:r>
    </w:p>
    <w:p w:rsidR="00D033C4" w:rsidRPr="000B63FD" w:rsidRDefault="00844F43" w:rsidP="00D033C4">
      <w:pPr>
        <w:rPr>
          <w:lang w:eastAsia="zh-CN"/>
        </w:rPr>
      </w:pPr>
      <w:r w:rsidRPr="000B63FD">
        <w:t>For any API that defines resources, s</w:t>
      </w:r>
      <w:r w:rsidR="00D033C4" w:rsidRPr="000B63FD">
        <w:t xml:space="preserve">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00D033C4" w:rsidRPr="000B63FD">
        <w:rPr>
          <w:lang w:eastAsia="zh-CN"/>
        </w:rPr>
        <w:t>Each such resource for a 5G API shall contain a "</w:t>
      </w:r>
      <w:proofErr w:type="spellStart"/>
      <w:r w:rsidR="00D033C4" w:rsidRPr="000B63FD">
        <w:rPr>
          <w:lang w:eastAsia="zh-CN"/>
        </w:rPr>
        <w:t>supportedFeature</w:t>
      </w:r>
      <w:r w:rsidR="00615BA3" w:rsidRPr="000B63FD">
        <w:rPr>
          <w:lang w:eastAsia="zh-CN"/>
        </w:rPr>
        <w:t>s</w:t>
      </w:r>
      <w:proofErr w:type="spellEnd"/>
      <w:r w:rsidR="00D033C4" w:rsidRPr="000B63FD">
        <w:rPr>
          <w:lang w:eastAsia="zh-CN"/>
        </w:rPr>
        <w:t xml:space="preserve">" attribute of the </w:t>
      </w:r>
      <w:proofErr w:type="spellStart"/>
      <w:r w:rsidR="00D033C4" w:rsidRPr="000B63FD">
        <w:rPr>
          <w:lang w:eastAsia="zh-CN"/>
        </w:rPr>
        <w:t>SupportedFeature</w:t>
      </w:r>
      <w:r w:rsidR="00615BA3" w:rsidRPr="000B63FD">
        <w:rPr>
          <w:lang w:eastAsia="zh-CN"/>
        </w:rPr>
        <w:t>s</w:t>
      </w:r>
      <w:proofErr w:type="spellEnd"/>
      <w:r w:rsidR="00D033C4" w:rsidRPr="000B63FD">
        <w:rPr>
          <w:lang w:eastAsia="zh-CN"/>
        </w:rPr>
        <w:t xml:space="preserve"> data type defined in 3GPP TS 29.571 [</w:t>
      </w:r>
      <w:r w:rsidR="00281636" w:rsidRPr="000B63FD">
        <w:rPr>
          <w:rFonts w:hint="eastAsia"/>
          <w:lang w:eastAsia="zh-CN"/>
        </w:rPr>
        <w:t>13</w:t>
      </w:r>
      <w:r w:rsidR="00D033C4" w:rsidRPr="000B63FD">
        <w:rPr>
          <w:lang w:eastAsia="zh-CN"/>
        </w:rPr>
        <w:t>]</w:t>
      </w:r>
      <w:r w:rsidR="009E612E" w:rsidRPr="000B63FD">
        <w:rPr>
          <w:lang w:eastAsia="zh-CN"/>
        </w:rPr>
        <w:t xml:space="preserve"> containing a bitmask to indicate supported features. The features and their positions in that bitmask are defined separately for each API</w:t>
      </w:r>
      <w:r w:rsidR="00D033C4" w:rsidRPr="000B63FD">
        <w:rPr>
          <w:lang w:eastAsia="zh-CN"/>
        </w:rPr>
        <w:t>.</w:t>
      </w:r>
    </w:p>
    <w:p w:rsidR="00D033C4" w:rsidRPr="000B63FD" w:rsidRDefault="00D033C4" w:rsidP="00D033C4">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w:t>
      </w:r>
      <w:proofErr w:type="spellStart"/>
      <w:r w:rsidRPr="000B63FD">
        <w:rPr>
          <w:lang w:eastAsia="zh-CN"/>
        </w:rPr>
        <w:t>supportedFeature</w:t>
      </w:r>
      <w:r w:rsidR="00615BA3" w:rsidRPr="000B63FD">
        <w:rPr>
          <w:lang w:eastAsia="zh-CN"/>
        </w:rPr>
        <w:t>s</w:t>
      </w:r>
      <w:proofErr w:type="spellEnd"/>
      <w:r w:rsidRPr="000B63FD">
        <w:rPr>
          <w:lang w:eastAsia="zh-CN"/>
        </w:rPr>
        <w:t>" attribute indicating which of the optional features defined for the corresponding service are supported by the HTTP client</w:t>
      </w:r>
      <w:r w:rsidRPr="000B63FD">
        <w:t>.</w:t>
      </w:r>
    </w:p>
    <w:p w:rsidR="00D033C4" w:rsidRPr="000B63FD" w:rsidRDefault="00D033C4" w:rsidP="00D033C4">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w:t>
      </w:r>
      <w:proofErr w:type="spellStart"/>
      <w:r w:rsidRPr="000B63FD">
        <w:rPr>
          <w:lang w:eastAsia="zh-CN"/>
        </w:rPr>
        <w:t>supportedFeature</w:t>
      </w:r>
      <w:r w:rsidR="00615BA3" w:rsidRPr="000B63FD">
        <w:rPr>
          <w:lang w:eastAsia="zh-CN"/>
        </w:rPr>
        <w:t>s</w:t>
      </w:r>
      <w:proofErr w:type="spellEnd"/>
      <w:r w:rsidRPr="000B63FD">
        <w:rPr>
          <w:lang w:eastAsia="zh-CN"/>
        </w:rPr>
        <w:t>" attribute indicating those features in the representation of the resource it returns to the HTTP client in the HTTP response confirming the creation of the resource.</w:t>
      </w:r>
    </w:p>
    <w:p w:rsidR="00D033C4" w:rsidRPr="000B63FD" w:rsidRDefault="00D033C4" w:rsidP="00D033C4">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proofErr w:type="spellStart"/>
      <w:r w:rsidRPr="000B63FD">
        <w:rPr>
          <w:lang w:eastAsia="zh-CN"/>
        </w:rPr>
        <w:t>subclause</w:t>
      </w:r>
      <w:proofErr w:type="spellEnd"/>
      <w:r w:rsidRPr="000B63FD">
        <w:rPr>
          <w:lang w:eastAsia="zh-CN"/>
        </w:rPr>
        <w:t> 4.6.2 of 3GPP TS 29.501 [5]), the supported features shall also apply to those notifications.</w:t>
      </w:r>
    </w:p>
    <w:p w:rsidR="00D033C4" w:rsidRPr="000B63FD" w:rsidRDefault="00D033C4" w:rsidP="00D033C4">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D033C4" w:rsidRPr="000B63FD" w:rsidRDefault="00D033C4" w:rsidP="00D033C4">
      <w:pPr>
        <w:rPr>
          <w:lang w:eastAsia="zh-CN"/>
        </w:rPr>
      </w:pPr>
      <w:r w:rsidRPr="000B63FD">
        <w:rPr>
          <w:lang w:eastAsia="zh-CN"/>
        </w:rPr>
        <w:t>Unknown attributes and values shall be ignored by the receiving entity.</w:t>
      </w:r>
    </w:p>
    <w:p w:rsidR="00D033C4" w:rsidRPr="000B63FD" w:rsidRDefault="00D033C4" w:rsidP="00D033C4">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844F43" w:rsidRPr="000B63FD" w:rsidRDefault="00844F43" w:rsidP="00D033C4">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w:t>
      </w:r>
      <w:proofErr w:type="spellStart"/>
      <w:r w:rsidRPr="000B63FD">
        <w:rPr>
          <w:lang w:eastAsia="zh-CN"/>
        </w:rPr>
        <w:t>supportedFeatures</w:t>
      </w:r>
      <w:proofErr w:type="spellEnd"/>
      <w:r w:rsidRPr="000B63FD">
        <w:rPr>
          <w:lang w:eastAsia="zh-CN"/>
        </w:rPr>
        <w:t xml:space="preserve">" attribute, </w:t>
      </w:r>
      <w:r w:rsidRPr="000B63FD">
        <w:rPr>
          <w:lang w:eastAsia="zh-CN"/>
        </w:rPr>
        <w:lastRenderedPageBreak/>
        <w:t>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w:t>
      </w:r>
      <w:proofErr w:type="spellStart"/>
      <w:r w:rsidRPr="000B63FD">
        <w:rPr>
          <w:lang w:eastAsia="zh-CN"/>
        </w:rPr>
        <w:t>supportedFeatures</w:t>
      </w:r>
      <w:proofErr w:type="spellEnd"/>
      <w:r w:rsidRPr="000B63FD">
        <w:rPr>
          <w:lang w:eastAsia="zh-CN"/>
        </w:rPr>
        <w:t>" attribute indicating those features in the successful response to the custom operation or notification. The data structures to be included in the HTTP response as defined for that API, shall include the "</w:t>
      </w:r>
      <w:proofErr w:type="spellStart"/>
      <w:r w:rsidRPr="000B63FD">
        <w:rPr>
          <w:lang w:eastAsia="zh-CN"/>
        </w:rPr>
        <w:t>supportedFeatures</w:t>
      </w:r>
      <w:proofErr w:type="spellEnd"/>
      <w:r w:rsidRPr="000B63FD">
        <w:rPr>
          <w:lang w:eastAsia="zh-CN"/>
        </w:rPr>
        <w:t>"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615BA3" w:rsidRPr="000B63FD" w:rsidRDefault="00615BA3" w:rsidP="00D033C4">
      <w:pPr>
        <w:rPr>
          <w:lang w:eastAsia="zh-CN"/>
        </w:rPr>
      </w:pPr>
      <w:r w:rsidRPr="000B63FD">
        <w:rPr>
          <w:lang w:eastAsia="zh-CN"/>
        </w:rPr>
        <w:t xml:space="preserve">In addition the query parameter "supported-features"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may be used in HTTP GET requests in order to filter the response, i.e. attributes of the requested resource that are only of relevance to a feature unsupported by the client should be </w:t>
      </w:r>
      <w:proofErr w:type="spellStart"/>
      <w:r w:rsidRPr="000B63FD">
        <w:rPr>
          <w:lang w:eastAsia="zh-CN"/>
        </w:rPr>
        <w:t>ommitted</w:t>
      </w:r>
      <w:proofErr w:type="spellEnd"/>
      <w:r w:rsidRPr="000B63FD">
        <w:rPr>
          <w:lang w:eastAsia="zh-CN"/>
        </w:rPr>
        <w:t xml:space="preserve"> from the representation sent in the response.</w:t>
      </w:r>
    </w:p>
    <w:p w:rsidR="00B46309" w:rsidRPr="000B63FD" w:rsidRDefault="00D033C4" w:rsidP="00D033C4">
      <w:pPr>
        <w:rPr>
          <w:lang w:eastAsia="zh-CN"/>
        </w:rPr>
      </w:pPr>
      <w:r w:rsidRPr="000B63FD">
        <w:rPr>
          <w:lang w:eastAsia="zh-CN"/>
        </w:rPr>
        <w:t>Additionally, a NF instance may register the features (or a subset of the features) it supports to the NRF, to enable NF Service Consumers to discover NF Service Producers supporting specific features. Which features a NF instance registers to the NRF is determined by operator policy.</w:t>
      </w:r>
    </w:p>
    <w:p w:rsidR="006D1B1D" w:rsidRPr="000B63FD" w:rsidRDefault="006D1B1D" w:rsidP="006D1B1D">
      <w:pPr>
        <w:pStyle w:val="Heading3"/>
      </w:pPr>
      <w:bookmarkStart w:id="719" w:name="_Toc525372398"/>
      <w:bookmarkStart w:id="720" w:name="_Toc531626983"/>
      <w:r w:rsidRPr="000B63FD">
        <w:t>6.6.</w:t>
      </w:r>
      <w:r w:rsidR="009871EB" w:rsidRPr="000B63FD">
        <w:t>3</w:t>
      </w:r>
      <w:r w:rsidRPr="000B63FD">
        <w:tab/>
        <w:t>Vendor-specific extensions</w:t>
      </w:r>
      <w:bookmarkEnd w:id="719"/>
      <w:bookmarkEnd w:id="720"/>
    </w:p>
    <w:p w:rsidR="006D1B1D" w:rsidRPr="000B63FD" w:rsidRDefault="006D1B1D" w:rsidP="006D1B1D">
      <w:r w:rsidRPr="000B63FD">
        <w:t xml:space="preserve">Information elements sent on the 3GPP 5GC APIs should be extensible with vendor-specific data. The definition of JSON data structures using </w:t>
      </w:r>
      <w:proofErr w:type="spellStart"/>
      <w:r w:rsidRPr="000B63FD">
        <w:t>OpenAPI</w:t>
      </w:r>
      <w:proofErr w:type="spellEnd"/>
      <w:r w:rsidRPr="000B63FD">
        <w:t xml:space="preserve"> as Interface Definition Language (see </w:t>
      </w:r>
      <w:proofErr w:type="spellStart"/>
      <w:r w:rsidRPr="000B63FD">
        <w:t>OpenAPI</w:t>
      </w:r>
      <w:proofErr w:type="spellEnd"/>
      <w:r w:rsidRPr="000B63FD">
        <w:t xml:space="preserve"> Specification [9]) allows to extend by default any JSON object with additional member elements, as long as no specific directives are included in the schema definition preventing such extension (e.g., by setting "</w:t>
      </w:r>
      <w:proofErr w:type="spellStart"/>
      <w:r w:rsidRPr="000B63FD">
        <w:t>additionalProperties</w:t>
      </w:r>
      <w:proofErr w:type="spellEnd"/>
      <w:r w:rsidRPr="000B63FD">
        <w:t>"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 xml:space="preserve">However, in order to avoid duplication of member names inside a same object (see 3GPP TS 29.501 [5], </w:t>
      </w:r>
      <w:proofErr w:type="spellStart"/>
      <w:r w:rsidRPr="000B63FD">
        <w:t>subclause</w:t>
      </w:r>
      <w:proofErr w:type="spellEnd"/>
      <w:r w:rsidRPr="000B63FD">
        <w:t xml:space="preserv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proofErr w:type="gramStart"/>
      <w:r w:rsidRPr="000B63FD">
        <w:t>where</w:t>
      </w:r>
      <w:proofErr w:type="gramEnd"/>
      <w:r w:rsidRPr="000B63FD">
        <w:t xml:space="preserve"> the value "</w:t>
      </w:r>
      <w:proofErr w:type="spellStart"/>
      <w:r w:rsidRPr="000B63FD">
        <w:t>nnnnnn</w:t>
      </w:r>
      <w:proofErr w:type="spellEnd"/>
      <w:r w:rsidRPr="000B63FD">
        <w:t>"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Pr="000B63FD" w:rsidRDefault="006D1B1D" w:rsidP="001648C6">
      <w:pPr>
        <w:pStyle w:val="PL"/>
        <w:ind w:left="1702"/>
      </w:pPr>
      <w:r w:rsidRPr="000B63FD">
        <w:t>}</w:t>
      </w:r>
    </w:p>
    <w:p w:rsidR="00777D75" w:rsidRPr="000B63FD" w:rsidRDefault="00777D75" w:rsidP="00777D75">
      <w:pPr>
        <w:pStyle w:val="Heading2"/>
        <w:rPr>
          <w:lang w:eastAsia="zh-CN"/>
        </w:rPr>
      </w:pPr>
      <w:bookmarkStart w:id="721" w:name="_Toc525372399"/>
      <w:bookmarkStart w:id="722" w:name="_Toc531626984"/>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721"/>
      <w:bookmarkEnd w:id="722"/>
    </w:p>
    <w:p w:rsidR="006D49B6" w:rsidRPr="000B63FD" w:rsidRDefault="006D49B6" w:rsidP="00023842">
      <w:pPr>
        <w:pStyle w:val="Heading3"/>
        <w:rPr>
          <w:lang w:eastAsia="zh-CN"/>
        </w:rPr>
      </w:pPr>
      <w:bookmarkStart w:id="723" w:name="_Toc525372400"/>
      <w:bookmarkStart w:id="724" w:name="_Toc531626985"/>
      <w:r w:rsidRPr="000B63FD">
        <w:rPr>
          <w:rFonts w:hint="eastAsia"/>
          <w:lang w:eastAsia="zh-CN"/>
        </w:rPr>
        <w:t>6.7.1</w:t>
      </w:r>
      <w:r w:rsidRPr="000B63FD">
        <w:rPr>
          <w:rFonts w:hint="eastAsia"/>
          <w:lang w:eastAsia="zh-CN"/>
        </w:rPr>
        <w:tab/>
        <w:t>General</w:t>
      </w:r>
      <w:bookmarkEnd w:id="723"/>
      <w:bookmarkEnd w:id="724"/>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Security Protection Edge Proxy (SEPP), as specified in 3GPP TS 33.501 [17], shall be used between service based interfaces across PLMNs. The NFs in a PLMN shall use the SEPP as a HTTP/2 proxy for the HTTP/2 messages that carry "</w:t>
      </w:r>
      <w:proofErr w:type="gramStart"/>
      <w:r w:rsidRPr="000B63FD">
        <w:rPr>
          <w:lang w:eastAsia="zh-CN"/>
        </w:rPr>
        <w:t>:authority</w:t>
      </w:r>
      <w:proofErr w:type="gramEnd"/>
      <w:r w:rsidRPr="000B63FD">
        <w:rPr>
          <w:lang w:eastAsia="zh-CN"/>
        </w:rPr>
        <w:t xml:space="preserve">" pseudo header with a </w:t>
      </w:r>
      <w:proofErr w:type="spellStart"/>
      <w:r w:rsidRPr="000B63FD">
        <w:rPr>
          <w:lang w:eastAsia="zh-CN"/>
        </w:rPr>
        <w:t>uri</w:t>
      </w:r>
      <w:proofErr w:type="spellEnd"/>
      <w:r w:rsidRPr="000B63FD">
        <w:rPr>
          <w:lang w:eastAsia="zh-CN"/>
        </w:rPr>
        <w:t xml:space="preserve">-host formatted as specified in </w:t>
      </w:r>
      <w:proofErr w:type="spellStart"/>
      <w:r w:rsidRPr="000B63FD">
        <w:rPr>
          <w:lang w:eastAsia="zh-CN"/>
        </w:rPr>
        <w:t>subclause</w:t>
      </w:r>
      <w:proofErr w:type="spellEnd"/>
      <w:r w:rsidRPr="000B63FD">
        <w:rPr>
          <w:lang w:eastAsia="zh-CN"/>
        </w:rPr>
        <w:t> 6.1.4.3.</w:t>
      </w:r>
    </w:p>
    <w:p w:rsidR="006D49B6" w:rsidRPr="000B63FD" w:rsidRDefault="006D49B6" w:rsidP="00023842">
      <w:pPr>
        <w:pStyle w:val="Heading3"/>
        <w:rPr>
          <w:lang w:eastAsia="zh-CN"/>
        </w:rPr>
      </w:pPr>
      <w:bookmarkStart w:id="725" w:name="_Toc525372401"/>
      <w:bookmarkStart w:id="726" w:name="_Toc531626986"/>
      <w:r w:rsidRPr="000B63FD">
        <w:rPr>
          <w:rFonts w:hint="eastAsia"/>
          <w:lang w:eastAsia="zh-CN"/>
        </w:rPr>
        <w:lastRenderedPageBreak/>
        <w:t>6.7.2</w:t>
      </w:r>
      <w:r w:rsidRPr="000B63FD">
        <w:rPr>
          <w:rFonts w:hint="eastAsia"/>
          <w:lang w:eastAsia="zh-CN"/>
        </w:rPr>
        <w:tab/>
      </w:r>
      <w:r w:rsidRPr="000B63FD">
        <w:rPr>
          <w:lang w:eastAsia="zh-CN"/>
        </w:rPr>
        <w:t>Transport layer security protection of messages</w:t>
      </w:r>
      <w:bookmarkEnd w:id="725"/>
      <w:bookmarkEnd w:id="726"/>
    </w:p>
    <w:p w:rsidR="006D49B6" w:rsidRPr="000B63FD" w:rsidRDefault="006D49B6" w:rsidP="006D49B6">
      <w:pPr>
        <w:rPr>
          <w:lang w:eastAsia="zh-CN"/>
        </w:rPr>
      </w:pPr>
      <w:r w:rsidRPr="000B63FD">
        <w:rPr>
          <w:rFonts w:hint="eastAsia"/>
          <w:lang w:eastAsia="zh-CN"/>
        </w:rPr>
        <w:t xml:space="preserve">As specified in </w:t>
      </w:r>
      <w:proofErr w:type="spellStart"/>
      <w:r w:rsidRPr="000B63FD">
        <w:rPr>
          <w:lang w:eastAsia="zh-CN"/>
        </w:rPr>
        <w:t>subclause</w:t>
      </w:r>
      <w:proofErr w:type="spellEnd"/>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727" w:name="_Toc525372402"/>
      <w:bookmarkStart w:id="728" w:name="_Toc531626987"/>
      <w:r w:rsidRPr="000B63FD">
        <w:rPr>
          <w:rFonts w:hint="eastAsia"/>
          <w:lang w:eastAsia="zh-CN"/>
        </w:rPr>
        <w:t>6.7.3</w:t>
      </w:r>
      <w:r w:rsidRPr="000B63FD">
        <w:rPr>
          <w:rFonts w:hint="eastAsia"/>
          <w:lang w:eastAsia="zh-CN"/>
        </w:rPr>
        <w:tab/>
      </w:r>
      <w:r w:rsidRPr="000B63FD">
        <w:rPr>
          <w:lang w:eastAsia="zh-CN"/>
        </w:rPr>
        <w:t>Authorization of NF service access</w:t>
      </w:r>
      <w:bookmarkEnd w:id="727"/>
      <w:bookmarkEnd w:id="728"/>
    </w:p>
    <w:p w:rsidR="006D49B6" w:rsidRPr="000B63FD" w:rsidRDefault="006D49B6" w:rsidP="006D49B6">
      <w:pPr>
        <w:rPr>
          <w:lang w:eastAsia="zh-CN"/>
        </w:rPr>
      </w:pPr>
      <w:r w:rsidRPr="000B63FD">
        <w:rPr>
          <w:rFonts w:hint="eastAsia"/>
          <w:lang w:eastAsia="zh-CN"/>
        </w:rPr>
        <w:t xml:space="preserve">As specified in </w:t>
      </w:r>
      <w:proofErr w:type="spellStart"/>
      <w:r w:rsidRPr="000B63FD">
        <w:rPr>
          <w:rFonts w:hint="eastAsia"/>
          <w:lang w:eastAsia="zh-CN"/>
        </w:rPr>
        <w:t>subclause</w:t>
      </w:r>
      <w:proofErr w:type="spellEnd"/>
      <w:r w:rsidRPr="000B63FD">
        <w:rPr>
          <w:rFonts w:hint="eastAsia"/>
          <w:lang w:eastAsia="zh-CN"/>
        </w:rPr>
        <w:t xml:space="preserve"> </w:t>
      </w:r>
      <w:r w:rsidRPr="000B63FD">
        <w:rPr>
          <w:lang w:eastAsia="zh-CN"/>
        </w:rPr>
        <w:t xml:space="preserve">13.4.1 of 3GPP TS 33.501 [17] OAuth 2.0 (see IETF RFC 6749 [22]) may be used for authorization of NF service access. All NFs and the NRF shall support the OAuth 2.0 authorization framework with "Client Credentials" grant type as specified in clause 4.4 of IETF RFC 6749 [22]. The NRF shall act as the Authorization Server providing the access tokens to the NF service consumers to access the services provided by the NF service providers. If an NF </w:t>
      </w:r>
      <w:r w:rsidR="00873F4D" w:rsidRPr="000B63FD">
        <w:rPr>
          <w:lang w:eastAsia="zh-CN"/>
        </w:rPr>
        <w:t>service (</w:t>
      </w:r>
      <w:proofErr w:type="spellStart"/>
      <w:r w:rsidR="00873F4D" w:rsidRPr="000B63FD">
        <w:rPr>
          <w:lang w:eastAsia="zh-CN"/>
        </w:rPr>
        <w:t>i.e</w:t>
      </w:r>
      <w:proofErr w:type="spellEnd"/>
      <w:r w:rsidR="00873F4D" w:rsidRPr="000B63FD">
        <w:rPr>
          <w:lang w:eastAsia="zh-CN"/>
        </w:rPr>
        <w:t xml:space="preserv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 xml:space="preserve">An NF service consumer shall support OAuth 2.0. </w:t>
      </w:r>
    </w:p>
    <w:p w:rsidR="00873F4D" w:rsidRPr="000B63FD" w:rsidRDefault="00873F4D" w:rsidP="00873F4D">
      <w:pPr>
        <w:rPr>
          <w:lang w:eastAsia="zh-CN"/>
        </w:rPr>
      </w:pPr>
      <w:r w:rsidRPr="000B63FD">
        <w:rPr>
          <w:lang w:eastAsia="zh-CN"/>
        </w:rPr>
        <w:t xml:space="preserve">For request/response semantics service operations and for </w:t>
      </w:r>
      <w:proofErr w:type="gramStart"/>
      <w:r w:rsidRPr="000B63FD">
        <w:rPr>
          <w:lang w:eastAsia="zh-CN"/>
        </w:rPr>
        <w:t>the subscribe</w:t>
      </w:r>
      <w:proofErr w:type="gramEnd"/>
      <w:r w:rsidRPr="000B63FD">
        <w:rPr>
          <w:lang w:eastAsia="zh-CN"/>
        </w:rPr>
        <w:t xml:space="preserve"> and unsubscribe operations of subscribe/notify semantics service operations, an NF service consumer may use OAuth 2.0 for the authorization of the API access, based on local configuration. An NF service producer shall decide to accept or reject an API request without the OAuth2.0 access token in the "Authorization" HTTP request header field, based on local configuration. If an NF service producer rejects an API request without the OAuth2.0 access token or an API request with an invalid OAuth2.0 access token, it shall return the HTTP "401 Unauthorized" status code together with the "WWW-Authenticate" header as specified in IETF RFC 7235 [21]. The scheme for challenge in the "WWW-Authenticate" header shall be set to "OAuth" in this case.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r>
      <w:proofErr w:type="gramStart"/>
      <w:r w:rsidRPr="000B63FD">
        <w:rPr>
          <w:lang w:eastAsia="zh-CN"/>
        </w:rPr>
        <w:t>the</w:t>
      </w:r>
      <w:proofErr w:type="gramEnd"/>
      <w:r w:rsidRPr="000B63FD">
        <w:rPr>
          <w:lang w:eastAsia="zh-CN"/>
        </w:rPr>
        <w:t xml:space="preserve"> URI of the service (</w:t>
      </w:r>
      <w:proofErr w:type="spellStart"/>
      <w:r w:rsidRPr="000B63FD">
        <w:rPr>
          <w:lang w:eastAsia="zh-CN"/>
        </w:rPr>
        <w:t>i.e</w:t>
      </w:r>
      <w:proofErr w:type="spellEnd"/>
      <w:r w:rsidRPr="000B63FD">
        <w:rPr>
          <w:lang w:eastAsia="zh-CN"/>
        </w:rPr>
        <w:t xml:space="preserv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"OAuth"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729" w:name="_Toc525372403"/>
      <w:bookmarkStart w:id="730" w:name="_Toc531626988"/>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729"/>
      <w:bookmarkEnd w:id="730"/>
    </w:p>
    <w:p w:rsidR="006D49B6" w:rsidRPr="000B63FD" w:rsidRDefault="006D49B6" w:rsidP="006D49B6">
      <w:pPr>
        <w:rPr>
          <w:lang w:eastAsia="zh-CN"/>
        </w:rPr>
      </w:pPr>
    </w:p>
    <w:p w:rsidR="005D3D48" w:rsidRPr="000B63FD" w:rsidRDefault="005D3D48" w:rsidP="002534D5">
      <w:pPr>
        <w:pStyle w:val="Heading4"/>
      </w:pPr>
      <w:bookmarkStart w:id="731" w:name="_Toc525372404"/>
      <w:bookmarkStart w:id="732" w:name="_Toc531626989"/>
      <w:r w:rsidRPr="000B63FD">
        <w:rPr>
          <w:rFonts w:hint="eastAsia"/>
        </w:rPr>
        <w:t>6.7.4.1</w:t>
      </w:r>
      <w:r w:rsidRPr="000B63FD">
        <w:rPr>
          <w:rFonts w:hint="eastAsia"/>
        </w:rPr>
        <w:tab/>
        <w:t>General</w:t>
      </w:r>
      <w:bookmarkEnd w:id="731"/>
      <w:bookmarkEnd w:id="732"/>
    </w:p>
    <w:p w:rsidR="005D3D48" w:rsidRPr="000B63FD" w:rsidRDefault="005D3D48" w:rsidP="005D3D48">
      <w:r w:rsidRPr="000B63FD">
        <w:rPr>
          <w:rFonts w:hint="eastAsia"/>
        </w:rPr>
        <w:t xml:space="preserve">HTTP/2 messages sent across the PLMN between the SEPPs shall follow the application layer </w:t>
      </w:r>
      <w:r w:rsidRPr="000B63FD">
        <w:t xml:space="preserve">security procedures specified in </w:t>
      </w:r>
      <w:proofErr w:type="spellStart"/>
      <w:r w:rsidRPr="000B63FD">
        <w:t>subclause</w:t>
      </w:r>
      <w:proofErr w:type="spellEnd"/>
      <w:r w:rsidRPr="000B63FD">
        <w:t xml:space="preserve"> 13.2 of 3GPP TS 33.501 [17].</w:t>
      </w:r>
    </w:p>
    <w:p w:rsidR="005D3D48" w:rsidRPr="000B63FD" w:rsidRDefault="005D3D48" w:rsidP="002534D5">
      <w:pPr>
        <w:pStyle w:val="Heading4"/>
      </w:pPr>
      <w:bookmarkStart w:id="733" w:name="_Toc525372405"/>
      <w:bookmarkStart w:id="734" w:name="_Toc531626990"/>
      <w:r w:rsidRPr="000B63FD">
        <w:rPr>
          <w:rFonts w:hint="eastAsia"/>
        </w:rPr>
        <w:t>6.7.4.2</w:t>
      </w:r>
      <w:r w:rsidRPr="000B63FD">
        <w:rPr>
          <w:rFonts w:hint="eastAsia"/>
        </w:rPr>
        <w:tab/>
      </w:r>
      <w:r w:rsidRPr="000B63FD">
        <w:t>N32 Procedures</w:t>
      </w:r>
      <w:bookmarkEnd w:id="733"/>
      <w:bookmarkEnd w:id="734"/>
    </w:p>
    <w:p w:rsidR="005D3D48" w:rsidRPr="000B63FD" w:rsidRDefault="005D3D48" w:rsidP="005D3D48">
      <w:r w:rsidRPr="000B63FD">
        <w:rPr>
          <w:rFonts w:hint="eastAsia"/>
        </w:rPr>
        <w:t xml:space="preserve">As specified in </w:t>
      </w:r>
      <w:proofErr w:type="spellStart"/>
      <w:r w:rsidRPr="000B63FD">
        <w:t>subclause</w:t>
      </w:r>
      <w:proofErr w:type="spellEnd"/>
      <w:r w:rsidRPr="000B63FD">
        <w:t xml:space="preserv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lastRenderedPageBreak/>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w:t>
      </w:r>
      <w:proofErr w:type="spellStart"/>
      <w:r w:rsidRPr="000B63FD">
        <w:t>subclause</w:t>
      </w:r>
      <w:proofErr w:type="spellEnd"/>
      <w:r w:rsidRPr="000B63FD">
        <w:t xml:space="preserve"> 13.2.4 of 3GPP TS 33.501 [17]. </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735" w:name="_Toc525372406"/>
      <w:bookmarkStart w:id="736" w:name="_Toc531626991"/>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735"/>
      <w:bookmarkEnd w:id="736"/>
    </w:p>
    <w:p w:rsidR="00D263AB" w:rsidRPr="000B63FD" w:rsidRDefault="00D263AB" w:rsidP="00D263AB">
      <w:pPr>
        <w:pStyle w:val="Heading3"/>
        <w:rPr>
          <w:lang w:eastAsia="zh-CN"/>
        </w:rPr>
      </w:pPr>
      <w:bookmarkStart w:id="737" w:name="_Toc525372407"/>
      <w:bookmarkStart w:id="738" w:name="_Toc531626992"/>
      <w:r w:rsidRPr="000B63FD">
        <w:rPr>
          <w:lang w:eastAsia="zh-CN"/>
        </w:rPr>
        <w:t>6.8.1</w:t>
      </w:r>
      <w:r w:rsidRPr="000B63FD">
        <w:rPr>
          <w:lang w:eastAsia="zh-CN"/>
        </w:rPr>
        <w:tab/>
        <w:t>General</w:t>
      </w:r>
      <w:bookmarkEnd w:id="737"/>
      <w:bookmarkEnd w:id="738"/>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 xml:space="preserve">The SMP mechanism defined in this </w:t>
      </w:r>
      <w:proofErr w:type="spellStart"/>
      <w:r w:rsidRPr="000B63FD">
        <w:rPr>
          <w:lang w:eastAsia="zh-CN"/>
        </w:rPr>
        <w:t>subclause</w:t>
      </w:r>
      <w:proofErr w:type="spellEnd"/>
      <w:r w:rsidRPr="000B63FD">
        <w:rPr>
          <w:lang w:eastAsia="zh-CN"/>
        </w:rPr>
        <w:t xml:space="preserve"> uses the "3gpp-Sbi-Message-Priority" custom HTTP header defined in </w:t>
      </w:r>
      <w:proofErr w:type="spellStart"/>
      <w:r w:rsidRPr="000B63FD">
        <w:rPr>
          <w:lang w:eastAsia="zh-CN"/>
        </w:rPr>
        <w:t>subclause</w:t>
      </w:r>
      <w:proofErr w:type="spellEnd"/>
      <w:r w:rsidRPr="000B63FD">
        <w:rPr>
          <w:lang w:eastAsia="zh-CN"/>
        </w:rPr>
        <w:t xml:space="preserv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739" w:name="_Toc525372408"/>
      <w:bookmarkStart w:id="740" w:name="_Toc531626993"/>
      <w:r w:rsidRPr="000B63FD">
        <w:rPr>
          <w:lang w:eastAsia="zh-CN"/>
        </w:rPr>
        <w:t>6.8.2</w:t>
      </w:r>
      <w:r w:rsidRPr="000B63FD">
        <w:rPr>
          <w:lang w:eastAsia="zh-CN"/>
        </w:rPr>
        <w:tab/>
        <w:t>Message level priority</w:t>
      </w:r>
      <w:bookmarkEnd w:id="739"/>
      <w:bookmarkEnd w:id="740"/>
    </w:p>
    <w:p w:rsidR="00D263AB" w:rsidRPr="000B63FD" w:rsidRDefault="00D263AB" w:rsidP="00D263AB">
      <w:pPr>
        <w:rPr>
          <w:lang w:eastAsia="zh-CN"/>
        </w:rPr>
      </w:pPr>
      <w:r w:rsidRPr="000B63FD">
        <w:rPr>
          <w:lang w:eastAsia="zh-CN"/>
        </w:rPr>
        <w:t xml:space="preserve">A client, proxy and server shall use the "3gpp-Sbi-Message-Priority" value (see </w:t>
      </w:r>
      <w:proofErr w:type="spellStart"/>
      <w:r w:rsidRPr="000B63FD">
        <w:rPr>
          <w:lang w:eastAsia="zh-CN"/>
        </w:rPr>
        <w:t>subclause</w:t>
      </w:r>
      <w:proofErr w:type="spellEnd"/>
      <w:r w:rsidRPr="000B63FD">
        <w:rPr>
          <w:lang w:eastAsia="zh-CN"/>
        </w:rPr>
        <w:t xml:space="preserve"> 5.2.3.2.1) when setting or evaluating the priority of a message.</w:t>
      </w:r>
    </w:p>
    <w:p w:rsidR="00D263AB" w:rsidRPr="000B63FD" w:rsidRDefault="00D263AB" w:rsidP="00D263AB">
      <w:pPr>
        <w:rPr>
          <w:lang w:eastAsia="zh-CN"/>
        </w:rPr>
      </w:pPr>
      <w:r w:rsidRPr="000B63FD">
        <w:rPr>
          <w:lang w:eastAsia="zh-CN"/>
        </w:rPr>
        <w:t xml:space="preserve">The client shall assign the request priority by adding the "3gpp-Sbi-Message-Priority" custom HTTP header (see </w:t>
      </w:r>
      <w:proofErr w:type="spellStart"/>
      <w:r w:rsidRPr="000B63FD">
        <w:rPr>
          <w:lang w:eastAsia="zh-CN"/>
        </w:rPr>
        <w:t>subclause</w:t>
      </w:r>
      <w:proofErr w:type="spellEnd"/>
      <w:r w:rsidRPr="000B63FD">
        <w:rPr>
          <w:lang w:eastAsia="zh-CN"/>
        </w:rPr>
        <w:t xml:space="preserv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741" w:name="_Toc525372409"/>
      <w:bookmarkStart w:id="742" w:name="_Toc531626994"/>
      <w:r w:rsidRPr="000B63FD">
        <w:rPr>
          <w:lang w:eastAsia="zh-CN"/>
        </w:rPr>
        <w:t>6.8.3</w:t>
      </w:r>
      <w:r w:rsidRPr="000B63FD">
        <w:rPr>
          <w:lang w:eastAsia="zh-CN"/>
        </w:rPr>
        <w:tab/>
        <w:t>Stream priority</w:t>
      </w:r>
      <w:bookmarkEnd w:id="741"/>
      <w:bookmarkEnd w:id="742"/>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 xml:space="preserve">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 </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t>
      </w:r>
      <w:r w:rsidRPr="000B63FD">
        <w:rPr>
          <w:lang w:eastAsia="zh-CN"/>
        </w:rPr>
        <w:lastRenderedPageBreak/>
        <w:t xml:space="preserve">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ins w:id="743" w:author="C4-188407" w:date="2018-12-03T18:51:00Z">
        <w:r w:rsidR="00706386">
          <w:rPr>
            <w:lang w:eastAsia="zh-CN"/>
          </w:rPr>
          <w:t xml:space="preserve"> or shall send the priority information in the HEADERS frame</w:t>
        </w:r>
      </w:ins>
      <w:r w:rsidRPr="000B63FD">
        <w:rPr>
          <w:lang w:eastAsia="zh-CN"/>
        </w:rPr>
        <w:t>.</w:t>
      </w:r>
    </w:p>
    <w:p w:rsidR="00D263AB" w:rsidRPr="000B63FD" w:rsidRDefault="00D263AB" w:rsidP="00D263AB">
      <w:pPr>
        <w:pStyle w:val="Heading3"/>
        <w:rPr>
          <w:lang w:eastAsia="zh-CN"/>
        </w:rPr>
      </w:pPr>
      <w:bookmarkStart w:id="744" w:name="_Toc525372410"/>
      <w:bookmarkStart w:id="745" w:name="_Toc531626995"/>
      <w:r w:rsidRPr="000B63FD">
        <w:rPr>
          <w:lang w:eastAsia="zh-CN"/>
        </w:rPr>
        <w:t>6.8.4</w:t>
      </w:r>
      <w:r w:rsidRPr="000B63FD">
        <w:rPr>
          <w:lang w:eastAsia="zh-CN"/>
        </w:rPr>
        <w:tab/>
        <w:t>Recommendations when defining SBI Message Priorities</w:t>
      </w:r>
      <w:bookmarkEnd w:id="744"/>
      <w:bookmarkEnd w:id="745"/>
    </w:p>
    <w:p w:rsidR="00D263AB" w:rsidRPr="000B63FD" w:rsidRDefault="00D263AB" w:rsidP="00D263AB">
      <w:pPr>
        <w:rPr>
          <w:lang w:val="de-DE" w:eastAsia="zh-CN"/>
        </w:rPr>
      </w:pPr>
      <w:r w:rsidRPr="000B63FD">
        <w:rPr>
          <w:lang w:eastAsia="zh-CN"/>
        </w:rPr>
        <w:t xml:space="preserve">The recommendations provided in this </w:t>
      </w:r>
      <w:proofErr w:type="spellStart"/>
      <w:r w:rsidRPr="000B63FD">
        <w:rPr>
          <w:lang w:eastAsia="zh-CN"/>
        </w:rPr>
        <w:t>subclause</w:t>
      </w:r>
      <w:proofErr w:type="spellEnd"/>
      <w:r w:rsidRPr="000B63FD">
        <w:rPr>
          <w:lang w:eastAsia="zh-CN"/>
        </w:rPr>
        <w:t xml:space="preserv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 xml:space="preserve">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 </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746" w:name="_Toc525372411"/>
      <w:bookmarkStart w:id="747" w:name="_Toc531626996"/>
      <w:r w:rsidRPr="000B63FD">
        <w:rPr>
          <w:lang w:eastAsia="zh-CN"/>
        </w:rPr>
        <w:lastRenderedPageBreak/>
        <w:t>6.</w:t>
      </w:r>
      <w:r w:rsidR="00923949" w:rsidRPr="000B63FD">
        <w:rPr>
          <w:lang w:eastAsia="zh-CN"/>
        </w:rPr>
        <w:t>8</w:t>
      </w:r>
      <w:r w:rsidRPr="000B63FD">
        <w:rPr>
          <w:lang w:eastAsia="zh-CN"/>
        </w:rPr>
        <w:t>.5</w:t>
      </w:r>
      <w:r w:rsidRPr="000B63FD">
        <w:rPr>
          <w:lang w:eastAsia="zh-CN"/>
        </w:rPr>
        <w:tab/>
        <w:t>HTTP/2 client behaviour</w:t>
      </w:r>
      <w:bookmarkEnd w:id="746"/>
      <w:bookmarkEnd w:id="747"/>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w:t>
      </w:r>
      <w:proofErr w:type="spellStart"/>
      <w:r w:rsidRPr="000B63FD">
        <w:rPr>
          <w:lang w:eastAsia="zh-CN"/>
        </w:rPr>
        <w:t>subclause</w:t>
      </w:r>
      <w:proofErr w:type="spellEnd"/>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748" w:name="_Toc525372412"/>
      <w:bookmarkStart w:id="749" w:name="_Toc531626997"/>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748"/>
      <w:bookmarkEnd w:id="749"/>
    </w:p>
    <w:p w:rsidR="00D263AB" w:rsidRPr="000B63FD" w:rsidRDefault="00D263AB" w:rsidP="00D263AB">
      <w:pPr>
        <w:rPr>
          <w:lang w:eastAsia="zh-CN"/>
        </w:rPr>
      </w:pPr>
      <w:r w:rsidRPr="000B63FD">
        <w:rPr>
          <w:lang w:eastAsia="zh-CN"/>
        </w:rPr>
        <w:t xml:space="preserve">The server should use the "3gpp-Sbi-Message-Priority" header (see </w:t>
      </w:r>
      <w:proofErr w:type="spellStart"/>
      <w:r w:rsidRPr="000B63FD">
        <w:rPr>
          <w:lang w:eastAsia="zh-CN"/>
        </w:rPr>
        <w:t>subclause</w:t>
      </w:r>
      <w:proofErr w:type="spellEnd"/>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 xml:space="preserve">include a "3gpp-Sbi-Message-Priority" header in the response message which value is set to the response required priority level. </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ins w:id="750" w:author="C4-188407" w:date="2018-12-03T18:52:00Z">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ins>
      <w:del w:id="751" w:author="C4-188407" w:date="2018-12-03T18:52:00Z">
        <w:r w:rsidRPr="000B63FD" w:rsidDel="00847638">
          <w:rPr>
            <w:lang w:eastAsia="zh-CN"/>
          </w:rPr>
          <w:delText>in accordance by sending a PRIORITY frame with a</w:delText>
        </w:r>
      </w:del>
      <w:ins w:id="752" w:author="C4-188407" w:date="2018-12-03T18:53:00Z">
        <w:r w:rsidR="00847638" w:rsidRPr="00847638">
          <w:rPr>
            <w:lang w:eastAsia="zh-CN"/>
          </w:rPr>
          <w:t xml:space="preserve"> </w:t>
        </w:r>
        <w:r w:rsidR="00847638">
          <w:rPr>
            <w:lang w:eastAsia="zh-CN"/>
          </w:rPr>
          <w:t>In both cases the priority</w:t>
        </w:r>
      </w:ins>
      <w:r w:rsidRPr="000B63FD">
        <w:rPr>
          <w:lang w:eastAsia="zh-CN"/>
        </w:rPr>
        <w:t xml:space="preserve"> Weight value </w:t>
      </w:r>
      <w:ins w:id="753" w:author="C4-188407" w:date="2018-12-03T18:53:00Z">
        <w:r w:rsidR="00847638">
          <w:rPr>
            <w:lang w:eastAsia="zh-CN"/>
          </w:rPr>
          <w:t xml:space="preserve">shall be </w:t>
        </w:r>
      </w:ins>
      <w:r w:rsidRPr="000B63FD">
        <w:rPr>
          <w:lang w:eastAsia="zh-CN"/>
        </w:rPr>
        <w:t xml:space="preserve">mapped from the 3gpp-Sbi-Message-Priority" header value. </w:t>
      </w:r>
      <w:ins w:id="754" w:author="C4-188407" w:date="2018-12-03T18:53:00Z">
        <w:r w:rsidR="00847638">
          <w:rPr>
            <w:lang w:eastAsia="zh-CN"/>
          </w:rPr>
          <w:t>When sending the priority information with a PRIORITY frame t</w:t>
        </w:r>
      </w:ins>
      <w:del w:id="755" w:author="C4-188407" w:date="2018-12-03T18:53:00Z">
        <w:r w:rsidRPr="000B63FD" w:rsidDel="00847638">
          <w:rPr>
            <w:lang w:eastAsia="zh-CN"/>
          </w:rPr>
          <w:delText>T</w:delText>
        </w:r>
      </w:del>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756" w:name="_Toc525372413"/>
      <w:bookmarkStart w:id="757" w:name="_Toc531626998"/>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756"/>
      <w:bookmarkEnd w:id="757"/>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758" w:name="_Toc525372414"/>
      <w:bookmarkStart w:id="759" w:name="_Toc531626999"/>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758"/>
      <w:bookmarkEnd w:id="759"/>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Pr="000B63FD"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B1598B" w:rsidRPr="000B63FD" w:rsidRDefault="00B1598B" w:rsidP="00F50929">
      <w:pPr>
        <w:pStyle w:val="Heading8"/>
        <w:rPr>
          <w:lang w:val="en-US"/>
        </w:rPr>
      </w:pPr>
      <w:bookmarkStart w:id="760" w:name="_Toc525372415"/>
      <w:bookmarkStart w:id="761" w:name="_Toc531627000"/>
      <w:r w:rsidRPr="000B63FD">
        <w:rPr>
          <w:lang w:val="en-US"/>
        </w:rPr>
        <w:lastRenderedPageBreak/>
        <w:t xml:space="preserve">Annex </w:t>
      </w:r>
      <w:r w:rsidR="00572CB3" w:rsidRPr="000B63FD">
        <w:rPr>
          <w:lang w:val="en-US"/>
        </w:rPr>
        <w:t>A</w:t>
      </w:r>
      <w:r w:rsidRPr="000B63FD">
        <w:rPr>
          <w:lang w:val="en-US"/>
        </w:rPr>
        <w:t xml:space="preserve"> (informative)</w:t>
      </w:r>
      <w:proofErr w:type="gramStart"/>
      <w:r w:rsidR="00F50929" w:rsidRPr="000B63FD">
        <w:rPr>
          <w:lang w:val="en-US"/>
        </w:rPr>
        <w:t>:</w:t>
      </w:r>
      <w:proofErr w:type="gramEnd"/>
      <w:r w:rsidRPr="000B63FD">
        <w:rPr>
          <w:lang w:val="en-US"/>
        </w:rPr>
        <w:br/>
        <w:t>Client-side Adaptive Throttling for Overload Control</w:t>
      </w:r>
      <w:bookmarkEnd w:id="760"/>
      <w:bookmarkEnd w:id="761"/>
    </w:p>
    <w:p w:rsidR="00470F8D" w:rsidRPr="000B63FD" w:rsidRDefault="00B1598B" w:rsidP="00470F8D">
      <w:pPr>
        <w:rPr>
          <w:lang w:val="en-US"/>
        </w:rPr>
      </w:pPr>
      <w:r w:rsidRPr="000B63FD">
        <w:rPr>
          <w:lang w:val="en-US"/>
        </w:rPr>
        <w:t>This section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 xml:space="preserve">Each client (NF Service Consumer) keeps track of the following counters during a certain time window: </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ins w:id="762" w:author="C4-187569" w:date="2018-12-03T18:30:00Z"/>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ins w:id="763" w:author="C4-187569" w:date="2018-12-03T18:30:00Z"/>
          <w:lang w:val="en-US"/>
        </w:rPr>
      </w:pPr>
      <w:bookmarkStart w:id="764" w:name="_Toc531627001"/>
      <w:ins w:id="765" w:author="C4-187569" w:date="2018-12-03T18:30:00Z">
        <w:r w:rsidRPr="000B63FD">
          <w:rPr>
            <w:lang w:val="en-US"/>
          </w:rPr>
          <w:lastRenderedPageBreak/>
          <w:t xml:space="preserve">Annex </w:t>
        </w:r>
      </w:ins>
      <w:ins w:id="766" w:author="Rapporteur" w:date="2018-12-03T18:35:00Z">
        <w:r w:rsidR="00E521CD">
          <w:rPr>
            <w:lang w:val="en-US"/>
          </w:rPr>
          <w:t>B</w:t>
        </w:r>
      </w:ins>
      <w:ins w:id="767" w:author="C4-187569" w:date="2018-12-03T18:30:00Z">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764"/>
      </w:ins>
    </w:p>
    <w:p w:rsidR="001D28A1" w:rsidRDefault="001D28A1" w:rsidP="001D28A1">
      <w:pPr>
        <w:rPr>
          <w:ins w:id="768" w:author="C4-187569" w:date="2018-12-03T18:30:00Z"/>
          <w:lang w:val="en-US"/>
        </w:rPr>
      </w:pPr>
      <w:ins w:id="769" w:author="C4-187569" w:date="2018-12-03T18:30:00Z">
        <w:r>
          <w:rPr>
            <w:rFonts w:hint="eastAsia"/>
            <w:lang w:val="en-US"/>
          </w:rPr>
          <w:t xml:space="preserve">This </w:t>
        </w:r>
        <w:r>
          <w:rPr>
            <w:lang w:val="en-US"/>
          </w:rPr>
          <w:t xml:space="preserve">annex specifies the list of allowed 3GPP SBI callback type values for the 3gpp-Sbi-Callback HTTP custom header specified in </w:t>
        </w:r>
        <w:proofErr w:type="spellStart"/>
        <w:r>
          <w:rPr>
            <w:lang w:val="en-US"/>
          </w:rPr>
          <w:t>subclause</w:t>
        </w:r>
        <w:proofErr w:type="spellEnd"/>
        <w:r>
          <w:rPr>
            <w:lang w:val="en-US"/>
          </w:rPr>
          <w:t> 5.2.3.2.</w:t>
        </w:r>
      </w:ins>
      <w:ins w:id="770" w:author="Rapporteur" w:date="2018-12-03T18:58:00Z">
        <w:r w:rsidR="00DC718C">
          <w:rPr>
            <w:lang w:val="en-US"/>
          </w:rPr>
          <w:t>3</w:t>
        </w:r>
      </w:ins>
      <w:ins w:id="771" w:author="C4-187569" w:date="2018-12-03T18:30:00Z">
        <w:r>
          <w:rPr>
            <w:lang w:val="en-US"/>
          </w:rPr>
          <w:t>. Only the callbacks that are invoked across PLMN are specified.</w:t>
        </w:r>
      </w:ins>
    </w:p>
    <w:p w:rsidR="001D28A1" w:rsidRPr="0047713D" w:rsidRDefault="001D28A1" w:rsidP="001D28A1">
      <w:pPr>
        <w:pStyle w:val="TH"/>
        <w:rPr>
          <w:ins w:id="772" w:author="C4-187569" w:date="2018-12-03T18:30:00Z"/>
        </w:rPr>
      </w:pPr>
      <w:ins w:id="773" w:author="C4-187569" w:date="2018-12-03T18:30:00Z">
        <w:r w:rsidRPr="0047713D">
          <w:t xml:space="preserve">Table </w:t>
        </w:r>
      </w:ins>
      <w:ins w:id="774" w:author="Rapporteur" w:date="2018-12-03T18:58:00Z">
        <w:r w:rsidR="00DC718C">
          <w:t>B</w:t>
        </w:r>
      </w:ins>
      <w:ins w:id="775" w:author="C4-187569" w:date="2018-12-03T18:30:00Z">
        <w:r>
          <w:t>-1: Values for 3gpp-Sbi-Callback Custom HTTP Header</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Change w:id="776">
          <w:tblGrid>
            <w:gridCol w:w="5353"/>
            <w:gridCol w:w="4678"/>
          </w:tblGrid>
        </w:tblGridChange>
      </w:tblGrid>
      <w:tr w:rsidR="001D28A1" w:rsidRPr="00BD78E0" w:rsidTr="00706386">
        <w:trPr>
          <w:ins w:id="777" w:author="C4-187569" w:date="2018-12-03T18:30:00Z"/>
        </w:trPr>
        <w:tc>
          <w:tcPr>
            <w:tcW w:w="5353" w:type="dxa"/>
            <w:shd w:val="clear" w:color="auto" w:fill="auto"/>
          </w:tcPr>
          <w:p w:rsidR="001D28A1" w:rsidRPr="00BD78E0" w:rsidRDefault="001D28A1" w:rsidP="00706386">
            <w:pPr>
              <w:pStyle w:val="TAH"/>
              <w:rPr>
                <w:ins w:id="778" w:author="C4-187569" w:date="2018-12-03T18:30:00Z"/>
              </w:rPr>
            </w:pPr>
            <w:ins w:id="779" w:author="C4-187569" w:date="2018-12-03T18:30:00Z">
              <w:r w:rsidRPr="00BD78E0">
                <w:rPr>
                  <w:rFonts w:hint="eastAsia"/>
                </w:rPr>
                <w:t>Value for 3gpp-Sbi-Callback Custom HTTP Header</w:t>
              </w:r>
            </w:ins>
          </w:p>
        </w:tc>
        <w:tc>
          <w:tcPr>
            <w:tcW w:w="4678" w:type="dxa"/>
            <w:shd w:val="clear" w:color="auto" w:fill="auto"/>
          </w:tcPr>
          <w:p w:rsidR="001D28A1" w:rsidRPr="00BD78E0" w:rsidRDefault="001D28A1" w:rsidP="00706386">
            <w:pPr>
              <w:pStyle w:val="TAH"/>
              <w:rPr>
                <w:ins w:id="780" w:author="C4-187569" w:date="2018-12-03T18:30:00Z"/>
                <w:rFonts w:hint="eastAsia"/>
              </w:rPr>
            </w:pPr>
            <w:ins w:id="781" w:author="C4-187569" w:date="2018-12-03T18:30:00Z">
              <w:r w:rsidRPr="00BD78E0">
                <w:rPr>
                  <w:rFonts w:hint="eastAsia"/>
                </w:rPr>
                <w:t>Reference</w:t>
              </w:r>
            </w:ins>
          </w:p>
        </w:tc>
      </w:tr>
      <w:tr w:rsidR="001D28A1" w:rsidRPr="00BD78E0" w:rsidTr="00706386">
        <w:trPr>
          <w:ins w:id="782" w:author="C4-187569" w:date="2018-12-03T18:30:00Z"/>
        </w:trPr>
        <w:tc>
          <w:tcPr>
            <w:tcW w:w="5353" w:type="dxa"/>
            <w:shd w:val="clear" w:color="auto" w:fill="auto"/>
          </w:tcPr>
          <w:p w:rsidR="001D28A1" w:rsidRPr="00BD78E0" w:rsidRDefault="001D28A1" w:rsidP="00706386">
            <w:pPr>
              <w:pStyle w:val="TAL"/>
              <w:rPr>
                <w:ins w:id="783" w:author="C4-187569" w:date="2018-12-03T18:30:00Z"/>
                <w:rFonts w:hint="eastAsia"/>
                <w:lang w:eastAsia="zh-CN"/>
              </w:rPr>
            </w:pPr>
            <w:ins w:id="784" w:author="C4-187569" w:date="2018-12-03T18:30:00Z">
              <w:r>
                <w:rPr>
                  <w:lang w:eastAsia="zh-CN"/>
                </w:rPr>
                <w:t>"</w:t>
              </w:r>
              <w:proofErr w:type="spellStart"/>
              <w:r w:rsidRPr="00BD78E0">
                <w:rPr>
                  <w:rFonts w:hint="eastAsia"/>
                  <w:lang w:eastAsia="zh-CN"/>
                </w:rPr>
                <w:t>Nsmf_PDUSession_Update</w:t>
              </w:r>
              <w:proofErr w:type="spellEnd"/>
              <w:r>
                <w:rPr>
                  <w:lang w:eastAsia="zh-CN"/>
                </w:rPr>
                <w:t>"</w:t>
              </w:r>
            </w:ins>
          </w:p>
        </w:tc>
        <w:tc>
          <w:tcPr>
            <w:tcW w:w="4678" w:type="dxa"/>
            <w:shd w:val="clear" w:color="auto" w:fill="auto"/>
          </w:tcPr>
          <w:p w:rsidR="001D28A1" w:rsidRPr="00BD78E0" w:rsidRDefault="001D28A1" w:rsidP="00DC718C">
            <w:pPr>
              <w:pStyle w:val="TAL"/>
              <w:rPr>
                <w:ins w:id="785" w:author="C4-187569" w:date="2018-12-03T18:30:00Z"/>
                <w:rFonts w:hint="eastAsia"/>
                <w:lang w:eastAsia="zh-CN"/>
              </w:rPr>
              <w:pPrChange w:id="786" w:author="Rapporteur" w:date="2018-12-03T18:57:00Z">
                <w:pPr>
                  <w:pStyle w:val="TAL"/>
                </w:pPr>
              </w:pPrChange>
            </w:pPr>
            <w:ins w:id="787" w:author="C4-187569" w:date="2018-12-03T18:30:00Z">
              <w:r w:rsidRPr="00BD78E0">
                <w:rPr>
                  <w:lang w:eastAsia="zh-CN"/>
                </w:rPr>
                <w:t>3GPP TS 29.502 [</w:t>
              </w:r>
            </w:ins>
            <w:ins w:id="788" w:author="Rapporteur" w:date="2018-12-03T18:57:00Z">
              <w:r w:rsidR="00DC718C">
                <w:rPr>
                  <w:lang w:eastAsia="zh-CN"/>
                </w:rPr>
                <w:t>28</w:t>
              </w:r>
            </w:ins>
            <w:ins w:id="789" w:author="C4-187569" w:date="2018-12-03T18:30:00Z">
              <w:r w:rsidRPr="00BD78E0">
                <w:rPr>
                  <w:lang w:eastAsia="zh-CN"/>
                </w:rPr>
                <w:t xml:space="preserve">], </w:t>
              </w:r>
              <w:proofErr w:type="spellStart"/>
              <w:r w:rsidRPr="00BD78E0">
                <w:rPr>
                  <w:lang w:eastAsia="zh-CN"/>
                </w:rPr>
                <w:t>Subclause</w:t>
              </w:r>
              <w:proofErr w:type="spellEnd"/>
              <w:r>
                <w:rPr>
                  <w:lang w:eastAsia="zh-CN"/>
                </w:rPr>
                <w:t xml:space="preserve"> 5.2.2.8.3.2, 5.2.2.8.3.3, 5.2.2.8.3.4 and 5.2.2.8.3.5. </w:t>
              </w:r>
            </w:ins>
          </w:p>
        </w:tc>
      </w:tr>
      <w:tr w:rsidR="001D28A1" w:rsidRPr="00BD78E0" w:rsidTr="00706386">
        <w:trPr>
          <w:ins w:id="790" w:author="C4-187569" w:date="2018-12-03T18:30:00Z"/>
        </w:trPr>
        <w:tc>
          <w:tcPr>
            <w:tcW w:w="5353" w:type="dxa"/>
            <w:shd w:val="clear" w:color="auto" w:fill="auto"/>
          </w:tcPr>
          <w:p w:rsidR="001D28A1" w:rsidRPr="00BD78E0" w:rsidRDefault="001D28A1" w:rsidP="00706386">
            <w:pPr>
              <w:pStyle w:val="TAL"/>
              <w:rPr>
                <w:ins w:id="791" w:author="C4-187569" w:date="2018-12-03T18:30:00Z"/>
                <w:rFonts w:hint="eastAsia"/>
                <w:lang w:eastAsia="zh-CN"/>
              </w:rPr>
            </w:pPr>
            <w:ins w:id="792" w:author="C4-187569" w:date="2018-12-03T18:30:00Z">
              <w:r>
                <w:rPr>
                  <w:lang w:eastAsia="zh-CN"/>
                </w:rPr>
                <w:t>"</w:t>
              </w:r>
              <w:proofErr w:type="spellStart"/>
              <w:r w:rsidRPr="00BD78E0">
                <w:rPr>
                  <w:rFonts w:hint="eastAsia"/>
                  <w:lang w:eastAsia="zh-CN"/>
                </w:rPr>
                <w:t>Nsmf_PDUSession_</w:t>
              </w:r>
              <w:r w:rsidRPr="00BD78E0">
                <w:rPr>
                  <w:lang w:eastAsia="zh-CN"/>
                </w:rPr>
                <w:t>StatusNotify</w:t>
              </w:r>
              <w:proofErr w:type="spellEnd"/>
              <w:r>
                <w:rPr>
                  <w:lang w:eastAsia="zh-CN"/>
                </w:rPr>
                <w:t>"</w:t>
              </w:r>
            </w:ins>
          </w:p>
        </w:tc>
        <w:tc>
          <w:tcPr>
            <w:tcW w:w="4678" w:type="dxa"/>
            <w:shd w:val="clear" w:color="auto" w:fill="auto"/>
          </w:tcPr>
          <w:p w:rsidR="001D28A1" w:rsidRPr="00BD78E0" w:rsidRDefault="001D28A1" w:rsidP="00DC718C">
            <w:pPr>
              <w:pStyle w:val="TAL"/>
              <w:rPr>
                <w:ins w:id="793" w:author="C4-187569" w:date="2018-12-03T18:30:00Z"/>
                <w:lang w:eastAsia="zh-CN"/>
              </w:rPr>
              <w:pPrChange w:id="794" w:author="Rapporteur" w:date="2018-12-03T18:57:00Z">
                <w:pPr>
                  <w:pStyle w:val="TAL"/>
                </w:pPr>
              </w:pPrChange>
            </w:pPr>
            <w:ins w:id="795" w:author="C4-187569" w:date="2018-12-03T18:30:00Z">
              <w:r w:rsidRPr="00BD78E0">
                <w:rPr>
                  <w:rFonts w:hint="eastAsia"/>
                  <w:lang w:eastAsia="zh-CN"/>
                </w:rPr>
                <w:t>3GPP TS 29.502 [</w:t>
              </w:r>
            </w:ins>
            <w:ins w:id="796" w:author="Rapporteur" w:date="2018-12-03T18:57:00Z">
              <w:r w:rsidR="00DC718C">
                <w:rPr>
                  <w:lang w:eastAsia="zh-CN"/>
                </w:rPr>
                <w:t>28</w:t>
              </w:r>
            </w:ins>
            <w:ins w:id="797" w:author="C4-187569" w:date="2018-12-03T18:30:00Z">
              <w:r w:rsidRPr="00BD78E0">
                <w:rPr>
                  <w:rFonts w:hint="eastAsia"/>
                  <w:lang w:eastAsia="zh-CN"/>
                </w:rPr>
                <w:t xml:space="preserve">], </w:t>
              </w:r>
              <w:proofErr w:type="spellStart"/>
              <w:r w:rsidRPr="00BD78E0">
                <w:rPr>
                  <w:rFonts w:hint="eastAsia"/>
                  <w:lang w:eastAsia="zh-CN"/>
                </w:rPr>
                <w:t>Subclaus</w:t>
              </w:r>
              <w:r w:rsidRPr="00BD78E0">
                <w:rPr>
                  <w:lang w:eastAsia="zh-CN"/>
                </w:rPr>
                <w:t>e</w:t>
              </w:r>
              <w:proofErr w:type="spellEnd"/>
              <w:r w:rsidRPr="00BD78E0">
                <w:rPr>
                  <w:lang w:eastAsia="zh-CN"/>
                </w:rPr>
                <w:t> 5.2.2.10.</w:t>
              </w:r>
            </w:ins>
          </w:p>
        </w:tc>
      </w:tr>
      <w:tr w:rsidR="001D28A1" w:rsidRPr="00BD78E0" w:rsidTr="00706386">
        <w:trPr>
          <w:ins w:id="798" w:author="C4-187569" w:date="2018-12-03T18:30:00Z"/>
        </w:trPr>
        <w:tc>
          <w:tcPr>
            <w:tcW w:w="5353" w:type="dxa"/>
            <w:shd w:val="clear" w:color="auto" w:fill="auto"/>
          </w:tcPr>
          <w:p w:rsidR="001D28A1" w:rsidRPr="00BD78E0" w:rsidRDefault="001D28A1" w:rsidP="00706386">
            <w:pPr>
              <w:pStyle w:val="TAL"/>
              <w:rPr>
                <w:ins w:id="799" w:author="C4-187569" w:date="2018-12-03T18:30:00Z"/>
                <w:rFonts w:hint="eastAsia"/>
                <w:lang w:eastAsia="zh-CN"/>
              </w:rPr>
            </w:pPr>
            <w:ins w:id="800" w:author="C4-187569" w:date="2018-12-03T18:30:00Z">
              <w:r>
                <w:rPr>
                  <w:lang w:eastAsia="zh-CN"/>
                </w:rPr>
                <w:t>"</w:t>
              </w:r>
              <w:proofErr w:type="spellStart"/>
              <w:r w:rsidRPr="00BD78E0">
                <w:rPr>
                  <w:rFonts w:hint="eastAsia"/>
                  <w:lang w:eastAsia="zh-CN"/>
                </w:rPr>
                <w:t>Nudm_</w:t>
              </w:r>
              <w:r w:rsidRPr="00BD78E0">
                <w:rPr>
                  <w:lang w:eastAsia="zh-CN"/>
                </w:rPr>
                <w:t>SDM_</w:t>
              </w:r>
              <w:r w:rsidRPr="00BD78E0">
                <w:rPr>
                  <w:rFonts w:hint="eastAsia"/>
                  <w:lang w:eastAsia="zh-CN"/>
                </w:rPr>
                <w:t>Notification</w:t>
              </w:r>
              <w:proofErr w:type="spellEnd"/>
              <w:r>
                <w:rPr>
                  <w:lang w:eastAsia="zh-CN"/>
                </w:rPr>
                <w:t>"</w:t>
              </w:r>
            </w:ins>
          </w:p>
        </w:tc>
        <w:tc>
          <w:tcPr>
            <w:tcW w:w="4678" w:type="dxa"/>
            <w:shd w:val="clear" w:color="auto" w:fill="auto"/>
          </w:tcPr>
          <w:p w:rsidR="001D28A1" w:rsidRPr="00BD78E0" w:rsidRDefault="001D28A1" w:rsidP="00DC718C">
            <w:pPr>
              <w:pStyle w:val="TAL"/>
              <w:rPr>
                <w:ins w:id="801" w:author="C4-187569" w:date="2018-12-03T18:30:00Z"/>
                <w:rFonts w:hint="eastAsia"/>
                <w:lang w:eastAsia="zh-CN"/>
              </w:rPr>
              <w:pPrChange w:id="802" w:author="Rapporteur" w:date="2018-12-03T18:57:00Z">
                <w:pPr>
                  <w:pStyle w:val="TAL"/>
                </w:pPr>
              </w:pPrChange>
            </w:pPr>
            <w:ins w:id="803" w:author="C4-187569" w:date="2018-12-03T18:30:00Z">
              <w:r w:rsidRPr="00BD78E0">
                <w:rPr>
                  <w:lang w:eastAsia="zh-CN"/>
                </w:rPr>
                <w:t>3GPP TS 29.503 [</w:t>
              </w:r>
            </w:ins>
            <w:ins w:id="804" w:author="Rapporteur" w:date="2018-12-03T18:57:00Z">
              <w:r w:rsidR="00DC718C">
                <w:rPr>
                  <w:lang w:eastAsia="zh-CN"/>
                </w:rPr>
                <w:t>29</w:t>
              </w:r>
            </w:ins>
            <w:ins w:id="805" w:author="C4-187569" w:date="2018-12-03T18:30:00Z">
              <w:r w:rsidRPr="00BD78E0">
                <w:rPr>
                  <w:lang w:eastAsia="zh-CN"/>
                </w:rPr>
                <w:t xml:space="preserve">], </w:t>
              </w:r>
              <w:proofErr w:type="spellStart"/>
              <w:r w:rsidRPr="00BD78E0">
                <w:rPr>
                  <w:rFonts w:hint="eastAsia"/>
                  <w:lang w:eastAsia="zh-CN"/>
                </w:rPr>
                <w:t>Subclause</w:t>
              </w:r>
              <w:proofErr w:type="spellEnd"/>
              <w:r w:rsidRPr="00BD78E0">
                <w:rPr>
                  <w:rFonts w:hint="eastAsia"/>
                  <w:lang w:eastAsia="zh-CN"/>
                </w:rPr>
                <w:t> </w:t>
              </w:r>
              <w:r w:rsidRPr="00BD78E0">
                <w:rPr>
                  <w:lang w:eastAsia="zh-CN"/>
                </w:rPr>
                <w:t>6.1.5.2</w:t>
              </w:r>
            </w:ins>
          </w:p>
        </w:tc>
      </w:tr>
      <w:tr w:rsidR="001D28A1" w:rsidRPr="00BD78E0" w:rsidTr="00706386">
        <w:trPr>
          <w:ins w:id="806" w:author="C4-187569" w:date="2018-12-03T18:30:00Z"/>
        </w:trPr>
        <w:tc>
          <w:tcPr>
            <w:tcW w:w="5353" w:type="dxa"/>
            <w:shd w:val="clear" w:color="auto" w:fill="auto"/>
          </w:tcPr>
          <w:p w:rsidR="001D28A1" w:rsidRPr="00BD78E0" w:rsidRDefault="001D28A1" w:rsidP="00706386">
            <w:pPr>
              <w:pStyle w:val="TAL"/>
              <w:rPr>
                <w:ins w:id="807" w:author="C4-187569" w:date="2018-12-03T18:30:00Z"/>
                <w:rFonts w:hint="eastAsia"/>
                <w:lang w:eastAsia="zh-CN"/>
              </w:rPr>
            </w:pPr>
            <w:ins w:id="808" w:author="C4-187569" w:date="2018-12-03T18:30:00Z">
              <w:r>
                <w:rPr>
                  <w:lang w:eastAsia="zh-CN"/>
                </w:rPr>
                <w:t>"</w:t>
              </w:r>
              <w:proofErr w:type="spellStart"/>
              <w:r w:rsidRPr="00BD78E0">
                <w:rPr>
                  <w:rFonts w:hint="eastAsia"/>
                  <w:lang w:eastAsia="zh-CN"/>
                </w:rPr>
                <w:t>Nudm_UECM_De</w:t>
              </w:r>
              <w:r w:rsidRPr="00BD78E0">
                <w:rPr>
                  <w:lang w:eastAsia="zh-CN"/>
                </w:rPr>
                <w:t>registrationNotification</w:t>
              </w:r>
              <w:proofErr w:type="spellEnd"/>
              <w:r>
                <w:rPr>
                  <w:lang w:eastAsia="zh-CN"/>
                </w:rPr>
                <w:t>"</w:t>
              </w:r>
            </w:ins>
          </w:p>
        </w:tc>
        <w:tc>
          <w:tcPr>
            <w:tcW w:w="4678" w:type="dxa"/>
            <w:shd w:val="clear" w:color="auto" w:fill="auto"/>
          </w:tcPr>
          <w:p w:rsidR="001D28A1" w:rsidRPr="00BD78E0" w:rsidRDefault="001D28A1" w:rsidP="00DC718C">
            <w:pPr>
              <w:pStyle w:val="TAL"/>
              <w:rPr>
                <w:ins w:id="809" w:author="C4-187569" w:date="2018-12-03T18:30:00Z"/>
                <w:rFonts w:hint="eastAsia"/>
                <w:lang w:eastAsia="zh-CN"/>
              </w:rPr>
              <w:pPrChange w:id="810" w:author="Rapporteur" w:date="2018-12-03T18:57:00Z">
                <w:pPr>
                  <w:pStyle w:val="TAL"/>
                </w:pPr>
              </w:pPrChange>
            </w:pPr>
            <w:ins w:id="811" w:author="C4-187569" w:date="2018-12-03T18:30:00Z">
              <w:r w:rsidRPr="00BD78E0">
                <w:rPr>
                  <w:lang w:eastAsia="zh-CN"/>
                </w:rPr>
                <w:t>3GPP TS 29.503 [</w:t>
              </w:r>
            </w:ins>
            <w:ins w:id="812" w:author="Rapporteur" w:date="2018-12-03T18:57:00Z">
              <w:r w:rsidR="00DC718C">
                <w:rPr>
                  <w:lang w:eastAsia="zh-CN"/>
                </w:rPr>
                <w:t>29</w:t>
              </w:r>
            </w:ins>
            <w:ins w:id="813" w:author="C4-187569" w:date="2018-12-03T18:30:00Z">
              <w:r w:rsidRPr="00BD78E0">
                <w:rPr>
                  <w:lang w:eastAsia="zh-CN"/>
                </w:rPr>
                <w:t xml:space="preserve">], </w:t>
              </w:r>
              <w:proofErr w:type="spellStart"/>
              <w:r w:rsidRPr="00BD78E0">
                <w:rPr>
                  <w:rFonts w:hint="eastAsia"/>
                  <w:lang w:eastAsia="zh-CN"/>
                </w:rPr>
                <w:t>Subclause</w:t>
              </w:r>
              <w:proofErr w:type="spellEnd"/>
              <w:r w:rsidRPr="00BD78E0">
                <w:rPr>
                  <w:rFonts w:hint="eastAsia"/>
                  <w:lang w:eastAsia="zh-CN"/>
                </w:rPr>
                <w:t> 6.2.5.2</w:t>
              </w:r>
            </w:ins>
          </w:p>
        </w:tc>
      </w:tr>
      <w:tr w:rsidR="001D28A1" w:rsidRPr="002C0B07" w:rsidTr="00706386">
        <w:trPr>
          <w:ins w:id="814" w:author="C4-187569" w:date="2018-12-03T18:30:00Z"/>
        </w:trPr>
        <w:tc>
          <w:tcPr>
            <w:tcW w:w="5353" w:type="dxa"/>
            <w:shd w:val="clear" w:color="auto" w:fill="auto"/>
          </w:tcPr>
          <w:p w:rsidR="001D28A1" w:rsidRPr="00BD78E0" w:rsidRDefault="001D28A1" w:rsidP="00706386">
            <w:pPr>
              <w:pStyle w:val="TAL"/>
              <w:rPr>
                <w:ins w:id="815" w:author="C4-187569" w:date="2018-12-03T18:30:00Z"/>
                <w:rFonts w:hint="eastAsia"/>
                <w:lang w:eastAsia="zh-CN"/>
              </w:rPr>
            </w:pPr>
            <w:ins w:id="816" w:author="C4-187569" w:date="2018-12-03T18:30:00Z">
              <w:r>
                <w:rPr>
                  <w:lang w:eastAsia="zh-CN"/>
                </w:rPr>
                <w:t>"</w:t>
              </w:r>
              <w:proofErr w:type="spellStart"/>
              <w:r w:rsidRPr="00BD78E0">
                <w:rPr>
                  <w:rFonts w:hint="eastAsia"/>
                  <w:lang w:eastAsia="zh-CN"/>
                </w:rPr>
                <w:t>Nudm_UECM_PCSCFRestorationNotification</w:t>
              </w:r>
              <w:proofErr w:type="spellEnd"/>
              <w:r>
                <w:rPr>
                  <w:lang w:eastAsia="zh-CN"/>
                </w:rPr>
                <w:t>"</w:t>
              </w:r>
            </w:ins>
          </w:p>
        </w:tc>
        <w:tc>
          <w:tcPr>
            <w:tcW w:w="4678" w:type="dxa"/>
            <w:shd w:val="clear" w:color="auto" w:fill="auto"/>
          </w:tcPr>
          <w:p w:rsidR="001D28A1" w:rsidRPr="00BD78E0" w:rsidRDefault="001D28A1" w:rsidP="00DC718C">
            <w:pPr>
              <w:pStyle w:val="TAL"/>
              <w:rPr>
                <w:ins w:id="817" w:author="C4-187569" w:date="2018-12-03T18:30:00Z"/>
                <w:rFonts w:hint="eastAsia"/>
                <w:lang w:eastAsia="zh-CN"/>
              </w:rPr>
              <w:pPrChange w:id="818" w:author="Rapporteur" w:date="2018-12-03T18:57:00Z">
                <w:pPr>
                  <w:pStyle w:val="TAL"/>
                </w:pPr>
              </w:pPrChange>
            </w:pPr>
            <w:ins w:id="819" w:author="C4-187569" w:date="2018-12-03T18:30:00Z">
              <w:r w:rsidRPr="00BD78E0">
                <w:rPr>
                  <w:lang w:eastAsia="zh-CN"/>
                </w:rPr>
                <w:t>3GPP TS 29.503 [</w:t>
              </w:r>
            </w:ins>
            <w:ins w:id="820" w:author="Rapporteur" w:date="2018-12-03T18:57:00Z">
              <w:r w:rsidR="00DC718C">
                <w:rPr>
                  <w:lang w:eastAsia="zh-CN"/>
                </w:rPr>
                <w:t>29</w:t>
              </w:r>
            </w:ins>
            <w:ins w:id="821" w:author="C4-187569" w:date="2018-12-03T18:30:00Z">
              <w:r w:rsidRPr="00BD78E0">
                <w:rPr>
                  <w:lang w:eastAsia="zh-CN"/>
                </w:rPr>
                <w:t xml:space="preserve">], </w:t>
              </w:r>
              <w:proofErr w:type="spellStart"/>
              <w:r w:rsidRPr="00BD78E0">
                <w:rPr>
                  <w:rFonts w:hint="eastAsia"/>
                  <w:lang w:eastAsia="zh-CN"/>
                </w:rPr>
                <w:t>Subclause</w:t>
              </w:r>
              <w:proofErr w:type="spellEnd"/>
              <w:r w:rsidRPr="00BD78E0">
                <w:rPr>
                  <w:rFonts w:hint="eastAsia"/>
                  <w:lang w:eastAsia="zh-CN"/>
                </w:rPr>
                <w:t> </w:t>
              </w:r>
              <w:r w:rsidRPr="00BD78E0">
                <w:rPr>
                  <w:lang w:eastAsia="zh-CN"/>
                </w:rPr>
                <w:t>6.2.5.3</w:t>
              </w:r>
            </w:ins>
          </w:p>
        </w:tc>
      </w:tr>
      <w:tr w:rsidR="001D28A1" w:rsidRPr="00BD78E0" w:rsidTr="00706386">
        <w:trPr>
          <w:ins w:id="822" w:author="C4-187569" w:date="2018-12-03T18:30:00Z"/>
        </w:trPr>
        <w:tc>
          <w:tcPr>
            <w:tcW w:w="5353" w:type="dxa"/>
            <w:shd w:val="clear" w:color="auto" w:fill="auto"/>
          </w:tcPr>
          <w:p w:rsidR="001D28A1" w:rsidRPr="00BD78E0" w:rsidRDefault="001D28A1" w:rsidP="00706386">
            <w:pPr>
              <w:pStyle w:val="TAL"/>
              <w:rPr>
                <w:ins w:id="823" w:author="C4-187569" w:date="2018-12-03T18:30:00Z"/>
                <w:rFonts w:hint="eastAsia"/>
                <w:lang w:eastAsia="zh-CN"/>
              </w:rPr>
            </w:pPr>
            <w:ins w:id="824" w:author="C4-187569" w:date="2018-12-03T18:30:00Z">
              <w:r>
                <w:rPr>
                  <w:lang w:eastAsia="zh-CN"/>
                </w:rPr>
                <w:t>"</w:t>
              </w:r>
              <w:proofErr w:type="spellStart"/>
              <w:r w:rsidRPr="00E23840">
                <w:rPr>
                  <w:lang w:eastAsia="zh-CN"/>
                </w:rPr>
                <w:t>Npcf_AMPolicyControl_UpdateNotify</w:t>
              </w:r>
              <w:proofErr w:type="spellEnd"/>
              <w:r>
                <w:rPr>
                  <w:lang w:eastAsia="zh-CN"/>
                </w:rPr>
                <w:t>"</w:t>
              </w:r>
            </w:ins>
          </w:p>
        </w:tc>
        <w:tc>
          <w:tcPr>
            <w:tcW w:w="4678" w:type="dxa"/>
            <w:shd w:val="clear" w:color="auto" w:fill="auto"/>
          </w:tcPr>
          <w:p w:rsidR="001D28A1" w:rsidRPr="00BD78E0" w:rsidRDefault="001D28A1" w:rsidP="00DC718C">
            <w:pPr>
              <w:pStyle w:val="TAL"/>
              <w:rPr>
                <w:ins w:id="825" w:author="C4-187569" w:date="2018-12-03T18:30:00Z"/>
                <w:lang w:eastAsia="zh-CN"/>
              </w:rPr>
              <w:pPrChange w:id="826" w:author="Rapporteur" w:date="2018-12-03T18:57:00Z">
                <w:pPr>
                  <w:pStyle w:val="TAL"/>
                </w:pPr>
              </w:pPrChange>
            </w:pPr>
            <w:ins w:id="827" w:author="C4-187569" w:date="2018-12-03T18:30:00Z">
              <w:r w:rsidRPr="00BD78E0">
                <w:rPr>
                  <w:rFonts w:hint="eastAsia"/>
                  <w:lang w:eastAsia="zh-CN"/>
                </w:rPr>
                <w:t>3</w:t>
              </w:r>
              <w:r w:rsidRPr="00BD78E0">
                <w:rPr>
                  <w:lang w:eastAsia="zh-CN"/>
                </w:rPr>
                <w:t>GPP TS 29.507 [</w:t>
              </w:r>
            </w:ins>
            <w:ins w:id="828" w:author="Rapporteur" w:date="2018-12-03T18:57:00Z">
              <w:r w:rsidR="00DC718C">
                <w:rPr>
                  <w:lang w:eastAsia="zh-CN"/>
                </w:rPr>
                <w:t>30</w:t>
              </w:r>
            </w:ins>
            <w:ins w:id="829" w:author="C4-187569" w:date="2018-12-03T18:30:00Z">
              <w:r w:rsidRPr="00BD78E0">
                <w:rPr>
                  <w:lang w:eastAsia="zh-CN"/>
                </w:rPr>
                <w:t xml:space="preserve">], </w:t>
              </w:r>
              <w:proofErr w:type="spellStart"/>
              <w:r w:rsidRPr="00BD78E0">
                <w:rPr>
                  <w:lang w:eastAsia="zh-CN"/>
                </w:rPr>
                <w:t>Subclause</w:t>
              </w:r>
              <w:proofErr w:type="spellEnd"/>
              <w:r w:rsidRPr="00BD78E0">
                <w:rPr>
                  <w:lang w:eastAsia="zh-CN"/>
                </w:rPr>
                <w:t> 4.2.4 and 5.5.2.</w:t>
              </w:r>
            </w:ins>
          </w:p>
        </w:tc>
      </w:tr>
      <w:tr w:rsidR="001D28A1" w:rsidRPr="00BD78E0" w:rsidTr="00706386">
        <w:trPr>
          <w:ins w:id="830" w:author="C4-187569" w:date="2018-12-03T18:30:00Z"/>
        </w:trPr>
        <w:tc>
          <w:tcPr>
            <w:tcW w:w="5353" w:type="dxa"/>
            <w:shd w:val="clear" w:color="auto" w:fill="auto"/>
          </w:tcPr>
          <w:p w:rsidR="001D28A1" w:rsidRPr="00BD78E0" w:rsidRDefault="001D28A1" w:rsidP="00706386">
            <w:pPr>
              <w:pStyle w:val="TAL"/>
              <w:rPr>
                <w:ins w:id="831" w:author="C4-187569" w:date="2018-12-03T18:30:00Z"/>
                <w:rFonts w:hint="eastAsia"/>
                <w:lang w:eastAsia="zh-CN"/>
              </w:rPr>
            </w:pPr>
            <w:ins w:id="832" w:author="C4-187569" w:date="2018-12-03T18:30:00Z">
              <w:r>
                <w:rPr>
                  <w:lang w:eastAsia="zh-CN"/>
                </w:rPr>
                <w:t>"</w:t>
              </w:r>
              <w:proofErr w:type="spellStart"/>
              <w:r w:rsidRPr="00BD78E0">
                <w:rPr>
                  <w:rFonts w:hint="eastAsia"/>
                  <w:lang w:eastAsia="zh-CN"/>
                </w:rPr>
                <w:t>Nnrf_NFManagement_NFStatusNotify</w:t>
              </w:r>
              <w:proofErr w:type="spellEnd"/>
              <w:r>
                <w:rPr>
                  <w:lang w:eastAsia="zh-CN"/>
                </w:rPr>
                <w:t>"</w:t>
              </w:r>
            </w:ins>
          </w:p>
        </w:tc>
        <w:tc>
          <w:tcPr>
            <w:tcW w:w="4678" w:type="dxa"/>
            <w:shd w:val="clear" w:color="auto" w:fill="auto"/>
          </w:tcPr>
          <w:p w:rsidR="001D28A1" w:rsidRPr="00BD78E0" w:rsidRDefault="001D28A1" w:rsidP="00706386">
            <w:pPr>
              <w:pStyle w:val="TAL"/>
              <w:rPr>
                <w:ins w:id="833" w:author="C4-187569" w:date="2018-12-03T18:30:00Z"/>
                <w:rFonts w:hint="eastAsia"/>
                <w:lang w:eastAsia="zh-CN"/>
              </w:rPr>
            </w:pPr>
            <w:ins w:id="834" w:author="C4-187569" w:date="2018-12-03T18:30:00Z">
              <w:r w:rsidRPr="00BD78E0">
                <w:rPr>
                  <w:rFonts w:hint="eastAsia"/>
                  <w:lang w:eastAsia="zh-CN"/>
                </w:rPr>
                <w:t>3GPP TS 29.510 [</w:t>
              </w:r>
              <w:r w:rsidRPr="00BD78E0">
                <w:rPr>
                  <w:lang w:eastAsia="zh-CN"/>
                </w:rPr>
                <w:t xml:space="preserve">8], </w:t>
              </w:r>
              <w:proofErr w:type="spellStart"/>
              <w:r w:rsidRPr="00BD78E0">
                <w:rPr>
                  <w:lang w:eastAsia="zh-CN"/>
                </w:rPr>
                <w:t>Subclause</w:t>
              </w:r>
              <w:proofErr w:type="spellEnd"/>
              <w:r w:rsidRPr="00BD78E0">
                <w:rPr>
                  <w:lang w:eastAsia="zh-CN"/>
                </w:rPr>
                <w:t> </w:t>
              </w:r>
              <w:r>
                <w:rPr>
                  <w:lang w:eastAsia="zh-CN"/>
                </w:rPr>
                <w:t>6.1.5.2.</w:t>
              </w:r>
            </w:ins>
          </w:p>
        </w:tc>
      </w:tr>
      <w:tr w:rsidR="001D28A1" w:rsidRPr="00BD78E0" w:rsidTr="00706386">
        <w:trPr>
          <w:ins w:id="835" w:author="C4-187569" w:date="2018-12-03T18:30:00Z"/>
        </w:trPr>
        <w:tc>
          <w:tcPr>
            <w:tcW w:w="5353" w:type="dxa"/>
            <w:shd w:val="clear" w:color="auto" w:fill="auto"/>
          </w:tcPr>
          <w:p w:rsidR="001D28A1" w:rsidRDefault="001D28A1" w:rsidP="00706386">
            <w:pPr>
              <w:pStyle w:val="TAL"/>
              <w:rPr>
                <w:ins w:id="836" w:author="C4-187569" w:date="2018-12-03T18:30:00Z"/>
                <w:rFonts w:hint="eastAsia"/>
                <w:lang w:eastAsia="zh-CN"/>
              </w:rPr>
            </w:pPr>
            <w:ins w:id="837" w:author="C4-187569" w:date="2018-12-03T18:30:00Z">
              <w:r>
                <w:rPr>
                  <w:rFonts w:hint="eastAsia"/>
                  <w:lang w:eastAsia="zh-CN"/>
                </w:rPr>
                <w:t>"</w:t>
              </w:r>
              <w:proofErr w:type="spellStart"/>
              <w:r>
                <w:rPr>
                  <w:rFonts w:hint="eastAsia"/>
                  <w:lang w:eastAsia="zh-CN"/>
                </w:rPr>
                <w:t>Namf_EventExposure_Notify</w:t>
              </w:r>
              <w:proofErr w:type="spellEnd"/>
              <w:r>
                <w:rPr>
                  <w:rFonts w:hint="eastAsia"/>
                  <w:lang w:eastAsia="zh-CN"/>
                </w:rPr>
                <w:t>"</w:t>
              </w:r>
            </w:ins>
          </w:p>
        </w:tc>
        <w:tc>
          <w:tcPr>
            <w:tcW w:w="4678" w:type="dxa"/>
            <w:shd w:val="clear" w:color="auto" w:fill="auto"/>
          </w:tcPr>
          <w:p w:rsidR="001D28A1" w:rsidRPr="00BD78E0" w:rsidRDefault="001D28A1" w:rsidP="00DC718C">
            <w:pPr>
              <w:pStyle w:val="TAL"/>
              <w:rPr>
                <w:ins w:id="838" w:author="C4-187569" w:date="2018-12-03T18:30:00Z"/>
                <w:rFonts w:hint="eastAsia"/>
                <w:lang w:eastAsia="zh-CN"/>
              </w:rPr>
              <w:pPrChange w:id="839" w:author="Rapporteur" w:date="2018-12-03T18:57:00Z">
                <w:pPr>
                  <w:pStyle w:val="TAL"/>
                </w:pPr>
              </w:pPrChange>
            </w:pPr>
            <w:ins w:id="840" w:author="C4-187569" w:date="2018-12-03T18:30:00Z">
              <w:r>
                <w:rPr>
                  <w:rFonts w:hint="eastAsia"/>
                  <w:lang w:eastAsia="zh-CN"/>
                </w:rPr>
                <w:t>3GPP TS 29.518 [</w:t>
              </w:r>
            </w:ins>
            <w:ins w:id="841" w:author="Rapporteur" w:date="2018-12-03T18:57:00Z">
              <w:r w:rsidR="00DC718C">
                <w:rPr>
                  <w:lang w:eastAsia="zh-CN"/>
                </w:rPr>
                <w:t>31</w:t>
              </w:r>
            </w:ins>
            <w:ins w:id="842" w:author="C4-187569" w:date="2018-12-03T18:30:00Z">
              <w:r>
                <w:rPr>
                  <w:rFonts w:hint="eastAsia"/>
                  <w:lang w:eastAsia="zh-CN"/>
                </w:rPr>
                <w:t>]</w:t>
              </w:r>
              <w:r>
                <w:rPr>
                  <w:lang w:eastAsia="zh-CN"/>
                </w:rPr>
                <w:t xml:space="preserve">, </w:t>
              </w:r>
              <w:proofErr w:type="spellStart"/>
              <w:r>
                <w:rPr>
                  <w:lang w:eastAsia="zh-CN"/>
                </w:rPr>
                <w:t>Subclause</w:t>
              </w:r>
              <w:proofErr w:type="spellEnd"/>
              <w:r>
                <w:rPr>
                  <w:lang w:eastAsia="zh-CN"/>
                </w:rPr>
                <w:t> 6.2.5.2.</w:t>
              </w:r>
            </w:ins>
          </w:p>
        </w:tc>
      </w:tr>
      <w:tr w:rsidR="001D28A1" w:rsidRPr="00BD78E0" w:rsidTr="00706386">
        <w:trPr>
          <w:ins w:id="843" w:author="C4-187569" w:date="2018-12-03T18:30:00Z"/>
        </w:trPr>
        <w:tc>
          <w:tcPr>
            <w:tcW w:w="5353" w:type="dxa"/>
            <w:shd w:val="clear" w:color="auto" w:fill="auto"/>
          </w:tcPr>
          <w:p w:rsidR="001D28A1" w:rsidRDefault="001D28A1" w:rsidP="00706386">
            <w:pPr>
              <w:pStyle w:val="TAL"/>
              <w:rPr>
                <w:ins w:id="844" w:author="C4-187569" w:date="2018-12-03T18:30:00Z"/>
                <w:rFonts w:hint="eastAsia"/>
                <w:lang w:eastAsia="zh-CN"/>
              </w:rPr>
            </w:pPr>
            <w:ins w:id="845" w:author="C4-187569" w:date="2018-12-03T18:30:00Z">
              <w:r>
                <w:rPr>
                  <w:rFonts w:hint="eastAsia"/>
                  <w:lang w:eastAsia="zh-CN"/>
                </w:rPr>
                <w:t>"</w:t>
              </w:r>
              <w:proofErr w:type="spellStart"/>
              <w:r>
                <w:rPr>
                  <w:rFonts w:hint="eastAsia"/>
                  <w:lang w:eastAsia="zh-CN"/>
                </w:rPr>
                <w:t>Nnssf_NSSAIAvailability_</w:t>
              </w:r>
              <w:r>
                <w:rPr>
                  <w:lang w:eastAsia="zh-CN"/>
                </w:rPr>
                <w:t>Notification</w:t>
              </w:r>
              <w:proofErr w:type="spellEnd"/>
            </w:ins>
          </w:p>
        </w:tc>
        <w:tc>
          <w:tcPr>
            <w:tcW w:w="4678" w:type="dxa"/>
            <w:shd w:val="clear" w:color="auto" w:fill="auto"/>
          </w:tcPr>
          <w:p w:rsidR="001D28A1" w:rsidRPr="00BD78E0" w:rsidRDefault="001D28A1" w:rsidP="00DC718C">
            <w:pPr>
              <w:pStyle w:val="TAL"/>
              <w:rPr>
                <w:ins w:id="846" w:author="C4-187569" w:date="2018-12-03T18:30:00Z"/>
                <w:rFonts w:hint="eastAsia"/>
                <w:lang w:eastAsia="zh-CN"/>
              </w:rPr>
              <w:pPrChange w:id="847" w:author="Rapporteur" w:date="2018-12-03T18:57:00Z">
                <w:pPr>
                  <w:pStyle w:val="TAL"/>
                </w:pPr>
              </w:pPrChange>
            </w:pPr>
            <w:ins w:id="848" w:author="C4-187569" w:date="2018-12-03T18:30:00Z">
              <w:r>
                <w:rPr>
                  <w:rFonts w:hint="eastAsia"/>
                  <w:lang w:eastAsia="zh-CN"/>
                </w:rPr>
                <w:t>3GPP TS 29.531 [</w:t>
              </w:r>
            </w:ins>
            <w:ins w:id="849" w:author="Rapporteur" w:date="2018-12-03T18:57:00Z">
              <w:r w:rsidR="00DC718C">
                <w:rPr>
                  <w:lang w:eastAsia="zh-CN"/>
                </w:rPr>
                <w:t>32</w:t>
              </w:r>
            </w:ins>
            <w:ins w:id="850" w:author="C4-187569" w:date="2018-12-03T18:30:00Z">
              <w:r>
                <w:rPr>
                  <w:rFonts w:hint="eastAsia"/>
                  <w:lang w:eastAsia="zh-CN"/>
                </w:rPr>
                <w:t xml:space="preserve">], </w:t>
              </w:r>
              <w:proofErr w:type="spellStart"/>
              <w:r>
                <w:rPr>
                  <w:rFonts w:hint="eastAsia"/>
                  <w:lang w:eastAsia="zh-CN"/>
                </w:rPr>
                <w:t>Subclause</w:t>
              </w:r>
              <w:proofErr w:type="spellEnd"/>
              <w:r>
                <w:rPr>
                  <w:rFonts w:hint="eastAsia"/>
                  <w:lang w:eastAsia="zh-CN"/>
                </w:rPr>
                <w:t> </w:t>
              </w:r>
              <w:r>
                <w:rPr>
                  <w:lang w:eastAsia="zh-CN"/>
                </w:rPr>
                <w:t>6.2.5.2</w:t>
              </w:r>
            </w:ins>
          </w:p>
        </w:tc>
      </w:tr>
    </w:tbl>
    <w:p w:rsidR="001D28A1" w:rsidRPr="00BD78E0" w:rsidRDefault="001D28A1" w:rsidP="001D28A1">
      <w:pPr>
        <w:rPr>
          <w:ins w:id="851" w:author="C4-187569" w:date="2018-12-03T18:30:00Z"/>
          <w:lang w:val="en-US"/>
        </w:rPr>
      </w:pPr>
    </w:p>
    <w:p w:rsidR="001D28A1" w:rsidRPr="000B63FD" w:rsidRDefault="001D28A1" w:rsidP="00B1598B">
      <w:pPr>
        <w:rPr>
          <w:lang w:val="en-US"/>
        </w:rPr>
      </w:pPr>
    </w:p>
    <w:p w:rsidR="003C3971" w:rsidRPr="000B63FD" w:rsidRDefault="00645CCF" w:rsidP="00F50929">
      <w:pPr>
        <w:pStyle w:val="Heading8"/>
      </w:pPr>
      <w:bookmarkStart w:id="852" w:name="_Toc525372416"/>
      <w:bookmarkStart w:id="853" w:name="historyclause"/>
      <w:bookmarkStart w:id="854" w:name="_Toc531627002"/>
      <w:r w:rsidRPr="000B63FD">
        <w:t xml:space="preserve">Annex </w:t>
      </w:r>
      <w:r w:rsidR="00CD1CC1" w:rsidRPr="000B63FD">
        <w:rPr>
          <w:lang w:eastAsia="zh-CN"/>
        </w:rPr>
        <w:t>B</w:t>
      </w:r>
      <w:r w:rsidR="00DC117A" w:rsidRPr="000B63FD">
        <w:t xml:space="preserve"> </w:t>
      </w:r>
      <w:r w:rsidR="00080512" w:rsidRPr="000B63FD">
        <w:t>(informative)</w:t>
      </w:r>
      <w:proofErr w:type="gramStart"/>
      <w:r w:rsidR="00080512" w:rsidRPr="000B63FD">
        <w:t>:</w:t>
      </w:r>
      <w:proofErr w:type="gramEnd"/>
      <w:r w:rsidR="00080512" w:rsidRPr="000B63FD">
        <w:br/>
      </w:r>
      <w:r w:rsidR="002E435D" w:rsidRPr="000B63FD">
        <w:t>Change history</w:t>
      </w:r>
      <w:bookmarkEnd w:id="852"/>
      <w:bookmarkEnd w:id="854"/>
    </w:p>
    <w:bookmarkEnd w:id="853"/>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proofErr w:type="spellStart"/>
            <w:r w:rsidRPr="000B63FD">
              <w:rPr>
                <w:b/>
                <w:sz w:val="16"/>
              </w:rPr>
              <w:t>TDoc</w:t>
            </w:r>
            <w:proofErr w:type="spellEnd"/>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706386" w:rsidP="001D0727">
            <w:pPr>
              <w:spacing w:after="0"/>
              <w:rPr>
                <w:snapToGrid w:val="0"/>
              </w:rPr>
            </w:pPr>
            <w:hyperlink r:id="rId17"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 xml:space="preserve">Implementation of </w:t>
            </w:r>
            <w:proofErr w:type="spellStart"/>
            <w:r w:rsidRPr="000B63FD">
              <w:rPr>
                <w:snapToGrid w:val="0"/>
              </w:rPr>
              <w:t>pCRs</w:t>
            </w:r>
            <w:proofErr w:type="spellEnd"/>
            <w:r w:rsidRPr="000B63FD">
              <w:rPr>
                <w:snapToGrid w:val="0"/>
              </w:rPr>
              <w:t xml:space="preserve">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 xml:space="preserve">Implementation of </w:t>
            </w:r>
            <w:proofErr w:type="spellStart"/>
            <w:r w:rsidRPr="000B63FD">
              <w:rPr>
                <w:snapToGrid w:val="0"/>
              </w:rPr>
              <w:t>pCRs</w:t>
            </w:r>
            <w:proofErr w:type="spellEnd"/>
            <w:r w:rsidRPr="000B63FD">
              <w:rPr>
                <w:snapToGrid w:val="0"/>
              </w:rPr>
              <w:t xml:space="preserve">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 xml:space="preserve">Implementation of </w:t>
            </w:r>
            <w:proofErr w:type="spellStart"/>
            <w:r w:rsidRPr="000B63FD">
              <w:rPr>
                <w:snapToGrid w:val="0"/>
              </w:rPr>
              <w:t>pCRs</w:t>
            </w:r>
            <w:proofErr w:type="spellEnd"/>
            <w:r w:rsidRPr="000B63FD">
              <w:rPr>
                <w:snapToGrid w:val="0"/>
              </w:rPr>
              <w:t xml:space="preserve">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 xml:space="preserve">Implementation of </w:t>
            </w:r>
            <w:proofErr w:type="spellStart"/>
            <w:r w:rsidRPr="000B63FD">
              <w:rPr>
                <w:snapToGrid w:val="0"/>
              </w:rPr>
              <w:t>pCRs</w:t>
            </w:r>
            <w:proofErr w:type="spellEnd"/>
            <w:r w:rsidRPr="000B63FD">
              <w:rPr>
                <w:snapToGrid w:val="0"/>
              </w:rPr>
              <w:t xml:space="preserve">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 xml:space="preserve">Implementation of </w:t>
            </w:r>
            <w:proofErr w:type="spellStart"/>
            <w:r w:rsidRPr="000B63FD">
              <w:rPr>
                <w:snapToGrid w:val="0"/>
              </w:rPr>
              <w:t>pCRs</w:t>
            </w:r>
            <w:proofErr w:type="spellEnd"/>
            <w:r w:rsidRPr="000B63FD">
              <w:rPr>
                <w:snapToGrid w:val="0"/>
              </w:rPr>
              <w:t xml:space="preserve">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w:t>
            </w:r>
            <w:proofErr w:type="spellStart"/>
            <w:r w:rsidRPr="000B63FD">
              <w:rPr>
                <w:rFonts w:hint="eastAsia"/>
                <w:snapToGrid w:val="0"/>
              </w:rPr>
              <w:t>pCRs</w:t>
            </w:r>
            <w:proofErr w:type="spellEnd"/>
            <w:r w:rsidRPr="000B63FD">
              <w:rPr>
                <w:rFonts w:hint="eastAsia"/>
                <w:snapToGrid w:val="0"/>
              </w:rPr>
              <w:t xml:space="preserve"> agreed at CT4#85. </w:t>
            </w:r>
            <w:r w:rsidRPr="000B63FD">
              <w:rPr>
                <w:snapToGrid w:val="0"/>
              </w:rPr>
              <w:t xml:space="preserve">The following </w:t>
            </w:r>
            <w:proofErr w:type="spellStart"/>
            <w:r w:rsidRPr="000B63FD">
              <w:rPr>
                <w:snapToGrid w:val="0"/>
              </w:rPr>
              <w:t>pCRs</w:t>
            </w:r>
            <w:proofErr w:type="spellEnd"/>
            <w:r w:rsidRPr="000B63FD">
              <w:rPr>
                <w:snapToGrid w:val="0"/>
              </w:rPr>
              <w:t xml:space="preserve">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proofErr w:type="spellStart"/>
            <w:r w:rsidRPr="000B63FD">
              <w:rPr>
                <w:snapToGrid w:val="0"/>
              </w:rPr>
              <w:t>Apprvoed</w:t>
            </w:r>
            <w:proofErr w:type="spellEnd"/>
            <w:r w:rsidRPr="000B63FD">
              <w:rPr>
                <w:snapToGrid w:val="0"/>
              </w:rPr>
              <w:t xml:space="preserve">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rPr>
          <w:ins w:id="855" w:author="Rapporteur" w:date="2018-12-03T18:37:00Z"/>
        </w:trPr>
        <w:tc>
          <w:tcPr>
            <w:tcW w:w="800" w:type="dxa"/>
            <w:shd w:val="solid" w:color="FFFFFF" w:fill="auto"/>
          </w:tcPr>
          <w:p w:rsidR="00E521CD" w:rsidRPr="000B63FD" w:rsidRDefault="00E521CD" w:rsidP="00C76ABB">
            <w:pPr>
              <w:spacing w:after="0"/>
              <w:rPr>
                <w:ins w:id="856" w:author="Rapporteur" w:date="2018-12-03T18:37:00Z"/>
                <w:rFonts w:hint="eastAsia"/>
                <w:snapToGrid w:val="0"/>
                <w:lang w:eastAsia="zh-CN"/>
              </w:rPr>
            </w:pPr>
            <w:ins w:id="857" w:author="Rapporteur" w:date="2018-12-03T18:37:00Z">
              <w:r>
                <w:rPr>
                  <w:rFonts w:hint="eastAsia"/>
                  <w:snapToGrid w:val="0"/>
                  <w:lang w:eastAsia="zh-CN"/>
                </w:rPr>
                <w:t>2</w:t>
              </w:r>
              <w:r>
                <w:rPr>
                  <w:snapToGrid w:val="0"/>
                  <w:lang w:eastAsia="zh-CN"/>
                </w:rPr>
                <w:t>018-12</w:t>
              </w:r>
            </w:ins>
          </w:p>
        </w:tc>
        <w:tc>
          <w:tcPr>
            <w:tcW w:w="800" w:type="dxa"/>
            <w:shd w:val="solid" w:color="FFFFFF" w:fill="auto"/>
          </w:tcPr>
          <w:p w:rsidR="00E521CD" w:rsidRPr="000B63FD" w:rsidRDefault="00E521CD" w:rsidP="00C76ABB">
            <w:pPr>
              <w:spacing w:after="0"/>
              <w:rPr>
                <w:ins w:id="858" w:author="Rapporteur" w:date="2018-12-03T18:37:00Z"/>
                <w:rFonts w:hint="eastAsia"/>
                <w:snapToGrid w:val="0"/>
              </w:rPr>
            </w:pPr>
            <w:ins w:id="859" w:author="Rapporteur" w:date="2018-12-03T18:37:00Z">
              <w:r>
                <w:rPr>
                  <w:rFonts w:hint="eastAsia"/>
                  <w:snapToGrid w:val="0"/>
                </w:rPr>
                <w:t>C</w:t>
              </w:r>
              <w:r>
                <w:rPr>
                  <w:snapToGrid w:val="0"/>
                </w:rPr>
                <w:t>T#82</w:t>
              </w:r>
            </w:ins>
          </w:p>
        </w:tc>
        <w:tc>
          <w:tcPr>
            <w:tcW w:w="1094" w:type="dxa"/>
            <w:shd w:val="solid" w:color="FFFFFF" w:fill="auto"/>
          </w:tcPr>
          <w:p w:rsidR="00E521CD" w:rsidRPr="000B63FD" w:rsidRDefault="00E521CD" w:rsidP="00C76ABB">
            <w:pPr>
              <w:spacing w:after="0"/>
              <w:rPr>
                <w:ins w:id="860" w:author="Rapporteur" w:date="2018-12-03T18:37:00Z"/>
                <w:rFonts w:hint="eastAsia"/>
                <w:snapToGrid w:val="0"/>
                <w:lang w:eastAsia="zh-CN"/>
              </w:rPr>
            </w:pPr>
            <w:ins w:id="861" w:author="Rapporteur" w:date="2018-12-03T18:37:00Z">
              <w:r>
                <w:rPr>
                  <w:rFonts w:hint="eastAsia"/>
                  <w:snapToGrid w:val="0"/>
                  <w:lang w:eastAsia="zh-CN"/>
                </w:rPr>
                <w:t>C</w:t>
              </w:r>
              <w:r>
                <w:rPr>
                  <w:snapToGrid w:val="0"/>
                  <w:lang w:eastAsia="zh-CN"/>
                </w:rPr>
                <w:t>P-18xxxx</w:t>
              </w:r>
            </w:ins>
          </w:p>
        </w:tc>
        <w:tc>
          <w:tcPr>
            <w:tcW w:w="567" w:type="dxa"/>
            <w:shd w:val="solid" w:color="FFFFFF" w:fill="auto"/>
          </w:tcPr>
          <w:p w:rsidR="00E521CD" w:rsidRPr="000B63FD" w:rsidRDefault="00E521CD" w:rsidP="00C76ABB">
            <w:pPr>
              <w:spacing w:after="0"/>
              <w:rPr>
                <w:ins w:id="862" w:author="Rapporteur" w:date="2018-12-03T18:37:00Z"/>
                <w:rFonts w:hint="eastAsia"/>
                <w:snapToGrid w:val="0"/>
              </w:rPr>
            </w:pPr>
            <w:ins w:id="863" w:author="Rapporteur" w:date="2018-12-03T18:37:00Z">
              <w:r>
                <w:rPr>
                  <w:rFonts w:hint="eastAsia"/>
                  <w:snapToGrid w:val="0"/>
                </w:rPr>
                <w:t>0</w:t>
              </w:r>
              <w:r>
                <w:rPr>
                  <w:snapToGrid w:val="0"/>
                </w:rPr>
                <w:t>009</w:t>
              </w:r>
            </w:ins>
          </w:p>
        </w:tc>
        <w:tc>
          <w:tcPr>
            <w:tcW w:w="283" w:type="dxa"/>
            <w:shd w:val="solid" w:color="FFFFFF" w:fill="auto"/>
          </w:tcPr>
          <w:p w:rsidR="00E521CD" w:rsidRPr="000B63FD" w:rsidRDefault="00E521CD" w:rsidP="00C76ABB">
            <w:pPr>
              <w:spacing w:after="0"/>
              <w:rPr>
                <w:ins w:id="864" w:author="Rapporteur" w:date="2018-12-03T18:37:00Z"/>
                <w:rFonts w:hint="eastAsia"/>
                <w:snapToGrid w:val="0"/>
              </w:rPr>
            </w:pPr>
            <w:ins w:id="865" w:author="Rapporteur" w:date="2018-12-03T18:38:00Z">
              <w:r>
                <w:rPr>
                  <w:rFonts w:hint="eastAsia"/>
                  <w:snapToGrid w:val="0"/>
                </w:rPr>
                <w:t>3</w:t>
              </w:r>
            </w:ins>
          </w:p>
        </w:tc>
        <w:tc>
          <w:tcPr>
            <w:tcW w:w="425" w:type="dxa"/>
            <w:shd w:val="solid" w:color="FFFFFF" w:fill="auto"/>
          </w:tcPr>
          <w:p w:rsidR="00E521CD" w:rsidRPr="000B63FD" w:rsidRDefault="00E521CD" w:rsidP="00C76ABB">
            <w:pPr>
              <w:spacing w:after="0"/>
              <w:rPr>
                <w:ins w:id="866" w:author="Rapporteur" w:date="2018-12-03T18:37:00Z"/>
                <w:rFonts w:hint="eastAsia"/>
                <w:snapToGrid w:val="0"/>
              </w:rPr>
            </w:pPr>
            <w:ins w:id="867" w:author="Rapporteur" w:date="2018-12-03T18:38:00Z">
              <w:r>
                <w:rPr>
                  <w:rFonts w:hint="eastAsia"/>
                  <w:snapToGrid w:val="0"/>
                </w:rPr>
                <w:t>F</w:t>
              </w:r>
            </w:ins>
          </w:p>
        </w:tc>
        <w:tc>
          <w:tcPr>
            <w:tcW w:w="4962" w:type="dxa"/>
            <w:shd w:val="solid" w:color="FFFFFF" w:fill="auto"/>
          </w:tcPr>
          <w:p w:rsidR="00E521CD" w:rsidRPr="000B63FD" w:rsidRDefault="00E521CD" w:rsidP="00C76ABB">
            <w:pPr>
              <w:spacing w:after="0"/>
              <w:rPr>
                <w:ins w:id="868" w:author="Rapporteur" w:date="2018-12-03T18:37:00Z"/>
                <w:snapToGrid w:val="0"/>
              </w:rPr>
            </w:pPr>
            <w:ins w:id="869" w:author="Rapporteur" w:date="2018-12-03T18:38:00Z">
              <w:r w:rsidRPr="00E521CD">
                <w:rPr>
                  <w:snapToGrid w:val="0"/>
                </w:rPr>
                <w:t>Keep-alive on idle HTTP connections</w:t>
              </w:r>
            </w:ins>
          </w:p>
        </w:tc>
        <w:tc>
          <w:tcPr>
            <w:tcW w:w="708" w:type="dxa"/>
            <w:shd w:val="solid" w:color="FFFFFF" w:fill="auto"/>
          </w:tcPr>
          <w:p w:rsidR="00E521CD" w:rsidRPr="000B63FD" w:rsidRDefault="00E521CD" w:rsidP="00C76ABB">
            <w:pPr>
              <w:spacing w:after="0"/>
              <w:rPr>
                <w:ins w:id="870" w:author="Rapporteur" w:date="2018-12-03T18:37:00Z"/>
                <w:rFonts w:hint="eastAsia"/>
                <w:snapToGrid w:val="0"/>
                <w:lang w:eastAsia="zh-CN"/>
              </w:rPr>
            </w:pPr>
            <w:ins w:id="871" w:author="Rapporteur" w:date="2018-12-03T18:38:00Z">
              <w:r>
                <w:rPr>
                  <w:rFonts w:hint="eastAsia"/>
                  <w:snapToGrid w:val="0"/>
                  <w:lang w:eastAsia="zh-CN"/>
                </w:rPr>
                <w:t>15</w:t>
              </w:r>
              <w:r>
                <w:rPr>
                  <w:snapToGrid w:val="0"/>
                  <w:lang w:eastAsia="zh-CN"/>
                </w:rPr>
                <w:t>.2.0</w:t>
              </w:r>
            </w:ins>
          </w:p>
        </w:tc>
      </w:tr>
      <w:tr w:rsidR="00E521CD" w:rsidRPr="000B63FD" w:rsidTr="00E521CD">
        <w:trPr>
          <w:ins w:id="872" w:author="Rapporteur" w:date="2018-12-03T18:38:00Z"/>
        </w:trPr>
        <w:tc>
          <w:tcPr>
            <w:tcW w:w="800" w:type="dxa"/>
            <w:shd w:val="solid" w:color="FFFFFF" w:fill="auto"/>
          </w:tcPr>
          <w:p w:rsidR="00E521CD" w:rsidRDefault="00E521CD" w:rsidP="00E521CD">
            <w:pPr>
              <w:spacing w:after="0"/>
              <w:rPr>
                <w:ins w:id="873" w:author="Rapporteur" w:date="2018-12-03T18:38:00Z"/>
                <w:rFonts w:hint="eastAsia"/>
                <w:snapToGrid w:val="0"/>
                <w:lang w:eastAsia="zh-CN"/>
              </w:rPr>
            </w:pPr>
            <w:ins w:id="874" w:author="Rapporteur" w:date="2018-12-03T18:38:00Z">
              <w:r>
                <w:rPr>
                  <w:rFonts w:hint="eastAsia"/>
                  <w:snapToGrid w:val="0"/>
                  <w:lang w:eastAsia="zh-CN"/>
                </w:rPr>
                <w:t>2</w:t>
              </w:r>
              <w:r>
                <w:rPr>
                  <w:snapToGrid w:val="0"/>
                  <w:lang w:eastAsia="zh-CN"/>
                </w:rPr>
                <w:t>018-12</w:t>
              </w:r>
            </w:ins>
          </w:p>
        </w:tc>
        <w:tc>
          <w:tcPr>
            <w:tcW w:w="800" w:type="dxa"/>
            <w:shd w:val="solid" w:color="FFFFFF" w:fill="auto"/>
          </w:tcPr>
          <w:p w:rsidR="00E521CD" w:rsidRDefault="00E521CD" w:rsidP="00E521CD">
            <w:pPr>
              <w:spacing w:after="0"/>
              <w:rPr>
                <w:ins w:id="875" w:author="Rapporteur" w:date="2018-12-03T18:38:00Z"/>
                <w:rFonts w:hint="eastAsia"/>
                <w:snapToGrid w:val="0"/>
              </w:rPr>
            </w:pPr>
            <w:ins w:id="876" w:author="Rapporteur" w:date="2018-12-03T18:38:00Z">
              <w:r>
                <w:rPr>
                  <w:rFonts w:hint="eastAsia"/>
                  <w:snapToGrid w:val="0"/>
                </w:rPr>
                <w:t>C</w:t>
              </w:r>
              <w:r>
                <w:rPr>
                  <w:snapToGrid w:val="0"/>
                </w:rPr>
                <w:t>T#82</w:t>
              </w:r>
            </w:ins>
          </w:p>
        </w:tc>
        <w:tc>
          <w:tcPr>
            <w:tcW w:w="1094" w:type="dxa"/>
            <w:shd w:val="solid" w:color="FFFFFF" w:fill="auto"/>
          </w:tcPr>
          <w:p w:rsidR="00E521CD" w:rsidRDefault="00E521CD" w:rsidP="00E521CD">
            <w:pPr>
              <w:spacing w:after="0"/>
              <w:rPr>
                <w:ins w:id="877" w:author="Rapporteur" w:date="2018-12-03T18:38:00Z"/>
                <w:rFonts w:hint="eastAsia"/>
                <w:snapToGrid w:val="0"/>
                <w:lang w:eastAsia="zh-CN"/>
              </w:rPr>
            </w:pPr>
            <w:ins w:id="878" w:author="Rapporteur" w:date="2018-12-03T18:38:00Z">
              <w:r>
                <w:rPr>
                  <w:rFonts w:hint="eastAsia"/>
                  <w:snapToGrid w:val="0"/>
                  <w:lang w:eastAsia="zh-CN"/>
                </w:rPr>
                <w:t>C</w:t>
              </w:r>
              <w:r>
                <w:rPr>
                  <w:snapToGrid w:val="0"/>
                  <w:lang w:eastAsia="zh-CN"/>
                </w:rPr>
                <w:t>P-18xxxx</w:t>
              </w:r>
            </w:ins>
          </w:p>
        </w:tc>
        <w:tc>
          <w:tcPr>
            <w:tcW w:w="567" w:type="dxa"/>
            <w:shd w:val="solid" w:color="FFFFFF" w:fill="auto"/>
          </w:tcPr>
          <w:p w:rsidR="00E521CD" w:rsidRDefault="00E521CD" w:rsidP="00E521CD">
            <w:pPr>
              <w:spacing w:after="0"/>
              <w:rPr>
                <w:ins w:id="879" w:author="Rapporteur" w:date="2018-12-03T18:38:00Z"/>
                <w:rFonts w:hint="eastAsia"/>
                <w:snapToGrid w:val="0"/>
              </w:rPr>
            </w:pPr>
            <w:ins w:id="880" w:author="Rapporteur" w:date="2018-12-03T18:38:00Z">
              <w:r>
                <w:rPr>
                  <w:rFonts w:hint="eastAsia"/>
                  <w:snapToGrid w:val="0"/>
                </w:rPr>
                <w:t>0</w:t>
              </w:r>
              <w:r>
                <w:rPr>
                  <w:snapToGrid w:val="0"/>
                </w:rPr>
                <w:t>010</w:t>
              </w:r>
            </w:ins>
          </w:p>
        </w:tc>
        <w:tc>
          <w:tcPr>
            <w:tcW w:w="283" w:type="dxa"/>
            <w:shd w:val="solid" w:color="FFFFFF" w:fill="auto"/>
          </w:tcPr>
          <w:p w:rsidR="00E521CD" w:rsidRDefault="00E521CD" w:rsidP="00E521CD">
            <w:pPr>
              <w:spacing w:after="0"/>
              <w:rPr>
                <w:ins w:id="881" w:author="Rapporteur" w:date="2018-12-03T18:38:00Z"/>
                <w:rFonts w:hint="eastAsia"/>
                <w:snapToGrid w:val="0"/>
              </w:rPr>
            </w:pPr>
            <w:ins w:id="882" w:author="Rapporteur" w:date="2018-12-03T18:39:00Z">
              <w:r>
                <w:rPr>
                  <w:rFonts w:hint="eastAsia"/>
                  <w:snapToGrid w:val="0"/>
                </w:rPr>
                <w:t>1</w:t>
              </w:r>
            </w:ins>
          </w:p>
        </w:tc>
        <w:tc>
          <w:tcPr>
            <w:tcW w:w="425" w:type="dxa"/>
            <w:shd w:val="solid" w:color="FFFFFF" w:fill="auto"/>
          </w:tcPr>
          <w:p w:rsidR="00E521CD" w:rsidRDefault="00E521CD" w:rsidP="00E521CD">
            <w:pPr>
              <w:spacing w:after="0"/>
              <w:rPr>
                <w:ins w:id="883" w:author="Rapporteur" w:date="2018-12-03T18:38:00Z"/>
                <w:rFonts w:hint="eastAsia"/>
                <w:snapToGrid w:val="0"/>
              </w:rPr>
            </w:pPr>
            <w:ins w:id="884" w:author="Rapporteur" w:date="2018-12-03T18:39:00Z">
              <w:r>
                <w:rPr>
                  <w:rFonts w:hint="eastAsia"/>
                  <w:snapToGrid w:val="0"/>
                </w:rPr>
                <w:t>F</w:t>
              </w:r>
            </w:ins>
          </w:p>
        </w:tc>
        <w:tc>
          <w:tcPr>
            <w:tcW w:w="4962" w:type="dxa"/>
            <w:shd w:val="solid" w:color="FFFFFF" w:fill="auto"/>
          </w:tcPr>
          <w:p w:rsidR="00E521CD" w:rsidRPr="00E521CD" w:rsidRDefault="00E521CD" w:rsidP="00E521CD">
            <w:pPr>
              <w:spacing w:after="0"/>
              <w:rPr>
                <w:ins w:id="885" w:author="Rapporteur" w:date="2018-12-03T18:38:00Z"/>
                <w:snapToGrid w:val="0"/>
              </w:rPr>
            </w:pPr>
            <w:ins w:id="886" w:author="Rapporteur" w:date="2018-12-03T18:39:00Z">
              <w:r>
                <w:rPr>
                  <w:rFonts w:hint="eastAsia"/>
                  <w:snapToGrid w:val="0"/>
                </w:rPr>
                <w:t>S</w:t>
              </w:r>
              <w:r>
                <w:rPr>
                  <w:snapToGrid w:val="0"/>
                </w:rPr>
                <w:t xml:space="preserve">tream </w:t>
              </w:r>
              <w:r>
                <w:rPr>
                  <w:rFonts w:cs="Arial"/>
                  <w:color w:val="000000"/>
                </w:rPr>
                <w:t>Concurrency for overload control</w:t>
              </w:r>
            </w:ins>
          </w:p>
        </w:tc>
        <w:tc>
          <w:tcPr>
            <w:tcW w:w="708" w:type="dxa"/>
            <w:shd w:val="solid" w:color="FFFFFF" w:fill="auto"/>
          </w:tcPr>
          <w:p w:rsidR="00E521CD" w:rsidRDefault="00E521CD" w:rsidP="00E521CD">
            <w:pPr>
              <w:spacing w:after="0"/>
              <w:rPr>
                <w:ins w:id="887" w:author="Rapporteur" w:date="2018-12-03T18:38:00Z"/>
                <w:rFonts w:hint="eastAsia"/>
                <w:snapToGrid w:val="0"/>
                <w:lang w:eastAsia="zh-CN"/>
              </w:rPr>
            </w:pPr>
            <w:ins w:id="888" w:author="Rapporteur" w:date="2018-12-03T18:38:00Z">
              <w:r>
                <w:rPr>
                  <w:rFonts w:hint="eastAsia"/>
                  <w:snapToGrid w:val="0"/>
                  <w:lang w:eastAsia="zh-CN"/>
                </w:rPr>
                <w:t>15</w:t>
              </w:r>
              <w:r>
                <w:rPr>
                  <w:snapToGrid w:val="0"/>
                  <w:lang w:eastAsia="zh-CN"/>
                </w:rPr>
                <w:t>.2.0</w:t>
              </w:r>
            </w:ins>
          </w:p>
        </w:tc>
      </w:tr>
      <w:tr w:rsidR="00E521CD" w:rsidRPr="000B63FD" w:rsidTr="00E521CD">
        <w:trPr>
          <w:ins w:id="889" w:author="Rapporteur" w:date="2018-12-03T18:39:00Z"/>
        </w:trPr>
        <w:tc>
          <w:tcPr>
            <w:tcW w:w="800" w:type="dxa"/>
            <w:shd w:val="solid" w:color="FFFFFF" w:fill="auto"/>
          </w:tcPr>
          <w:p w:rsidR="00E521CD" w:rsidRDefault="00E521CD" w:rsidP="00E521CD">
            <w:pPr>
              <w:spacing w:after="0"/>
              <w:rPr>
                <w:ins w:id="890" w:author="Rapporteur" w:date="2018-12-03T18:39:00Z"/>
                <w:rFonts w:hint="eastAsia"/>
                <w:snapToGrid w:val="0"/>
                <w:lang w:eastAsia="zh-CN"/>
              </w:rPr>
            </w:pPr>
            <w:ins w:id="891" w:author="Rapporteur" w:date="2018-12-03T18:39:00Z">
              <w:r>
                <w:rPr>
                  <w:rFonts w:hint="eastAsia"/>
                  <w:snapToGrid w:val="0"/>
                  <w:lang w:eastAsia="zh-CN"/>
                </w:rPr>
                <w:t>2</w:t>
              </w:r>
              <w:r>
                <w:rPr>
                  <w:snapToGrid w:val="0"/>
                  <w:lang w:eastAsia="zh-CN"/>
                </w:rPr>
                <w:t>018-12</w:t>
              </w:r>
            </w:ins>
          </w:p>
        </w:tc>
        <w:tc>
          <w:tcPr>
            <w:tcW w:w="800" w:type="dxa"/>
            <w:shd w:val="solid" w:color="FFFFFF" w:fill="auto"/>
          </w:tcPr>
          <w:p w:rsidR="00E521CD" w:rsidRDefault="00E521CD" w:rsidP="00E521CD">
            <w:pPr>
              <w:spacing w:after="0"/>
              <w:rPr>
                <w:ins w:id="892" w:author="Rapporteur" w:date="2018-12-03T18:39:00Z"/>
                <w:rFonts w:hint="eastAsia"/>
                <w:snapToGrid w:val="0"/>
              </w:rPr>
            </w:pPr>
            <w:ins w:id="893" w:author="Rapporteur" w:date="2018-12-03T18:39:00Z">
              <w:r>
                <w:rPr>
                  <w:rFonts w:hint="eastAsia"/>
                  <w:snapToGrid w:val="0"/>
                </w:rPr>
                <w:t>C</w:t>
              </w:r>
              <w:r>
                <w:rPr>
                  <w:snapToGrid w:val="0"/>
                </w:rPr>
                <w:t>T#82</w:t>
              </w:r>
            </w:ins>
          </w:p>
        </w:tc>
        <w:tc>
          <w:tcPr>
            <w:tcW w:w="1094" w:type="dxa"/>
            <w:shd w:val="solid" w:color="FFFFFF" w:fill="auto"/>
          </w:tcPr>
          <w:p w:rsidR="00E521CD" w:rsidRDefault="00E521CD" w:rsidP="00E521CD">
            <w:pPr>
              <w:spacing w:after="0"/>
              <w:rPr>
                <w:ins w:id="894" w:author="Rapporteur" w:date="2018-12-03T18:39:00Z"/>
                <w:rFonts w:hint="eastAsia"/>
                <w:snapToGrid w:val="0"/>
                <w:lang w:eastAsia="zh-CN"/>
              </w:rPr>
            </w:pPr>
            <w:ins w:id="895" w:author="Rapporteur" w:date="2018-12-03T18:39:00Z">
              <w:r>
                <w:rPr>
                  <w:rFonts w:hint="eastAsia"/>
                  <w:snapToGrid w:val="0"/>
                  <w:lang w:eastAsia="zh-CN"/>
                </w:rPr>
                <w:t>C</w:t>
              </w:r>
              <w:r>
                <w:rPr>
                  <w:snapToGrid w:val="0"/>
                  <w:lang w:eastAsia="zh-CN"/>
                </w:rPr>
                <w:t>P-18xxxx</w:t>
              </w:r>
            </w:ins>
          </w:p>
        </w:tc>
        <w:tc>
          <w:tcPr>
            <w:tcW w:w="567" w:type="dxa"/>
            <w:shd w:val="solid" w:color="FFFFFF" w:fill="auto"/>
          </w:tcPr>
          <w:p w:rsidR="00E521CD" w:rsidRDefault="00E521CD" w:rsidP="00E521CD">
            <w:pPr>
              <w:spacing w:after="0"/>
              <w:rPr>
                <w:ins w:id="896" w:author="Rapporteur" w:date="2018-12-03T18:39:00Z"/>
                <w:rFonts w:hint="eastAsia"/>
                <w:snapToGrid w:val="0"/>
              </w:rPr>
            </w:pPr>
            <w:ins w:id="897" w:author="Rapporteur" w:date="2018-12-03T18:40:00Z">
              <w:r>
                <w:rPr>
                  <w:rFonts w:hint="eastAsia"/>
                  <w:snapToGrid w:val="0"/>
                </w:rPr>
                <w:t>0</w:t>
              </w:r>
              <w:r>
                <w:rPr>
                  <w:snapToGrid w:val="0"/>
                </w:rPr>
                <w:t>011</w:t>
              </w:r>
            </w:ins>
          </w:p>
        </w:tc>
        <w:tc>
          <w:tcPr>
            <w:tcW w:w="283" w:type="dxa"/>
            <w:shd w:val="solid" w:color="FFFFFF" w:fill="auto"/>
          </w:tcPr>
          <w:p w:rsidR="00E521CD" w:rsidRDefault="00E521CD" w:rsidP="00E521CD">
            <w:pPr>
              <w:spacing w:after="0"/>
              <w:rPr>
                <w:ins w:id="898" w:author="Rapporteur" w:date="2018-12-03T18:39:00Z"/>
                <w:rFonts w:hint="eastAsia"/>
                <w:snapToGrid w:val="0"/>
              </w:rPr>
            </w:pPr>
            <w:ins w:id="899" w:author="Rapporteur" w:date="2018-12-03T18:40:00Z">
              <w:r>
                <w:rPr>
                  <w:rFonts w:hint="eastAsia"/>
                  <w:snapToGrid w:val="0"/>
                </w:rPr>
                <w:t>1</w:t>
              </w:r>
            </w:ins>
          </w:p>
        </w:tc>
        <w:tc>
          <w:tcPr>
            <w:tcW w:w="425" w:type="dxa"/>
            <w:shd w:val="solid" w:color="FFFFFF" w:fill="auto"/>
          </w:tcPr>
          <w:p w:rsidR="00E521CD" w:rsidRDefault="00E521CD" w:rsidP="00E521CD">
            <w:pPr>
              <w:spacing w:after="0"/>
              <w:rPr>
                <w:ins w:id="900" w:author="Rapporteur" w:date="2018-12-03T18:39:00Z"/>
                <w:rFonts w:hint="eastAsia"/>
                <w:snapToGrid w:val="0"/>
              </w:rPr>
            </w:pPr>
            <w:ins w:id="901" w:author="Rapporteur" w:date="2018-12-03T18:40:00Z">
              <w:r>
                <w:rPr>
                  <w:rFonts w:hint="eastAsia"/>
                  <w:snapToGrid w:val="0"/>
                </w:rPr>
                <w:t>F</w:t>
              </w:r>
            </w:ins>
          </w:p>
        </w:tc>
        <w:tc>
          <w:tcPr>
            <w:tcW w:w="4962" w:type="dxa"/>
            <w:shd w:val="solid" w:color="FFFFFF" w:fill="auto"/>
          </w:tcPr>
          <w:p w:rsidR="00E521CD" w:rsidRDefault="00E521CD" w:rsidP="00E521CD">
            <w:pPr>
              <w:spacing w:after="0"/>
              <w:rPr>
                <w:ins w:id="902" w:author="Rapporteur" w:date="2018-12-03T18:39:00Z"/>
                <w:rFonts w:hint="eastAsia"/>
                <w:snapToGrid w:val="0"/>
              </w:rPr>
            </w:pPr>
            <w:ins w:id="903" w:author="Rapporteur" w:date="2018-12-03T18:40:00Z">
              <w:r>
                <w:fldChar w:fldCharType="begin"/>
              </w:r>
              <w:r>
                <w:instrText xml:space="preserve"> DOCPROPERTY  CrTitle  \* MERGEFORMAT </w:instrText>
              </w:r>
              <w:r>
                <w:fldChar w:fldCharType="separate"/>
              </w:r>
              <w:r>
                <w:t>Update of missing status code 429</w:t>
              </w:r>
              <w:r>
                <w:fldChar w:fldCharType="end"/>
              </w:r>
            </w:ins>
          </w:p>
        </w:tc>
        <w:tc>
          <w:tcPr>
            <w:tcW w:w="708" w:type="dxa"/>
            <w:shd w:val="solid" w:color="FFFFFF" w:fill="auto"/>
          </w:tcPr>
          <w:p w:rsidR="00E521CD" w:rsidRDefault="00E521CD" w:rsidP="00E521CD">
            <w:pPr>
              <w:spacing w:after="0"/>
              <w:rPr>
                <w:ins w:id="904" w:author="Rapporteur" w:date="2018-12-03T18:39:00Z"/>
                <w:rFonts w:hint="eastAsia"/>
                <w:snapToGrid w:val="0"/>
                <w:lang w:eastAsia="zh-CN"/>
              </w:rPr>
            </w:pPr>
            <w:ins w:id="905" w:author="Rapporteur" w:date="2018-12-03T18:39:00Z">
              <w:r>
                <w:rPr>
                  <w:rFonts w:hint="eastAsia"/>
                  <w:snapToGrid w:val="0"/>
                  <w:lang w:eastAsia="zh-CN"/>
                </w:rPr>
                <w:t>15</w:t>
              </w:r>
              <w:r>
                <w:rPr>
                  <w:snapToGrid w:val="0"/>
                  <w:lang w:eastAsia="zh-CN"/>
                </w:rPr>
                <w:t>.2.0</w:t>
              </w:r>
            </w:ins>
          </w:p>
        </w:tc>
      </w:tr>
      <w:tr w:rsidR="00E521CD" w:rsidRPr="000B63FD" w:rsidTr="00E521CD">
        <w:trPr>
          <w:ins w:id="906" w:author="Rapporteur" w:date="2018-12-03T18:39:00Z"/>
        </w:trPr>
        <w:tc>
          <w:tcPr>
            <w:tcW w:w="800" w:type="dxa"/>
            <w:shd w:val="solid" w:color="FFFFFF" w:fill="auto"/>
          </w:tcPr>
          <w:p w:rsidR="00E521CD" w:rsidRDefault="00E521CD" w:rsidP="00E521CD">
            <w:pPr>
              <w:spacing w:after="0"/>
              <w:rPr>
                <w:ins w:id="907" w:author="Rapporteur" w:date="2018-12-03T18:39:00Z"/>
                <w:rFonts w:hint="eastAsia"/>
                <w:snapToGrid w:val="0"/>
                <w:lang w:eastAsia="zh-CN"/>
              </w:rPr>
            </w:pPr>
            <w:ins w:id="908" w:author="Rapporteur" w:date="2018-12-03T18:40:00Z">
              <w:r>
                <w:rPr>
                  <w:rFonts w:hint="eastAsia"/>
                  <w:snapToGrid w:val="0"/>
                  <w:lang w:eastAsia="zh-CN"/>
                </w:rPr>
                <w:t>2</w:t>
              </w:r>
              <w:r>
                <w:rPr>
                  <w:snapToGrid w:val="0"/>
                  <w:lang w:eastAsia="zh-CN"/>
                </w:rPr>
                <w:t>018-12</w:t>
              </w:r>
            </w:ins>
          </w:p>
        </w:tc>
        <w:tc>
          <w:tcPr>
            <w:tcW w:w="800" w:type="dxa"/>
            <w:shd w:val="solid" w:color="FFFFFF" w:fill="auto"/>
          </w:tcPr>
          <w:p w:rsidR="00E521CD" w:rsidRDefault="00E521CD" w:rsidP="00E521CD">
            <w:pPr>
              <w:spacing w:after="0"/>
              <w:rPr>
                <w:ins w:id="909" w:author="Rapporteur" w:date="2018-12-03T18:39:00Z"/>
                <w:rFonts w:hint="eastAsia"/>
                <w:snapToGrid w:val="0"/>
              </w:rPr>
            </w:pPr>
            <w:ins w:id="910" w:author="Rapporteur" w:date="2018-12-03T18:40:00Z">
              <w:r>
                <w:rPr>
                  <w:rFonts w:hint="eastAsia"/>
                  <w:snapToGrid w:val="0"/>
                </w:rPr>
                <w:t>C</w:t>
              </w:r>
              <w:r>
                <w:rPr>
                  <w:snapToGrid w:val="0"/>
                </w:rPr>
                <w:t>T#82</w:t>
              </w:r>
            </w:ins>
          </w:p>
        </w:tc>
        <w:tc>
          <w:tcPr>
            <w:tcW w:w="1094" w:type="dxa"/>
            <w:shd w:val="solid" w:color="FFFFFF" w:fill="auto"/>
          </w:tcPr>
          <w:p w:rsidR="00E521CD" w:rsidRDefault="00E521CD" w:rsidP="00E521CD">
            <w:pPr>
              <w:spacing w:after="0"/>
              <w:rPr>
                <w:ins w:id="911" w:author="Rapporteur" w:date="2018-12-03T18:39:00Z"/>
                <w:rFonts w:hint="eastAsia"/>
                <w:snapToGrid w:val="0"/>
                <w:lang w:eastAsia="zh-CN"/>
              </w:rPr>
            </w:pPr>
            <w:ins w:id="912" w:author="Rapporteur" w:date="2018-12-03T18:40:00Z">
              <w:r>
                <w:rPr>
                  <w:rFonts w:hint="eastAsia"/>
                  <w:snapToGrid w:val="0"/>
                  <w:lang w:eastAsia="zh-CN"/>
                </w:rPr>
                <w:t>C</w:t>
              </w:r>
              <w:r>
                <w:rPr>
                  <w:snapToGrid w:val="0"/>
                  <w:lang w:eastAsia="zh-CN"/>
                </w:rPr>
                <w:t>P-18xxxx</w:t>
              </w:r>
            </w:ins>
          </w:p>
        </w:tc>
        <w:tc>
          <w:tcPr>
            <w:tcW w:w="567" w:type="dxa"/>
            <w:shd w:val="solid" w:color="FFFFFF" w:fill="auto"/>
          </w:tcPr>
          <w:p w:rsidR="00E521CD" w:rsidRDefault="00E521CD" w:rsidP="00E521CD">
            <w:pPr>
              <w:spacing w:after="0"/>
              <w:rPr>
                <w:ins w:id="913" w:author="Rapporteur" w:date="2018-12-03T18:39:00Z"/>
                <w:rFonts w:hint="eastAsia"/>
                <w:snapToGrid w:val="0"/>
              </w:rPr>
            </w:pPr>
            <w:ins w:id="914" w:author="Rapporteur" w:date="2018-12-03T18:41:00Z">
              <w:r>
                <w:rPr>
                  <w:rFonts w:hint="eastAsia"/>
                  <w:snapToGrid w:val="0"/>
                </w:rPr>
                <w:t>001</w:t>
              </w:r>
              <w:r>
                <w:rPr>
                  <w:snapToGrid w:val="0"/>
                </w:rPr>
                <w:t>2</w:t>
              </w:r>
            </w:ins>
          </w:p>
        </w:tc>
        <w:tc>
          <w:tcPr>
            <w:tcW w:w="283" w:type="dxa"/>
            <w:shd w:val="solid" w:color="FFFFFF" w:fill="auto"/>
          </w:tcPr>
          <w:p w:rsidR="00E521CD" w:rsidRDefault="00E521CD" w:rsidP="00E521CD">
            <w:pPr>
              <w:spacing w:after="0"/>
              <w:rPr>
                <w:ins w:id="915" w:author="Rapporteur" w:date="2018-12-03T18:39:00Z"/>
                <w:rFonts w:hint="eastAsia"/>
                <w:snapToGrid w:val="0"/>
              </w:rPr>
            </w:pPr>
            <w:ins w:id="916" w:author="Rapporteur" w:date="2018-12-03T18:41:00Z">
              <w:r>
                <w:rPr>
                  <w:rFonts w:hint="eastAsia"/>
                  <w:snapToGrid w:val="0"/>
                </w:rPr>
                <w:t>1</w:t>
              </w:r>
            </w:ins>
          </w:p>
        </w:tc>
        <w:tc>
          <w:tcPr>
            <w:tcW w:w="425" w:type="dxa"/>
            <w:shd w:val="solid" w:color="FFFFFF" w:fill="auto"/>
          </w:tcPr>
          <w:p w:rsidR="00E521CD" w:rsidRDefault="00E521CD" w:rsidP="00E521CD">
            <w:pPr>
              <w:spacing w:after="0"/>
              <w:rPr>
                <w:ins w:id="917" w:author="Rapporteur" w:date="2018-12-03T18:39:00Z"/>
                <w:rFonts w:hint="eastAsia"/>
                <w:snapToGrid w:val="0"/>
              </w:rPr>
            </w:pPr>
            <w:ins w:id="918" w:author="Rapporteur" w:date="2018-12-03T18:41:00Z">
              <w:r>
                <w:rPr>
                  <w:rFonts w:hint="eastAsia"/>
                  <w:snapToGrid w:val="0"/>
                </w:rPr>
                <w:t>F</w:t>
              </w:r>
            </w:ins>
          </w:p>
        </w:tc>
        <w:tc>
          <w:tcPr>
            <w:tcW w:w="4962" w:type="dxa"/>
            <w:shd w:val="solid" w:color="FFFFFF" w:fill="auto"/>
          </w:tcPr>
          <w:p w:rsidR="00E521CD" w:rsidRDefault="00E521CD" w:rsidP="00E521CD">
            <w:pPr>
              <w:spacing w:after="0"/>
              <w:rPr>
                <w:ins w:id="919" w:author="Rapporteur" w:date="2018-12-03T18:39:00Z"/>
                <w:rFonts w:hint="eastAsia"/>
                <w:snapToGrid w:val="0"/>
              </w:rPr>
            </w:pPr>
            <w:ins w:id="920" w:author="Rapporteur" w:date="2018-12-03T18:41:00Z">
              <w:r>
                <w:fldChar w:fldCharType="begin"/>
              </w:r>
              <w:r>
                <w:instrText xml:space="preserve"> DOCPROPERTY  CrTitle  \* MERGEFORMAT </w:instrText>
              </w:r>
              <w:r>
                <w:fldChar w:fldCharType="separate"/>
              </w:r>
              <w:r>
                <w:t>Correction of the entity upon which content encoding is performed</w:t>
              </w:r>
              <w:r>
                <w:fldChar w:fldCharType="end"/>
              </w:r>
            </w:ins>
          </w:p>
        </w:tc>
        <w:tc>
          <w:tcPr>
            <w:tcW w:w="708" w:type="dxa"/>
            <w:shd w:val="solid" w:color="FFFFFF" w:fill="auto"/>
          </w:tcPr>
          <w:p w:rsidR="00E521CD" w:rsidRDefault="00E521CD" w:rsidP="00E521CD">
            <w:pPr>
              <w:spacing w:after="0"/>
              <w:rPr>
                <w:ins w:id="921" w:author="Rapporteur" w:date="2018-12-03T18:39:00Z"/>
                <w:rFonts w:hint="eastAsia"/>
                <w:snapToGrid w:val="0"/>
                <w:lang w:eastAsia="zh-CN"/>
              </w:rPr>
            </w:pPr>
            <w:ins w:id="922" w:author="Rapporteur" w:date="2018-12-03T18:40:00Z">
              <w:r>
                <w:rPr>
                  <w:rFonts w:hint="eastAsia"/>
                  <w:snapToGrid w:val="0"/>
                  <w:lang w:eastAsia="zh-CN"/>
                </w:rPr>
                <w:t>15</w:t>
              </w:r>
              <w:r>
                <w:rPr>
                  <w:snapToGrid w:val="0"/>
                  <w:lang w:eastAsia="zh-CN"/>
                </w:rPr>
                <w:t>.2.0</w:t>
              </w:r>
            </w:ins>
          </w:p>
        </w:tc>
      </w:tr>
      <w:tr w:rsidR="00E521CD" w:rsidRPr="000B63FD" w:rsidTr="00E521CD">
        <w:trPr>
          <w:ins w:id="923" w:author="Rapporteur" w:date="2018-12-03T18:39:00Z"/>
        </w:trPr>
        <w:tc>
          <w:tcPr>
            <w:tcW w:w="800" w:type="dxa"/>
            <w:shd w:val="solid" w:color="FFFFFF" w:fill="auto"/>
          </w:tcPr>
          <w:p w:rsidR="00E521CD" w:rsidRDefault="00E521CD" w:rsidP="00E521CD">
            <w:pPr>
              <w:spacing w:after="0"/>
              <w:rPr>
                <w:ins w:id="924" w:author="Rapporteur" w:date="2018-12-03T18:39:00Z"/>
                <w:rFonts w:hint="eastAsia"/>
                <w:snapToGrid w:val="0"/>
                <w:lang w:eastAsia="zh-CN"/>
              </w:rPr>
            </w:pPr>
            <w:ins w:id="925" w:author="Rapporteur" w:date="2018-12-03T18:40:00Z">
              <w:r>
                <w:rPr>
                  <w:rFonts w:hint="eastAsia"/>
                  <w:snapToGrid w:val="0"/>
                  <w:lang w:eastAsia="zh-CN"/>
                </w:rPr>
                <w:t>2</w:t>
              </w:r>
              <w:r>
                <w:rPr>
                  <w:snapToGrid w:val="0"/>
                  <w:lang w:eastAsia="zh-CN"/>
                </w:rPr>
                <w:t>018-12</w:t>
              </w:r>
            </w:ins>
          </w:p>
        </w:tc>
        <w:tc>
          <w:tcPr>
            <w:tcW w:w="800" w:type="dxa"/>
            <w:shd w:val="solid" w:color="FFFFFF" w:fill="auto"/>
          </w:tcPr>
          <w:p w:rsidR="00E521CD" w:rsidRDefault="00E521CD" w:rsidP="00E521CD">
            <w:pPr>
              <w:spacing w:after="0"/>
              <w:rPr>
                <w:ins w:id="926" w:author="Rapporteur" w:date="2018-12-03T18:39:00Z"/>
                <w:rFonts w:hint="eastAsia"/>
                <w:snapToGrid w:val="0"/>
              </w:rPr>
            </w:pPr>
            <w:ins w:id="927" w:author="Rapporteur" w:date="2018-12-03T18:40:00Z">
              <w:r>
                <w:rPr>
                  <w:rFonts w:hint="eastAsia"/>
                  <w:snapToGrid w:val="0"/>
                </w:rPr>
                <w:t>C</w:t>
              </w:r>
              <w:r>
                <w:rPr>
                  <w:snapToGrid w:val="0"/>
                </w:rPr>
                <w:t>T#82</w:t>
              </w:r>
            </w:ins>
          </w:p>
        </w:tc>
        <w:tc>
          <w:tcPr>
            <w:tcW w:w="1094" w:type="dxa"/>
            <w:shd w:val="solid" w:color="FFFFFF" w:fill="auto"/>
          </w:tcPr>
          <w:p w:rsidR="00E521CD" w:rsidRDefault="00E521CD" w:rsidP="00E521CD">
            <w:pPr>
              <w:spacing w:after="0"/>
              <w:rPr>
                <w:ins w:id="928" w:author="Rapporteur" w:date="2018-12-03T18:39:00Z"/>
                <w:rFonts w:hint="eastAsia"/>
                <w:snapToGrid w:val="0"/>
                <w:lang w:eastAsia="zh-CN"/>
              </w:rPr>
            </w:pPr>
            <w:ins w:id="929" w:author="Rapporteur" w:date="2018-12-03T18:40:00Z">
              <w:r>
                <w:rPr>
                  <w:rFonts w:hint="eastAsia"/>
                  <w:snapToGrid w:val="0"/>
                  <w:lang w:eastAsia="zh-CN"/>
                </w:rPr>
                <w:t>C</w:t>
              </w:r>
              <w:r>
                <w:rPr>
                  <w:snapToGrid w:val="0"/>
                  <w:lang w:eastAsia="zh-CN"/>
                </w:rPr>
                <w:t>P-18xxxx</w:t>
              </w:r>
            </w:ins>
          </w:p>
        </w:tc>
        <w:tc>
          <w:tcPr>
            <w:tcW w:w="567" w:type="dxa"/>
            <w:shd w:val="solid" w:color="FFFFFF" w:fill="auto"/>
          </w:tcPr>
          <w:p w:rsidR="00E521CD" w:rsidRDefault="001675C9" w:rsidP="00E521CD">
            <w:pPr>
              <w:spacing w:after="0"/>
              <w:rPr>
                <w:ins w:id="930" w:author="Rapporteur" w:date="2018-12-03T18:39:00Z"/>
                <w:rFonts w:hint="eastAsia"/>
                <w:snapToGrid w:val="0"/>
              </w:rPr>
            </w:pPr>
            <w:ins w:id="931" w:author="Rapporteur" w:date="2018-12-03T18:41:00Z">
              <w:r>
                <w:rPr>
                  <w:rFonts w:hint="eastAsia"/>
                  <w:snapToGrid w:val="0"/>
                </w:rPr>
                <w:t>0</w:t>
              </w:r>
              <w:r>
                <w:rPr>
                  <w:snapToGrid w:val="0"/>
                </w:rPr>
                <w:t>013</w:t>
              </w:r>
            </w:ins>
          </w:p>
        </w:tc>
        <w:tc>
          <w:tcPr>
            <w:tcW w:w="283" w:type="dxa"/>
            <w:shd w:val="solid" w:color="FFFFFF" w:fill="auto"/>
          </w:tcPr>
          <w:p w:rsidR="00E521CD" w:rsidRDefault="001675C9" w:rsidP="00E521CD">
            <w:pPr>
              <w:spacing w:after="0"/>
              <w:rPr>
                <w:ins w:id="932" w:author="Rapporteur" w:date="2018-12-03T18:39:00Z"/>
                <w:rFonts w:hint="eastAsia"/>
                <w:snapToGrid w:val="0"/>
              </w:rPr>
            </w:pPr>
            <w:ins w:id="933" w:author="Rapporteur" w:date="2018-12-03T18:41:00Z">
              <w:r>
                <w:rPr>
                  <w:rFonts w:hint="eastAsia"/>
                  <w:snapToGrid w:val="0"/>
                </w:rPr>
                <w:t>2</w:t>
              </w:r>
            </w:ins>
          </w:p>
        </w:tc>
        <w:tc>
          <w:tcPr>
            <w:tcW w:w="425" w:type="dxa"/>
            <w:shd w:val="solid" w:color="FFFFFF" w:fill="auto"/>
          </w:tcPr>
          <w:p w:rsidR="00E521CD" w:rsidRDefault="001675C9" w:rsidP="00E521CD">
            <w:pPr>
              <w:spacing w:after="0"/>
              <w:rPr>
                <w:ins w:id="934" w:author="Rapporteur" w:date="2018-12-03T18:39:00Z"/>
                <w:rFonts w:hint="eastAsia"/>
                <w:snapToGrid w:val="0"/>
              </w:rPr>
            </w:pPr>
            <w:ins w:id="935" w:author="Rapporteur" w:date="2018-12-03T18:41:00Z">
              <w:r>
                <w:rPr>
                  <w:rFonts w:hint="eastAsia"/>
                  <w:snapToGrid w:val="0"/>
                </w:rPr>
                <w:t>F</w:t>
              </w:r>
            </w:ins>
          </w:p>
        </w:tc>
        <w:tc>
          <w:tcPr>
            <w:tcW w:w="4962" w:type="dxa"/>
            <w:shd w:val="solid" w:color="FFFFFF" w:fill="auto"/>
          </w:tcPr>
          <w:p w:rsidR="00E521CD" w:rsidRDefault="001675C9" w:rsidP="00E521CD">
            <w:pPr>
              <w:spacing w:after="0"/>
              <w:rPr>
                <w:ins w:id="936" w:author="Rapporteur" w:date="2018-12-03T18:39:00Z"/>
                <w:rFonts w:hint="eastAsia"/>
                <w:snapToGrid w:val="0"/>
              </w:rPr>
            </w:pPr>
            <w:ins w:id="937" w:author="Rapporteur" w:date="2018-12-03T18:41:00Z">
              <w:r>
                <w:rPr>
                  <w:rFonts w:hint="eastAsia"/>
                  <w:noProof/>
                </w:rPr>
                <w:t>Custom header for notifications</w:t>
              </w:r>
            </w:ins>
          </w:p>
        </w:tc>
        <w:tc>
          <w:tcPr>
            <w:tcW w:w="708" w:type="dxa"/>
            <w:shd w:val="solid" w:color="FFFFFF" w:fill="auto"/>
          </w:tcPr>
          <w:p w:rsidR="00E521CD" w:rsidRDefault="00E521CD" w:rsidP="00E521CD">
            <w:pPr>
              <w:spacing w:after="0"/>
              <w:rPr>
                <w:ins w:id="938" w:author="Rapporteur" w:date="2018-12-03T18:39:00Z"/>
                <w:rFonts w:hint="eastAsia"/>
                <w:snapToGrid w:val="0"/>
                <w:lang w:eastAsia="zh-CN"/>
              </w:rPr>
            </w:pPr>
            <w:ins w:id="939" w:author="Rapporteur" w:date="2018-12-03T18:40:00Z">
              <w:r>
                <w:rPr>
                  <w:rFonts w:hint="eastAsia"/>
                  <w:snapToGrid w:val="0"/>
                  <w:lang w:eastAsia="zh-CN"/>
                </w:rPr>
                <w:t>15</w:t>
              </w:r>
              <w:r>
                <w:rPr>
                  <w:snapToGrid w:val="0"/>
                  <w:lang w:eastAsia="zh-CN"/>
                </w:rPr>
                <w:t>.2.0</w:t>
              </w:r>
            </w:ins>
          </w:p>
        </w:tc>
      </w:tr>
      <w:tr w:rsidR="00E521CD" w:rsidRPr="000B63FD" w:rsidTr="00E521CD">
        <w:trPr>
          <w:ins w:id="940" w:author="Rapporteur" w:date="2018-12-03T18:39:00Z"/>
        </w:trPr>
        <w:tc>
          <w:tcPr>
            <w:tcW w:w="800" w:type="dxa"/>
            <w:shd w:val="solid" w:color="FFFFFF" w:fill="auto"/>
          </w:tcPr>
          <w:p w:rsidR="00E521CD" w:rsidRDefault="00E521CD" w:rsidP="00E521CD">
            <w:pPr>
              <w:spacing w:after="0"/>
              <w:rPr>
                <w:ins w:id="941" w:author="Rapporteur" w:date="2018-12-03T18:39:00Z"/>
                <w:rFonts w:hint="eastAsia"/>
                <w:snapToGrid w:val="0"/>
                <w:lang w:eastAsia="zh-CN"/>
              </w:rPr>
            </w:pPr>
            <w:ins w:id="942" w:author="Rapporteur" w:date="2018-12-03T18:40:00Z">
              <w:r>
                <w:rPr>
                  <w:rFonts w:hint="eastAsia"/>
                  <w:snapToGrid w:val="0"/>
                  <w:lang w:eastAsia="zh-CN"/>
                </w:rPr>
                <w:lastRenderedPageBreak/>
                <w:t>2</w:t>
              </w:r>
              <w:r>
                <w:rPr>
                  <w:snapToGrid w:val="0"/>
                  <w:lang w:eastAsia="zh-CN"/>
                </w:rPr>
                <w:t>018-12</w:t>
              </w:r>
            </w:ins>
          </w:p>
        </w:tc>
        <w:tc>
          <w:tcPr>
            <w:tcW w:w="800" w:type="dxa"/>
            <w:shd w:val="solid" w:color="FFFFFF" w:fill="auto"/>
          </w:tcPr>
          <w:p w:rsidR="00E521CD" w:rsidRDefault="00E521CD" w:rsidP="00E521CD">
            <w:pPr>
              <w:spacing w:after="0"/>
              <w:rPr>
                <w:ins w:id="943" w:author="Rapporteur" w:date="2018-12-03T18:39:00Z"/>
                <w:rFonts w:hint="eastAsia"/>
                <w:snapToGrid w:val="0"/>
              </w:rPr>
            </w:pPr>
            <w:ins w:id="944" w:author="Rapporteur" w:date="2018-12-03T18:40:00Z">
              <w:r>
                <w:rPr>
                  <w:rFonts w:hint="eastAsia"/>
                  <w:snapToGrid w:val="0"/>
                </w:rPr>
                <w:t>C</w:t>
              </w:r>
              <w:r>
                <w:rPr>
                  <w:snapToGrid w:val="0"/>
                </w:rPr>
                <w:t>T#82</w:t>
              </w:r>
            </w:ins>
          </w:p>
        </w:tc>
        <w:tc>
          <w:tcPr>
            <w:tcW w:w="1094" w:type="dxa"/>
            <w:shd w:val="solid" w:color="FFFFFF" w:fill="auto"/>
          </w:tcPr>
          <w:p w:rsidR="00E521CD" w:rsidRDefault="00E521CD" w:rsidP="00E521CD">
            <w:pPr>
              <w:spacing w:after="0"/>
              <w:rPr>
                <w:ins w:id="945" w:author="Rapporteur" w:date="2018-12-03T18:39:00Z"/>
                <w:rFonts w:hint="eastAsia"/>
                <w:snapToGrid w:val="0"/>
                <w:lang w:eastAsia="zh-CN"/>
              </w:rPr>
            </w:pPr>
            <w:ins w:id="946" w:author="Rapporteur" w:date="2018-12-03T18:40:00Z">
              <w:r>
                <w:rPr>
                  <w:rFonts w:hint="eastAsia"/>
                  <w:snapToGrid w:val="0"/>
                  <w:lang w:eastAsia="zh-CN"/>
                </w:rPr>
                <w:t>C</w:t>
              </w:r>
              <w:r>
                <w:rPr>
                  <w:snapToGrid w:val="0"/>
                  <w:lang w:eastAsia="zh-CN"/>
                </w:rPr>
                <w:t>P-18xxxx</w:t>
              </w:r>
            </w:ins>
          </w:p>
        </w:tc>
        <w:tc>
          <w:tcPr>
            <w:tcW w:w="567" w:type="dxa"/>
            <w:shd w:val="solid" w:color="FFFFFF" w:fill="auto"/>
          </w:tcPr>
          <w:p w:rsidR="00E521CD" w:rsidRDefault="001675C9" w:rsidP="00E521CD">
            <w:pPr>
              <w:spacing w:after="0"/>
              <w:rPr>
                <w:ins w:id="947" w:author="Rapporteur" w:date="2018-12-03T18:39:00Z"/>
                <w:rFonts w:hint="eastAsia"/>
                <w:snapToGrid w:val="0"/>
              </w:rPr>
            </w:pPr>
            <w:ins w:id="948" w:author="Rapporteur" w:date="2018-12-03T18:44:00Z">
              <w:r>
                <w:rPr>
                  <w:rFonts w:hint="eastAsia"/>
                  <w:snapToGrid w:val="0"/>
                </w:rPr>
                <w:t>001</w:t>
              </w:r>
              <w:r>
                <w:rPr>
                  <w:snapToGrid w:val="0"/>
                </w:rPr>
                <w:t>4</w:t>
              </w:r>
            </w:ins>
          </w:p>
        </w:tc>
        <w:tc>
          <w:tcPr>
            <w:tcW w:w="283" w:type="dxa"/>
            <w:shd w:val="solid" w:color="FFFFFF" w:fill="auto"/>
          </w:tcPr>
          <w:p w:rsidR="00E521CD" w:rsidRDefault="001675C9" w:rsidP="00E521CD">
            <w:pPr>
              <w:spacing w:after="0"/>
              <w:rPr>
                <w:ins w:id="949" w:author="Rapporteur" w:date="2018-12-03T18:39:00Z"/>
                <w:rFonts w:hint="eastAsia"/>
                <w:snapToGrid w:val="0"/>
              </w:rPr>
            </w:pPr>
            <w:ins w:id="950" w:author="Rapporteur" w:date="2018-12-03T18:44:00Z">
              <w:r>
                <w:rPr>
                  <w:rFonts w:hint="eastAsia"/>
                  <w:snapToGrid w:val="0"/>
                </w:rPr>
                <w:t>3</w:t>
              </w:r>
            </w:ins>
          </w:p>
        </w:tc>
        <w:tc>
          <w:tcPr>
            <w:tcW w:w="425" w:type="dxa"/>
            <w:shd w:val="solid" w:color="FFFFFF" w:fill="auto"/>
          </w:tcPr>
          <w:p w:rsidR="00E521CD" w:rsidRDefault="001675C9" w:rsidP="00E521CD">
            <w:pPr>
              <w:spacing w:after="0"/>
              <w:rPr>
                <w:ins w:id="951" w:author="Rapporteur" w:date="2018-12-03T18:39:00Z"/>
                <w:rFonts w:hint="eastAsia"/>
                <w:snapToGrid w:val="0"/>
              </w:rPr>
            </w:pPr>
            <w:ins w:id="952" w:author="Rapporteur" w:date="2018-12-03T18:44:00Z">
              <w:r>
                <w:rPr>
                  <w:rFonts w:hint="eastAsia"/>
                  <w:snapToGrid w:val="0"/>
                </w:rPr>
                <w:t>F</w:t>
              </w:r>
            </w:ins>
          </w:p>
        </w:tc>
        <w:tc>
          <w:tcPr>
            <w:tcW w:w="4962" w:type="dxa"/>
            <w:shd w:val="solid" w:color="FFFFFF" w:fill="auto"/>
          </w:tcPr>
          <w:p w:rsidR="00E521CD" w:rsidRDefault="001675C9" w:rsidP="00E521CD">
            <w:pPr>
              <w:spacing w:after="0"/>
              <w:rPr>
                <w:ins w:id="953" w:author="Rapporteur" w:date="2018-12-03T18:39:00Z"/>
                <w:rFonts w:hint="eastAsia"/>
                <w:snapToGrid w:val="0"/>
              </w:rPr>
            </w:pPr>
            <w:ins w:id="954" w:author="Rapporteur" w:date="2018-12-03T18:44:00Z">
              <w:r>
                <w:rPr>
                  <w:rFonts w:hint="eastAsia"/>
                  <w:noProof/>
                </w:rPr>
                <w:t>Routing across PLMN</w:t>
              </w:r>
            </w:ins>
          </w:p>
        </w:tc>
        <w:tc>
          <w:tcPr>
            <w:tcW w:w="708" w:type="dxa"/>
            <w:shd w:val="solid" w:color="FFFFFF" w:fill="auto"/>
          </w:tcPr>
          <w:p w:rsidR="00E521CD" w:rsidRDefault="00E521CD" w:rsidP="00E521CD">
            <w:pPr>
              <w:spacing w:after="0"/>
              <w:rPr>
                <w:ins w:id="955" w:author="Rapporteur" w:date="2018-12-03T18:39:00Z"/>
                <w:rFonts w:hint="eastAsia"/>
                <w:snapToGrid w:val="0"/>
                <w:lang w:eastAsia="zh-CN"/>
              </w:rPr>
            </w:pPr>
            <w:ins w:id="956" w:author="Rapporteur" w:date="2018-12-03T18:40:00Z">
              <w:r>
                <w:rPr>
                  <w:rFonts w:hint="eastAsia"/>
                  <w:snapToGrid w:val="0"/>
                  <w:lang w:eastAsia="zh-CN"/>
                </w:rPr>
                <w:t>15</w:t>
              </w:r>
              <w:r>
                <w:rPr>
                  <w:snapToGrid w:val="0"/>
                  <w:lang w:eastAsia="zh-CN"/>
                </w:rPr>
                <w:t>.2.0</w:t>
              </w:r>
            </w:ins>
          </w:p>
        </w:tc>
      </w:tr>
      <w:tr w:rsidR="00E521CD" w:rsidRPr="000B63FD" w:rsidTr="00E521CD">
        <w:trPr>
          <w:ins w:id="957" w:author="Rapporteur" w:date="2018-12-03T18:39:00Z"/>
        </w:trPr>
        <w:tc>
          <w:tcPr>
            <w:tcW w:w="800" w:type="dxa"/>
            <w:shd w:val="solid" w:color="FFFFFF" w:fill="auto"/>
          </w:tcPr>
          <w:p w:rsidR="00E521CD" w:rsidRDefault="00E521CD" w:rsidP="00E521CD">
            <w:pPr>
              <w:spacing w:after="0"/>
              <w:rPr>
                <w:ins w:id="958" w:author="Rapporteur" w:date="2018-12-03T18:39:00Z"/>
                <w:rFonts w:hint="eastAsia"/>
                <w:snapToGrid w:val="0"/>
                <w:lang w:eastAsia="zh-CN"/>
              </w:rPr>
            </w:pPr>
            <w:ins w:id="959" w:author="Rapporteur" w:date="2018-12-03T18:40:00Z">
              <w:r>
                <w:rPr>
                  <w:rFonts w:hint="eastAsia"/>
                  <w:snapToGrid w:val="0"/>
                  <w:lang w:eastAsia="zh-CN"/>
                </w:rPr>
                <w:t>2</w:t>
              </w:r>
              <w:r>
                <w:rPr>
                  <w:snapToGrid w:val="0"/>
                  <w:lang w:eastAsia="zh-CN"/>
                </w:rPr>
                <w:t>018-12</w:t>
              </w:r>
            </w:ins>
          </w:p>
        </w:tc>
        <w:tc>
          <w:tcPr>
            <w:tcW w:w="800" w:type="dxa"/>
            <w:shd w:val="solid" w:color="FFFFFF" w:fill="auto"/>
          </w:tcPr>
          <w:p w:rsidR="00E521CD" w:rsidRDefault="00E521CD" w:rsidP="00E521CD">
            <w:pPr>
              <w:spacing w:after="0"/>
              <w:rPr>
                <w:ins w:id="960" w:author="Rapporteur" w:date="2018-12-03T18:39:00Z"/>
                <w:rFonts w:hint="eastAsia"/>
                <w:snapToGrid w:val="0"/>
              </w:rPr>
            </w:pPr>
            <w:ins w:id="961" w:author="Rapporteur" w:date="2018-12-03T18:40:00Z">
              <w:r>
                <w:rPr>
                  <w:rFonts w:hint="eastAsia"/>
                  <w:snapToGrid w:val="0"/>
                </w:rPr>
                <w:t>C</w:t>
              </w:r>
              <w:r>
                <w:rPr>
                  <w:snapToGrid w:val="0"/>
                </w:rPr>
                <w:t>T#82</w:t>
              </w:r>
            </w:ins>
          </w:p>
        </w:tc>
        <w:tc>
          <w:tcPr>
            <w:tcW w:w="1094" w:type="dxa"/>
            <w:shd w:val="solid" w:color="FFFFFF" w:fill="auto"/>
          </w:tcPr>
          <w:p w:rsidR="00E521CD" w:rsidRDefault="00E521CD" w:rsidP="00E521CD">
            <w:pPr>
              <w:spacing w:after="0"/>
              <w:rPr>
                <w:ins w:id="962" w:author="Rapporteur" w:date="2018-12-03T18:39:00Z"/>
                <w:rFonts w:hint="eastAsia"/>
                <w:snapToGrid w:val="0"/>
                <w:lang w:eastAsia="zh-CN"/>
              </w:rPr>
            </w:pPr>
            <w:ins w:id="963" w:author="Rapporteur" w:date="2018-12-03T18:40:00Z">
              <w:r>
                <w:rPr>
                  <w:rFonts w:hint="eastAsia"/>
                  <w:snapToGrid w:val="0"/>
                  <w:lang w:eastAsia="zh-CN"/>
                </w:rPr>
                <w:t>C</w:t>
              </w:r>
              <w:r>
                <w:rPr>
                  <w:snapToGrid w:val="0"/>
                  <w:lang w:eastAsia="zh-CN"/>
                </w:rPr>
                <w:t>P-18xxxx</w:t>
              </w:r>
            </w:ins>
          </w:p>
        </w:tc>
        <w:tc>
          <w:tcPr>
            <w:tcW w:w="567" w:type="dxa"/>
            <w:shd w:val="solid" w:color="FFFFFF" w:fill="auto"/>
          </w:tcPr>
          <w:p w:rsidR="00E521CD" w:rsidRDefault="001675C9" w:rsidP="00E521CD">
            <w:pPr>
              <w:spacing w:after="0"/>
              <w:rPr>
                <w:ins w:id="964" w:author="Rapporteur" w:date="2018-12-03T18:39:00Z"/>
                <w:rFonts w:hint="eastAsia"/>
                <w:snapToGrid w:val="0"/>
              </w:rPr>
            </w:pPr>
            <w:ins w:id="965" w:author="Rapporteur" w:date="2018-12-03T18:43:00Z">
              <w:r>
                <w:rPr>
                  <w:rFonts w:hint="eastAsia"/>
                  <w:snapToGrid w:val="0"/>
                </w:rPr>
                <w:t>001</w:t>
              </w:r>
              <w:r>
                <w:rPr>
                  <w:snapToGrid w:val="0"/>
                </w:rPr>
                <w:t>5</w:t>
              </w:r>
            </w:ins>
          </w:p>
        </w:tc>
        <w:tc>
          <w:tcPr>
            <w:tcW w:w="283" w:type="dxa"/>
            <w:shd w:val="solid" w:color="FFFFFF" w:fill="auto"/>
          </w:tcPr>
          <w:p w:rsidR="00E521CD" w:rsidRDefault="00E521CD" w:rsidP="00E521CD">
            <w:pPr>
              <w:spacing w:after="0"/>
              <w:rPr>
                <w:ins w:id="966" w:author="Rapporteur" w:date="2018-12-03T18:39:00Z"/>
                <w:rFonts w:hint="eastAsia"/>
                <w:snapToGrid w:val="0"/>
              </w:rPr>
            </w:pPr>
          </w:p>
        </w:tc>
        <w:tc>
          <w:tcPr>
            <w:tcW w:w="425" w:type="dxa"/>
            <w:shd w:val="solid" w:color="FFFFFF" w:fill="auto"/>
          </w:tcPr>
          <w:p w:rsidR="00E521CD" w:rsidRDefault="001675C9" w:rsidP="00E521CD">
            <w:pPr>
              <w:spacing w:after="0"/>
              <w:rPr>
                <w:ins w:id="967" w:author="Rapporteur" w:date="2018-12-03T18:39:00Z"/>
                <w:rFonts w:hint="eastAsia"/>
                <w:snapToGrid w:val="0"/>
              </w:rPr>
            </w:pPr>
            <w:ins w:id="968" w:author="Rapporteur" w:date="2018-12-03T18:43:00Z">
              <w:r>
                <w:rPr>
                  <w:rFonts w:hint="eastAsia"/>
                  <w:snapToGrid w:val="0"/>
                </w:rPr>
                <w:t>F</w:t>
              </w:r>
            </w:ins>
          </w:p>
        </w:tc>
        <w:tc>
          <w:tcPr>
            <w:tcW w:w="4962" w:type="dxa"/>
            <w:shd w:val="solid" w:color="FFFFFF" w:fill="auto"/>
          </w:tcPr>
          <w:p w:rsidR="00E521CD" w:rsidRDefault="001675C9" w:rsidP="00E521CD">
            <w:pPr>
              <w:spacing w:after="0"/>
              <w:rPr>
                <w:ins w:id="969" w:author="Rapporteur" w:date="2018-12-03T18:39:00Z"/>
                <w:rFonts w:hint="eastAsia"/>
                <w:snapToGrid w:val="0"/>
              </w:rPr>
            </w:pPr>
            <w:ins w:id="970" w:author="Rapporteur" w:date="2018-12-03T18:43:00Z">
              <w:r w:rsidRPr="003F3047">
                <w:rPr>
                  <w:rFonts w:cs="Arial"/>
                </w:rPr>
                <w:t>HTTP status code "406 Not Acceptable"</w:t>
              </w:r>
            </w:ins>
          </w:p>
        </w:tc>
        <w:tc>
          <w:tcPr>
            <w:tcW w:w="708" w:type="dxa"/>
            <w:shd w:val="solid" w:color="FFFFFF" w:fill="auto"/>
          </w:tcPr>
          <w:p w:rsidR="00E521CD" w:rsidRDefault="00E521CD" w:rsidP="00E521CD">
            <w:pPr>
              <w:spacing w:after="0"/>
              <w:rPr>
                <w:ins w:id="971" w:author="Rapporteur" w:date="2018-12-03T18:39:00Z"/>
                <w:rFonts w:hint="eastAsia"/>
                <w:snapToGrid w:val="0"/>
                <w:lang w:eastAsia="zh-CN"/>
              </w:rPr>
            </w:pPr>
            <w:ins w:id="972" w:author="Rapporteur" w:date="2018-12-03T18:40:00Z">
              <w:r>
                <w:rPr>
                  <w:rFonts w:hint="eastAsia"/>
                  <w:snapToGrid w:val="0"/>
                  <w:lang w:eastAsia="zh-CN"/>
                </w:rPr>
                <w:t>15</w:t>
              </w:r>
              <w:r>
                <w:rPr>
                  <w:snapToGrid w:val="0"/>
                  <w:lang w:eastAsia="zh-CN"/>
                </w:rPr>
                <w:t>.2.0</w:t>
              </w:r>
            </w:ins>
          </w:p>
        </w:tc>
      </w:tr>
      <w:tr w:rsidR="00E521CD" w:rsidRPr="000B63FD" w:rsidTr="00E521CD">
        <w:trPr>
          <w:ins w:id="973" w:author="Rapporteur" w:date="2018-12-03T18:39:00Z"/>
        </w:trPr>
        <w:tc>
          <w:tcPr>
            <w:tcW w:w="800" w:type="dxa"/>
            <w:shd w:val="solid" w:color="FFFFFF" w:fill="auto"/>
          </w:tcPr>
          <w:p w:rsidR="00E521CD" w:rsidRDefault="00E521CD" w:rsidP="00E521CD">
            <w:pPr>
              <w:spacing w:after="0"/>
              <w:rPr>
                <w:ins w:id="974" w:author="Rapporteur" w:date="2018-12-03T18:39:00Z"/>
                <w:rFonts w:hint="eastAsia"/>
                <w:snapToGrid w:val="0"/>
                <w:lang w:eastAsia="zh-CN"/>
              </w:rPr>
            </w:pPr>
            <w:ins w:id="975" w:author="Rapporteur" w:date="2018-12-03T18:40:00Z">
              <w:r>
                <w:rPr>
                  <w:rFonts w:hint="eastAsia"/>
                  <w:snapToGrid w:val="0"/>
                  <w:lang w:eastAsia="zh-CN"/>
                </w:rPr>
                <w:t>2</w:t>
              </w:r>
              <w:r>
                <w:rPr>
                  <w:snapToGrid w:val="0"/>
                  <w:lang w:eastAsia="zh-CN"/>
                </w:rPr>
                <w:t>018-12</w:t>
              </w:r>
            </w:ins>
          </w:p>
        </w:tc>
        <w:tc>
          <w:tcPr>
            <w:tcW w:w="800" w:type="dxa"/>
            <w:shd w:val="solid" w:color="FFFFFF" w:fill="auto"/>
          </w:tcPr>
          <w:p w:rsidR="00E521CD" w:rsidRDefault="00E521CD" w:rsidP="00E521CD">
            <w:pPr>
              <w:spacing w:after="0"/>
              <w:rPr>
                <w:ins w:id="976" w:author="Rapporteur" w:date="2018-12-03T18:39:00Z"/>
                <w:rFonts w:hint="eastAsia"/>
                <w:snapToGrid w:val="0"/>
              </w:rPr>
            </w:pPr>
            <w:ins w:id="977" w:author="Rapporteur" w:date="2018-12-03T18:40:00Z">
              <w:r>
                <w:rPr>
                  <w:rFonts w:hint="eastAsia"/>
                  <w:snapToGrid w:val="0"/>
                </w:rPr>
                <w:t>C</w:t>
              </w:r>
              <w:r>
                <w:rPr>
                  <w:snapToGrid w:val="0"/>
                </w:rPr>
                <w:t>T#82</w:t>
              </w:r>
            </w:ins>
          </w:p>
        </w:tc>
        <w:tc>
          <w:tcPr>
            <w:tcW w:w="1094" w:type="dxa"/>
            <w:shd w:val="solid" w:color="FFFFFF" w:fill="auto"/>
          </w:tcPr>
          <w:p w:rsidR="00E521CD" w:rsidRDefault="00E521CD" w:rsidP="00E521CD">
            <w:pPr>
              <w:spacing w:after="0"/>
              <w:rPr>
                <w:ins w:id="978" w:author="Rapporteur" w:date="2018-12-03T18:39:00Z"/>
                <w:rFonts w:hint="eastAsia"/>
                <w:snapToGrid w:val="0"/>
                <w:lang w:eastAsia="zh-CN"/>
              </w:rPr>
            </w:pPr>
            <w:ins w:id="979" w:author="Rapporteur" w:date="2018-12-03T18:40:00Z">
              <w:r>
                <w:rPr>
                  <w:rFonts w:hint="eastAsia"/>
                  <w:snapToGrid w:val="0"/>
                  <w:lang w:eastAsia="zh-CN"/>
                </w:rPr>
                <w:t>C</w:t>
              </w:r>
              <w:r>
                <w:rPr>
                  <w:snapToGrid w:val="0"/>
                  <w:lang w:eastAsia="zh-CN"/>
                </w:rPr>
                <w:t>P-18xxxx</w:t>
              </w:r>
            </w:ins>
          </w:p>
        </w:tc>
        <w:tc>
          <w:tcPr>
            <w:tcW w:w="567" w:type="dxa"/>
            <w:shd w:val="solid" w:color="FFFFFF" w:fill="auto"/>
          </w:tcPr>
          <w:p w:rsidR="00E521CD" w:rsidRDefault="001675C9" w:rsidP="00E521CD">
            <w:pPr>
              <w:spacing w:after="0"/>
              <w:rPr>
                <w:ins w:id="980" w:author="Rapporteur" w:date="2018-12-03T18:39:00Z"/>
                <w:rFonts w:hint="eastAsia"/>
                <w:snapToGrid w:val="0"/>
              </w:rPr>
            </w:pPr>
            <w:ins w:id="981" w:author="Rapporteur" w:date="2018-12-03T18:43:00Z">
              <w:r>
                <w:rPr>
                  <w:rFonts w:hint="eastAsia"/>
                  <w:snapToGrid w:val="0"/>
                </w:rPr>
                <w:t>0016</w:t>
              </w:r>
            </w:ins>
          </w:p>
        </w:tc>
        <w:tc>
          <w:tcPr>
            <w:tcW w:w="283" w:type="dxa"/>
            <w:shd w:val="solid" w:color="FFFFFF" w:fill="auto"/>
          </w:tcPr>
          <w:p w:rsidR="00E521CD" w:rsidRDefault="001675C9" w:rsidP="00E521CD">
            <w:pPr>
              <w:spacing w:after="0"/>
              <w:rPr>
                <w:ins w:id="982" w:author="Rapporteur" w:date="2018-12-03T18:39:00Z"/>
                <w:rFonts w:hint="eastAsia"/>
                <w:snapToGrid w:val="0"/>
              </w:rPr>
            </w:pPr>
            <w:ins w:id="983" w:author="Rapporteur" w:date="2018-12-03T18:43:00Z">
              <w:r>
                <w:rPr>
                  <w:rFonts w:hint="eastAsia"/>
                  <w:snapToGrid w:val="0"/>
                </w:rPr>
                <w:t>1</w:t>
              </w:r>
            </w:ins>
          </w:p>
        </w:tc>
        <w:tc>
          <w:tcPr>
            <w:tcW w:w="425" w:type="dxa"/>
            <w:shd w:val="solid" w:color="FFFFFF" w:fill="auto"/>
          </w:tcPr>
          <w:p w:rsidR="00E521CD" w:rsidRDefault="001675C9" w:rsidP="00E521CD">
            <w:pPr>
              <w:spacing w:after="0"/>
              <w:rPr>
                <w:ins w:id="984" w:author="Rapporteur" w:date="2018-12-03T18:39:00Z"/>
                <w:rFonts w:hint="eastAsia"/>
                <w:snapToGrid w:val="0"/>
              </w:rPr>
            </w:pPr>
            <w:ins w:id="985" w:author="Rapporteur" w:date="2018-12-03T18:43:00Z">
              <w:r>
                <w:rPr>
                  <w:rFonts w:hint="eastAsia"/>
                  <w:snapToGrid w:val="0"/>
                </w:rPr>
                <w:t>F</w:t>
              </w:r>
            </w:ins>
          </w:p>
        </w:tc>
        <w:tc>
          <w:tcPr>
            <w:tcW w:w="4962" w:type="dxa"/>
            <w:shd w:val="solid" w:color="FFFFFF" w:fill="auto"/>
          </w:tcPr>
          <w:p w:rsidR="00E521CD" w:rsidRDefault="001675C9" w:rsidP="00E521CD">
            <w:pPr>
              <w:spacing w:after="0"/>
              <w:rPr>
                <w:ins w:id="986" w:author="Rapporteur" w:date="2018-12-03T18:39:00Z"/>
                <w:rFonts w:hint="eastAsia"/>
                <w:snapToGrid w:val="0"/>
              </w:rPr>
            </w:pPr>
            <w:ins w:id="987" w:author="Rapporteur" w:date="2018-12-03T18:43:00Z">
              <w:r w:rsidRPr="00BC2C5F">
                <w:t>Support of HTTP status code "414 URI Too Long"</w:t>
              </w:r>
            </w:ins>
          </w:p>
        </w:tc>
        <w:tc>
          <w:tcPr>
            <w:tcW w:w="708" w:type="dxa"/>
            <w:shd w:val="solid" w:color="FFFFFF" w:fill="auto"/>
          </w:tcPr>
          <w:p w:rsidR="00E521CD" w:rsidRDefault="00E521CD" w:rsidP="00E521CD">
            <w:pPr>
              <w:spacing w:after="0"/>
              <w:rPr>
                <w:ins w:id="988" w:author="Rapporteur" w:date="2018-12-03T18:39:00Z"/>
                <w:rFonts w:hint="eastAsia"/>
                <w:snapToGrid w:val="0"/>
                <w:lang w:eastAsia="zh-CN"/>
              </w:rPr>
            </w:pPr>
            <w:ins w:id="989" w:author="Rapporteur" w:date="2018-12-03T18:40:00Z">
              <w:r>
                <w:rPr>
                  <w:rFonts w:hint="eastAsia"/>
                  <w:snapToGrid w:val="0"/>
                  <w:lang w:eastAsia="zh-CN"/>
                </w:rPr>
                <w:t>15</w:t>
              </w:r>
              <w:r>
                <w:rPr>
                  <w:snapToGrid w:val="0"/>
                  <w:lang w:eastAsia="zh-CN"/>
                </w:rPr>
                <w:t>.2.0</w:t>
              </w:r>
            </w:ins>
          </w:p>
        </w:tc>
      </w:tr>
      <w:tr w:rsidR="001675C9" w:rsidRPr="000B63FD" w:rsidTr="00E521CD">
        <w:trPr>
          <w:ins w:id="990" w:author="Rapporteur" w:date="2018-12-03T18:45:00Z"/>
        </w:trPr>
        <w:tc>
          <w:tcPr>
            <w:tcW w:w="800" w:type="dxa"/>
            <w:shd w:val="solid" w:color="FFFFFF" w:fill="auto"/>
          </w:tcPr>
          <w:p w:rsidR="001675C9" w:rsidRDefault="001675C9" w:rsidP="00E521CD">
            <w:pPr>
              <w:spacing w:after="0"/>
              <w:rPr>
                <w:ins w:id="991" w:author="Rapporteur" w:date="2018-12-03T18:45:00Z"/>
                <w:rFonts w:hint="eastAsia"/>
                <w:snapToGrid w:val="0"/>
                <w:lang w:eastAsia="zh-CN"/>
              </w:rPr>
            </w:pPr>
            <w:ins w:id="992" w:author="Rapporteur" w:date="2018-12-03T18:45:00Z">
              <w:r>
                <w:rPr>
                  <w:rFonts w:hint="eastAsia"/>
                  <w:snapToGrid w:val="0"/>
                  <w:lang w:eastAsia="zh-CN"/>
                </w:rPr>
                <w:t>2</w:t>
              </w:r>
              <w:r>
                <w:rPr>
                  <w:snapToGrid w:val="0"/>
                  <w:lang w:eastAsia="zh-CN"/>
                </w:rPr>
                <w:t>018-12</w:t>
              </w:r>
            </w:ins>
          </w:p>
        </w:tc>
        <w:tc>
          <w:tcPr>
            <w:tcW w:w="800" w:type="dxa"/>
            <w:shd w:val="solid" w:color="FFFFFF" w:fill="auto"/>
          </w:tcPr>
          <w:p w:rsidR="001675C9" w:rsidRDefault="001675C9" w:rsidP="00E521CD">
            <w:pPr>
              <w:spacing w:after="0"/>
              <w:rPr>
                <w:ins w:id="993" w:author="Rapporteur" w:date="2018-12-03T18:45:00Z"/>
                <w:rFonts w:hint="eastAsia"/>
                <w:snapToGrid w:val="0"/>
              </w:rPr>
            </w:pPr>
            <w:ins w:id="994" w:author="Rapporteur" w:date="2018-12-03T18:45:00Z">
              <w:r>
                <w:rPr>
                  <w:rFonts w:hint="eastAsia"/>
                  <w:snapToGrid w:val="0"/>
                </w:rPr>
                <w:t>C</w:t>
              </w:r>
              <w:r>
                <w:rPr>
                  <w:snapToGrid w:val="0"/>
                </w:rPr>
                <w:t>T#82</w:t>
              </w:r>
            </w:ins>
          </w:p>
        </w:tc>
        <w:tc>
          <w:tcPr>
            <w:tcW w:w="1094" w:type="dxa"/>
            <w:shd w:val="solid" w:color="FFFFFF" w:fill="auto"/>
          </w:tcPr>
          <w:p w:rsidR="001675C9" w:rsidRDefault="001675C9" w:rsidP="00E521CD">
            <w:pPr>
              <w:spacing w:after="0"/>
              <w:rPr>
                <w:ins w:id="995" w:author="Rapporteur" w:date="2018-12-03T18:45:00Z"/>
                <w:rFonts w:hint="eastAsia"/>
                <w:snapToGrid w:val="0"/>
                <w:lang w:eastAsia="zh-CN"/>
              </w:rPr>
            </w:pPr>
            <w:ins w:id="996" w:author="Rapporteur" w:date="2018-12-03T18:45:00Z">
              <w:r>
                <w:rPr>
                  <w:rFonts w:hint="eastAsia"/>
                  <w:snapToGrid w:val="0"/>
                  <w:lang w:eastAsia="zh-CN"/>
                </w:rPr>
                <w:t>C</w:t>
              </w:r>
              <w:r>
                <w:rPr>
                  <w:snapToGrid w:val="0"/>
                  <w:lang w:eastAsia="zh-CN"/>
                </w:rPr>
                <w:t>P-18xxxx</w:t>
              </w:r>
            </w:ins>
          </w:p>
        </w:tc>
        <w:tc>
          <w:tcPr>
            <w:tcW w:w="567" w:type="dxa"/>
            <w:shd w:val="solid" w:color="FFFFFF" w:fill="auto"/>
          </w:tcPr>
          <w:p w:rsidR="001675C9" w:rsidRDefault="001675C9" w:rsidP="00E521CD">
            <w:pPr>
              <w:spacing w:after="0"/>
              <w:rPr>
                <w:ins w:id="997" w:author="Rapporteur" w:date="2018-12-03T18:45:00Z"/>
                <w:rFonts w:hint="eastAsia"/>
                <w:snapToGrid w:val="0"/>
              </w:rPr>
            </w:pPr>
            <w:ins w:id="998" w:author="Rapporteur" w:date="2018-12-03T18:45:00Z">
              <w:r>
                <w:rPr>
                  <w:rFonts w:hint="eastAsia"/>
                  <w:snapToGrid w:val="0"/>
                </w:rPr>
                <w:t>0</w:t>
              </w:r>
              <w:r>
                <w:rPr>
                  <w:snapToGrid w:val="0"/>
                </w:rPr>
                <w:t>018</w:t>
              </w:r>
            </w:ins>
          </w:p>
        </w:tc>
        <w:tc>
          <w:tcPr>
            <w:tcW w:w="283" w:type="dxa"/>
            <w:shd w:val="solid" w:color="FFFFFF" w:fill="auto"/>
          </w:tcPr>
          <w:p w:rsidR="001675C9" w:rsidRDefault="001675C9" w:rsidP="00E521CD">
            <w:pPr>
              <w:spacing w:after="0"/>
              <w:rPr>
                <w:ins w:id="999" w:author="Rapporteur" w:date="2018-12-03T18:45:00Z"/>
                <w:rFonts w:hint="eastAsia"/>
                <w:snapToGrid w:val="0"/>
              </w:rPr>
            </w:pPr>
          </w:p>
        </w:tc>
        <w:tc>
          <w:tcPr>
            <w:tcW w:w="425" w:type="dxa"/>
            <w:shd w:val="solid" w:color="FFFFFF" w:fill="auto"/>
          </w:tcPr>
          <w:p w:rsidR="001675C9" w:rsidRDefault="001675C9" w:rsidP="00E521CD">
            <w:pPr>
              <w:spacing w:after="0"/>
              <w:rPr>
                <w:ins w:id="1000" w:author="Rapporteur" w:date="2018-12-03T18:45:00Z"/>
                <w:rFonts w:hint="eastAsia"/>
                <w:snapToGrid w:val="0"/>
              </w:rPr>
            </w:pPr>
            <w:ins w:id="1001" w:author="Rapporteur" w:date="2018-12-03T18:45:00Z">
              <w:r>
                <w:rPr>
                  <w:rFonts w:hint="eastAsia"/>
                  <w:snapToGrid w:val="0"/>
                </w:rPr>
                <w:t>F</w:t>
              </w:r>
            </w:ins>
          </w:p>
        </w:tc>
        <w:tc>
          <w:tcPr>
            <w:tcW w:w="4962" w:type="dxa"/>
            <w:shd w:val="solid" w:color="FFFFFF" w:fill="auto"/>
          </w:tcPr>
          <w:p w:rsidR="001675C9" w:rsidRPr="00BC2C5F" w:rsidRDefault="001675C9" w:rsidP="00E521CD">
            <w:pPr>
              <w:spacing w:after="0"/>
              <w:rPr>
                <w:ins w:id="1002" w:author="Rapporteur" w:date="2018-12-03T18:45:00Z"/>
              </w:rPr>
            </w:pPr>
            <w:ins w:id="1003" w:author="Rapporteur" w:date="2018-12-03T18:45:00Z">
              <w:r w:rsidRPr="00BC2C5F">
                <w:t>HTTP status code "414 URI Too Long"</w:t>
              </w:r>
              <w:r>
                <w:t xml:space="preserve"> on PUT method</w:t>
              </w:r>
            </w:ins>
          </w:p>
        </w:tc>
        <w:tc>
          <w:tcPr>
            <w:tcW w:w="708" w:type="dxa"/>
            <w:shd w:val="solid" w:color="FFFFFF" w:fill="auto"/>
          </w:tcPr>
          <w:p w:rsidR="001675C9" w:rsidRDefault="001675C9" w:rsidP="00E521CD">
            <w:pPr>
              <w:spacing w:after="0"/>
              <w:rPr>
                <w:ins w:id="1004" w:author="Rapporteur" w:date="2018-12-03T18:45:00Z"/>
                <w:rFonts w:hint="eastAsia"/>
                <w:snapToGrid w:val="0"/>
                <w:lang w:eastAsia="zh-CN"/>
              </w:rPr>
            </w:pPr>
            <w:ins w:id="1005" w:author="Rapporteur" w:date="2018-12-03T18:45:00Z">
              <w:r>
                <w:rPr>
                  <w:rFonts w:hint="eastAsia"/>
                  <w:snapToGrid w:val="0"/>
                  <w:lang w:eastAsia="zh-CN"/>
                </w:rPr>
                <w:t>1</w:t>
              </w:r>
              <w:r>
                <w:rPr>
                  <w:snapToGrid w:val="0"/>
                  <w:lang w:eastAsia="zh-CN"/>
                </w:rPr>
                <w:t>5.2.0</w:t>
              </w:r>
            </w:ins>
          </w:p>
        </w:tc>
      </w:tr>
      <w:tr w:rsidR="001675C9" w:rsidRPr="000B63FD" w:rsidTr="00E521CD">
        <w:trPr>
          <w:ins w:id="1006" w:author="Rapporteur" w:date="2018-12-03T18:46:00Z"/>
        </w:trPr>
        <w:tc>
          <w:tcPr>
            <w:tcW w:w="800" w:type="dxa"/>
            <w:shd w:val="solid" w:color="FFFFFF" w:fill="auto"/>
          </w:tcPr>
          <w:p w:rsidR="001675C9" w:rsidRDefault="001675C9" w:rsidP="001675C9">
            <w:pPr>
              <w:spacing w:after="0"/>
              <w:rPr>
                <w:ins w:id="1007" w:author="Rapporteur" w:date="2018-12-03T18:46:00Z"/>
                <w:rFonts w:hint="eastAsia"/>
                <w:snapToGrid w:val="0"/>
                <w:lang w:eastAsia="zh-CN"/>
              </w:rPr>
            </w:pPr>
            <w:ins w:id="1008" w:author="Rapporteur" w:date="2018-12-03T18:46:00Z">
              <w:r>
                <w:rPr>
                  <w:rFonts w:hint="eastAsia"/>
                  <w:snapToGrid w:val="0"/>
                  <w:lang w:eastAsia="zh-CN"/>
                </w:rPr>
                <w:t>2</w:t>
              </w:r>
              <w:r>
                <w:rPr>
                  <w:snapToGrid w:val="0"/>
                  <w:lang w:eastAsia="zh-CN"/>
                </w:rPr>
                <w:t>018-12</w:t>
              </w:r>
            </w:ins>
          </w:p>
        </w:tc>
        <w:tc>
          <w:tcPr>
            <w:tcW w:w="800" w:type="dxa"/>
            <w:shd w:val="solid" w:color="FFFFFF" w:fill="auto"/>
          </w:tcPr>
          <w:p w:rsidR="001675C9" w:rsidRDefault="001675C9" w:rsidP="001675C9">
            <w:pPr>
              <w:spacing w:after="0"/>
              <w:rPr>
                <w:ins w:id="1009" w:author="Rapporteur" w:date="2018-12-03T18:46:00Z"/>
                <w:rFonts w:hint="eastAsia"/>
                <w:snapToGrid w:val="0"/>
              </w:rPr>
            </w:pPr>
            <w:ins w:id="1010" w:author="Rapporteur" w:date="2018-12-03T18:46:00Z">
              <w:r>
                <w:rPr>
                  <w:rFonts w:hint="eastAsia"/>
                  <w:snapToGrid w:val="0"/>
                </w:rPr>
                <w:t>C</w:t>
              </w:r>
              <w:r>
                <w:rPr>
                  <w:snapToGrid w:val="0"/>
                </w:rPr>
                <w:t>T#82</w:t>
              </w:r>
            </w:ins>
          </w:p>
        </w:tc>
        <w:tc>
          <w:tcPr>
            <w:tcW w:w="1094" w:type="dxa"/>
            <w:shd w:val="solid" w:color="FFFFFF" w:fill="auto"/>
          </w:tcPr>
          <w:p w:rsidR="001675C9" w:rsidRDefault="001675C9" w:rsidP="001675C9">
            <w:pPr>
              <w:spacing w:after="0"/>
              <w:rPr>
                <w:ins w:id="1011" w:author="Rapporteur" w:date="2018-12-03T18:46:00Z"/>
                <w:rFonts w:hint="eastAsia"/>
                <w:snapToGrid w:val="0"/>
                <w:lang w:eastAsia="zh-CN"/>
              </w:rPr>
            </w:pPr>
            <w:ins w:id="1012" w:author="Rapporteur" w:date="2018-12-03T18:46:00Z">
              <w:r>
                <w:rPr>
                  <w:rFonts w:hint="eastAsia"/>
                  <w:snapToGrid w:val="0"/>
                  <w:lang w:eastAsia="zh-CN"/>
                </w:rPr>
                <w:t>C</w:t>
              </w:r>
              <w:r>
                <w:rPr>
                  <w:snapToGrid w:val="0"/>
                  <w:lang w:eastAsia="zh-CN"/>
                </w:rPr>
                <w:t>P-18xxxx</w:t>
              </w:r>
            </w:ins>
          </w:p>
        </w:tc>
        <w:tc>
          <w:tcPr>
            <w:tcW w:w="567" w:type="dxa"/>
            <w:shd w:val="solid" w:color="FFFFFF" w:fill="auto"/>
          </w:tcPr>
          <w:p w:rsidR="001675C9" w:rsidRDefault="001675C9" w:rsidP="001675C9">
            <w:pPr>
              <w:spacing w:after="0"/>
              <w:rPr>
                <w:ins w:id="1013" w:author="Rapporteur" w:date="2018-12-03T18:46:00Z"/>
                <w:rFonts w:hint="eastAsia"/>
                <w:snapToGrid w:val="0"/>
              </w:rPr>
            </w:pPr>
            <w:ins w:id="1014" w:author="Rapporteur" w:date="2018-12-03T18:46:00Z">
              <w:r>
                <w:rPr>
                  <w:rFonts w:hint="eastAsia"/>
                  <w:snapToGrid w:val="0"/>
                </w:rPr>
                <w:t>0</w:t>
              </w:r>
              <w:r>
                <w:rPr>
                  <w:snapToGrid w:val="0"/>
                </w:rPr>
                <w:t>020</w:t>
              </w:r>
            </w:ins>
          </w:p>
        </w:tc>
        <w:tc>
          <w:tcPr>
            <w:tcW w:w="283" w:type="dxa"/>
            <w:shd w:val="solid" w:color="FFFFFF" w:fill="auto"/>
          </w:tcPr>
          <w:p w:rsidR="001675C9" w:rsidRDefault="001675C9" w:rsidP="001675C9">
            <w:pPr>
              <w:spacing w:after="0"/>
              <w:rPr>
                <w:ins w:id="1015" w:author="Rapporteur" w:date="2018-12-03T18:46:00Z"/>
                <w:rFonts w:hint="eastAsia"/>
                <w:snapToGrid w:val="0"/>
              </w:rPr>
            </w:pPr>
            <w:ins w:id="1016" w:author="Rapporteur" w:date="2018-12-03T18:46:00Z">
              <w:r>
                <w:rPr>
                  <w:rFonts w:hint="eastAsia"/>
                  <w:snapToGrid w:val="0"/>
                </w:rPr>
                <w:t>1</w:t>
              </w:r>
            </w:ins>
          </w:p>
        </w:tc>
        <w:tc>
          <w:tcPr>
            <w:tcW w:w="425" w:type="dxa"/>
            <w:shd w:val="solid" w:color="FFFFFF" w:fill="auto"/>
          </w:tcPr>
          <w:p w:rsidR="001675C9" w:rsidRDefault="001675C9" w:rsidP="001675C9">
            <w:pPr>
              <w:spacing w:after="0"/>
              <w:rPr>
                <w:ins w:id="1017" w:author="Rapporteur" w:date="2018-12-03T18:46:00Z"/>
                <w:rFonts w:hint="eastAsia"/>
                <w:snapToGrid w:val="0"/>
              </w:rPr>
            </w:pPr>
            <w:ins w:id="1018" w:author="Rapporteur" w:date="2018-12-03T18:46:00Z">
              <w:r>
                <w:rPr>
                  <w:rFonts w:hint="eastAsia"/>
                  <w:snapToGrid w:val="0"/>
                </w:rPr>
                <w:t>F</w:t>
              </w:r>
            </w:ins>
          </w:p>
        </w:tc>
        <w:tc>
          <w:tcPr>
            <w:tcW w:w="4962" w:type="dxa"/>
            <w:shd w:val="solid" w:color="FFFFFF" w:fill="auto"/>
          </w:tcPr>
          <w:p w:rsidR="001675C9" w:rsidRPr="00BC2C5F" w:rsidRDefault="001675C9" w:rsidP="001675C9">
            <w:pPr>
              <w:spacing w:after="0"/>
              <w:rPr>
                <w:ins w:id="1019" w:author="Rapporteur" w:date="2018-12-03T18:46:00Z"/>
              </w:rPr>
            </w:pPr>
            <w:ins w:id="1020" w:author="Rapporteur" w:date="2018-12-03T18:46:00Z">
              <w:r w:rsidRPr="00581B7D">
                <w:rPr>
                  <w:noProof/>
                </w:rPr>
                <w:t>Correction of Stream Priority in HTTP</w:t>
              </w:r>
              <w:r>
                <w:rPr>
                  <w:noProof/>
                </w:rPr>
                <w:t>/</w:t>
              </w:r>
              <w:r w:rsidRPr="00581B7D">
                <w:rPr>
                  <w:noProof/>
                </w:rPr>
                <w:t>2 Server Behaviour</w:t>
              </w:r>
            </w:ins>
          </w:p>
        </w:tc>
        <w:tc>
          <w:tcPr>
            <w:tcW w:w="708" w:type="dxa"/>
            <w:shd w:val="solid" w:color="FFFFFF" w:fill="auto"/>
          </w:tcPr>
          <w:p w:rsidR="001675C9" w:rsidRDefault="001675C9" w:rsidP="001675C9">
            <w:pPr>
              <w:spacing w:after="0"/>
              <w:rPr>
                <w:ins w:id="1021" w:author="Rapporteur" w:date="2018-12-03T18:46:00Z"/>
                <w:rFonts w:hint="eastAsia"/>
                <w:snapToGrid w:val="0"/>
                <w:lang w:eastAsia="zh-CN"/>
              </w:rPr>
            </w:pPr>
            <w:ins w:id="1022" w:author="Rapporteur" w:date="2018-12-03T18:46:00Z">
              <w:r>
                <w:rPr>
                  <w:rFonts w:hint="eastAsia"/>
                  <w:snapToGrid w:val="0"/>
                  <w:lang w:eastAsia="zh-CN"/>
                </w:rPr>
                <w:t>1</w:t>
              </w:r>
              <w:r>
                <w:rPr>
                  <w:snapToGrid w:val="0"/>
                  <w:lang w:eastAsia="zh-CN"/>
                </w:rPr>
                <w:t>5.2.0</w:t>
              </w:r>
            </w:ins>
          </w:p>
        </w:tc>
      </w:tr>
      <w:tr w:rsidR="001675C9" w:rsidRPr="000B63FD" w:rsidTr="00E521CD">
        <w:trPr>
          <w:ins w:id="1023" w:author="Rapporteur" w:date="2018-12-03T18:46:00Z"/>
        </w:trPr>
        <w:tc>
          <w:tcPr>
            <w:tcW w:w="800" w:type="dxa"/>
            <w:shd w:val="solid" w:color="FFFFFF" w:fill="auto"/>
          </w:tcPr>
          <w:p w:rsidR="001675C9" w:rsidRDefault="001675C9" w:rsidP="001675C9">
            <w:pPr>
              <w:spacing w:after="0"/>
              <w:rPr>
                <w:ins w:id="1024" w:author="Rapporteur" w:date="2018-12-03T18:46:00Z"/>
                <w:rFonts w:hint="eastAsia"/>
                <w:snapToGrid w:val="0"/>
                <w:lang w:eastAsia="zh-CN"/>
              </w:rPr>
            </w:pPr>
            <w:ins w:id="1025" w:author="Rapporteur" w:date="2018-12-03T18:46:00Z">
              <w:r>
                <w:rPr>
                  <w:rFonts w:hint="eastAsia"/>
                  <w:snapToGrid w:val="0"/>
                  <w:lang w:eastAsia="zh-CN"/>
                </w:rPr>
                <w:t>2</w:t>
              </w:r>
              <w:r>
                <w:rPr>
                  <w:snapToGrid w:val="0"/>
                  <w:lang w:eastAsia="zh-CN"/>
                </w:rPr>
                <w:t>018-12</w:t>
              </w:r>
            </w:ins>
          </w:p>
        </w:tc>
        <w:tc>
          <w:tcPr>
            <w:tcW w:w="800" w:type="dxa"/>
            <w:shd w:val="solid" w:color="FFFFFF" w:fill="auto"/>
          </w:tcPr>
          <w:p w:rsidR="001675C9" w:rsidRDefault="001675C9" w:rsidP="001675C9">
            <w:pPr>
              <w:spacing w:after="0"/>
              <w:rPr>
                <w:ins w:id="1026" w:author="Rapporteur" w:date="2018-12-03T18:46:00Z"/>
                <w:rFonts w:hint="eastAsia"/>
                <w:snapToGrid w:val="0"/>
              </w:rPr>
            </w:pPr>
            <w:ins w:id="1027" w:author="Rapporteur" w:date="2018-12-03T18:46:00Z">
              <w:r>
                <w:rPr>
                  <w:rFonts w:hint="eastAsia"/>
                  <w:snapToGrid w:val="0"/>
                </w:rPr>
                <w:t>C</w:t>
              </w:r>
              <w:r>
                <w:rPr>
                  <w:snapToGrid w:val="0"/>
                </w:rPr>
                <w:t>T#82</w:t>
              </w:r>
            </w:ins>
          </w:p>
        </w:tc>
        <w:tc>
          <w:tcPr>
            <w:tcW w:w="1094" w:type="dxa"/>
            <w:shd w:val="solid" w:color="FFFFFF" w:fill="auto"/>
          </w:tcPr>
          <w:p w:rsidR="001675C9" w:rsidRDefault="001675C9" w:rsidP="001675C9">
            <w:pPr>
              <w:spacing w:after="0"/>
              <w:rPr>
                <w:ins w:id="1028" w:author="Rapporteur" w:date="2018-12-03T18:46:00Z"/>
                <w:rFonts w:hint="eastAsia"/>
                <w:snapToGrid w:val="0"/>
                <w:lang w:eastAsia="zh-CN"/>
              </w:rPr>
            </w:pPr>
            <w:ins w:id="1029" w:author="Rapporteur" w:date="2018-12-03T18:46:00Z">
              <w:r>
                <w:rPr>
                  <w:rFonts w:hint="eastAsia"/>
                  <w:snapToGrid w:val="0"/>
                  <w:lang w:eastAsia="zh-CN"/>
                </w:rPr>
                <w:t>C</w:t>
              </w:r>
              <w:r>
                <w:rPr>
                  <w:snapToGrid w:val="0"/>
                  <w:lang w:eastAsia="zh-CN"/>
                </w:rPr>
                <w:t>P-18xxxx</w:t>
              </w:r>
            </w:ins>
          </w:p>
        </w:tc>
        <w:tc>
          <w:tcPr>
            <w:tcW w:w="567" w:type="dxa"/>
            <w:shd w:val="solid" w:color="FFFFFF" w:fill="auto"/>
          </w:tcPr>
          <w:p w:rsidR="001675C9" w:rsidRDefault="001675C9" w:rsidP="001675C9">
            <w:pPr>
              <w:spacing w:after="0"/>
              <w:rPr>
                <w:ins w:id="1030" w:author="Rapporteur" w:date="2018-12-03T18:46:00Z"/>
                <w:rFonts w:hint="eastAsia"/>
                <w:snapToGrid w:val="0"/>
              </w:rPr>
            </w:pPr>
            <w:ins w:id="1031" w:author="Rapporteur" w:date="2018-12-03T18:47:00Z">
              <w:r>
                <w:rPr>
                  <w:rFonts w:hint="eastAsia"/>
                  <w:snapToGrid w:val="0"/>
                </w:rPr>
                <w:t>0</w:t>
              </w:r>
              <w:r>
                <w:rPr>
                  <w:snapToGrid w:val="0"/>
                </w:rPr>
                <w:t>022</w:t>
              </w:r>
            </w:ins>
          </w:p>
        </w:tc>
        <w:tc>
          <w:tcPr>
            <w:tcW w:w="283" w:type="dxa"/>
            <w:shd w:val="solid" w:color="FFFFFF" w:fill="auto"/>
          </w:tcPr>
          <w:p w:rsidR="001675C9" w:rsidRDefault="001675C9" w:rsidP="001675C9">
            <w:pPr>
              <w:spacing w:after="0"/>
              <w:rPr>
                <w:ins w:id="1032" w:author="Rapporteur" w:date="2018-12-03T18:46:00Z"/>
                <w:rFonts w:hint="eastAsia"/>
                <w:snapToGrid w:val="0"/>
              </w:rPr>
            </w:pPr>
            <w:ins w:id="1033" w:author="Rapporteur" w:date="2018-12-03T18:47:00Z">
              <w:r>
                <w:rPr>
                  <w:rFonts w:hint="eastAsia"/>
                  <w:snapToGrid w:val="0"/>
                </w:rPr>
                <w:t>1</w:t>
              </w:r>
            </w:ins>
          </w:p>
        </w:tc>
        <w:tc>
          <w:tcPr>
            <w:tcW w:w="425" w:type="dxa"/>
            <w:shd w:val="solid" w:color="FFFFFF" w:fill="auto"/>
          </w:tcPr>
          <w:p w:rsidR="001675C9" w:rsidRDefault="001675C9" w:rsidP="001675C9">
            <w:pPr>
              <w:spacing w:after="0"/>
              <w:rPr>
                <w:ins w:id="1034" w:author="Rapporteur" w:date="2018-12-03T18:46:00Z"/>
                <w:rFonts w:hint="eastAsia"/>
                <w:snapToGrid w:val="0"/>
              </w:rPr>
            </w:pPr>
            <w:ins w:id="1035" w:author="Rapporteur" w:date="2018-12-03T18:47:00Z">
              <w:r>
                <w:rPr>
                  <w:rFonts w:hint="eastAsia"/>
                  <w:snapToGrid w:val="0"/>
                </w:rPr>
                <w:t>F</w:t>
              </w:r>
            </w:ins>
          </w:p>
        </w:tc>
        <w:tc>
          <w:tcPr>
            <w:tcW w:w="4962" w:type="dxa"/>
            <w:shd w:val="solid" w:color="FFFFFF" w:fill="auto"/>
          </w:tcPr>
          <w:p w:rsidR="001675C9" w:rsidRPr="00BC2C5F" w:rsidRDefault="001675C9" w:rsidP="001675C9">
            <w:pPr>
              <w:spacing w:after="0"/>
              <w:rPr>
                <w:ins w:id="1036" w:author="Rapporteur" w:date="2018-12-03T18:46:00Z"/>
              </w:rPr>
            </w:pPr>
            <w:ins w:id="1037" w:author="Rapporteur" w:date="2018-12-03T18:47:00Z">
              <w:r>
                <w:t>Change 403 to mandatory and clarify conditional headers</w:t>
              </w:r>
            </w:ins>
          </w:p>
        </w:tc>
        <w:tc>
          <w:tcPr>
            <w:tcW w:w="708" w:type="dxa"/>
            <w:shd w:val="solid" w:color="FFFFFF" w:fill="auto"/>
          </w:tcPr>
          <w:p w:rsidR="001675C9" w:rsidRDefault="001675C9" w:rsidP="001675C9">
            <w:pPr>
              <w:spacing w:after="0"/>
              <w:rPr>
                <w:ins w:id="1038" w:author="Rapporteur" w:date="2018-12-03T18:46:00Z"/>
                <w:rFonts w:hint="eastAsia"/>
                <w:snapToGrid w:val="0"/>
                <w:lang w:eastAsia="zh-CN"/>
              </w:rPr>
            </w:pPr>
            <w:ins w:id="1039" w:author="Rapporteur" w:date="2018-12-03T18:46:00Z">
              <w:r>
                <w:rPr>
                  <w:rFonts w:hint="eastAsia"/>
                  <w:snapToGrid w:val="0"/>
                  <w:lang w:eastAsia="zh-CN"/>
                </w:rPr>
                <w:t>1</w:t>
              </w:r>
              <w:r>
                <w:rPr>
                  <w:snapToGrid w:val="0"/>
                  <w:lang w:eastAsia="zh-CN"/>
                </w:rPr>
                <w:t>5.2.0</w:t>
              </w:r>
            </w:ins>
          </w:p>
        </w:tc>
      </w:tr>
    </w:tbl>
    <w:p w:rsidR="003C3971" w:rsidRPr="000B63FD" w:rsidRDefault="003C3971" w:rsidP="003C3971"/>
    <w:p w:rsidR="003C3971" w:rsidRPr="000B63FD" w:rsidRDefault="003C3971">
      <w:pPr>
        <w:rPr>
          <w:lang w:eastAsia="zh-CN"/>
        </w:rPr>
      </w:pPr>
    </w:p>
    <w:sectPr w:rsidR="003C3971" w:rsidRPr="000B63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668" w:rsidRDefault="00FD6668">
      <w:r>
        <w:separator/>
      </w:r>
    </w:p>
  </w:endnote>
  <w:endnote w:type="continuationSeparator" w:id="0">
    <w:p w:rsidR="00FD6668" w:rsidRDefault="00FD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386" w:rsidRDefault="0070638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668" w:rsidRDefault="00FD6668">
      <w:r>
        <w:separator/>
      </w:r>
    </w:p>
  </w:footnote>
  <w:footnote w:type="continuationSeparator" w:id="0">
    <w:p w:rsidR="00FD6668" w:rsidRDefault="00FD6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386" w:rsidRDefault="007063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18C">
      <w:rPr>
        <w:rFonts w:ascii="Arial" w:hAnsi="Arial" w:cs="Arial"/>
        <w:b/>
        <w:noProof/>
        <w:sz w:val="18"/>
        <w:szCs w:val="18"/>
      </w:rPr>
      <w:t>3GPP TS 29.500 V15.21.0 (2018-1209)</w:t>
    </w:r>
    <w:r>
      <w:rPr>
        <w:rFonts w:ascii="Arial" w:hAnsi="Arial" w:cs="Arial"/>
        <w:b/>
        <w:sz w:val="18"/>
        <w:szCs w:val="18"/>
      </w:rPr>
      <w:fldChar w:fldCharType="end"/>
    </w:r>
  </w:p>
  <w:p w:rsidR="00706386" w:rsidRDefault="007063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718C">
      <w:rPr>
        <w:rFonts w:ascii="Arial" w:hAnsi="Arial" w:cs="Arial"/>
        <w:b/>
        <w:noProof/>
        <w:sz w:val="18"/>
        <w:szCs w:val="18"/>
      </w:rPr>
      <w:t>6</w:t>
    </w:r>
    <w:r>
      <w:rPr>
        <w:rFonts w:ascii="Arial" w:hAnsi="Arial" w:cs="Arial"/>
        <w:b/>
        <w:sz w:val="18"/>
        <w:szCs w:val="18"/>
      </w:rPr>
      <w:fldChar w:fldCharType="end"/>
    </w:r>
  </w:p>
  <w:p w:rsidR="00706386" w:rsidRDefault="007063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18C">
      <w:rPr>
        <w:rFonts w:ascii="Arial" w:hAnsi="Arial" w:cs="Arial"/>
        <w:b/>
        <w:noProof/>
        <w:sz w:val="18"/>
        <w:szCs w:val="18"/>
      </w:rPr>
      <w:t>Release 15</w:t>
    </w:r>
    <w:r>
      <w:rPr>
        <w:rFonts w:ascii="Arial" w:hAnsi="Arial" w:cs="Arial"/>
        <w:b/>
        <w:sz w:val="18"/>
        <w:szCs w:val="18"/>
      </w:rPr>
      <w:fldChar w:fldCharType="end"/>
    </w:r>
  </w:p>
  <w:p w:rsidR="00706386" w:rsidRDefault="007063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187569">
    <w15:presenceInfo w15:providerId="None" w15:userId="C4-187569"/>
  </w15:person>
  <w15:person w15:author="C4-188561">
    <w15:presenceInfo w15:providerId="None" w15:userId="C4-188561"/>
  </w15:person>
  <w15:person w15:author="C4-187399">
    <w15:presenceInfo w15:providerId="None" w15:userId="C4-187399"/>
  </w15:person>
  <w15:person w15:author="C4-187619">
    <w15:presenceInfo w15:providerId="None" w15:userId="C4-187619"/>
  </w15:person>
  <w15:person w15:author="C4-187392">
    <w15:presenceInfo w15:providerId="None" w15:userId="C4-187392"/>
  </w15:person>
  <w15:person w15:author="C4-187393">
    <w15:presenceInfo w15:providerId="None" w15:userId="C4-187393"/>
  </w15:person>
  <w15:person w15:author="C4-187232">
    <w15:presenceInfo w15:providerId="None" w15:userId="C4-187232"/>
  </w15:person>
  <w15:person w15:author="C4-188142">
    <w15:presenceInfo w15:providerId="None" w15:userId="C4-188142"/>
  </w15:person>
  <w15:person w15:author="C4-187398">
    <w15:presenceInfo w15:providerId="None" w15:userId="C4-187398"/>
  </w15:person>
  <w15:person w15:author="C4-188631">
    <w15:presenceInfo w15:providerId="None" w15:userId="C4-188631"/>
  </w15:person>
  <w15:person w15:author="C4-187397">
    <w15:presenceInfo w15:providerId="None" w15:userId="C4-187397"/>
  </w15:person>
  <w15:person w15:author="C4-188407">
    <w15:presenceInfo w15:providerId="None" w15:userId="C4-188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58AB"/>
    <w:rsid w:val="000D74D6"/>
    <w:rsid w:val="000E0A87"/>
    <w:rsid w:val="000E359E"/>
    <w:rsid w:val="000F4F12"/>
    <w:rsid w:val="00105455"/>
    <w:rsid w:val="00111E4D"/>
    <w:rsid w:val="00113F4C"/>
    <w:rsid w:val="001140E8"/>
    <w:rsid w:val="001449E0"/>
    <w:rsid w:val="00147680"/>
    <w:rsid w:val="001510AB"/>
    <w:rsid w:val="00151CA9"/>
    <w:rsid w:val="001543B9"/>
    <w:rsid w:val="00154564"/>
    <w:rsid w:val="0015637A"/>
    <w:rsid w:val="00162C63"/>
    <w:rsid w:val="0016330A"/>
    <w:rsid w:val="001648C6"/>
    <w:rsid w:val="001675C9"/>
    <w:rsid w:val="001705F5"/>
    <w:rsid w:val="001B6BEE"/>
    <w:rsid w:val="001C7AA6"/>
    <w:rsid w:val="001D02C2"/>
    <w:rsid w:val="001D0727"/>
    <w:rsid w:val="001D28A1"/>
    <w:rsid w:val="001F168B"/>
    <w:rsid w:val="001F4527"/>
    <w:rsid w:val="001F51BA"/>
    <w:rsid w:val="002039D8"/>
    <w:rsid w:val="00206D61"/>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52CC"/>
    <w:rsid w:val="003B3B86"/>
    <w:rsid w:val="003B3BE2"/>
    <w:rsid w:val="003C3971"/>
    <w:rsid w:val="003C40D3"/>
    <w:rsid w:val="003D19F3"/>
    <w:rsid w:val="003D3A51"/>
    <w:rsid w:val="003D3CF6"/>
    <w:rsid w:val="003D55CE"/>
    <w:rsid w:val="003E22C5"/>
    <w:rsid w:val="003F11C6"/>
    <w:rsid w:val="00407AA2"/>
    <w:rsid w:val="004249BB"/>
    <w:rsid w:val="004262F8"/>
    <w:rsid w:val="0043121A"/>
    <w:rsid w:val="00431EAA"/>
    <w:rsid w:val="004374B8"/>
    <w:rsid w:val="00447AB6"/>
    <w:rsid w:val="00447EA5"/>
    <w:rsid w:val="00454868"/>
    <w:rsid w:val="00470F8D"/>
    <w:rsid w:val="00477B42"/>
    <w:rsid w:val="0048776A"/>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06386"/>
    <w:rsid w:val="007168AC"/>
    <w:rsid w:val="00717F8D"/>
    <w:rsid w:val="00722249"/>
    <w:rsid w:val="00734A5B"/>
    <w:rsid w:val="00744E76"/>
    <w:rsid w:val="0075355F"/>
    <w:rsid w:val="0076068B"/>
    <w:rsid w:val="00763BE6"/>
    <w:rsid w:val="00770309"/>
    <w:rsid w:val="00773006"/>
    <w:rsid w:val="00777D75"/>
    <w:rsid w:val="00781F0F"/>
    <w:rsid w:val="00790EC4"/>
    <w:rsid w:val="00794784"/>
    <w:rsid w:val="00797F20"/>
    <w:rsid w:val="007A171F"/>
    <w:rsid w:val="007B4247"/>
    <w:rsid w:val="007B555C"/>
    <w:rsid w:val="007B6953"/>
    <w:rsid w:val="007C0BCA"/>
    <w:rsid w:val="008028A4"/>
    <w:rsid w:val="0080370F"/>
    <w:rsid w:val="00811A51"/>
    <w:rsid w:val="0082537C"/>
    <w:rsid w:val="008324EA"/>
    <w:rsid w:val="0084373A"/>
    <w:rsid w:val="00844F43"/>
    <w:rsid w:val="008453D7"/>
    <w:rsid w:val="00847638"/>
    <w:rsid w:val="00850D5A"/>
    <w:rsid w:val="0085172E"/>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93F40"/>
    <w:rsid w:val="00CA3D0C"/>
    <w:rsid w:val="00CA41FB"/>
    <w:rsid w:val="00CA7E1C"/>
    <w:rsid w:val="00CC4CDC"/>
    <w:rsid w:val="00CD1CC1"/>
    <w:rsid w:val="00CD2A9C"/>
    <w:rsid w:val="00CE07D1"/>
    <w:rsid w:val="00CF441D"/>
    <w:rsid w:val="00D033C4"/>
    <w:rsid w:val="00D11DDF"/>
    <w:rsid w:val="00D145EB"/>
    <w:rsid w:val="00D2300A"/>
    <w:rsid w:val="00D263AB"/>
    <w:rsid w:val="00D32F92"/>
    <w:rsid w:val="00D403C2"/>
    <w:rsid w:val="00D45D4F"/>
    <w:rsid w:val="00D65DE1"/>
    <w:rsid w:val="00D66718"/>
    <w:rsid w:val="00D738D6"/>
    <w:rsid w:val="00D73E88"/>
    <w:rsid w:val="00D755EB"/>
    <w:rsid w:val="00D812D2"/>
    <w:rsid w:val="00D87E00"/>
    <w:rsid w:val="00D9134D"/>
    <w:rsid w:val="00DA1F8F"/>
    <w:rsid w:val="00DA7A03"/>
    <w:rsid w:val="00DB1818"/>
    <w:rsid w:val="00DB2F90"/>
    <w:rsid w:val="00DC117A"/>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www.3gpp.org/ftp/tsg_ct/WG4_protocollars_ex-CN4/TSGCT4_80_Kochi/Docs/C4-175245.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57D8AF-D486-4AFF-BDAE-DAC9CFD0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33</Pages>
  <Words>13849</Words>
  <Characters>78942</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92606</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dcterms:created xsi:type="dcterms:W3CDTF">2018-09-22T07:43:00Z</dcterms:created>
  <dcterms:modified xsi:type="dcterms:W3CDTF">2018-12-03T13:30:00Z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