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4CFC" w:rsidRDefault="00114CFC" w:rsidP="00114C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525373106"/>
      <w:r>
        <w:rPr>
          <w:b/>
          <w:noProof/>
          <w:sz w:val="24"/>
        </w:rPr>
        <w:t>3GPP TSG CT WG4 Meeting #87</w:t>
      </w:r>
      <w:r>
        <w:rPr>
          <w:b/>
          <w:noProof/>
          <w:sz w:val="24"/>
        </w:rPr>
        <w:tab/>
        <w:t>C4-188667</w:t>
      </w:r>
    </w:p>
    <w:p w:rsidR="00114CFC" w:rsidRDefault="00114CFC" w:rsidP="00114C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West Palm Beach, US</w:t>
      </w:r>
      <w:r w:rsidRPr="00536DE8" w:rsidDel="0087653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14CFC" w:rsidTr="001616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4CFC" w:rsidRDefault="00114CFC" w:rsidP="001616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114CFC" w:rsidTr="001616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4CFC" w:rsidRDefault="00114CFC" w:rsidP="001616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4CFC" w:rsidTr="001616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4CFC" w:rsidRDefault="00114CFC" w:rsidP="001616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CFC" w:rsidTr="00161619">
        <w:tc>
          <w:tcPr>
            <w:tcW w:w="142" w:type="dxa"/>
            <w:tcBorders>
              <w:left w:val="single" w:sz="4" w:space="0" w:color="auto"/>
            </w:tcBorders>
          </w:tcPr>
          <w:p w:rsidR="00114CFC" w:rsidRDefault="00114CFC" w:rsidP="001616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14CFC" w:rsidRDefault="00114CFC" w:rsidP="0016161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:rsidR="00114CFC" w:rsidRDefault="00114CFC" w:rsidP="001616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14CFC" w:rsidRDefault="00114CFC" w:rsidP="0016161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0118</w:t>
            </w:r>
          </w:p>
        </w:tc>
        <w:tc>
          <w:tcPr>
            <w:tcW w:w="709" w:type="dxa"/>
          </w:tcPr>
          <w:p w:rsidR="00114CFC" w:rsidRDefault="00114CFC" w:rsidP="001616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14CFC" w:rsidRDefault="00114CFC" w:rsidP="001616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14CFC" w:rsidRDefault="00114CFC" w:rsidP="001616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14CFC" w:rsidRDefault="00114CFC" w:rsidP="001616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14CFC" w:rsidRDefault="00114CFC" w:rsidP="00161619">
            <w:pPr>
              <w:pStyle w:val="CRCoverPage"/>
              <w:spacing w:after="0"/>
              <w:rPr>
                <w:noProof/>
              </w:rPr>
            </w:pPr>
          </w:p>
        </w:tc>
      </w:tr>
      <w:tr w:rsidR="00114CFC" w:rsidTr="001616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14CFC" w:rsidRDefault="00114CFC" w:rsidP="00161619">
            <w:pPr>
              <w:pStyle w:val="CRCoverPage"/>
              <w:spacing w:after="0"/>
              <w:rPr>
                <w:noProof/>
              </w:rPr>
            </w:pPr>
          </w:p>
        </w:tc>
      </w:tr>
      <w:tr w:rsidR="00114CFC" w:rsidTr="001616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14CFC" w:rsidRPr="00F25D98" w:rsidRDefault="00114CFC" w:rsidP="001616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4CFC" w:rsidTr="00161619">
        <w:tc>
          <w:tcPr>
            <w:tcW w:w="9641" w:type="dxa"/>
            <w:gridSpan w:val="9"/>
          </w:tcPr>
          <w:p w:rsidR="00114CFC" w:rsidRDefault="00114CFC" w:rsidP="001616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14CFC" w:rsidRDefault="00114CFC" w:rsidP="00114CF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4CFC" w:rsidTr="00161619">
        <w:tc>
          <w:tcPr>
            <w:tcW w:w="2835" w:type="dxa"/>
          </w:tcPr>
          <w:p w:rsidR="00114CFC" w:rsidRDefault="00114CFC" w:rsidP="001616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14CFC" w:rsidRDefault="00114CFC" w:rsidP="001616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14CFC" w:rsidRDefault="00114CFC" w:rsidP="001616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14CFC" w:rsidRDefault="00114CFC" w:rsidP="001616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4CFC" w:rsidRDefault="00114CFC" w:rsidP="001616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114CFC" w:rsidRDefault="00114CFC" w:rsidP="001616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14CFC" w:rsidRDefault="00114CFC" w:rsidP="001616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14CFC" w:rsidRDefault="00114CFC" w:rsidP="001616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14CFC" w:rsidRDefault="00114CFC" w:rsidP="001616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14CFC" w:rsidRDefault="00114CFC" w:rsidP="00114CFC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14CFC" w:rsidTr="00161619">
        <w:tc>
          <w:tcPr>
            <w:tcW w:w="9641" w:type="dxa"/>
            <w:gridSpan w:val="11"/>
          </w:tcPr>
          <w:p w:rsidR="00114CFC" w:rsidRDefault="00114CFC" w:rsidP="001616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CFC" w:rsidTr="001616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14CFC" w:rsidRDefault="00114CFC" w:rsidP="001616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4CFC" w:rsidRDefault="000467E0" w:rsidP="00161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ExternalDocs update</w:t>
            </w:r>
            <w:bookmarkStart w:id="2" w:name="_GoBack"/>
            <w:bookmarkEnd w:id="2"/>
          </w:p>
        </w:tc>
      </w:tr>
      <w:tr w:rsidR="00114CFC" w:rsidTr="00161619">
        <w:tc>
          <w:tcPr>
            <w:tcW w:w="1843" w:type="dxa"/>
            <w:tcBorders>
              <w:left w:val="single" w:sz="4" w:space="0" w:color="auto"/>
            </w:tcBorders>
          </w:tcPr>
          <w:p w:rsidR="00114CFC" w:rsidRDefault="00114CFC" w:rsidP="001616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4CFC" w:rsidRDefault="00114CFC" w:rsidP="001616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CFC" w:rsidTr="00161619">
        <w:tc>
          <w:tcPr>
            <w:tcW w:w="1843" w:type="dxa"/>
            <w:tcBorders>
              <w:left w:val="single" w:sz="4" w:space="0" w:color="auto"/>
            </w:tcBorders>
          </w:tcPr>
          <w:p w:rsidR="00114CFC" w:rsidRDefault="00114CFC" w:rsidP="001616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4CFC" w:rsidRDefault="00114CFC" w:rsidP="00161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14CFC" w:rsidTr="00161619">
        <w:tc>
          <w:tcPr>
            <w:tcW w:w="1843" w:type="dxa"/>
            <w:tcBorders>
              <w:left w:val="single" w:sz="4" w:space="0" w:color="auto"/>
            </w:tcBorders>
          </w:tcPr>
          <w:p w:rsidR="00114CFC" w:rsidRDefault="00114CFC" w:rsidP="001616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14CFC" w:rsidRDefault="00114CFC" w:rsidP="00161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14CFC" w:rsidTr="00161619">
        <w:tc>
          <w:tcPr>
            <w:tcW w:w="1843" w:type="dxa"/>
            <w:tcBorders>
              <w:left w:val="single" w:sz="4" w:space="0" w:color="auto"/>
            </w:tcBorders>
          </w:tcPr>
          <w:p w:rsidR="00114CFC" w:rsidRDefault="00114CFC" w:rsidP="001616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14CFC" w:rsidRDefault="00114CFC" w:rsidP="001616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CFC" w:rsidTr="00161619">
        <w:tc>
          <w:tcPr>
            <w:tcW w:w="1843" w:type="dxa"/>
            <w:tcBorders>
              <w:left w:val="single" w:sz="4" w:space="0" w:color="auto"/>
            </w:tcBorders>
          </w:tcPr>
          <w:p w:rsidR="00114CFC" w:rsidRDefault="00114CFC" w:rsidP="001616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14CFC" w:rsidRDefault="00114CFC" w:rsidP="00161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14CFC" w:rsidRDefault="00114CFC" w:rsidP="001616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4CFC" w:rsidRDefault="00114CFC" w:rsidP="001616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4CFC" w:rsidRDefault="00114CFC" w:rsidP="00161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2018-11-30</w:t>
            </w:r>
          </w:p>
        </w:tc>
      </w:tr>
      <w:tr w:rsidR="00114CFC" w:rsidTr="00161619">
        <w:tc>
          <w:tcPr>
            <w:tcW w:w="1843" w:type="dxa"/>
            <w:tcBorders>
              <w:left w:val="single" w:sz="4" w:space="0" w:color="auto"/>
            </w:tcBorders>
          </w:tcPr>
          <w:p w:rsidR="00114CFC" w:rsidRDefault="00114CFC" w:rsidP="001616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14CFC" w:rsidRDefault="00114CFC" w:rsidP="001616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14CFC" w:rsidRDefault="00114CFC" w:rsidP="001616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14CFC" w:rsidRDefault="00114CFC" w:rsidP="001616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14CFC" w:rsidRDefault="00114CFC" w:rsidP="001616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CFC" w:rsidTr="001616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14CFC" w:rsidRDefault="00114CFC" w:rsidP="001616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14CFC" w:rsidRDefault="00114CFC" w:rsidP="0016161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14CFC" w:rsidRDefault="00114CFC" w:rsidP="001616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14CFC" w:rsidRDefault="00114CFC" w:rsidP="001616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14CFC" w:rsidRDefault="00114CFC" w:rsidP="00161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14CFC" w:rsidTr="001616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14CFC" w:rsidRDefault="00114CFC" w:rsidP="001616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14CFC" w:rsidRDefault="00114CFC" w:rsidP="001616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14CFC" w:rsidRDefault="00114CFC" w:rsidP="001616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14CFC" w:rsidRPr="007C2097" w:rsidRDefault="00114CFC" w:rsidP="001616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14CFC" w:rsidTr="00161619">
        <w:tc>
          <w:tcPr>
            <w:tcW w:w="1843" w:type="dxa"/>
          </w:tcPr>
          <w:p w:rsidR="00114CFC" w:rsidRDefault="00114CFC" w:rsidP="001616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14CFC" w:rsidRDefault="00114CFC" w:rsidP="001616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CFC" w:rsidTr="0016161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4CFC" w:rsidRDefault="00114CFC" w:rsidP="001616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4CFC" w:rsidRDefault="00114CFC" w:rsidP="00161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 externalDocs sections to OpenAPI files</w:t>
            </w:r>
          </w:p>
        </w:tc>
      </w:tr>
      <w:tr w:rsidR="00114CFC" w:rsidTr="001616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4CFC" w:rsidRDefault="00114CFC" w:rsidP="001616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4CFC" w:rsidRDefault="00114CFC" w:rsidP="001616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CFC" w:rsidTr="001616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4CFC" w:rsidRDefault="00114CFC" w:rsidP="001616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14CFC" w:rsidRDefault="00114CFC" w:rsidP="00114C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externalDocs sections to OpenAPI files.</w:t>
            </w:r>
          </w:p>
        </w:tc>
      </w:tr>
      <w:tr w:rsidR="00114CFC" w:rsidTr="001616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4CFC" w:rsidRDefault="00114CFC" w:rsidP="001616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4CFC" w:rsidRDefault="00114CFC" w:rsidP="001616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CFC" w:rsidTr="0016161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4CFC" w:rsidRDefault="00114CFC" w:rsidP="001616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4CFC" w:rsidRDefault="00114CFC" w:rsidP="00161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externalDocs</w:t>
            </w:r>
          </w:p>
        </w:tc>
      </w:tr>
      <w:tr w:rsidR="00114CFC" w:rsidTr="00161619">
        <w:tc>
          <w:tcPr>
            <w:tcW w:w="2268" w:type="dxa"/>
            <w:gridSpan w:val="2"/>
          </w:tcPr>
          <w:p w:rsidR="00114CFC" w:rsidRDefault="00114CFC" w:rsidP="001616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14CFC" w:rsidRDefault="00114CFC" w:rsidP="001616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CFC" w:rsidTr="0016161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14CFC" w:rsidRDefault="00114CFC" w:rsidP="001616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4CFC" w:rsidRDefault="00114CFC" w:rsidP="001616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A.5, A.6</w:t>
            </w:r>
          </w:p>
        </w:tc>
      </w:tr>
      <w:tr w:rsidR="00114CFC" w:rsidTr="001616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4CFC" w:rsidRDefault="00114CFC" w:rsidP="001616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4CFC" w:rsidRDefault="00114CFC" w:rsidP="001616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CFC" w:rsidTr="001616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4CFC" w:rsidRDefault="00114CFC" w:rsidP="001616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4CFC" w:rsidRDefault="00114CFC" w:rsidP="001616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14CFC" w:rsidRDefault="00114CFC" w:rsidP="001616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14CFC" w:rsidRDefault="00114CFC" w:rsidP="001616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14CFC" w:rsidRDefault="00114CFC" w:rsidP="001616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4CFC" w:rsidTr="001616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4CFC" w:rsidRDefault="00114CFC" w:rsidP="001616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4CFC" w:rsidRDefault="00114CFC" w:rsidP="001616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4CFC" w:rsidRDefault="00114CFC" w:rsidP="001616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4CFC" w:rsidRDefault="00114CFC" w:rsidP="001616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4CFC" w:rsidRDefault="00114CFC" w:rsidP="001616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4CFC" w:rsidTr="001616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4CFC" w:rsidRDefault="00114CFC" w:rsidP="001616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4CFC" w:rsidRDefault="00114CFC" w:rsidP="001616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4CFC" w:rsidRDefault="00114CFC" w:rsidP="001616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4CFC" w:rsidRDefault="00114CFC" w:rsidP="001616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4CFC" w:rsidRDefault="00114CFC" w:rsidP="001616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4CFC" w:rsidTr="001616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4CFC" w:rsidRDefault="00114CFC" w:rsidP="001616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14CFC" w:rsidRDefault="00114CFC" w:rsidP="001616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4CFC" w:rsidRDefault="00114CFC" w:rsidP="001616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14CFC" w:rsidRDefault="00114CFC" w:rsidP="001616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14CFC" w:rsidRDefault="00114CFC" w:rsidP="001616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4CFC" w:rsidTr="0016161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14CFC" w:rsidRDefault="00114CFC" w:rsidP="001616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14CFC" w:rsidRDefault="00114CFC" w:rsidP="00161619">
            <w:pPr>
              <w:pStyle w:val="CRCoverPage"/>
              <w:spacing w:after="0"/>
              <w:rPr>
                <w:noProof/>
              </w:rPr>
            </w:pPr>
          </w:p>
        </w:tc>
      </w:tr>
      <w:tr w:rsidR="00114CFC" w:rsidTr="0016161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14CFC" w:rsidRDefault="00114CFC" w:rsidP="001616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14CFC" w:rsidRDefault="00114CFC" w:rsidP="001616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14CFC" w:rsidRDefault="00114CFC" w:rsidP="00114CFC">
      <w:pPr>
        <w:pStyle w:val="CRCoverPage"/>
        <w:spacing w:after="0"/>
        <w:rPr>
          <w:noProof/>
          <w:sz w:val="8"/>
          <w:szCs w:val="8"/>
        </w:rPr>
      </w:pPr>
    </w:p>
    <w:p w:rsidR="00114CFC" w:rsidRDefault="00114CFC" w:rsidP="00114CFC">
      <w:pPr>
        <w:rPr>
          <w:noProof/>
        </w:rPr>
        <w:sectPr w:rsidR="00114CF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4CFC" w:rsidRDefault="00114CFC" w:rsidP="00114CFC">
      <w:pPr>
        <w:pStyle w:val="CRCoverPage"/>
        <w:spacing w:after="0"/>
        <w:rPr>
          <w:noProof/>
          <w:sz w:val="8"/>
          <w:szCs w:val="8"/>
        </w:rPr>
      </w:pPr>
    </w:p>
    <w:p w:rsidR="00114CFC" w:rsidRPr="006B5418" w:rsidRDefault="00114CFC" w:rsidP="001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80512" w:rsidRPr="000B71E3" w:rsidRDefault="007B24EB" w:rsidP="007B24EB">
      <w:pPr>
        <w:pStyle w:val="Heading2"/>
      </w:pPr>
      <w:r w:rsidRPr="000B71E3">
        <w:t>A.</w:t>
      </w:r>
      <w:r w:rsidR="00CA0EC8" w:rsidRPr="000B71E3">
        <w:t>2</w:t>
      </w:r>
      <w:r w:rsidRPr="000B71E3">
        <w:tab/>
      </w:r>
      <w:r w:rsidR="002E7F0F" w:rsidRPr="000B71E3">
        <w:t>Nudm_SDM</w:t>
      </w:r>
      <w:r w:rsidR="00C94E86" w:rsidRPr="000B71E3">
        <w:t xml:space="preserve"> </w:t>
      </w:r>
      <w:r w:rsidR="00CA0EC8" w:rsidRPr="000B71E3">
        <w:t>API</w:t>
      </w:r>
      <w:bookmarkEnd w:id="0"/>
    </w:p>
    <w:p w:rsidR="00207B40" w:rsidRPr="000B71E3" w:rsidRDefault="00207B40" w:rsidP="00207B40">
      <w:pPr>
        <w:pStyle w:val="PL"/>
      </w:pPr>
      <w:r w:rsidRPr="000B71E3">
        <w:t>openapi: 3.0.0</w:t>
      </w:r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>info:</w:t>
      </w:r>
    </w:p>
    <w:p w:rsidR="00207B40" w:rsidRPr="000B71E3" w:rsidRDefault="00207B40" w:rsidP="00207B40">
      <w:pPr>
        <w:pStyle w:val="PL"/>
      </w:pPr>
      <w:r w:rsidRPr="000B71E3">
        <w:t xml:space="preserve">  version: '1.</w:t>
      </w:r>
      <w:r w:rsidR="000B64AF" w:rsidRPr="000B71E3">
        <w:t>Pre</w:t>
      </w:r>
      <w:r w:rsidR="00217F7D" w:rsidRPr="000B71E3">
        <w:t>R15.</w:t>
      </w:r>
      <w:r w:rsidR="002E4F0A" w:rsidRPr="000B71E3">
        <w:t>1</w:t>
      </w:r>
      <w:r w:rsidRPr="000B71E3">
        <w:t>.0'</w:t>
      </w:r>
    </w:p>
    <w:p w:rsidR="00207B40" w:rsidRPr="000B71E3" w:rsidRDefault="00207B40" w:rsidP="00207B40">
      <w:pPr>
        <w:pStyle w:val="PL"/>
      </w:pPr>
      <w:r w:rsidRPr="000B71E3">
        <w:t xml:space="preserve">  title: 'Nudm_SDM'</w:t>
      </w:r>
    </w:p>
    <w:p w:rsidR="00207B40" w:rsidRPr="000B71E3" w:rsidRDefault="00207B40" w:rsidP="00207B40">
      <w:pPr>
        <w:pStyle w:val="PL"/>
      </w:pPr>
      <w:r w:rsidRPr="000B71E3">
        <w:t xml:space="preserve">  description: 'Nudm Subscriber Data Management Service'</w:t>
      </w:r>
    </w:p>
    <w:p w:rsidR="0095108F" w:rsidRDefault="0095108F" w:rsidP="0095108F">
      <w:pPr>
        <w:pStyle w:val="PL"/>
        <w:rPr>
          <w:ins w:id="4" w:author="Ulrich Wiehe in West Palm Beach" w:date="2018-11-30T20:05:00Z"/>
          <w:lang w:val="en-US"/>
        </w:rPr>
      </w:pPr>
    </w:p>
    <w:p w:rsidR="0095108F" w:rsidRPr="00F267AF" w:rsidRDefault="0095108F" w:rsidP="0095108F">
      <w:pPr>
        <w:pStyle w:val="PL"/>
        <w:rPr>
          <w:ins w:id="5" w:author="Ulrich Wiehe in West Palm Beach" w:date="2018-11-30T20:05:00Z"/>
          <w:lang w:val="en-US"/>
        </w:rPr>
      </w:pPr>
      <w:ins w:id="6" w:author="Ulrich Wiehe in West Palm Beach" w:date="2018-11-30T20:05:00Z">
        <w:r w:rsidRPr="00F267AF">
          <w:rPr>
            <w:lang w:val="en-US"/>
          </w:rPr>
          <w:t>externalDocs:</w:t>
        </w:r>
      </w:ins>
    </w:p>
    <w:p w:rsidR="0095108F" w:rsidRPr="00F267AF" w:rsidRDefault="0095108F" w:rsidP="0095108F">
      <w:pPr>
        <w:pStyle w:val="PL"/>
        <w:rPr>
          <w:ins w:id="7" w:author="Ulrich Wiehe in West Palm Beach" w:date="2018-11-30T20:05:00Z"/>
          <w:lang w:val="en-US"/>
        </w:rPr>
      </w:pPr>
      <w:ins w:id="8" w:author="Ulrich Wiehe in West Palm Beach" w:date="2018-11-30T20:05:00Z">
        <w:r w:rsidRPr="00F267AF">
          <w:rPr>
            <w:lang w:val="en-US"/>
          </w:rPr>
          <w:t xml:space="preserve">  description: 3GPP TS </w:t>
        </w:r>
      </w:ins>
      <w:ins w:id="9" w:author="Ulrich Wiehe in West Palm Beach" w:date="2018-11-30T20:15:00Z">
        <w:r w:rsidR="001554C1">
          <w:rPr>
            <w:lang w:val="en-US"/>
          </w:rPr>
          <w:t xml:space="preserve">29.503 </w:t>
        </w:r>
      </w:ins>
      <w:ins w:id="10" w:author="Ulrich Wiehe in West Palm Beach" w:date="2018-11-30T20:06:00Z">
        <w:r>
          <w:rPr>
            <w:lang w:val="en-US"/>
          </w:rPr>
          <w:t>Unified Data Management Services</w:t>
        </w:r>
      </w:ins>
      <w:ins w:id="11" w:author="Ulrich Wiehe in West Palm Beach" w:date="2018-11-30T20:05:00Z">
        <w:r w:rsidRPr="00F267AF">
          <w:rPr>
            <w:lang w:val="en-US"/>
          </w:rPr>
          <w:t>, version 15.</w:t>
        </w:r>
        <w:r>
          <w:rPr>
            <w:lang w:val="en-US"/>
          </w:rPr>
          <w:t>2</w:t>
        </w:r>
        <w:r w:rsidRPr="00F267AF">
          <w:rPr>
            <w:lang w:val="en-US"/>
          </w:rPr>
          <w:t>.0</w:t>
        </w:r>
      </w:ins>
    </w:p>
    <w:p w:rsidR="0095108F" w:rsidRPr="00F267AF" w:rsidRDefault="0095108F" w:rsidP="0095108F">
      <w:pPr>
        <w:pStyle w:val="PL"/>
        <w:rPr>
          <w:ins w:id="12" w:author="Ulrich Wiehe in West Palm Beach" w:date="2018-11-30T20:05:00Z"/>
          <w:lang w:val="en-US"/>
        </w:rPr>
      </w:pPr>
      <w:ins w:id="13" w:author="Ulrich Wiehe in West Palm Beach" w:date="2018-11-30T20:05:00Z">
        <w:r w:rsidRPr="00F267AF">
          <w:rPr>
            <w:lang w:val="en-US"/>
          </w:rPr>
          <w:t xml:space="preserve">  url: 'http://www.3gpp.org/ftp/Specs/archive/29_series/29.5</w:t>
        </w:r>
      </w:ins>
      <w:ins w:id="14" w:author="Ulrich Wiehe in West Palm Beach" w:date="2018-11-30T20:06:00Z">
        <w:r>
          <w:rPr>
            <w:lang w:val="en-US"/>
          </w:rPr>
          <w:t>03</w:t>
        </w:r>
      </w:ins>
      <w:ins w:id="15" w:author="Ulrich Wiehe in West Palm Beach" w:date="2018-11-30T20:05:00Z">
        <w:r w:rsidRPr="00F267AF">
          <w:rPr>
            <w:lang w:val="en-US"/>
          </w:rPr>
          <w:t>/'</w:t>
        </w:r>
      </w:ins>
    </w:p>
    <w:p w:rsidR="00207B40" w:rsidRPr="000B71E3" w:rsidRDefault="00207B40" w:rsidP="00207B40">
      <w:pPr>
        <w:pStyle w:val="PL"/>
      </w:pPr>
    </w:p>
    <w:p w:rsidR="00207B40" w:rsidRPr="000B71E3" w:rsidRDefault="00207B40" w:rsidP="00207B40">
      <w:pPr>
        <w:pStyle w:val="PL"/>
      </w:pPr>
      <w:r w:rsidRPr="000B71E3">
        <w:t>servers:</w:t>
      </w:r>
    </w:p>
    <w:p w:rsidR="00207B40" w:rsidRPr="000B71E3" w:rsidRDefault="00207B40" w:rsidP="00207B40">
      <w:pPr>
        <w:pStyle w:val="PL"/>
      </w:pPr>
      <w:r w:rsidRPr="000B71E3">
        <w:t xml:space="preserve">  - url: </w:t>
      </w:r>
      <w:r w:rsidR="00C56875" w:rsidRPr="000B71E3">
        <w:t>'</w:t>
      </w:r>
      <w:r w:rsidRPr="000B71E3">
        <w:t>{apiRoot}/nudm-sdm/v1</w:t>
      </w:r>
      <w:r w:rsidR="00C56875" w:rsidRPr="000B71E3">
        <w:t>'</w:t>
      </w:r>
    </w:p>
    <w:p w:rsidR="00207B40" w:rsidRPr="000B71E3" w:rsidRDefault="00207B40" w:rsidP="00207B40">
      <w:pPr>
        <w:pStyle w:val="PL"/>
      </w:pPr>
      <w:r w:rsidRPr="000B71E3">
        <w:t xml:space="preserve">    variables:</w:t>
      </w:r>
    </w:p>
    <w:p w:rsidR="00207B40" w:rsidRPr="000B71E3" w:rsidRDefault="00207B40" w:rsidP="00207B40">
      <w:pPr>
        <w:pStyle w:val="PL"/>
      </w:pPr>
      <w:r w:rsidRPr="000B71E3">
        <w:t xml:space="preserve">      apiRoot:</w:t>
      </w:r>
    </w:p>
    <w:p w:rsidR="00207B40" w:rsidRPr="000B71E3" w:rsidRDefault="00207B40" w:rsidP="00207B40">
      <w:pPr>
        <w:pStyle w:val="PL"/>
      </w:pPr>
      <w:r w:rsidRPr="000B71E3">
        <w:t xml:space="preserve">        default: https://</w:t>
      </w:r>
      <w:r w:rsidR="00C56875" w:rsidRPr="000B71E3">
        <w:t>example</w:t>
      </w:r>
      <w:r w:rsidRPr="000B71E3">
        <w:t>.com</w:t>
      </w:r>
    </w:p>
    <w:p w:rsidR="00207B40" w:rsidRPr="000B71E3" w:rsidRDefault="00207B40" w:rsidP="00207B40">
      <w:pPr>
        <w:pStyle w:val="PL"/>
      </w:pPr>
      <w:r w:rsidRPr="000B71E3">
        <w:t xml:space="preserve">        description: apiRoot as defined in subclause subclause 4.4 of 3GPP TS 29.501.</w:t>
      </w:r>
    </w:p>
    <w:p w:rsidR="00207B40" w:rsidRPr="00FC75A0" w:rsidRDefault="00207B40" w:rsidP="00207B40">
      <w:pPr>
        <w:pStyle w:val="PL"/>
        <w:rPr>
          <w:color w:val="0070C0"/>
        </w:rPr>
      </w:pPr>
    </w:p>
    <w:p w:rsidR="00FC75A0" w:rsidRPr="00FC75A0" w:rsidRDefault="00FC75A0" w:rsidP="00207B40">
      <w:pPr>
        <w:pStyle w:val="PL"/>
        <w:rPr>
          <w:color w:val="0070C0"/>
        </w:rPr>
      </w:pPr>
      <w:r w:rsidRPr="00FC75A0">
        <w:rPr>
          <w:color w:val="0070C0"/>
        </w:rPr>
        <w:t>***********text not Shown for clarity**************</w:t>
      </w:r>
    </w:p>
    <w:p w:rsidR="00FC75A0" w:rsidRPr="00FC75A0" w:rsidRDefault="00FC75A0" w:rsidP="00207B40">
      <w:pPr>
        <w:pStyle w:val="PL"/>
        <w:rPr>
          <w:color w:val="0070C0"/>
        </w:rPr>
      </w:pPr>
    </w:p>
    <w:p w:rsidR="00114CFC" w:rsidRPr="006B5418" w:rsidRDefault="00114CFC" w:rsidP="001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_Toc525373107"/>
      <w:bookmarkStart w:id="17" w:name="historyclause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E7F0F" w:rsidRPr="000B71E3" w:rsidRDefault="002E7F0F" w:rsidP="002E7F0F">
      <w:pPr>
        <w:pStyle w:val="Heading2"/>
      </w:pPr>
      <w:r w:rsidRPr="000B71E3">
        <w:t>A.3</w:t>
      </w:r>
      <w:r w:rsidRPr="000B71E3">
        <w:tab/>
        <w:t>Nudm_UECM API</w:t>
      </w:r>
      <w:bookmarkEnd w:id="16"/>
    </w:p>
    <w:p w:rsidR="00FC22EA" w:rsidRPr="000B71E3" w:rsidRDefault="00FC22EA" w:rsidP="008F3365">
      <w:pPr>
        <w:pStyle w:val="PL"/>
      </w:pPr>
      <w:r w:rsidRPr="000B71E3">
        <w:t>openapi: 3.0.0</w:t>
      </w:r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>info:</w:t>
      </w:r>
    </w:p>
    <w:p w:rsidR="00FC22EA" w:rsidRPr="000B71E3" w:rsidRDefault="00FC22EA" w:rsidP="008F3365">
      <w:pPr>
        <w:pStyle w:val="PL"/>
      </w:pPr>
      <w:r w:rsidRPr="000B71E3">
        <w:t xml:space="preserve">  version: '1.</w:t>
      </w:r>
      <w:r w:rsidR="000B64AF" w:rsidRPr="000B71E3">
        <w:t>Pre</w:t>
      </w:r>
      <w:r w:rsidR="00217F7D" w:rsidRPr="000B71E3">
        <w:t>R15.</w:t>
      </w:r>
      <w:r w:rsidR="002E4F0A" w:rsidRPr="000B71E3">
        <w:t>1</w:t>
      </w:r>
      <w:r w:rsidRPr="000B71E3">
        <w:t>.0'</w:t>
      </w:r>
    </w:p>
    <w:p w:rsidR="00FC22EA" w:rsidRPr="000B71E3" w:rsidRDefault="00FC22EA" w:rsidP="008F3365">
      <w:pPr>
        <w:pStyle w:val="PL"/>
      </w:pPr>
      <w:r w:rsidRPr="000B71E3">
        <w:t xml:space="preserve">  title: 'Nudm_UECM'</w:t>
      </w:r>
    </w:p>
    <w:p w:rsidR="00FC22EA" w:rsidRPr="000B71E3" w:rsidRDefault="00FC22EA" w:rsidP="008F3365">
      <w:pPr>
        <w:pStyle w:val="PL"/>
      </w:pPr>
      <w:r w:rsidRPr="000B71E3">
        <w:t xml:space="preserve">  description: 'Nudm Context Management Service'</w:t>
      </w:r>
    </w:p>
    <w:p w:rsidR="0095108F" w:rsidRDefault="0095108F" w:rsidP="0095108F">
      <w:pPr>
        <w:pStyle w:val="PL"/>
        <w:rPr>
          <w:ins w:id="18" w:author="Ulrich Wiehe in West Palm Beach" w:date="2018-11-30T20:13:00Z"/>
          <w:lang w:val="en-US"/>
        </w:rPr>
      </w:pPr>
    </w:p>
    <w:p w:rsidR="0095108F" w:rsidRPr="00F267AF" w:rsidRDefault="0095108F" w:rsidP="0095108F">
      <w:pPr>
        <w:pStyle w:val="PL"/>
        <w:rPr>
          <w:ins w:id="19" w:author="Ulrich Wiehe in West Palm Beach" w:date="2018-11-30T20:13:00Z"/>
          <w:lang w:val="en-US"/>
        </w:rPr>
      </w:pPr>
      <w:ins w:id="20" w:author="Ulrich Wiehe in West Palm Beach" w:date="2018-11-30T20:13:00Z">
        <w:r w:rsidRPr="00F267AF">
          <w:rPr>
            <w:lang w:val="en-US"/>
          </w:rPr>
          <w:t>externalDocs:</w:t>
        </w:r>
      </w:ins>
    </w:p>
    <w:p w:rsidR="0095108F" w:rsidRPr="00F267AF" w:rsidRDefault="0095108F" w:rsidP="0095108F">
      <w:pPr>
        <w:pStyle w:val="PL"/>
        <w:rPr>
          <w:ins w:id="21" w:author="Ulrich Wiehe in West Palm Beach" w:date="2018-11-30T20:13:00Z"/>
          <w:lang w:val="en-US"/>
        </w:rPr>
      </w:pPr>
      <w:ins w:id="22" w:author="Ulrich Wiehe in West Palm Beach" w:date="2018-11-30T20:13:00Z">
        <w:r w:rsidRPr="00F267AF">
          <w:rPr>
            <w:lang w:val="en-US"/>
          </w:rPr>
          <w:t xml:space="preserve">  description: 3GPP TS </w:t>
        </w:r>
      </w:ins>
      <w:ins w:id="23" w:author="Ulrich Wiehe in West Palm Beach" w:date="2018-11-30T20:16:00Z">
        <w:r w:rsidR="001554C1">
          <w:rPr>
            <w:lang w:val="en-US"/>
          </w:rPr>
          <w:t xml:space="preserve">29.503 </w:t>
        </w:r>
      </w:ins>
      <w:ins w:id="24" w:author="Ulrich Wiehe in West Palm Beach" w:date="2018-11-30T20:13:00Z">
        <w:r>
          <w:rPr>
            <w:lang w:val="en-US"/>
          </w:rPr>
          <w:t>Unified Data Management Services</w:t>
        </w:r>
        <w:r w:rsidRPr="00F267AF">
          <w:rPr>
            <w:lang w:val="en-US"/>
          </w:rPr>
          <w:t>, version 15.</w:t>
        </w:r>
        <w:r>
          <w:rPr>
            <w:lang w:val="en-US"/>
          </w:rPr>
          <w:t>2</w:t>
        </w:r>
        <w:r w:rsidRPr="00F267AF">
          <w:rPr>
            <w:lang w:val="en-US"/>
          </w:rPr>
          <w:t>.0</w:t>
        </w:r>
      </w:ins>
    </w:p>
    <w:p w:rsidR="0095108F" w:rsidRPr="00F267AF" w:rsidRDefault="0095108F" w:rsidP="0095108F">
      <w:pPr>
        <w:pStyle w:val="PL"/>
        <w:rPr>
          <w:ins w:id="25" w:author="Ulrich Wiehe in West Palm Beach" w:date="2018-11-30T20:13:00Z"/>
          <w:lang w:val="en-US"/>
        </w:rPr>
      </w:pPr>
      <w:ins w:id="26" w:author="Ulrich Wiehe in West Palm Beach" w:date="2018-11-30T20:13:00Z">
        <w:r w:rsidRPr="00F267AF">
          <w:rPr>
            <w:lang w:val="en-US"/>
          </w:rPr>
          <w:t xml:space="preserve">  url: 'http://www.3gpp.org/ftp/Specs/archive/29_series/29.5</w:t>
        </w:r>
        <w:r>
          <w:rPr>
            <w:lang w:val="en-US"/>
          </w:rPr>
          <w:t>03</w:t>
        </w:r>
        <w:r w:rsidRPr="00F267AF">
          <w:rPr>
            <w:lang w:val="en-US"/>
          </w:rPr>
          <w:t>/'</w:t>
        </w:r>
      </w:ins>
    </w:p>
    <w:p w:rsidR="00FC22EA" w:rsidRPr="000B71E3" w:rsidRDefault="00FC22EA" w:rsidP="008F3365">
      <w:pPr>
        <w:pStyle w:val="PL"/>
      </w:pPr>
    </w:p>
    <w:p w:rsidR="00FC22EA" w:rsidRPr="000B71E3" w:rsidRDefault="00FC22EA" w:rsidP="008F3365">
      <w:pPr>
        <w:pStyle w:val="PL"/>
      </w:pPr>
      <w:r w:rsidRPr="000B71E3">
        <w:t>servers:</w:t>
      </w:r>
    </w:p>
    <w:p w:rsidR="00FC22EA" w:rsidRPr="000B71E3" w:rsidRDefault="00FC22EA" w:rsidP="008F3365">
      <w:pPr>
        <w:pStyle w:val="PL"/>
      </w:pPr>
      <w:r w:rsidRPr="000B71E3">
        <w:t xml:space="preserve">  - url: </w:t>
      </w:r>
      <w:r w:rsidR="00C56875" w:rsidRPr="000B71E3">
        <w:t>'</w:t>
      </w:r>
      <w:r w:rsidRPr="000B71E3">
        <w:t>{apiRoot}/nudm-uecm/v1</w:t>
      </w:r>
      <w:r w:rsidR="00C56875" w:rsidRPr="000B71E3">
        <w:t>'</w:t>
      </w:r>
    </w:p>
    <w:p w:rsidR="00FC22EA" w:rsidRPr="000B71E3" w:rsidRDefault="00FC22EA" w:rsidP="008F3365">
      <w:pPr>
        <w:pStyle w:val="PL"/>
      </w:pPr>
      <w:r w:rsidRPr="000B71E3">
        <w:t xml:space="preserve">    variables:</w:t>
      </w:r>
    </w:p>
    <w:p w:rsidR="00FC22EA" w:rsidRPr="000B71E3" w:rsidRDefault="00FC22EA" w:rsidP="008F3365">
      <w:pPr>
        <w:pStyle w:val="PL"/>
      </w:pPr>
      <w:r w:rsidRPr="000B71E3">
        <w:t xml:space="preserve">      apiRoot:</w:t>
      </w:r>
    </w:p>
    <w:p w:rsidR="00FC22EA" w:rsidRPr="000B71E3" w:rsidRDefault="00FC22EA" w:rsidP="008F3365">
      <w:pPr>
        <w:pStyle w:val="PL"/>
      </w:pPr>
      <w:r w:rsidRPr="000B71E3">
        <w:t xml:space="preserve">        default: https://</w:t>
      </w:r>
      <w:r w:rsidR="00C56875" w:rsidRPr="000B71E3">
        <w:t>example</w:t>
      </w:r>
      <w:r w:rsidRPr="000B71E3">
        <w:t>.com</w:t>
      </w:r>
    </w:p>
    <w:p w:rsidR="00FC22EA" w:rsidRPr="000B71E3" w:rsidRDefault="00FC22EA" w:rsidP="008F3365">
      <w:pPr>
        <w:pStyle w:val="PL"/>
      </w:pPr>
      <w:r w:rsidRPr="000B71E3">
        <w:t xml:space="preserve">        description: apiRoot as defined in subclause subclause 4.4 of 3GPP TS 29.501.</w:t>
      </w:r>
    </w:p>
    <w:p w:rsidR="00FC75A0" w:rsidRPr="00FC75A0" w:rsidRDefault="00FC75A0" w:rsidP="00FC75A0">
      <w:pPr>
        <w:pStyle w:val="PL"/>
        <w:rPr>
          <w:color w:val="0070C0"/>
        </w:rPr>
      </w:pPr>
    </w:p>
    <w:p w:rsidR="00FC75A0" w:rsidRPr="00FC75A0" w:rsidRDefault="00FC75A0" w:rsidP="00FC75A0">
      <w:pPr>
        <w:pStyle w:val="PL"/>
        <w:rPr>
          <w:color w:val="0070C0"/>
        </w:rPr>
      </w:pPr>
      <w:r w:rsidRPr="00FC75A0">
        <w:rPr>
          <w:color w:val="0070C0"/>
        </w:rPr>
        <w:t>***********text not Shown for clarity**************</w:t>
      </w:r>
    </w:p>
    <w:p w:rsidR="00FC75A0" w:rsidRPr="00FC75A0" w:rsidRDefault="00FC75A0" w:rsidP="00FC75A0">
      <w:pPr>
        <w:pStyle w:val="PL"/>
        <w:rPr>
          <w:color w:val="0070C0"/>
        </w:rPr>
      </w:pPr>
    </w:p>
    <w:p w:rsidR="00FC22EA" w:rsidRPr="000B71E3" w:rsidRDefault="00FC22EA" w:rsidP="008F3365">
      <w:pPr>
        <w:pStyle w:val="PL"/>
      </w:pPr>
    </w:p>
    <w:p w:rsidR="00114CFC" w:rsidRPr="006B5418" w:rsidRDefault="00114CFC" w:rsidP="001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" w:name="_Toc52537310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6198E" w:rsidRPr="000B71E3" w:rsidRDefault="00E6198E" w:rsidP="00E6198E">
      <w:pPr>
        <w:pStyle w:val="Heading2"/>
      </w:pPr>
      <w:r w:rsidRPr="000B71E3">
        <w:t>A.4</w:t>
      </w:r>
      <w:r w:rsidRPr="000B71E3">
        <w:tab/>
        <w:t>Nudm_UEAU API</w:t>
      </w:r>
      <w:bookmarkEnd w:id="27"/>
    </w:p>
    <w:p w:rsidR="00411BEC" w:rsidRPr="000B71E3" w:rsidRDefault="00411BEC" w:rsidP="00411BEC">
      <w:pPr>
        <w:pStyle w:val="PL"/>
      </w:pPr>
      <w:bookmarkStart w:id="28" w:name="_Hlk515190913"/>
      <w:r w:rsidRPr="000B71E3">
        <w:rPr>
          <w:lang w:val="en-US"/>
        </w:rPr>
        <w:t>openapi: 3.0.0</w:t>
      </w:r>
    </w:p>
    <w:p w:rsidR="00411BEC" w:rsidRPr="000B71E3" w:rsidRDefault="00411BEC" w:rsidP="00411BEC">
      <w:pPr>
        <w:pStyle w:val="PL"/>
        <w:rPr>
          <w:lang w:val="en-US"/>
        </w:rPr>
      </w:pPr>
      <w:r w:rsidRPr="000B71E3">
        <w:rPr>
          <w:lang w:val="en-US"/>
        </w:rPr>
        <w:t>info:</w:t>
      </w:r>
    </w:p>
    <w:p w:rsidR="00411BEC" w:rsidRPr="000B71E3" w:rsidRDefault="00411BEC" w:rsidP="00411BEC">
      <w:pPr>
        <w:pStyle w:val="PL"/>
        <w:rPr>
          <w:lang w:val="en-US"/>
        </w:rPr>
      </w:pPr>
      <w:r w:rsidRPr="000B71E3">
        <w:rPr>
          <w:lang w:val="en-US"/>
        </w:rPr>
        <w:t xml:space="preserve">  version: '1</w:t>
      </w:r>
      <w:r w:rsidR="004A3BEC" w:rsidRPr="000B71E3">
        <w:rPr>
          <w:lang w:val="en-US"/>
        </w:rPr>
        <w:t>.</w:t>
      </w:r>
      <w:r w:rsidR="000B64AF" w:rsidRPr="000B71E3">
        <w:rPr>
          <w:lang w:val="en-US"/>
        </w:rPr>
        <w:t>Pre</w:t>
      </w:r>
      <w:r w:rsidR="00217F7D" w:rsidRPr="000B71E3">
        <w:rPr>
          <w:lang w:val="en-US"/>
        </w:rPr>
        <w:t>R15.</w:t>
      </w:r>
      <w:r w:rsidR="002E4F0A" w:rsidRPr="000B71E3">
        <w:rPr>
          <w:lang w:val="en-US"/>
        </w:rPr>
        <w:t>1</w:t>
      </w:r>
      <w:r w:rsidR="004A3BEC" w:rsidRPr="000B71E3">
        <w:rPr>
          <w:lang w:val="en-US"/>
        </w:rPr>
        <w:t>.0</w:t>
      </w:r>
      <w:r w:rsidRPr="000B71E3">
        <w:rPr>
          <w:lang w:val="en-US"/>
        </w:rPr>
        <w:t>'</w:t>
      </w:r>
    </w:p>
    <w:p w:rsidR="00411BEC" w:rsidRPr="000B71E3" w:rsidRDefault="00411BEC" w:rsidP="00411BEC">
      <w:pPr>
        <w:pStyle w:val="PL"/>
        <w:rPr>
          <w:lang w:val="en-US"/>
        </w:rPr>
      </w:pPr>
      <w:r w:rsidRPr="000B71E3">
        <w:rPr>
          <w:lang w:val="en-US"/>
        </w:rPr>
        <w:t xml:space="preserve">  title: 'UDM UE</w:t>
      </w:r>
      <w:r w:rsidR="00C56875" w:rsidRPr="000B71E3">
        <w:rPr>
          <w:lang w:val="en-US"/>
        </w:rPr>
        <w:t>AU</w:t>
      </w:r>
      <w:r w:rsidRPr="000B71E3">
        <w:rPr>
          <w:lang w:val="en-US"/>
        </w:rPr>
        <w:t>'</w:t>
      </w:r>
    </w:p>
    <w:p w:rsidR="00C56875" w:rsidRPr="000B71E3" w:rsidRDefault="00411BEC" w:rsidP="00C56875">
      <w:pPr>
        <w:pStyle w:val="PL"/>
        <w:rPr>
          <w:lang w:val="en-US"/>
        </w:rPr>
      </w:pPr>
      <w:r w:rsidRPr="000B71E3">
        <w:rPr>
          <w:lang w:val="en-US"/>
        </w:rPr>
        <w:t xml:space="preserve">  description: 'UDM UE Authentication Service'</w:t>
      </w:r>
    </w:p>
    <w:p w:rsidR="0095108F" w:rsidRDefault="0095108F" w:rsidP="0095108F">
      <w:pPr>
        <w:pStyle w:val="PL"/>
        <w:rPr>
          <w:ins w:id="29" w:author="Ulrich Wiehe in West Palm Beach" w:date="2018-11-30T20:13:00Z"/>
          <w:lang w:val="en-US"/>
        </w:rPr>
      </w:pPr>
    </w:p>
    <w:p w:rsidR="0095108F" w:rsidRPr="00F267AF" w:rsidRDefault="0095108F" w:rsidP="0095108F">
      <w:pPr>
        <w:pStyle w:val="PL"/>
        <w:rPr>
          <w:ins w:id="30" w:author="Ulrich Wiehe in West Palm Beach" w:date="2018-11-30T20:13:00Z"/>
          <w:lang w:val="en-US"/>
        </w:rPr>
      </w:pPr>
      <w:ins w:id="31" w:author="Ulrich Wiehe in West Palm Beach" w:date="2018-11-30T20:13:00Z">
        <w:r w:rsidRPr="00F267AF">
          <w:rPr>
            <w:lang w:val="en-US"/>
          </w:rPr>
          <w:t>externalDocs:</w:t>
        </w:r>
      </w:ins>
    </w:p>
    <w:p w:rsidR="0095108F" w:rsidRPr="00F267AF" w:rsidRDefault="0095108F" w:rsidP="0095108F">
      <w:pPr>
        <w:pStyle w:val="PL"/>
        <w:rPr>
          <w:ins w:id="32" w:author="Ulrich Wiehe in West Palm Beach" w:date="2018-11-30T20:13:00Z"/>
          <w:lang w:val="en-US"/>
        </w:rPr>
      </w:pPr>
      <w:ins w:id="33" w:author="Ulrich Wiehe in West Palm Beach" w:date="2018-11-30T20:13:00Z">
        <w:r w:rsidRPr="00F267AF">
          <w:rPr>
            <w:lang w:val="en-US"/>
          </w:rPr>
          <w:t xml:space="preserve">  description: 3GPP TS </w:t>
        </w:r>
      </w:ins>
      <w:ins w:id="34" w:author="Ulrich Wiehe in West Palm Beach" w:date="2018-11-30T20:16:00Z">
        <w:r w:rsidR="001554C1">
          <w:rPr>
            <w:lang w:val="en-US"/>
          </w:rPr>
          <w:t xml:space="preserve">29.503 </w:t>
        </w:r>
      </w:ins>
      <w:ins w:id="35" w:author="Ulrich Wiehe in West Palm Beach" w:date="2018-11-30T20:13:00Z">
        <w:r>
          <w:rPr>
            <w:lang w:val="en-US"/>
          </w:rPr>
          <w:t>Unified Data Management Services</w:t>
        </w:r>
        <w:r w:rsidRPr="00F267AF">
          <w:rPr>
            <w:lang w:val="en-US"/>
          </w:rPr>
          <w:t>, version 15.</w:t>
        </w:r>
        <w:r>
          <w:rPr>
            <w:lang w:val="en-US"/>
          </w:rPr>
          <w:t>2</w:t>
        </w:r>
        <w:r w:rsidRPr="00F267AF">
          <w:rPr>
            <w:lang w:val="en-US"/>
          </w:rPr>
          <w:t>.0</w:t>
        </w:r>
      </w:ins>
    </w:p>
    <w:p w:rsidR="0095108F" w:rsidRPr="00F267AF" w:rsidRDefault="0095108F" w:rsidP="0095108F">
      <w:pPr>
        <w:pStyle w:val="PL"/>
        <w:rPr>
          <w:ins w:id="36" w:author="Ulrich Wiehe in West Palm Beach" w:date="2018-11-30T20:13:00Z"/>
          <w:lang w:val="en-US"/>
        </w:rPr>
      </w:pPr>
      <w:ins w:id="37" w:author="Ulrich Wiehe in West Palm Beach" w:date="2018-11-30T20:13:00Z">
        <w:r w:rsidRPr="00F267AF">
          <w:rPr>
            <w:lang w:val="en-US"/>
          </w:rPr>
          <w:t xml:space="preserve">  url: 'http://www.3gpp.org/ftp/Specs/archive/29_series/29.5</w:t>
        </w:r>
        <w:r>
          <w:rPr>
            <w:lang w:val="en-US"/>
          </w:rPr>
          <w:t>03</w:t>
        </w:r>
        <w:r w:rsidRPr="00F267AF">
          <w:rPr>
            <w:lang w:val="en-US"/>
          </w:rPr>
          <w:t>/'</w:t>
        </w:r>
      </w:ins>
    </w:p>
    <w:p w:rsidR="00C56875" w:rsidRPr="000B71E3" w:rsidRDefault="00C56875" w:rsidP="00C56875">
      <w:pPr>
        <w:pStyle w:val="PL"/>
        <w:rPr>
          <w:lang w:val="en-US"/>
        </w:rPr>
      </w:pPr>
    </w:p>
    <w:p w:rsidR="00C56875" w:rsidRPr="000B71E3" w:rsidRDefault="00C56875" w:rsidP="00C56875">
      <w:pPr>
        <w:pStyle w:val="PL"/>
      </w:pPr>
      <w:r w:rsidRPr="000B71E3">
        <w:t>servers:</w:t>
      </w:r>
    </w:p>
    <w:p w:rsidR="00C56875" w:rsidRPr="000B71E3" w:rsidRDefault="00C56875" w:rsidP="00C56875">
      <w:pPr>
        <w:pStyle w:val="PL"/>
      </w:pPr>
      <w:r w:rsidRPr="000B71E3">
        <w:t xml:space="preserve">  - url: '{apiRoot}/nudm-ueau/v1'</w:t>
      </w:r>
    </w:p>
    <w:p w:rsidR="00C56875" w:rsidRPr="000B71E3" w:rsidRDefault="00C56875" w:rsidP="00C56875">
      <w:pPr>
        <w:pStyle w:val="PL"/>
      </w:pPr>
      <w:r w:rsidRPr="000B71E3">
        <w:t xml:space="preserve">    variables:</w:t>
      </w:r>
    </w:p>
    <w:p w:rsidR="00C56875" w:rsidRPr="000B71E3" w:rsidRDefault="00C56875" w:rsidP="00C56875">
      <w:pPr>
        <w:pStyle w:val="PL"/>
      </w:pPr>
      <w:r w:rsidRPr="000B71E3">
        <w:t xml:space="preserve">      apiRoot:</w:t>
      </w:r>
    </w:p>
    <w:p w:rsidR="00C56875" w:rsidRPr="000B71E3" w:rsidRDefault="00C56875" w:rsidP="00C56875">
      <w:pPr>
        <w:pStyle w:val="PL"/>
      </w:pPr>
      <w:r w:rsidRPr="000B71E3">
        <w:t xml:space="preserve">        default: https://example.com</w:t>
      </w:r>
    </w:p>
    <w:p w:rsidR="00C56875" w:rsidRPr="000B71E3" w:rsidRDefault="00C56875" w:rsidP="00C56875">
      <w:pPr>
        <w:pStyle w:val="PL"/>
      </w:pPr>
      <w:r w:rsidRPr="000B71E3">
        <w:lastRenderedPageBreak/>
        <w:t xml:space="preserve">        description: apiRoot as defined in subclause subclause 4.4 of 3GPP TS 29.501.</w:t>
      </w:r>
    </w:p>
    <w:p w:rsidR="00411BEC" w:rsidRPr="000B71E3" w:rsidRDefault="00411BEC" w:rsidP="00411BEC">
      <w:pPr>
        <w:pStyle w:val="PL"/>
        <w:rPr>
          <w:lang w:val="en-US"/>
        </w:rPr>
      </w:pPr>
    </w:p>
    <w:p w:rsidR="00E47C8C" w:rsidRPr="000B71E3" w:rsidRDefault="00E47C8C" w:rsidP="00E47C8C">
      <w:pPr>
        <w:pStyle w:val="PL"/>
        <w:rPr>
          <w:lang w:val="en-US"/>
        </w:rPr>
      </w:pPr>
    </w:p>
    <w:p w:rsidR="00FC75A0" w:rsidRPr="00FC75A0" w:rsidRDefault="00FC75A0" w:rsidP="00FC75A0">
      <w:pPr>
        <w:pStyle w:val="PL"/>
        <w:rPr>
          <w:color w:val="0070C0"/>
        </w:rPr>
      </w:pPr>
    </w:p>
    <w:p w:rsidR="00FC75A0" w:rsidRPr="00FC75A0" w:rsidRDefault="00FC75A0" w:rsidP="00FC75A0">
      <w:pPr>
        <w:pStyle w:val="PL"/>
        <w:rPr>
          <w:color w:val="0070C0"/>
        </w:rPr>
      </w:pPr>
      <w:r w:rsidRPr="00FC75A0">
        <w:rPr>
          <w:color w:val="0070C0"/>
        </w:rPr>
        <w:t>***********text not Shown for clarity**************</w:t>
      </w:r>
    </w:p>
    <w:p w:rsidR="00FC75A0" w:rsidRPr="00FC75A0" w:rsidRDefault="00FC75A0" w:rsidP="00FC75A0">
      <w:pPr>
        <w:pStyle w:val="PL"/>
        <w:rPr>
          <w:color w:val="0070C0"/>
        </w:rPr>
      </w:pPr>
    </w:p>
    <w:p w:rsidR="00C050F4" w:rsidRPr="000B71E3" w:rsidRDefault="00C050F4" w:rsidP="00411BEC">
      <w:pPr>
        <w:pStyle w:val="PL"/>
        <w:rPr>
          <w:lang w:val="en-US"/>
        </w:rPr>
      </w:pPr>
    </w:p>
    <w:p w:rsidR="00114CFC" w:rsidRPr="006B5418" w:rsidRDefault="00114CFC" w:rsidP="001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" w:name="_Toc525373109"/>
      <w:bookmarkEnd w:id="2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907D51" w:rsidRPr="000B71E3" w:rsidRDefault="00E6198E" w:rsidP="00907D51">
      <w:pPr>
        <w:pStyle w:val="Heading2"/>
      </w:pPr>
      <w:r w:rsidRPr="000B71E3">
        <w:t>A.</w:t>
      </w:r>
      <w:r w:rsidR="0010373E" w:rsidRPr="000B71E3">
        <w:t>5</w:t>
      </w:r>
      <w:r w:rsidRPr="000B71E3">
        <w:tab/>
        <w:t>Nudm_EE API</w:t>
      </w:r>
      <w:bookmarkEnd w:id="38"/>
    </w:p>
    <w:p w:rsidR="00907D51" w:rsidRPr="000B71E3" w:rsidRDefault="00907D51" w:rsidP="00907D51">
      <w:pPr>
        <w:pStyle w:val="PL"/>
        <w:rPr>
          <w:lang w:val="en-US"/>
        </w:rPr>
      </w:pPr>
      <w:bookmarkStart w:id="39" w:name="_Hlk512418119"/>
      <w:r w:rsidRPr="000B71E3">
        <w:rPr>
          <w:lang w:val="en-US"/>
        </w:rPr>
        <w:t>openapi: 3.0.0</w:t>
      </w:r>
    </w:p>
    <w:p w:rsidR="00907D51" w:rsidRPr="000B71E3" w:rsidRDefault="00907D51" w:rsidP="00907D51">
      <w:pPr>
        <w:pStyle w:val="PL"/>
        <w:rPr>
          <w:lang w:val="en-US"/>
        </w:rPr>
      </w:pP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>info: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version: '1.</w:t>
      </w:r>
      <w:r w:rsidR="000B64AF" w:rsidRPr="000B71E3">
        <w:rPr>
          <w:lang w:val="en-US"/>
        </w:rPr>
        <w:t>Pre</w:t>
      </w:r>
      <w:r w:rsidR="00217F7D" w:rsidRPr="000B71E3">
        <w:rPr>
          <w:lang w:val="en-US"/>
        </w:rPr>
        <w:t>R15.</w:t>
      </w:r>
      <w:r w:rsidR="002E4F0A" w:rsidRPr="000B71E3">
        <w:rPr>
          <w:lang w:val="en-US"/>
        </w:rPr>
        <w:t>1</w:t>
      </w:r>
      <w:r w:rsidRPr="000B71E3">
        <w:rPr>
          <w:lang w:val="en-US"/>
        </w:rPr>
        <w:t>.0'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title: 'Nudm_EE'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description: 'Nudm Event Exposure Service'</w:t>
      </w:r>
    </w:p>
    <w:p w:rsidR="0095108F" w:rsidRDefault="0095108F" w:rsidP="0095108F">
      <w:pPr>
        <w:pStyle w:val="PL"/>
        <w:rPr>
          <w:ins w:id="40" w:author="Ulrich Wiehe in West Palm Beach" w:date="2018-11-30T20:13:00Z"/>
          <w:lang w:val="en-US"/>
        </w:rPr>
      </w:pPr>
    </w:p>
    <w:p w:rsidR="0095108F" w:rsidRPr="00F267AF" w:rsidRDefault="0095108F" w:rsidP="0095108F">
      <w:pPr>
        <w:pStyle w:val="PL"/>
        <w:rPr>
          <w:ins w:id="41" w:author="Ulrich Wiehe in West Palm Beach" w:date="2018-11-30T20:13:00Z"/>
          <w:lang w:val="en-US"/>
        </w:rPr>
      </w:pPr>
      <w:ins w:id="42" w:author="Ulrich Wiehe in West Palm Beach" w:date="2018-11-30T20:13:00Z">
        <w:r w:rsidRPr="00F267AF">
          <w:rPr>
            <w:lang w:val="en-US"/>
          </w:rPr>
          <w:t>externalDocs:</w:t>
        </w:r>
      </w:ins>
    </w:p>
    <w:p w:rsidR="0095108F" w:rsidRPr="00F267AF" w:rsidRDefault="0095108F" w:rsidP="0095108F">
      <w:pPr>
        <w:pStyle w:val="PL"/>
        <w:rPr>
          <w:ins w:id="43" w:author="Ulrich Wiehe in West Palm Beach" w:date="2018-11-30T20:13:00Z"/>
          <w:lang w:val="en-US"/>
        </w:rPr>
      </w:pPr>
      <w:ins w:id="44" w:author="Ulrich Wiehe in West Palm Beach" w:date="2018-11-30T20:13:00Z">
        <w:r w:rsidRPr="00F267AF">
          <w:rPr>
            <w:lang w:val="en-US"/>
          </w:rPr>
          <w:t xml:space="preserve">  description: 3GPP TS </w:t>
        </w:r>
      </w:ins>
      <w:ins w:id="45" w:author="Ulrich Wiehe in West Palm Beach" w:date="2018-11-30T20:16:00Z">
        <w:r w:rsidR="001554C1">
          <w:rPr>
            <w:lang w:val="en-US"/>
          </w:rPr>
          <w:t xml:space="preserve">29.503 </w:t>
        </w:r>
      </w:ins>
      <w:ins w:id="46" w:author="Ulrich Wiehe in West Palm Beach" w:date="2018-11-30T20:13:00Z">
        <w:r>
          <w:rPr>
            <w:lang w:val="en-US"/>
          </w:rPr>
          <w:t>Unified Data Management Services</w:t>
        </w:r>
        <w:r w:rsidRPr="00F267AF">
          <w:rPr>
            <w:lang w:val="en-US"/>
          </w:rPr>
          <w:t>, version 15.</w:t>
        </w:r>
        <w:r>
          <w:rPr>
            <w:lang w:val="en-US"/>
          </w:rPr>
          <w:t>2</w:t>
        </w:r>
        <w:r w:rsidRPr="00F267AF">
          <w:rPr>
            <w:lang w:val="en-US"/>
          </w:rPr>
          <w:t>.0</w:t>
        </w:r>
      </w:ins>
    </w:p>
    <w:p w:rsidR="0095108F" w:rsidRPr="00F267AF" w:rsidRDefault="0095108F" w:rsidP="0095108F">
      <w:pPr>
        <w:pStyle w:val="PL"/>
        <w:rPr>
          <w:ins w:id="47" w:author="Ulrich Wiehe in West Palm Beach" w:date="2018-11-30T20:13:00Z"/>
          <w:lang w:val="en-US"/>
        </w:rPr>
      </w:pPr>
      <w:ins w:id="48" w:author="Ulrich Wiehe in West Palm Beach" w:date="2018-11-30T20:13:00Z">
        <w:r w:rsidRPr="00F267AF">
          <w:rPr>
            <w:lang w:val="en-US"/>
          </w:rPr>
          <w:t xml:space="preserve">  url: 'http://www.3gpp.org/ftp/Specs/archive/29_series/29.5</w:t>
        </w:r>
        <w:r>
          <w:rPr>
            <w:lang w:val="en-US"/>
          </w:rPr>
          <w:t>03</w:t>
        </w:r>
        <w:r w:rsidRPr="00F267AF">
          <w:rPr>
            <w:lang w:val="en-US"/>
          </w:rPr>
          <w:t>/'</w:t>
        </w:r>
      </w:ins>
    </w:p>
    <w:p w:rsidR="00907D51" w:rsidRPr="000B71E3" w:rsidRDefault="00907D51" w:rsidP="00907D51">
      <w:pPr>
        <w:pStyle w:val="PL"/>
        <w:rPr>
          <w:lang w:val="en-US"/>
        </w:rPr>
      </w:pP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>servers: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- url: </w:t>
      </w:r>
      <w:r w:rsidR="004D04A1" w:rsidRPr="000B71E3">
        <w:rPr>
          <w:lang w:val="en-US"/>
        </w:rPr>
        <w:t>'</w:t>
      </w:r>
      <w:r w:rsidRPr="000B71E3">
        <w:rPr>
          <w:lang w:val="en-US"/>
        </w:rPr>
        <w:t>{apiRoot}/nudm-ee/v1</w:t>
      </w:r>
      <w:r w:rsidR="004D04A1" w:rsidRPr="000B71E3">
        <w:rPr>
          <w:lang w:val="en-US"/>
        </w:rPr>
        <w:t>'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variables: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apiRoot: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default: https://</w:t>
      </w:r>
      <w:r w:rsidR="004D04A1" w:rsidRPr="000B71E3">
        <w:rPr>
          <w:lang w:val="en-US"/>
        </w:rPr>
        <w:t>example</w:t>
      </w:r>
      <w:r w:rsidRPr="000B71E3">
        <w:rPr>
          <w:lang w:val="en-US"/>
        </w:rPr>
        <w:t>.com</w:t>
      </w:r>
    </w:p>
    <w:p w:rsidR="00907D51" w:rsidRPr="000B71E3" w:rsidRDefault="00907D51" w:rsidP="00907D51">
      <w:pPr>
        <w:pStyle w:val="PL"/>
        <w:rPr>
          <w:lang w:val="en-US"/>
        </w:rPr>
      </w:pPr>
      <w:r w:rsidRPr="000B71E3">
        <w:rPr>
          <w:lang w:val="en-US"/>
        </w:rPr>
        <w:t xml:space="preserve">        description: apiRoot as defined in subclause subclause 4.4 of 3GPP TS 29.501.</w:t>
      </w:r>
    </w:p>
    <w:p w:rsidR="00FC75A0" w:rsidRPr="00FC75A0" w:rsidRDefault="00FC75A0" w:rsidP="00FC75A0">
      <w:pPr>
        <w:pStyle w:val="PL"/>
        <w:rPr>
          <w:color w:val="0070C0"/>
        </w:rPr>
      </w:pPr>
    </w:p>
    <w:p w:rsidR="00FC75A0" w:rsidRPr="00FC75A0" w:rsidRDefault="00FC75A0" w:rsidP="00FC75A0">
      <w:pPr>
        <w:pStyle w:val="PL"/>
        <w:rPr>
          <w:color w:val="0070C0"/>
        </w:rPr>
      </w:pPr>
      <w:r w:rsidRPr="00FC75A0">
        <w:rPr>
          <w:color w:val="0070C0"/>
        </w:rPr>
        <w:t>***********text not Shown for clarity**************</w:t>
      </w:r>
    </w:p>
    <w:p w:rsidR="00FC75A0" w:rsidRPr="00FC75A0" w:rsidRDefault="00FC75A0" w:rsidP="00FC75A0">
      <w:pPr>
        <w:pStyle w:val="PL"/>
        <w:rPr>
          <w:color w:val="0070C0"/>
        </w:rPr>
      </w:pPr>
    </w:p>
    <w:p w:rsidR="00437CA4" w:rsidRPr="000B71E3" w:rsidRDefault="00437CA4" w:rsidP="00437CA4">
      <w:pPr>
        <w:pStyle w:val="PL"/>
        <w:rPr>
          <w:lang w:val="en-US"/>
        </w:rPr>
      </w:pPr>
    </w:p>
    <w:p w:rsidR="00114CFC" w:rsidRPr="006B5418" w:rsidRDefault="00114CFC" w:rsidP="001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9" w:name="_Toc525373110"/>
      <w:bookmarkEnd w:id="3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10373E" w:rsidRPr="000B71E3" w:rsidRDefault="0010373E" w:rsidP="0010373E">
      <w:pPr>
        <w:pStyle w:val="Heading2"/>
      </w:pPr>
      <w:r w:rsidRPr="000B71E3">
        <w:t>A.6</w:t>
      </w:r>
      <w:r w:rsidRPr="000B71E3">
        <w:tab/>
        <w:t>Nudm_PP API</w:t>
      </w:r>
      <w:bookmarkEnd w:id="49"/>
    </w:p>
    <w:p w:rsidR="00767E11" w:rsidRPr="000B71E3" w:rsidRDefault="00767E11" w:rsidP="00E7556D">
      <w:pPr>
        <w:pStyle w:val="PL"/>
      </w:pPr>
      <w:r w:rsidRPr="000B71E3">
        <w:t>openapi: 3.0.0</w:t>
      </w:r>
    </w:p>
    <w:p w:rsidR="00767E11" w:rsidRPr="000B71E3" w:rsidRDefault="00767E11" w:rsidP="00E7556D">
      <w:pPr>
        <w:pStyle w:val="PL"/>
      </w:pPr>
    </w:p>
    <w:p w:rsidR="00767E11" w:rsidRPr="000B71E3" w:rsidRDefault="00767E11" w:rsidP="00E7556D">
      <w:pPr>
        <w:pStyle w:val="PL"/>
      </w:pPr>
      <w:r w:rsidRPr="000B71E3">
        <w:t>info:</w:t>
      </w:r>
    </w:p>
    <w:p w:rsidR="00767E11" w:rsidRPr="000B71E3" w:rsidRDefault="00767E11" w:rsidP="00E7556D">
      <w:pPr>
        <w:pStyle w:val="PL"/>
      </w:pPr>
      <w:r w:rsidRPr="000B71E3">
        <w:t xml:space="preserve">  version: '1.</w:t>
      </w:r>
      <w:r w:rsidR="000B64AF" w:rsidRPr="000B71E3">
        <w:t>Pre</w:t>
      </w:r>
      <w:r w:rsidR="00217F7D" w:rsidRPr="000B71E3">
        <w:t>R15.</w:t>
      </w:r>
      <w:r w:rsidR="002E4F0A" w:rsidRPr="000B71E3">
        <w:t>1</w:t>
      </w:r>
      <w:r w:rsidRPr="000B71E3">
        <w:t>.0'</w:t>
      </w:r>
    </w:p>
    <w:p w:rsidR="00767E11" w:rsidRPr="000B71E3" w:rsidRDefault="00767E11" w:rsidP="00E7556D">
      <w:pPr>
        <w:pStyle w:val="PL"/>
      </w:pPr>
      <w:r w:rsidRPr="000B71E3">
        <w:t xml:space="preserve">  title: 'Nudm_PP'</w:t>
      </w:r>
    </w:p>
    <w:p w:rsidR="00767E11" w:rsidRPr="000B71E3" w:rsidRDefault="00767E11" w:rsidP="00E7556D">
      <w:pPr>
        <w:pStyle w:val="PL"/>
      </w:pPr>
      <w:r w:rsidRPr="000B71E3">
        <w:t xml:space="preserve">  description: 'Nudm Parameter Provision Service'</w:t>
      </w:r>
    </w:p>
    <w:p w:rsidR="0095108F" w:rsidRDefault="0095108F" w:rsidP="0095108F">
      <w:pPr>
        <w:pStyle w:val="PL"/>
        <w:rPr>
          <w:ins w:id="50" w:author="Ulrich Wiehe in West Palm Beach" w:date="2018-11-30T20:13:00Z"/>
          <w:lang w:val="en-US"/>
        </w:rPr>
      </w:pPr>
    </w:p>
    <w:p w:rsidR="0095108F" w:rsidRPr="00F267AF" w:rsidRDefault="0095108F" w:rsidP="0095108F">
      <w:pPr>
        <w:pStyle w:val="PL"/>
        <w:rPr>
          <w:ins w:id="51" w:author="Ulrich Wiehe in West Palm Beach" w:date="2018-11-30T20:13:00Z"/>
          <w:lang w:val="en-US"/>
        </w:rPr>
      </w:pPr>
      <w:ins w:id="52" w:author="Ulrich Wiehe in West Palm Beach" w:date="2018-11-30T20:13:00Z">
        <w:r w:rsidRPr="00F267AF">
          <w:rPr>
            <w:lang w:val="en-US"/>
          </w:rPr>
          <w:t>externalDocs:</w:t>
        </w:r>
      </w:ins>
    </w:p>
    <w:p w:rsidR="0095108F" w:rsidRPr="00F267AF" w:rsidRDefault="0095108F" w:rsidP="0095108F">
      <w:pPr>
        <w:pStyle w:val="PL"/>
        <w:rPr>
          <w:ins w:id="53" w:author="Ulrich Wiehe in West Palm Beach" w:date="2018-11-30T20:13:00Z"/>
          <w:lang w:val="en-US"/>
        </w:rPr>
      </w:pPr>
      <w:ins w:id="54" w:author="Ulrich Wiehe in West Palm Beach" w:date="2018-11-30T20:13:00Z">
        <w:r w:rsidRPr="00F267AF">
          <w:rPr>
            <w:lang w:val="en-US"/>
          </w:rPr>
          <w:t xml:space="preserve">  description: 3GPP TS </w:t>
        </w:r>
      </w:ins>
      <w:ins w:id="55" w:author="Ulrich Wiehe in West Palm Beach" w:date="2018-11-30T20:16:00Z">
        <w:r w:rsidR="001554C1">
          <w:rPr>
            <w:lang w:val="en-US"/>
          </w:rPr>
          <w:t xml:space="preserve">29.503 </w:t>
        </w:r>
      </w:ins>
      <w:ins w:id="56" w:author="Ulrich Wiehe in West Palm Beach" w:date="2018-11-30T20:13:00Z">
        <w:r>
          <w:rPr>
            <w:lang w:val="en-US"/>
          </w:rPr>
          <w:t>Unified Data Management Services</w:t>
        </w:r>
        <w:r w:rsidRPr="00F267AF">
          <w:rPr>
            <w:lang w:val="en-US"/>
          </w:rPr>
          <w:t>, version 15.</w:t>
        </w:r>
        <w:r>
          <w:rPr>
            <w:lang w:val="en-US"/>
          </w:rPr>
          <w:t>2</w:t>
        </w:r>
        <w:r w:rsidRPr="00F267AF">
          <w:rPr>
            <w:lang w:val="en-US"/>
          </w:rPr>
          <w:t>.0</w:t>
        </w:r>
      </w:ins>
    </w:p>
    <w:p w:rsidR="0095108F" w:rsidRPr="00F267AF" w:rsidRDefault="0095108F" w:rsidP="0095108F">
      <w:pPr>
        <w:pStyle w:val="PL"/>
        <w:rPr>
          <w:ins w:id="57" w:author="Ulrich Wiehe in West Palm Beach" w:date="2018-11-30T20:13:00Z"/>
          <w:lang w:val="en-US"/>
        </w:rPr>
      </w:pPr>
      <w:ins w:id="58" w:author="Ulrich Wiehe in West Palm Beach" w:date="2018-11-30T20:13:00Z">
        <w:r w:rsidRPr="00F267AF">
          <w:rPr>
            <w:lang w:val="en-US"/>
          </w:rPr>
          <w:t xml:space="preserve">  url: 'http://www.3gpp.org/ftp/Specs/archive/29_series/29.5</w:t>
        </w:r>
        <w:r>
          <w:rPr>
            <w:lang w:val="en-US"/>
          </w:rPr>
          <w:t>03</w:t>
        </w:r>
        <w:r w:rsidRPr="00F267AF">
          <w:rPr>
            <w:lang w:val="en-US"/>
          </w:rPr>
          <w:t>/'</w:t>
        </w:r>
      </w:ins>
    </w:p>
    <w:p w:rsidR="00767E11" w:rsidRPr="000B71E3" w:rsidRDefault="00767E11" w:rsidP="00E7556D">
      <w:pPr>
        <w:pStyle w:val="PL"/>
      </w:pPr>
    </w:p>
    <w:p w:rsidR="00767E11" w:rsidRPr="000B71E3" w:rsidRDefault="00767E11" w:rsidP="00E7556D">
      <w:pPr>
        <w:pStyle w:val="PL"/>
      </w:pPr>
      <w:r w:rsidRPr="000B71E3">
        <w:t>servers:</w:t>
      </w:r>
    </w:p>
    <w:p w:rsidR="00767E11" w:rsidRPr="000B71E3" w:rsidRDefault="00767E11" w:rsidP="00E7556D">
      <w:pPr>
        <w:pStyle w:val="PL"/>
      </w:pPr>
      <w:r w:rsidRPr="000B71E3">
        <w:t xml:space="preserve">  - url: </w:t>
      </w:r>
      <w:r w:rsidR="004D04A1" w:rsidRPr="000B71E3">
        <w:t>'</w:t>
      </w:r>
      <w:r w:rsidRPr="000B71E3">
        <w:t>{apiRoot}/nudm-pp/v1</w:t>
      </w:r>
      <w:r w:rsidR="004D04A1" w:rsidRPr="000B71E3">
        <w:t>'</w:t>
      </w:r>
    </w:p>
    <w:p w:rsidR="00767E11" w:rsidRPr="000B71E3" w:rsidRDefault="00767E11" w:rsidP="00E7556D">
      <w:pPr>
        <w:pStyle w:val="PL"/>
      </w:pPr>
      <w:r w:rsidRPr="000B71E3">
        <w:t xml:space="preserve">    variables:</w:t>
      </w:r>
    </w:p>
    <w:p w:rsidR="00767E11" w:rsidRPr="000B71E3" w:rsidRDefault="00767E11" w:rsidP="00E7556D">
      <w:pPr>
        <w:pStyle w:val="PL"/>
      </w:pPr>
      <w:r w:rsidRPr="000B71E3">
        <w:t xml:space="preserve">      apiRoot:</w:t>
      </w:r>
    </w:p>
    <w:p w:rsidR="00767E11" w:rsidRPr="000B71E3" w:rsidRDefault="00767E11" w:rsidP="00E7556D">
      <w:pPr>
        <w:pStyle w:val="PL"/>
      </w:pPr>
      <w:r w:rsidRPr="000B71E3">
        <w:t xml:space="preserve">        default: https://</w:t>
      </w:r>
      <w:r w:rsidR="004D04A1" w:rsidRPr="000B71E3">
        <w:t>example</w:t>
      </w:r>
      <w:r w:rsidRPr="000B71E3">
        <w:t>.com</w:t>
      </w:r>
    </w:p>
    <w:p w:rsidR="00767E11" w:rsidRPr="000B71E3" w:rsidRDefault="00767E11" w:rsidP="00E7556D">
      <w:pPr>
        <w:pStyle w:val="PL"/>
      </w:pPr>
      <w:r w:rsidRPr="000B71E3">
        <w:t xml:space="preserve">        description: apiRoot as defined in subclause subclause 4.4 of 3GPP TS 29.501.</w:t>
      </w:r>
    </w:p>
    <w:p w:rsidR="00767E11" w:rsidRPr="000B71E3" w:rsidRDefault="00767E11" w:rsidP="00E7556D">
      <w:pPr>
        <w:pStyle w:val="PL"/>
      </w:pPr>
    </w:p>
    <w:p w:rsidR="00FC75A0" w:rsidRPr="00FC75A0" w:rsidRDefault="00FC75A0" w:rsidP="00FC75A0">
      <w:pPr>
        <w:pStyle w:val="PL"/>
        <w:rPr>
          <w:color w:val="0070C0"/>
        </w:rPr>
      </w:pPr>
    </w:p>
    <w:p w:rsidR="00FC75A0" w:rsidRPr="00FC75A0" w:rsidRDefault="00FC75A0" w:rsidP="00FC75A0">
      <w:pPr>
        <w:pStyle w:val="PL"/>
        <w:rPr>
          <w:color w:val="0070C0"/>
        </w:rPr>
      </w:pPr>
      <w:r w:rsidRPr="00FC75A0">
        <w:rPr>
          <w:color w:val="0070C0"/>
        </w:rPr>
        <w:t>***********text not Shown for clarity**************</w:t>
      </w:r>
    </w:p>
    <w:p w:rsidR="00FC75A0" w:rsidRPr="00FC75A0" w:rsidRDefault="00FC75A0" w:rsidP="00FC75A0">
      <w:pPr>
        <w:pStyle w:val="PL"/>
        <w:rPr>
          <w:color w:val="0070C0"/>
        </w:rPr>
      </w:pPr>
    </w:p>
    <w:p w:rsidR="00767E11" w:rsidRPr="000B71E3" w:rsidRDefault="00767E11" w:rsidP="00E7556D">
      <w:pPr>
        <w:pStyle w:val="PL"/>
      </w:pPr>
    </w:p>
    <w:p w:rsidR="00767E11" w:rsidRPr="000B71E3" w:rsidRDefault="00767E11" w:rsidP="00E7556D">
      <w:pPr>
        <w:pStyle w:val="PL"/>
      </w:pPr>
    </w:p>
    <w:p w:rsidR="00114CFC" w:rsidRPr="006B5418" w:rsidRDefault="00114CFC" w:rsidP="00114C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7"/>
    <w:p w:rsidR="00767E11" w:rsidRPr="000B71E3" w:rsidRDefault="00767E11" w:rsidP="002127F7"/>
    <w:sectPr w:rsidR="00767E11" w:rsidRPr="000B71E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5D75" w:rsidRDefault="00775D75">
      <w:r>
        <w:separator/>
      </w:r>
    </w:p>
  </w:endnote>
  <w:endnote w:type="continuationSeparator" w:id="0">
    <w:p w:rsidR="00775D75" w:rsidRDefault="00775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395" w:rsidRDefault="0009539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5D75" w:rsidRDefault="00775D75">
      <w:r>
        <w:separator/>
      </w:r>
    </w:p>
  </w:footnote>
  <w:footnote w:type="continuationSeparator" w:id="0">
    <w:p w:rsidR="00775D75" w:rsidRDefault="00775D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4CFC" w:rsidRDefault="00114C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95395" w:rsidRDefault="0009539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467E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95395" w:rsidRDefault="0009539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106</w:t>
    </w:r>
    <w:r>
      <w:rPr>
        <w:rFonts w:ascii="Arial" w:hAnsi="Arial" w:cs="Arial"/>
        <w:b/>
        <w:sz w:val="18"/>
        <w:szCs w:val="18"/>
      </w:rPr>
      <w:fldChar w:fldCharType="end"/>
    </w:r>
  </w:p>
  <w:p w:rsidR="00095395" w:rsidRDefault="0009539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467E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95395" w:rsidRDefault="000953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7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4"/>
  </w:num>
  <w:num w:numId="7">
    <w:abstractNumId w:val="3"/>
  </w:num>
  <w:num w:numId="8">
    <w:abstractNumId w:val="11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5"/>
  </w:num>
  <w:num w:numId="1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 in West Palm Beach">
    <w15:presenceInfo w15:providerId="None" w15:userId="Ulrich Wiehe in West Palm Beac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9D"/>
    <w:rsid w:val="000039FE"/>
    <w:rsid w:val="0000572D"/>
    <w:rsid w:val="00010650"/>
    <w:rsid w:val="00012DF9"/>
    <w:rsid w:val="00013B4B"/>
    <w:rsid w:val="000162FA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17EC"/>
    <w:rsid w:val="00033397"/>
    <w:rsid w:val="000348E6"/>
    <w:rsid w:val="00034C69"/>
    <w:rsid w:val="000352FF"/>
    <w:rsid w:val="000375C7"/>
    <w:rsid w:val="00040095"/>
    <w:rsid w:val="000405F6"/>
    <w:rsid w:val="00040F27"/>
    <w:rsid w:val="00040FB4"/>
    <w:rsid w:val="000419A3"/>
    <w:rsid w:val="000428A1"/>
    <w:rsid w:val="0004310B"/>
    <w:rsid w:val="00043C07"/>
    <w:rsid w:val="000467E0"/>
    <w:rsid w:val="00047643"/>
    <w:rsid w:val="00050196"/>
    <w:rsid w:val="00051625"/>
    <w:rsid w:val="00051834"/>
    <w:rsid w:val="00054A22"/>
    <w:rsid w:val="0005780A"/>
    <w:rsid w:val="000618DE"/>
    <w:rsid w:val="00062454"/>
    <w:rsid w:val="00063CB4"/>
    <w:rsid w:val="00064F38"/>
    <w:rsid w:val="000655A6"/>
    <w:rsid w:val="00076B8F"/>
    <w:rsid w:val="00080512"/>
    <w:rsid w:val="0008359C"/>
    <w:rsid w:val="00083D8D"/>
    <w:rsid w:val="00083EA1"/>
    <w:rsid w:val="00083F91"/>
    <w:rsid w:val="00084466"/>
    <w:rsid w:val="00087194"/>
    <w:rsid w:val="00087ED8"/>
    <w:rsid w:val="00090E6B"/>
    <w:rsid w:val="00091D10"/>
    <w:rsid w:val="00092CCC"/>
    <w:rsid w:val="000937D7"/>
    <w:rsid w:val="00093F93"/>
    <w:rsid w:val="0009500D"/>
    <w:rsid w:val="00095395"/>
    <w:rsid w:val="0009749C"/>
    <w:rsid w:val="000A26C2"/>
    <w:rsid w:val="000A3B18"/>
    <w:rsid w:val="000A6A92"/>
    <w:rsid w:val="000A7435"/>
    <w:rsid w:val="000B2200"/>
    <w:rsid w:val="000B5CF7"/>
    <w:rsid w:val="000B64AF"/>
    <w:rsid w:val="000B71E3"/>
    <w:rsid w:val="000C0A85"/>
    <w:rsid w:val="000C255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4CFC"/>
    <w:rsid w:val="001163BB"/>
    <w:rsid w:val="00116B07"/>
    <w:rsid w:val="00116DEF"/>
    <w:rsid w:val="0011726E"/>
    <w:rsid w:val="001221BA"/>
    <w:rsid w:val="0012262A"/>
    <w:rsid w:val="00124D78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50183"/>
    <w:rsid w:val="00150BD8"/>
    <w:rsid w:val="00150BDE"/>
    <w:rsid w:val="001554C1"/>
    <w:rsid w:val="00155923"/>
    <w:rsid w:val="0015708C"/>
    <w:rsid w:val="00157484"/>
    <w:rsid w:val="0016248C"/>
    <w:rsid w:val="001626BE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3166"/>
    <w:rsid w:val="0019405F"/>
    <w:rsid w:val="00195FEF"/>
    <w:rsid w:val="001A53C6"/>
    <w:rsid w:val="001A5F32"/>
    <w:rsid w:val="001A62A9"/>
    <w:rsid w:val="001A7235"/>
    <w:rsid w:val="001B1784"/>
    <w:rsid w:val="001B26E5"/>
    <w:rsid w:val="001B338C"/>
    <w:rsid w:val="001C39B8"/>
    <w:rsid w:val="001D0234"/>
    <w:rsid w:val="001D02C2"/>
    <w:rsid w:val="001D1406"/>
    <w:rsid w:val="001D16DF"/>
    <w:rsid w:val="001D1AF7"/>
    <w:rsid w:val="001D3DD9"/>
    <w:rsid w:val="001E2BB5"/>
    <w:rsid w:val="001E4FFF"/>
    <w:rsid w:val="001F09C3"/>
    <w:rsid w:val="001F0F18"/>
    <w:rsid w:val="001F168B"/>
    <w:rsid w:val="001F668C"/>
    <w:rsid w:val="002013A9"/>
    <w:rsid w:val="00203733"/>
    <w:rsid w:val="00203C2B"/>
    <w:rsid w:val="002050AF"/>
    <w:rsid w:val="00205AA0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7F7D"/>
    <w:rsid w:val="002221A0"/>
    <w:rsid w:val="002246D5"/>
    <w:rsid w:val="002306FE"/>
    <w:rsid w:val="002316D5"/>
    <w:rsid w:val="002347A2"/>
    <w:rsid w:val="002347FF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6888"/>
    <w:rsid w:val="002605F4"/>
    <w:rsid w:val="00262034"/>
    <w:rsid w:val="00264262"/>
    <w:rsid w:val="00264A4B"/>
    <w:rsid w:val="00265B90"/>
    <w:rsid w:val="00267AAD"/>
    <w:rsid w:val="002714BA"/>
    <w:rsid w:val="00275229"/>
    <w:rsid w:val="002809FC"/>
    <w:rsid w:val="0028320D"/>
    <w:rsid w:val="00287B7D"/>
    <w:rsid w:val="00290321"/>
    <w:rsid w:val="00291206"/>
    <w:rsid w:val="00292E9F"/>
    <w:rsid w:val="00294578"/>
    <w:rsid w:val="00295CF2"/>
    <w:rsid w:val="002A0E55"/>
    <w:rsid w:val="002A1345"/>
    <w:rsid w:val="002A1F6D"/>
    <w:rsid w:val="002A53BD"/>
    <w:rsid w:val="002A7740"/>
    <w:rsid w:val="002B14A8"/>
    <w:rsid w:val="002B191C"/>
    <w:rsid w:val="002B1B5D"/>
    <w:rsid w:val="002B1F82"/>
    <w:rsid w:val="002B2497"/>
    <w:rsid w:val="002B7B05"/>
    <w:rsid w:val="002C08EA"/>
    <w:rsid w:val="002C1C18"/>
    <w:rsid w:val="002D049F"/>
    <w:rsid w:val="002D6A59"/>
    <w:rsid w:val="002D74C6"/>
    <w:rsid w:val="002E04EE"/>
    <w:rsid w:val="002E4F0A"/>
    <w:rsid w:val="002E60C6"/>
    <w:rsid w:val="002E7F0F"/>
    <w:rsid w:val="002F2E45"/>
    <w:rsid w:val="00301E06"/>
    <w:rsid w:val="00303A32"/>
    <w:rsid w:val="00316075"/>
    <w:rsid w:val="00316B05"/>
    <w:rsid w:val="003172DC"/>
    <w:rsid w:val="003173B2"/>
    <w:rsid w:val="003175E2"/>
    <w:rsid w:val="00321ECD"/>
    <w:rsid w:val="003312E8"/>
    <w:rsid w:val="00334DDC"/>
    <w:rsid w:val="003375AF"/>
    <w:rsid w:val="00337C9A"/>
    <w:rsid w:val="0034081B"/>
    <w:rsid w:val="00341622"/>
    <w:rsid w:val="003445D4"/>
    <w:rsid w:val="003448F5"/>
    <w:rsid w:val="00346A69"/>
    <w:rsid w:val="003477A3"/>
    <w:rsid w:val="0035462D"/>
    <w:rsid w:val="0035656F"/>
    <w:rsid w:val="003667BC"/>
    <w:rsid w:val="00367809"/>
    <w:rsid w:val="003707AC"/>
    <w:rsid w:val="0037193F"/>
    <w:rsid w:val="00375A0B"/>
    <w:rsid w:val="00376CBA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565"/>
    <w:rsid w:val="003C17D4"/>
    <w:rsid w:val="003C1A0D"/>
    <w:rsid w:val="003C2C59"/>
    <w:rsid w:val="003C3769"/>
    <w:rsid w:val="003C3971"/>
    <w:rsid w:val="003C71B6"/>
    <w:rsid w:val="003D09DE"/>
    <w:rsid w:val="003D2044"/>
    <w:rsid w:val="003D3203"/>
    <w:rsid w:val="003D63AF"/>
    <w:rsid w:val="003D7BCD"/>
    <w:rsid w:val="003E0565"/>
    <w:rsid w:val="003E0977"/>
    <w:rsid w:val="003E0A19"/>
    <w:rsid w:val="003E5F44"/>
    <w:rsid w:val="003E62CB"/>
    <w:rsid w:val="003E7967"/>
    <w:rsid w:val="003E7ED7"/>
    <w:rsid w:val="003F0D70"/>
    <w:rsid w:val="003F1ABE"/>
    <w:rsid w:val="003F4402"/>
    <w:rsid w:val="003F5EA7"/>
    <w:rsid w:val="003F6F3A"/>
    <w:rsid w:val="003F70E0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47A01"/>
    <w:rsid w:val="00451E01"/>
    <w:rsid w:val="00456803"/>
    <w:rsid w:val="00461099"/>
    <w:rsid w:val="00464203"/>
    <w:rsid w:val="00464B8A"/>
    <w:rsid w:val="00466E29"/>
    <w:rsid w:val="00475448"/>
    <w:rsid w:val="00476AEC"/>
    <w:rsid w:val="00476F6E"/>
    <w:rsid w:val="00484A68"/>
    <w:rsid w:val="00486C8B"/>
    <w:rsid w:val="00487B9E"/>
    <w:rsid w:val="00490183"/>
    <w:rsid w:val="0049305D"/>
    <w:rsid w:val="00496495"/>
    <w:rsid w:val="004A256B"/>
    <w:rsid w:val="004A3BEC"/>
    <w:rsid w:val="004A3CD7"/>
    <w:rsid w:val="004A43F7"/>
    <w:rsid w:val="004B059C"/>
    <w:rsid w:val="004B157B"/>
    <w:rsid w:val="004B1E63"/>
    <w:rsid w:val="004B2986"/>
    <w:rsid w:val="004B30AA"/>
    <w:rsid w:val="004B4015"/>
    <w:rsid w:val="004C0256"/>
    <w:rsid w:val="004C0910"/>
    <w:rsid w:val="004C21D4"/>
    <w:rsid w:val="004C238A"/>
    <w:rsid w:val="004C52EB"/>
    <w:rsid w:val="004C7A0F"/>
    <w:rsid w:val="004D04A1"/>
    <w:rsid w:val="004D0E61"/>
    <w:rsid w:val="004D3578"/>
    <w:rsid w:val="004D3F6C"/>
    <w:rsid w:val="004D67AB"/>
    <w:rsid w:val="004D7A48"/>
    <w:rsid w:val="004E0785"/>
    <w:rsid w:val="004E213A"/>
    <w:rsid w:val="004E75EB"/>
    <w:rsid w:val="004F033D"/>
    <w:rsid w:val="004F0425"/>
    <w:rsid w:val="004F6355"/>
    <w:rsid w:val="004F6C08"/>
    <w:rsid w:val="00501245"/>
    <w:rsid w:val="00504ACB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09A4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4739"/>
    <w:rsid w:val="005648C1"/>
    <w:rsid w:val="00565087"/>
    <w:rsid w:val="00567DC5"/>
    <w:rsid w:val="0057133F"/>
    <w:rsid w:val="00573E4F"/>
    <w:rsid w:val="00574427"/>
    <w:rsid w:val="00577C87"/>
    <w:rsid w:val="00581CA7"/>
    <w:rsid w:val="00581EAE"/>
    <w:rsid w:val="00584F6C"/>
    <w:rsid w:val="00590E87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85"/>
    <w:rsid w:val="005C25FF"/>
    <w:rsid w:val="005D016E"/>
    <w:rsid w:val="005D2E01"/>
    <w:rsid w:val="005D3F38"/>
    <w:rsid w:val="005D4109"/>
    <w:rsid w:val="005D6415"/>
    <w:rsid w:val="005D7F7F"/>
    <w:rsid w:val="005E0337"/>
    <w:rsid w:val="005E4956"/>
    <w:rsid w:val="005E4D39"/>
    <w:rsid w:val="005F1FE3"/>
    <w:rsid w:val="005F4E4D"/>
    <w:rsid w:val="006010D2"/>
    <w:rsid w:val="006036A3"/>
    <w:rsid w:val="00605B9D"/>
    <w:rsid w:val="0060725E"/>
    <w:rsid w:val="00607E16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B2A66"/>
    <w:rsid w:val="006B69F6"/>
    <w:rsid w:val="006B7F31"/>
    <w:rsid w:val="006C1737"/>
    <w:rsid w:val="006D03B6"/>
    <w:rsid w:val="006D0958"/>
    <w:rsid w:val="006D2961"/>
    <w:rsid w:val="006D360A"/>
    <w:rsid w:val="006D73B7"/>
    <w:rsid w:val="006E1394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32C7"/>
    <w:rsid w:val="00706D64"/>
    <w:rsid w:val="0071011D"/>
    <w:rsid w:val="00713A3D"/>
    <w:rsid w:val="007156D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153D"/>
    <w:rsid w:val="00741A77"/>
    <w:rsid w:val="00742051"/>
    <w:rsid w:val="00742FC7"/>
    <w:rsid w:val="007443FB"/>
    <w:rsid w:val="00744E76"/>
    <w:rsid w:val="00756927"/>
    <w:rsid w:val="00764D27"/>
    <w:rsid w:val="007669B9"/>
    <w:rsid w:val="00767E11"/>
    <w:rsid w:val="00772253"/>
    <w:rsid w:val="007755C5"/>
    <w:rsid w:val="00775CE9"/>
    <w:rsid w:val="00775D75"/>
    <w:rsid w:val="00776CD3"/>
    <w:rsid w:val="007815E7"/>
    <w:rsid w:val="00781F0F"/>
    <w:rsid w:val="00784A9C"/>
    <w:rsid w:val="00790FCD"/>
    <w:rsid w:val="007913DA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F90"/>
    <w:rsid w:val="007C1119"/>
    <w:rsid w:val="007C2830"/>
    <w:rsid w:val="007C4ABD"/>
    <w:rsid w:val="007C608D"/>
    <w:rsid w:val="007D2EC1"/>
    <w:rsid w:val="007D3AB1"/>
    <w:rsid w:val="007D3EA8"/>
    <w:rsid w:val="007D46C4"/>
    <w:rsid w:val="007D79D5"/>
    <w:rsid w:val="007E44E0"/>
    <w:rsid w:val="007E5665"/>
    <w:rsid w:val="007F082E"/>
    <w:rsid w:val="007F48DC"/>
    <w:rsid w:val="007F5080"/>
    <w:rsid w:val="007F523A"/>
    <w:rsid w:val="0080125B"/>
    <w:rsid w:val="008028A4"/>
    <w:rsid w:val="00803046"/>
    <w:rsid w:val="008041CA"/>
    <w:rsid w:val="00805C68"/>
    <w:rsid w:val="0080641A"/>
    <w:rsid w:val="008122BD"/>
    <w:rsid w:val="008125D2"/>
    <w:rsid w:val="00812768"/>
    <w:rsid w:val="00813479"/>
    <w:rsid w:val="0081728F"/>
    <w:rsid w:val="008174B8"/>
    <w:rsid w:val="00820967"/>
    <w:rsid w:val="0082209E"/>
    <w:rsid w:val="00822A9A"/>
    <w:rsid w:val="00822BB4"/>
    <w:rsid w:val="00823E06"/>
    <w:rsid w:val="00823E14"/>
    <w:rsid w:val="00824A86"/>
    <w:rsid w:val="00826963"/>
    <w:rsid w:val="00830779"/>
    <w:rsid w:val="00831CB1"/>
    <w:rsid w:val="00836C0C"/>
    <w:rsid w:val="00836D88"/>
    <w:rsid w:val="00842236"/>
    <w:rsid w:val="0084263C"/>
    <w:rsid w:val="008440BA"/>
    <w:rsid w:val="00844A5A"/>
    <w:rsid w:val="008467F0"/>
    <w:rsid w:val="008502AD"/>
    <w:rsid w:val="00852F82"/>
    <w:rsid w:val="00853D04"/>
    <w:rsid w:val="00855A63"/>
    <w:rsid w:val="00864308"/>
    <w:rsid w:val="00866DE6"/>
    <w:rsid w:val="0086747C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4435"/>
    <w:rsid w:val="0088480D"/>
    <w:rsid w:val="00891B50"/>
    <w:rsid w:val="00895104"/>
    <w:rsid w:val="00896818"/>
    <w:rsid w:val="00896F71"/>
    <w:rsid w:val="008979FB"/>
    <w:rsid w:val="008A0615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18E3"/>
    <w:rsid w:val="008C1B07"/>
    <w:rsid w:val="008C3BC7"/>
    <w:rsid w:val="008C4E63"/>
    <w:rsid w:val="008C5C80"/>
    <w:rsid w:val="008C5F54"/>
    <w:rsid w:val="008D05F4"/>
    <w:rsid w:val="008D0A35"/>
    <w:rsid w:val="008D5C6B"/>
    <w:rsid w:val="008D71DF"/>
    <w:rsid w:val="008D765A"/>
    <w:rsid w:val="008E0514"/>
    <w:rsid w:val="008E449C"/>
    <w:rsid w:val="008E62AF"/>
    <w:rsid w:val="008F064B"/>
    <w:rsid w:val="008F2FC1"/>
    <w:rsid w:val="008F3365"/>
    <w:rsid w:val="009002B8"/>
    <w:rsid w:val="0090271F"/>
    <w:rsid w:val="00902771"/>
    <w:rsid w:val="00902E23"/>
    <w:rsid w:val="0090317F"/>
    <w:rsid w:val="00904780"/>
    <w:rsid w:val="00904882"/>
    <w:rsid w:val="00906901"/>
    <w:rsid w:val="0090710D"/>
    <w:rsid w:val="00907D51"/>
    <w:rsid w:val="00910358"/>
    <w:rsid w:val="0091348E"/>
    <w:rsid w:val="00916B8E"/>
    <w:rsid w:val="00917CCB"/>
    <w:rsid w:val="0092024B"/>
    <w:rsid w:val="0092275A"/>
    <w:rsid w:val="00924B77"/>
    <w:rsid w:val="009318E1"/>
    <w:rsid w:val="00936F95"/>
    <w:rsid w:val="00940340"/>
    <w:rsid w:val="00940B5C"/>
    <w:rsid w:val="00942EC2"/>
    <w:rsid w:val="00943534"/>
    <w:rsid w:val="00943F88"/>
    <w:rsid w:val="00943FC1"/>
    <w:rsid w:val="00945F36"/>
    <w:rsid w:val="00946F32"/>
    <w:rsid w:val="0095108F"/>
    <w:rsid w:val="00952205"/>
    <w:rsid w:val="00954039"/>
    <w:rsid w:val="0095518F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6441"/>
    <w:rsid w:val="00990AF6"/>
    <w:rsid w:val="009924C4"/>
    <w:rsid w:val="009949BD"/>
    <w:rsid w:val="00995E8D"/>
    <w:rsid w:val="0099636B"/>
    <w:rsid w:val="00997C10"/>
    <w:rsid w:val="009A138E"/>
    <w:rsid w:val="009A229A"/>
    <w:rsid w:val="009A3B7A"/>
    <w:rsid w:val="009A4A69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549"/>
    <w:rsid w:val="009D67BD"/>
    <w:rsid w:val="009D72E5"/>
    <w:rsid w:val="009E047C"/>
    <w:rsid w:val="009E0A7A"/>
    <w:rsid w:val="009E22BE"/>
    <w:rsid w:val="009E6709"/>
    <w:rsid w:val="009E7721"/>
    <w:rsid w:val="009F20E8"/>
    <w:rsid w:val="009F37B7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32C70"/>
    <w:rsid w:val="00A404D0"/>
    <w:rsid w:val="00A40A2E"/>
    <w:rsid w:val="00A42B73"/>
    <w:rsid w:val="00A43BEE"/>
    <w:rsid w:val="00A43C79"/>
    <w:rsid w:val="00A44D9C"/>
    <w:rsid w:val="00A46266"/>
    <w:rsid w:val="00A52495"/>
    <w:rsid w:val="00A53724"/>
    <w:rsid w:val="00A62BFB"/>
    <w:rsid w:val="00A62F61"/>
    <w:rsid w:val="00A63B90"/>
    <w:rsid w:val="00A64D10"/>
    <w:rsid w:val="00A67145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EE4"/>
    <w:rsid w:val="00AA5EC6"/>
    <w:rsid w:val="00AA7369"/>
    <w:rsid w:val="00AB01EC"/>
    <w:rsid w:val="00AB0559"/>
    <w:rsid w:val="00AB32D9"/>
    <w:rsid w:val="00AB38AF"/>
    <w:rsid w:val="00AB43F0"/>
    <w:rsid w:val="00AB4AC9"/>
    <w:rsid w:val="00AC1C6A"/>
    <w:rsid w:val="00AC20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374C"/>
    <w:rsid w:val="00AE435C"/>
    <w:rsid w:val="00AE49AA"/>
    <w:rsid w:val="00AF0700"/>
    <w:rsid w:val="00AF0D99"/>
    <w:rsid w:val="00AF23A6"/>
    <w:rsid w:val="00AF2891"/>
    <w:rsid w:val="00AF310F"/>
    <w:rsid w:val="00AF35BB"/>
    <w:rsid w:val="00AF47A0"/>
    <w:rsid w:val="00AF4E84"/>
    <w:rsid w:val="00AF6F77"/>
    <w:rsid w:val="00AF741A"/>
    <w:rsid w:val="00AF7ADD"/>
    <w:rsid w:val="00B0363A"/>
    <w:rsid w:val="00B040A6"/>
    <w:rsid w:val="00B04712"/>
    <w:rsid w:val="00B05791"/>
    <w:rsid w:val="00B075F9"/>
    <w:rsid w:val="00B124CA"/>
    <w:rsid w:val="00B12CFB"/>
    <w:rsid w:val="00B15449"/>
    <w:rsid w:val="00B159D7"/>
    <w:rsid w:val="00B217E8"/>
    <w:rsid w:val="00B219E5"/>
    <w:rsid w:val="00B23A7F"/>
    <w:rsid w:val="00B24770"/>
    <w:rsid w:val="00B25C71"/>
    <w:rsid w:val="00B35300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273"/>
    <w:rsid w:val="00B617B5"/>
    <w:rsid w:val="00B61FFF"/>
    <w:rsid w:val="00B6234A"/>
    <w:rsid w:val="00B64CB9"/>
    <w:rsid w:val="00B66728"/>
    <w:rsid w:val="00B70591"/>
    <w:rsid w:val="00B70AD0"/>
    <w:rsid w:val="00B70C8F"/>
    <w:rsid w:val="00B70E53"/>
    <w:rsid w:val="00B7174F"/>
    <w:rsid w:val="00B7541C"/>
    <w:rsid w:val="00B75785"/>
    <w:rsid w:val="00B816D1"/>
    <w:rsid w:val="00B8641B"/>
    <w:rsid w:val="00B908EB"/>
    <w:rsid w:val="00B90934"/>
    <w:rsid w:val="00B90B91"/>
    <w:rsid w:val="00B91D5E"/>
    <w:rsid w:val="00B947CB"/>
    <w:rsid w:val="00B95347"/>
    <w:rsid w:val="00B96D05"/>
    <w:rsid w:val="00BA054B"/>
    <w:rsid w:val="00BA1DB1"/>
    <w:rsid w:val="00BA77AF"/>
    <w:rsid w:val="00BB057C"/>
    <w:rsid w:val="00BB1576"/>
    <w:rsid w:val="00BB1A8F"/>
    <w:rsid w:val="00BB4921"/>
    <w:rsid w:val="00BB531A"/>
    <w:rsid w:val="00BB7C72"/>
    <w:rsid w:val="00BC03B1"/>
    <w:rsid w:val="00BC0F7D"/>
    <w:rsid w:val="00BC4212"/>
    <w:rsid w:val="00BC4980"/>
    <w:rsid w:val="00BC662F"/>
    <w:rsid w:val="00BD1421"/>
    <w:rsid w:val="00BD1BEE"/>
    <w:rsid w:val="00BD560E"/>
    <w:rsid w:val="00BE0170"/>
    <w:rsid w:val="00BE5088"/>
    <w:rsid w:val="00BE7167"/>
    <w:rsid w:val="00BF184E"/>
    <w:rsid w:val="00BF21F8"/>
    <w:rsid w:val="00BF27C4"/>
    <w:rsid w:val="00BF7A88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33079"/>
    <w:rsid w:val="00C45231"/>
    <w:rsid w:val="00C50A73"/>
    <w:rsid w:val="00C50E63"/>
    <w:rsid w:val="00C5190A"/>
    <w:rsid w:val="00C522F3"/>
    <w:rsid w:val="00C54F62"/>
    <w:rsid w:val="00C56875"/>
    <w:rsid w:val="00C56B6A"/>
    <w:rsid w:val="00C57A14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3D0C"/>
    <w:rsid w:val="00CA614F"/>
    <w:rsid w:val="00CB1F6B"/>
    <w:rsid w:val="00CB549E"/>
    <w:rsid w:val="00CC01D1"/>
    <w:rsid w:val="00CC19B9"/>
    <w:rsid w:val="00CD0ACA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6DF"/>
    <w:rsid w:val="00D03068"/>
    <w:rsid w:val="00D056CB"/>
    <w:rsid w:val="00D06113"/>
    <w:rsid w:val="00D071FB"/>
    <w:rsid w:val="00D150F9"/>
    <w:rsid w:val="00D17C43"/>
    <w:rsid w:val="00D221DE"/>
    <w:rsid w:val="00D22604"/>
    <w:rsid w:val="00D230DF"/>
    <w:rsid w:val="00D24724"/>
    <w:rsid w:val="00D25BE9"/>
    <w:rsid w:val="00D270E0"/>
    <w:rsid w:val="00D274C8"/>
    <w:rsid w:val="00D27EE1"/>
    <w:rsid w:val="00D30093"/>
    <w:rsid w:val="00D30E45"/>
    <w:rsid w:val="00D3124F"/>
    <w:rsid w:val="00D335CC"/>
    <w:rsid w:val="00D35049"/>
    <w:rsid w:val="00D37793"/>
    <w:rsid w:val="00D37798"/>
    <w:rsid w:val="00D40417"/>
    <w:rsid w:val="00D43BA0"/>
    <w:rsid w:val="00D466E9"/>
    <w:rsid w:val="00D47619"/>
    <w:rsid w:val="00D47F9B"/>
    <w:rsid w:val="00D50AA9"/>
    <w:rsid w:val="00D510EF"/>
    <w:rsid w:val="00D533E6"/>
    <w:rsid w:val="00D55D0A"/>
    <w:rsid w:val="00D5618A"/>
    <w:rsid w:val="00D56A3C"/>
    <w:rsid w:val="00D66CA9"/>
    <w:rsid w:val="00D67984"/>
    <w:rsid w:val="00D67AB6"/>
    <w:rsid w:val="00D67D76"/>
    <w:rsid w:val="00D708EE"/>
    <w:rsid w:val="00D738D6"/>
    <w:rsid w:val="00D7404B"/>
    <w:rsid w:val="00D7476E"/>
    <w:rsid w:val="00D755EB"/>
    <w:rsid w:val="00D75DBC"/>
    <w:rsid w:val="00D838FA"/>
    <w:rsid w:val="00D84CF1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8DC"/>
    <w:rsid w:val="00DB1818"/>
    <w:rsid w:val="00DB25B3"/>
    <w:rsid w:val="00DB42D3"/>
    <w:rsid w:val="00DB65D8"/>
    <w:rsid w:val="00DB7792"/>
    <w:rsid w:val="00DB7DD9"/>
    <w:rsid w:val="00DC12DE"/>
    <w:rsid w:val="00DC309B"/>
    <w:rsid w:val="00DC40B2"/>
    <w:rsid w:val="00DC4DA2"/>
    <w:rsid w:val="00DC5263"/>
    <w:rsid w:val="00DC6109"/>
    <w:rsid w:val="00DC7C20"/>
    <w:rsid w:val="00DD1A36"/>
    <w:rsid w:val="00DD1E75"/>
    <w:rsid w:val="00DD677E"/>
    <w:rsid w:val="00DD7118"/>
    <w:rsid w:val="00DE211F"/>
    <w:rsid w:val="00DE4F71"/>
    <w:rsid w:val="00DE5FA7"/>
    <w:rsid w:val="00DE75AC"/>
    <w:rsid w:val="00DF2B1F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5EB2"/>
    <w:rsid w:val="00E16651"/>
    <w:rsid w:val="00E178E7"/>
    <w:rsid w:val="00E23F5A"/>
    <w:rsid w:val="00E2464A"/>
    <w:rsid w:val="00E24B79"/>
    <w:rsid w:val="00E305AC"/>
    <w:rsid w:val="00E30F67"/>
    <w:rsid w:val="00E32E96"/>
    <w:rsid w:val="00E3491B"/>
    <w:rsid w:val="00E351D6"/>
    <w:rsid w:val="00E37670"/>
    <w:rsid w:val="00E37ACC"/>
    <w:rsid w:val="00E37CBB"/>
    <w:rsid w:val="00E4012C"/>
    <w:rsid w:val="00E40343"/>
    <w:rsid w:val="00E429C0"/>
    <w:rsid w:val="00E43308"/>
    <w:rsid w:val="00E436A6"/>
    <w:rsid w:val="00E44765"/>
    <w:rsid w:val="00E44B27"/>
    <w:rsid w:val="00E462D4"/>
    <w:rsid w:val="00E46E51"/>
    <w:rsid w:val="00E47C8C"/>
    <w:rsid w:val="00E50A32"/>
    <w:rsid w:val="00E54AA1"/>
    <w:rsid w:val="00E54FD1"/>
    <w:rsid w:val="00E5641A"/>
    <w:rsid w:val="00E57277"/>
    <w:rsid w:val="00E60EFC"/>
    <w:rsid w:val="00E6198E"/>
    <w:rsid w:val="00E62F9F"/>
    <w:rsid w:val="00E659D8"/>
    <w:rsid w:val="00E6690D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D5BD1"/>
    <w:rsid w:val="00ED7BC7"/>
    <w:rsid w:val="00EE1868"/>
    <w:rsid w:val="00EE2547"/>
    <w:rsid w:val="00EE2896"/>
    <w:rsid w:val="00EE3C18"/>
    <w:rsid w:val="00EE57B6"/>
    <w:rsid w:val="00EF02F6"/>
    <w:rsid w:val="00EF0D30"/>
    <w:rsid w:val="00EF45D8"/>
    <w:rsid w:val="00F025A2"/>
    <w:rsid w:val="00F02795"/>
    <w:rsid w:val="00F04712"/>
    <w:rsid w:val="00F04A38"/>
    <w:rsid w:val="00F129BD"/>
    <w:rsid w:val="00F13238"/>
    <w:rsid w:val="00F133CC"/>
    <w:rsid w:val="00F17B88"/>
    <w:rsid w:val="00F20C5A"/>
    <w:rsid w:val="00F22EC7"/>
    <w:rsid w:val="00F23309"/>
    <w:rsid w:val="00F23395"/>
    <w:rsid w:val="00F24642"/>
    <w:rsid w:val="00F24ED9"/>
    <w:rsid w:val="00F27A75"/>
    <w:rsid w:val="00F30F44"/>
    <w:rsid w:val="00F323E1"/>
    <w:rsid w:val="00F33C0A"/>
    <w:rsid w:val="00F41DA3"/>
    <w:rsid w:val="00F42965"/>
    <w:rsid w:val="00F42A9D"/>
    <w:rsid w:val="00F44ECA"/>
    <w:rsid w:val="00F45DE1"/>
    <w:rsid w:val="00F4699F"/>
    <w:rsid w:val="00F54D2D"/>
    <w:rsid w:val="00F56886"/>
    <w:rsid w:val="00F60A1C"/>
    <w:rsid w:val="00F653B8"/>
    <w:rsid w:val="00F660F7"/>
    <w:rsid w:val="00F67E7B"/>
    <w:rsid w:val="00F70411"/>
    <w:rsid w:val="00F73CE2"/>
    <w:rsid w:val="00F740D8"/>
    <w:rsid w:val="00F7609B"/>
    <w:rsid w:val="00F76A3E"/>
    <w:rsid w:val="00F80346"/>
    <w:rsid w:val="00F828AE"/>
    <w:rsid w:val="00F85BBF"/>
    <w:rsid w:val="00F86DCA"/>
    <w:rsid w:val="00F909AB"/>
    <w:rsid w:val="00F9509D"/>
    <w:rsid w:val="00F9581C"/>
    <w:rsid w:val="00FA10C2"/>
    <w:rsid w:val="00FA1266"/>
    <w:rsid w:val="00FA21F9"/>
    <w:rsid w:val="00FA4BC2"/>
    <w:rsid w:val="00FA5828"/>
    <w:rsid w:val="00FA6C5E"/>
    <w:rsid w:val="00FB15B7"/>
    <w:rsid w:val="00FB31D1"/>
    <w:rsid w:val="00FB4A10"/>
    <w:rsid w:val="00FB70E0"/>
    <w:rsid w:val="00FC1192"/>
    <w:rsid w:val="00FC22EA"/>
    <w:rsid w:val="00FC6E44"/>
    <w:rsid w:val="00FC75A0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1C6"/>
    <w:rsid w:val="00FE785F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29D8098-0EDF-4708-A9CE-CC375E42F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rsid w:val="00392FD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Hyperlink">
    <w:name w:val="Hyperlink"/>
    <w:rsid w:val="001110B4"/>
    <w:rPr>
      <w:color w:val="0000FF"/>
      <w:u w:val="single"/>
    </w:rPr>
  </w:style>
  <w:style w:type="character" w:customStyle="1" w:styleId="Heading1Char">
    <w:name w:val="Heading 1 Char"/>
    <w:link w:val="Heading1"/>
    <w:rsid w:val="00FE6CC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link w:val="Heading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114CFC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56D646-B43E-4944-AE2D-27370EA23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679</Words>
  <Characters>3876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3GPP TS ab.cde</vt:lpstr>
      <vt:lpstr>    A.2	Nudm_SDM API</vt:lpstr>
      <vt:lpstr>    A.3	Nudm_UECM API</vt:lpstr>
      <vt:lpstr>    A.4	Nudm_UEAU API</vt:lpstr>
      <vt:lpstr>    A.5	Nudm_EE API</vt:lpstr>
      <vt:lpstr>    A.6	Nudm_PP API</vt:lpstr>
    </vt:vector>
  </TitlesOfParts>
  <Company>ETSI</Company>
  <LinksUpToDate>false</LinksUpToDate>
  <CharactersWithSpaces>4546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Kimmo Kymalainen</cp:lastModifiedBy>
  <cp:revision>6</cp:revision>
  <dcterms:created xsi:type="dcterms:W3CDTF">2018-11-30T18:56:00Z</dcterms:created>
  <dcterms:modified xsi:type="dcterms:W3CDTF">2018-12-04T09:18:00Z</dcterms:modified>
</cp:coreProperties>
</file>