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63B8C" w14:textId="0B500BC0" w:rsidR="00EC2ADC" w:rsidRDefault="00EC2ADC" w:rsidP="009B5C5F">
      <w:pPr>
        <w:pStyle w:val="CRCoverPage"/>
        <w:tabs>
          <w:tab w:val="right" w:pos="9639"/>
        </w:tabs>
        <w:spacing w:after="0"/>
        <w:rPr>
          <w:b/>
          <w:i/>
          <w:noProof/>
          <w:sz w:val="28"/>
        </w:rPr>
      </w:pPr>
      <w:bookmarkStart w:id="0" w:name="_Toc525374695"/>
      <w:bookmarkStart w:id="1" w:name="_GoBack"/>
      <w:bookmarkEnd w:id="1"/>
      <w:r>
        <w:rPr>
          <w:b/>
          <w:noProof/>
          <w:sz w:val="24"/>
        </w:rPr>
        <w:t>3GPP TSG CT WG4 Meeting #87</w:t>
      </w:r>
      <w:r>
        <w:rPr>
          <w:b/>
          <w:i/>
          <w:noProof/>
          <w:sz w:val="28"/>
        </w:rPr>
        <w:tab/>
      </w:r>
      <w:r w:rsidR="00F53E4C" w:rsidRPr="00F53E4C">
        <w:rPr>
          <w:b/>
          <w:i/>
          <w:noProof/>
          <w:sz w:val="28"/>
        </w:rPr>
        <w:t>C4-188</w:t>
      </w:r>
      <w:r w:rsidR="00AB4463">
        <w:rPr>
          <w:b/>
          <w:i/>
          <w:noProof/>
          <w:sz w:val="28"/>
        </w:rPr>
        <w:t>665</w:t>
      </w:r>
    </w:p>
    <w:p w14:paraId="2D1723EE" w14:textId="77777777" w:rsidR="00EC2ADC" w:rsidRDefault="00EC2ADC" w:rsidP="00EC2ADC">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5A2DFA69" w:rsidR="00050702" w:rsidRDefault="00EC2ADC" w:rsidP="00E951F0">
            <w:pPr>
              <w:pStyle w:val="CRCoverPage"/>
              <w:spacing w:after="0"/>
              <w:rPr>
                <w:b/>
                <w:noProof/>
                <w:sz w:val="28"/>
              </w:rPr>
            </w:pPr>
            <w:r>
              <w:rPr>
                <w:b/>
                <w:noProof/>
                <w:sz w:val="28"/>
              </w:rPr>
              <w:t>29.5</w:t>
            </w:r>
            <w:r w:rsidR="009F272F">
              <w:rPr>
                <w:b/>
                <w:noProof/>
                <w:sz w:val="28"/>
              </w:rPr>
              <w:t>18</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19C81140" w:rsidR="00050702" w:rsidRDefault="00F53E4C" w:rsidP="00E951F0">
            <w:pPr>
              <w:pStyle w:val="CRCoverPage"/>
              <w:spacing w:after="0"/>
              <w:rPr>
                <w:noProof/>
              </w:rPr>
            </w:pPr>
            <w:r>
              <w:rPr>
                <w:b/>
                <w:noProof/>
                <w:sz w:val="28"/>
              </w:rPr>
              <w:t>0124</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3D17E32B" w:rsidR="00050702" w:rsidRDefault="00AB4463" w:rsidP="00E951F0">
            <w:pPr>
              <w:pStyle w:val="CRCoverPage"/>
              <w:spacing w:after="0"/>
              <w:jc w:val="center"/>
              <w:rPr>
                <w:b/>
                <w:noProof/>
              </w:rPr>
            </w:pPr>
            <w:r>
              <w:rPr>
                <w:b/>
                <w:noProof/>
                <w:sz w:val="32"/>
              </w:rPr>
              <w:t>2</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13E346D6" w:rsidR="00050702" w:rsidRDefault="00B56FD9" w:rsidP="00E951F0">
            <w:pPr>
              <w:pStyle w:val="CRCoverPage"/>
              <w:spacing w:after="0"/>
              <w:ind w:left="100"/>
              <w:rPr>
                <w:noProof/>
              </w:rPr>
            </w:pPr>
            <w:r>
              <w:rPr>
                <w:noProof/>
              </w:rPr>
              <w:t>AUSF and UDM selection in 5GC NFs</w:t>
            </w:r>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49363EA0" w:rsidR="00050702" w:rsidRDefault="00AB4463" w:rsidP="00E951F0">
            <w:pPr>
              <w:pStyle w:val="CRCoverPage"/>
              <w:spacing w:after="0"/>
              <w:ind w:left="100"/>
              <w:rPr>
                <w:noProof/>
              </w:rPr>
            </w:pPr>
            <w:r>
              <w:rPr>
                <w:noProof/>
              </w:rPr>
              <w:t>Nokia, Nokia Shanghai Bell, Ericsson</w:t>
            </w: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77777777" w:rsidR="00050702" w:rsidRDefault="00050702" w:rsidP="00E951F0">
            <w:pPr>
              <w:pStyle w:val="CRCoverPage"/>
              <w:spacing w:after="0"/>
              <w:ind w:left="100"/>
              <w:rPr>
                <w:noProof/>
              </w:rPr>
            </w:pPr>
            <w:r>
              <w:rPr>
                <w:noProof/>
              </w:rPr>
              <w:t>CT4</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77777777" w:rsidR="00050702" w:rsidRDefault="00E951F0" w:rsidP="00E951F0">
            <w:pPr>
              <w:pStyle w:val="CRCoverPage"/>
              <w:spacing w:after="0"/>
              <w:ind w:left="100"/>
              <w:rPr>
                <w:noProof/>
              </w:rPr>
            </w:pPr>
            <w:r>
              <w:rPr>
                <w:noProof/>
              </w:rPr>
              <w:t>2018</w:t>
            </w:r>
            <w:r w:rsidR="00050702">
              <w:rPr>
                <w:noProof/>
              </w:rPr>
              <w:t>-</w:t>
            </w:r>
            <w:r>
              <w:rPr>
                <w:noProof/>
              </w:rPr>
              <w:t>10</w:t>
            </w:r>
            <w:r w:rsidR="00050702">
              <w:rPr>
                <w:noProof/>
              </w:rPr>
              <w:t>-</w:t>
            </w:r>
            <w:r>
              <w:rPr>
                <w:noProof/>
              </w:rPr>
              <w:t>26</w:t>
            </w:r>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DAD37E" w14:textId="7771990B" w:rsidR="00F61385" w:rsidRDefault="00EC2ADC" w:rsidP="00F61385">
            <w:pPr>
              <w:pStyle w:val="CRCoverPage"/>
              <w:spacing w:after="0"/>
              <w:ind w:left="100"/>
              <w:rPr>
                <w:noProof/>
              </w:rPr>
            </w:pPr>
            <w:r w:rsidRPr="00EC2ADC">
              <w:rPr>
                <w:noProof/>
              </w:rPr>
              <w:t xml:space="preserve">The AMF retrieves the UDM Group ID during the discovery of the UDM prior to the registration procedure. </w:t>
            </w:r>
            <w:r>
              <w:rPr>
                <w:noProof/>
              </w:rPr>
              <w:t xml:space="preserve">It is proposed to enable the </w:t>
            </w:r>
            <w:r w:rsidR="004D5828">
              <w:rPr>
                <w:noProof/>
              </w:rPr>
              <w:t xml:space="preserve">source </w:t>
            </w:r>
            <w:r>
              <w:rPr>
                <w:noProof/>
              </w:rPr>
              <w:t>AMF to pass the</w:t>
            </w:r>
            <w:r w:rsidRPr="00EC2ADC">
              <w:rPr>
                <w:noProof/>
              </w:rPr>
              <w:t xml:space="preserve"> UDM Group ID </w:t>
            </w:r>
            <w:r>
              <w:rPr>
                <w:noProof/>
              </w:rPr>
              <w:t>to the</w:t>
            </w:r>
            <w:r w:rsidRPr="00EC2ADC">
              <w:rPr>
                <w:noProof/>
              </w:rPr>
              <w:t xml:space="preserve"> </w:t>
            </w:r>
            <w:r w:rsidR="004D5828">
              <w:rPr>
                <w:noProof/>
              </w:rPr>
              <w:t xml:space="preserve">target AMF during inter-AMF mobility scenarios, </w:t>
            </w:r>
            <w:r w:rsidRPr="00EC2ADC">
              <w:rPr>
                <w:noProof/>
              </w:rPr>
              <w:t>to</w:t>
            </w:r>
            <w:r>
              <w:rPr>
                <w:noProof/>
              </w:rPr>
              <w:t xml:space="preserve"> </w:t>
            </w:r>
            <w:r w:rsidR="00F61385">
              <w:rPr>
                <w:noProof/>
              </w:rPr>
              <w:t>allow</w:t>
            </w:r>
            <w:r>
              <w:rPr>
                <w:noProof/>
              </w:rPr>
              <w:t xml:space="preserve"> the </w:t>
            </w:r>
            <w:r w:rsidR="004D5828">
              <w:rPr>
                <w:noProof/>
              </w:rPr>
              <w:t>target AMF</w:t>
            </w:r>
            <w:r>
              <w:rPr>
                <w:noProof/>
              </w:rPr>
              <w:t xml:space="preserve"> to discover the U</w:t>
            </w:r>
            <w:r w:rsidR="00F61385">
              <w:rPr>
                <w:noProof/>
              </w:rPr>
              <w:t>D</w:t>
            </w:r>
            <w:r>
              <w:rPr>
                <w:noProof/>
              </w:rPr>
              <w:t xml:space="preserve">M using the UDM Group ID </w:t>
            </w:r>
            <w:r w:rsidR="009427B6">
              <w:rPr>
                <w:noProof/>
              </w:rPr>
              <w:t xml:space="preserve">instead of just using the SUPI: </w:t>
            </w:r>
          </w:p>
          <w:p w14:paraId="5A601A14" w14:textId="77777777" w:rsidR="00F61385" w:rsidRDefault="00F61385" w:rsidP="00F61385">
            <w:pPr>
              <w:pStyle w:val="CRCoverPage"/>
              <w:spacing w:after="0"/>
              <w:ind w:left="100"/>
              <w:rPr>
                <w:noProof/>
              </w:rPr>
            </w:pPr>
          </w:p>
          <w:p w14:paraId="2D4C1486" w14:textId="777C3D47" w:rsidR="009427B6" w:rsidRDefault="009427B6" w:rsidP="009427B6">
            <w:pPr>
              <w:pStyle w:val="CRCoverPage"/>
              <w:numPr>
                <w:ilvl w:val="0"/>
                <w:numId w:val="6"/>
              </w:numPr>
              <w:spacing w:after="0"/>
              <w:rPr>
                <w:noProof/>
              </w:rPr>
            </w:pPr>
            <w:r>
              <w:rPr>
                <w:noProof/>
              </w:rPr>
              <w:t xml:space="preserve">this allows </w:t>
            </w:r>
            <w:r w:rsidR="00B26530">
              <w:rPr>
                <w:noProof/>
              </w:rPr>
              <w:t xml:space="preserve">to </w:t>
            </w:r>
            <w:r w:rsidR="00EC2ADC" w:rsidRPr="00EC2ADC">
              <w:rPr>
                <w:noProof/>
              </w:rPr>
              <w:t xml:space="preserve">lighten the processing of the </w:t>
            </w:r>
            <w:r w:rsidR="004D5828">
              <w:rPr>
                <w:noProof/>
              </w:rPr>
              <w:t>target AMF</w:t>
            </w:r>
            <w:r w:rsidR="00B26530">
              <w:rPr>
                <w:noProof/>
              </w:rPr>
              <w:t xml:space="preserve"> </w:t>
            </w:r>
            <w:r w:rsidR="00EC2ADC" w:rsidRPr="00EC2ADC">
              <w:rPr>
                <w:noProof/>
              </w:rPr>
              <w:t xml:space="preserve">discovery request in the NRF, i.e. </w:t>
            </w:r>
            <w:r w:rsidR="00EC2ADC">
              <w:rPr>
                <w:noProof/>
              </w:rPr>
              <w:t>this removes the</w:t>
            </w:r>
            <w:r w:rsidR="00EC2ADC" w:rsidRPr="00EC2ADC">
              <w:rPr>
                <w:noProof/>
              </w:rPr>
              <w:t xml:space="preserve"> need for the NRF to search for the SUPI </w:t>
            </w:r>
            <w:r w:rsidR="00F61385">
              <w:rPr>
                <w:noProof/>
              </w:rPr>
              <w:t xml:space="preserve">(possibly through a large DB) </w:t>
            </w:r>
            <w:r w:rsidR="00EC2ADC" w:rsidRPr="00EC2ADC">
              <w:rPr>
                <w:noProof/>
              </w:rPr>
              <w:t>to find the corresponding UDM Group ID.</w:t>
            </w:r>
            <w:r w:rsidR="00F61385">
              <w:rPr>
                <w:noProof/>
              </w:rPr>
              <w:t xml:space="preserve"> </w:t>
            </w:r>
          </w:p>
          <w:p w14:paraId="72EE1150" w14:textId="77777777" w:rsidR="009427B6" w:rsidRDefault="009427B6" w:rsidP="009427B6">
            <w:pPr>
              <w:pStyle w:val="CRCoverPage"/>
              <w:spacing w:after="0"/>
              <w:ind w:left="820"/>
              <w:rPr>
                <w:noProof/>
              </w:rPr>
            </w:pPr>
          </w:p>
          <w:p w14:paraId="71719105" w14:textId="45EFD3EE" w:rsidR="00F61385" w:rsidRPr="00EC2ADC" w:rsidRDefault="009427B6" w:rsidP="009427B6">
            <w:pPr>
              <w:pStyle w:val="CRCoverPage"/>
              <w:numPr>
                <w:ilvl w:val="0"/>
                <w:numId w:val="6"/>
              </w:numPr>
              <w:spacing w:after="0"/>
              <w:rPr>
                <w:noProof/>
              </w:rPr>
            </w:pPr>
            <w:r>
              <w:rPr>
                <w:noProof/>
              </w:rPr>
              <w:t xml:space="preserve">this helps the </w:t>
            </w:r>
            <w:r w:rsidR="004D5828">
              <w:rPr>
                <w:noProof/>
              </w:rPr>
              <w:t>target AMF</w:t>
            </w:r>
            <w:r>
              <w:rPr>
                <w:noProof/>
              </w:rPr>
              <w:t xml:space="preserve"> in selecting the right UDM without necessarily having to initiate a discovery request towards the NRF (if the </w:t>
            </w:r>
            <w:r w:rsidR="004D5828">
              <w:rPr>
                <w:noProof/>
              </w:rPr>
              <w:t>target AMF</w:t>
            </w:r>
            <w:r>
              <w:rPr>
                <w:noProof/>
              </w:rPr>
              <w:t xml:space="preserve"> has a valid cache of UDM instances for the UDM Group ID). </w:t>
            </w:r>
          </w:p>
          <w:p w14:paraId="35FF1AFE" w14:textId="77777777" w:rsidR="00050702" w:rsidRDefault="00050702" w:rsidP="00F61385">
            <w:pPr>
              <w:pStyle w:val="CRCoverPage"/>
              <w:spacing w:after="0"/>
              <w:rPr>
                <w:noProof/>
              </w:rPr>
            </w:pPr>
          </w:p>
          <w:p w14:paraId="1092BE93" w14:textId="2F3FD64C" w:rsidR="004C6624" w:rsidRDefault="004C6624" w:rsidP="004C6624">
            <w:pPr>
              <w:pStyle w:val="CRCoverPage"/>
              <w:spacing w:after="0"/>
              <w:ind w:left="100"/>
              <w:rPr>
                <w:noProof/>
              </w:rPr>
            </w:pPr>
            <w:r>
              <w:rPr>
                <w:noProof/>
              </w:rPr>
              <w:t>Likewise, the same is proposed with the Routing Indicator recei</w:t>
            </w:r>
            <w:r w:rsidR="00FC355F">
              <w:rPr>
                <w:noProof/>
              </w:rPr>
              <w:t>ved from the UE</w:t>
            </w:r>
            <w:r>
              <w:rPr>
                <w:noProof/>
              </w:rPr>
              <w:t>.</w:t>
            </w:r>
          </w:p>
          <w:p w14:paraId="3F0CFDFF" w14:textId="316D6185" w:rsidR="00FC355F" w:rsidRDefault="00FC355F" w:rsidP="004C6624">
            <w:pPr>
              <w:pStyle w:val="CRCoverPage"/>
              <w:spacing w:after="0"/>
              <w:ind w:left="100"/>
              <w:rPr>
                <w:noProof/>
              </w:rPr>
            </w:pPr>
          </w:p>
          <w:p w14:paraId="2AE301DC" w14:textId="77777777" w:rsidR="00FC355F" w:rsidRDefault="00FC355F" w:rsidP="00202A1E">
            <w:pPr>
              <w:pStyle w:val="CRCoverPage"/>
              <w:spacing w:after="0"/>
              <w:ind w:left="100"/>
              <w:rPr>
                <w:noProof/>
              </w:rPr>
            </w:pPr>
            <w:r>
              <w:rPr>
                <w:noProof/>
              </w:rPr>
              <w:t>The AUSF Group ID is also passed to the target AMF</w:t>
            </w:r>
            <w:r w:rsidR="00202A1E">
              <w:rPr>
                <w:noProof/>
              </w:rPr>
              <w:t xml:space="preserve">. </w:t>
            </w:r>
          </w:p>
          <w:p w14:paraId="065E751C" w14:textId="1047BB24" w:rsidR="00202A1E" w:rsidRDefault="00202A1E" w:rsidP="00202A1E">
            <w:pPr>
              <w:pStyle w:val="CRCoverPage"/>
              <w:spacing w:after="0"/>
              <w:ind w:left="100"/>
              <w:rPr>
                <w:noProof/>
              </w:rPr>
            </w:pP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37BB2C20" w:rsidR="00050702" w:rsidRDefault="00E951F0" w:rsidP="00E951F0">
            <w:pPr>
              <w:pStyle w:val="CRCoverPage"/>
              <w:spacing w:after="0"/>
              <w:ind w:left="100"/>
              <w:rPr>
                <w:noProof/>
              </w:rPr>
            </w:pPr>
            <w:r>
              <w:rPr>
                <w:noProof/>
              </w:rPr>
              <w:t>Add udmGroupId</w:t>
            </w:r>
            <w:r w:rsidR="00FC355F">
              <w:rPr>
                <w:noProof/>
              </w:rPr>
              <w:t xml:space="preserve">, </w:t>
            </w:r>
            <w:r w:rsidR="004C6624">
              <w:rPr>
                <w:noProof/>
              </w:rPr>
              <w:t>routingIndicator</w:t>
            </w:r>
            <w:r w:rsidR="00FC355F">
              <w:rPr>
                <w:noProof/>
              </w:rPr>
              <w:t xml:space="preserve"> and ausfGroupId</w:t>
            </w:r>
            <w:r w:rsidR="004C6624">
              <w:rPr>
                <w:noProof/>
              </w:rPr>
              <w:t xml:space="preserve"> </w:t>
            </w:r>
            <w:r>
              <w:rPr>
                <w:noProof/>
              </w:rPr>
              <w:t xml:space="preserve">to </w:t>
            </w:r>
            <w:r w:rsidR="004D5828">
              <w:rPr>
                <w:noProof/>
              </w:rPr>
              <w:t>ueContext</w:t>
            </w:r>
            <w:r w:rsidR="00F61385">
              <w:rPr>
                <w:noProof/>
              </w:rPr>
              <w:t>.</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61856CEB" w:rsidR="00050702" w:rsidRDefault="00B56FD9" w:rsidP="009427B6">
            <w:pPr>
              <w:pStyle w:val="CRCoverPage"/>
              <w:spacing w:after="0"/>
              <w:ind w:left="100"/>
              <w:rPr>
                <w:noProof/>
              </w:rPr>
            </w:pPr>
            <w:r>
              <w:rPr>
                <w:noProof/>
              </w:rPr>
              <w:t>Increased network signalling, sub-optimal utilization of NRF and 5GC NF resources.</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430B32CA" w:rsidR="00050702" w:rsidRDefault="00C56962" w:rsidP="00E951F0">
            <w:pPr>
              <w:pStyle w:val="CRCoverPage"/>
              <w:spacing w:after="0"/>
              <w:ind w:left="100"/>
              <w:rPr>
                <w:noProof/>
              </w:rPr>
            </w:pPr>
            <w:r>
              <w:rPr>
                <w:noProof/>
              </w:rPr>
              <w:t xml:space="preserve">6.1.6.1, </w:t>
            </w:r>
            <w:r w:rsidR="003B0279">
              <w:rPr>
                <w:noProof/>
              </w:rPr>
              <w:t>6.1.6.2.25</w:t>
            </w:r>
            <w:r w:rsidR="002D0975">
              <w:rPr>
                <w:noProof/>
              </w:rPr>
              <w:t>, A.2</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783E26AA" w:rsidR="00050702" w:rsidRDefault="009F0441" w:rsidP="00E95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2F832D25" w:rsidR="00050702" w:rsidRDefault="00050702" w:rsidP="00E951F0">
            <w:pPr>
              <w:pStyle w:val="CRCoverPage"/>
              <w:spacing w:after="0"/>
              <w:jc w:val="center"/>
              <w:rPr>
                <w:b/>
                <w:caps/>
                <w:noProof/>
              </w:rPr>
            </w:pPr>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EAD4ECC" w14:textId="77777777" w:rsidR="00AB4463" w:rsidRDefault="00AB4463" w:rsidP="00AB4463">
            <w:pPr>
              <w:pStyle w:val="CRCoverPage"/>
              <w:spacing w:after="0"/>
              <w:ind w:left="99"/>
              <w:rPr>
                <w:noProof/>
              </w:rPr>
            </w:pPr>
            <w:r>
              <w:rPr>
                <w:noProof/>
              </w:rPr>
              <w:t>TS 23.502 CR 0825</w:t>
            </w:r>
          </w:p>
          <w:p w14:paraId="2867FA20" w14:textId="11919BE6" w:rsidR="00050702" w:rsidRDefault="00350F0E" w:rsidP="00E951F0">
            <w:pPr>
              <w:pStyle w:val="CRCoverPage"/>
              <w:spacing w:after="0"/>
              <w:ind w:left="99"/>
              <w:rPr>
                <w:noProof/>
              </w:rPr>
            </w:pPr>
            <w:r>
              <w:rPr>
                <w:noProof/>
              </w:rPr>
              <w:t>TS 29.571</w:t>
            </w:r>
            <w:r w:rsidR="00050702">
              <w:rPr>
                <w:noProof/>
              </w:rPr>
              <w:t xml:space="preserve"> CR </w:t>
            </w:r>
            <w:r>
              <w:rPr>
                <w:noProof/>
              </w:rPr>
              <w:t>0062</w:t>
            </w:r>
            <w:r w:rsidR="00050702">
              <w:rPr>
                <w:noProof/>
              </w:rPr>
              <w:t xml:space="preserve"> </w:t>
            </w:r>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2DF286" w14:textId="77777777" w:rsidR="00BA73BE" w:rsidRDefault="00BA73BE" w:rsidP="00BA73BE">
      <w:pPr>
        <w:pStyle w:val="Heading4"/>
      </w:pPr>
      <w:bookmarkStart w:id="4" w:name="_Toc525374127"/>
      <w:bookmarkStart w:id="5" w:name="_Toc525374153"/>
      <w:bookmarkStart w:id="6" w:name="_Toc525372603"/>
      <w:r>
        <w:t>6.1.6.1</w:t>
      </w:r>
      <w:r>
        <w:tab/>
        <w:t>General</w:t>
      </w:r>
      <w:bookmarkEnd w:id="4"/>
    </w:p>
    <w:p w14:paraId="40BDB454" w14:textId="77777777" w:rsidR="00BA73BE" w:rsidRDefault="00BA73BE" w:rsidP="00BA73BE">
      <w:r>
        <w:t>This subclause specifies the application data model supported by the API.</w:t>
      </w:r>
    </w:p>
    <w:p w14:paraId="48BBD674" w14:textId="77777777" w:rsidR="00BA73BE" w:rsidRDefault="00BA73BE" w:rsidP="00BA73BE">
      <w:r>
        <w:t xml:space="preserve">Table 6.1.6.1-1 specifies the data types defined for the </w:t>
      </w:r>
      <w:proofErr w:type="spellStart"/>
      <w:r>
        <w:t>Namf_Communication</w:t>
      </w:r>
      <w:proofErr w:type="spellEnd"/>
      <w:r>
        <w:t xml:space="preserve"> </w:t>
      </w:r>
      <w:proofErr w:type="gramStart"/>
      <w:r>
        <w:t>service based</w:t>
      </w:r>
      <w:proofErr w:type="gramEnd"/>
      <w:r>
        <w:t xml:space="preserve"> interface protocol.</w:t>
      </w:r>
    </w:p>
    <w:p w14:paraId="691EF51B" w14:textId="77777777" w:rsidR="00BA73BE" w:rsidRDefault="00BA73BE" w:rsidP="00BA73BE">
      <w:pPr>
        <w:pStyle w:val="TH"/>
      </w:pPr>
      <w:r>
        <w:lastRenderedPageBreak/>
        <w:t xml:space="preserve">Table 6.1.6.1-1: </w:t>
      </w:r>
      <w:proofErr w:type="spellStart"/>
      <w:r>
        <w:t>Namf_Communication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16"/>
        <w:gridCol w:w="1171"/>
        <w:gridCol w:w="3387"/>
      </w:tblGrid>
      <w:tr w:rsidR="00BA73BE" w14:paraId="7F3BB2A1"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shd w:val="clear" w:color="auto" w:fill="C0C0C0"/>
            <w:hideMark/>
          </w:tcPr>
          <w:p w14:paraId="63AE0C42" w14:textId="77777777" w:rsidR="00BA73BE" w:rsidRDefault="00BA73BE" w:rsidP="00202A1E">
            <w:pPr>
              <w:pStyle w:val="TAH"/>
            </w:pPr>
            <w:r>
              <w:lastRenderedPageBreak/>
              <w:t>Data type</w:t>
            </w:r>
          </w:p>
        </w:tc>
        <w:tc>
          <w:tcPr>
            <w:tcW w:w="1171" w:type="dxa"/>
            <w:tcBorders>
              <w:top w:val="single" w:sz="4" w:space="0" w:color="auto"/>
              <w:left w:val="single" w:sz="4" w:space="0" w:color="auto"/>
              <w:bottom w:val="single" w:sz="4" w:space="0" w:color="auto"/>
              <w:right w:val="single" w:sz="4" w:space="0" w:color="auto"/>
            </w:tcBorders>
            <w:shd w:val="clear" w:color="auto" w:fill="C0C0C0"/>
            <w:hideMark/>
          </w:tcPr>
          <w:p w14:paraId="27193F0F" w14:textId="77777777" w:rsidR="00BA73BE" w:rsidRDefault="00BA73BE" w:rsidP="00202A1E">
            <w:pPr>
              <w:pStyle w:val="TAH"/>
            </w:pPr>
            <w:r>
              <w:t>Section defined</w:t>
            </w:r>
          </w:p>
        </w:tc>
        <w:tc>
          <w:tcPr>
            <w:tcW w:w="3387" w:type="dxa"/>
            <w:tcBorders>
              <w:top w:val="single" w:sz="4" w:space="0" w:color="auto"/>
              <w:left w:val="single" w:sz="4" w:space="0" w:color="auto"/>
              <w:bottom w:val="single" w:sz="4" w:space="0" w:color="auto"/>
              <w:right w:val="single" w:sz="4" w:space="0" w:color="auto"/>
            </w:tcBorders>
            <w:shd w:val="clear" w:color="auto" w:fill="C0C0C0"/>
            <w:hideMark/>
          </w:tcPr>
          <w:p w14:paraId="0E94D853" w14:textId="77777777" w:rsidR="00BA73BE" w:rsidRDefault="00BA73BE" w:rsidP="00202A1E">
            <w:pPr>
              <w:pStyle w:val="TAH"/>
            </w:pPr>
            <w:r>
              <w:t>Description</w:t>
            </w:r>
          </w:p>
        </w:tc>
      </w:tr>
      <w:tr w:rsidR="00BA73BE" w14:paraId="3964D450"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040B975" w14:textId="77777777" w:rsidR="00BA73BE" w:rsidRDefault="00BA73BE" w:rsidP="00202A1E">
            <w:pPr>
              <w:pStyle w:val="TAL"/>
            </w:pPr>
            <w:proofErr w:type="spellStart"/>
            <w:r>
              <w:rPr>
                <w:rFonts w:hint="eastAsia"/>
                <w:lang w:eastAsia="zh-CN"/>
              </w:rPr>
              <w:t>SubscriptionData</w:t>
            </w:r>
            <w:proofErr w:type="spellEnd"/>
          </w:p>
        </w:tc>
        <w:tc>
          <w:tcPr>
            <w:tcW w:w="1171" w:type="dxa"/>
            <w:tcBorders>
              <w:top w:val="single" w:sz="4" w:space="0" w:color="auto"/>
              <w:left w:val="single" w:sz="4" w:space="0" w:color="auto"/>
              <w:bottom w:val="single" w:sz="4" w:space="0" w:color="auto"/>
              <w:right w:val="single" w:sz="4" w:space="0" w:color="auto"/>
            </w:tcBorders>
          </w:tcPr>
          <w:p w14:paraId="3E1797CB" w14:textId="77777777" w:rsidR="00BA73BE" w:rsidRDefault="00BA73BE" w:rsidP="00202A1E">
            <w:pPr>
              <w:pStyle w:val="TAL"/>
            </w:pPr>
            <w:r>
              <w:t>6.1.6.2.2</w:t>
            </w:r>
          </w:p>
        </w:tc>
        <w:tc>
          <w:tcPr>
            <w:tcW w:w="3387" w:type="dxa"/>
            <w:tcBorders>
              <w:top w:val="single" w:sz="4" w:space="0" w:color="auto"/>
              <w:left w:val="single" w:sz="4" w:space="0" w:color="auto"/>
              <w:bottom w:val="single" w:sz="4" w:space="0" w:color="auto"/>
              <w:right w:val="single" w:sz="4" w:space="0" w:color="auto"/>
            </w:tcBorders>
          </w:tcPr>
          <w:p w14:paraId="2A271BDE" w14:textId="77777777" w:rsidR="00BA73BE" w:rsidRDefault="00BA73BE" w:rsidP="00202A1E">
            <w:pPr>
              <w:pStyle w:val="TAL"/>
              <w:rPr>
                <w:rFonts w:cs="Arial"/>
                <w:szCs w:val="18"/>
              </w:rPr>
            </w:pPr>
            <w:r>
              <w:rPr>
                <w:rFonts w:cs="Arial"/>
                <w:szCs w:val="18"/>
              </w:rPr>
              <w:t xml:space="preserve">Information within </w:t>
            </w:r>
            <w:proofErr w:type="spellStart"/>
            <w:r>
              <w:rPr>
                <w:rFonts w:hint="eastAsia"/>
                <w:lang w:eastAsia="zh-CN"/>
              </w:rPr>
              <w:t>AMF</w:t>
            </w:r>
            <w:r w:rsidRPr="00463813">
              <w:rPr>
                <w:lang w:eastAsia="zh-CN"/>
              </w:rPr>
              <w:t>StatusChange</w:t>
            </w:r>
            <w:r w:rsidRPr="00463813">
              <w:rPr>
                <w:rFonts w:hint="eastAsia"/>
                <w:lang w:eastAsia="zh-CN"/>
              </w:rPr>
              <w:t>Subscribe</w:t>
            </w:r>
            <w:proofErr w:type="spellEnd"/>
          </w:p>
        </w:tc>
      </w:tr>
      <w:tr w:rsidR="00BA73BE" w14:paraId="0A4FB0A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6C31D188" w14:textId="77777777" w:rsidR="00BA73BE" w:rsidRDefault="00BA73BE" w:rsidP="00202A1E">
            <w:pPr>
              <w:pStyle w:val="TAL"/>
            </w:pPr>
            <w:proofErr w:type="spellStart"/>
            <w:r>
              <w:rPr>
                <w:rFonts w:hint="eastAsia"/>
                <w:lang w:eastAsia="zh-CN"/>
              </w:rPr>
              <w:t>AmfStatusChangeNotification</w:t>
            </w:r>
            <w:proofErr w:type="spellEnd"/>
          </w:p>
        </w:tc>
        <w:tc>
          <w:tcPr>
            <w:tcW w:w="1171" w:type="dxa"/>
            <w:tcBorders>
              <w:top w:val="single" w:sz="4" w:space="0" w:color="auto"/>
              <w:left w:val="single" w:sz="4" w:space="0" w:color="auto"/>
              <w:bottom w:val="single" w:sz="4" w:space="0" w:color="auto"/>
              <w:right w:val="single" w:sz="4" w:space="0" w:color="auto"/>
            </w:tcBorders>
          </w:tcPr>
          <w:p w14:paraId="4E4051C1" w14:textId="77777777" w:rsidR="00BA73BE" w:rsidRDefault="00BA73BE" w:rsidP="00202A1E">
            <w:pPr>
              <w:pStyle w:val="TAL"/>
            </w:pPr>
            <w:r>
              <w:t>6.1.6.2.3</w:t>
            </w:r>
          </w:p>
        </w:tc>
        <w:tc>
          <w:tcPr>
            <w:tcW w:w="3387" w:type="dxa"/>
            <w:tcBorders>
              <w:top w:val="single" w:sz="4" w:space="0" w:color="auto"/>
              <w:left w:val="single" w:sz="4" w:space="0" w:color="auto"/>
              <w:bottom w:val="single" w:sz="4" w:space="0" w:color="auto"/>
              <w:right w:val="single" w:sz="4" w:space="0" w:color="auto"/>
            </w:tcBorders>
          </w:tcPr>
          <w:p w14:paraId="148D42FD" w14:textId="77777777" w:rsidR="00BA73BE" w:rsidRDefault="00BA73BE" w:rsidP="00202A1E">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BA73BE" w14:paraId="30D33EE0"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E38370E" w14:textId="77777777" w:rsidR="00BA73BE" w:rsidRDefault="00BA73BE" w:rsidP="00202A1E">
            <w:pPr>
              <w:pStyle w:val="TAL"/>
            </w:pPr>
            <w:proofErr w:type="spellStart"/>
            <w:r>
              <w:rPr>
                <w:rFonts w:hint="eastAsia"/>
                <w:lang w:eastAsia="zh-CN"/>
              </w:rPr>
              <w:t>AmfStatusInfo</w:t>
            </w:r>
            <w:proofErr w:type="spellEnd"/>
          </w:p>
        </w:tc>
        <w:tc>
          <w:tcPr>
            <w:tcW w:w="1171" w:type="dxa"/>
            <w:tcBorders>
              <w:top w:val="single" w:sz="4" w:space="0" w:color="auto"/>
              <w:left w:val="single" w:sz="4" w:space="0" w:color="auto"/>
              <w:bottom w:val="single" w:sz="4" w:space="0" w:color="auto"/>
              <w:right w:val="single" w:sz="4" w:space="0" w:color="auto"/>
            </w:tcBorders>
          </w:tcPr>
          <w:p w14:paraId="3DA4E5C2" w14:textId="77777777" w:rsidR="00BA73BE" w:rsidRDefault="00BA73BE" w:rsidP="00202A1E">
            <w:pPr>
              <w:pStyle w:val="TAL"/>
            </w:pPr>
            <w:r>
              <w:t>6.1.6.2.4</w:t>
            </w:r>
          </w:p>
        </w:tc>
        <w:tc>
          <w:tcPr>
            <w:tcW w:w="3387" w:type="dxa"/>
            <w:tcBorders>
              <w:top w:val="single" w:sz="4" w:space="0" w:color="auto"/>
              <w:left w:val="single" w:sz="4" w:space="0" w:color="auto"/>
              <w:bottom w:val="single" w:sz="4" w:space="0" w:color="auto"/>
              <w:right w:val="single" w:sz="4" w:space="0" w:color="auto"/>
            </w:tcBorders>
          </w:tcPr>
          <w:p w14:paraId="7A0F1CDD" w14:textId="77777777" w:rsidR="00BA73BE" w:rsidRDefault="00BA73BE" w:rsidP="00202A1E">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BA73BE" w14:paraId="428A038E"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31FE321" w14:textId="77777777" w:rsidR="00BA73BE" w:rsidRDefault="00BA73BE" w:rsidP="00202A1E">
            <w:pPr>
              <w:pStyle w:val="TAL"/>
            </w:pPr>
            <w:proofErr w:type="spellStart"/>
            <w:r>
              <w:t>AssignEbiData</w:t>
            </w:r>
            <w:proofErr w:type="spellEnd"/>
          </w:p>
        </w:tc>
        <w:tc>
          <w:tcPr>
            <w:tcW w:w="1171" w:type="dxa"/>
            <w:tcBorders>
              <w:top w:val="single" w:sz="4" w:space="0" w:color="auto"/>
              <w:left w:val="single" w:sz="4" w:space="0" w:color="auto"/>
              <w:bottom w:val="single" w:sz="4" w:space="0" w:color="auto"/>
              <w:right w:val="single" w:sz="4" w:space="0" w:color="auto"/>
            </w:tcBorders>
          </w:tcPr>
          <w:p w14:paraId="695934F7" w14:textId="77777777" w:rsidR="00BA73BE" w:rsidRDefault="00BA73BE" w:rsidP="00202A1E">
            <w:pPr>
              <w:pStyle w:val="TAL"/>
            </w:pPr>
            <w:r>
              <w:t>6.1.6.2.5</w:t>
            </w:r>
          </w:p>
        </w:tc>
        <w:tc>
          <w:tcPr>
            <w:tcW w:w="3387" w:type="dxa"/>
            <w:tcBorders>
              <w:top w:val="single" w:sz="4" w:space="0" w:color="auto"/>
              <w:left w:val="single" w:sz="4" w:space="0" w:color="auto"/>
              <w:bottom w:val="single" w:sz="4" w:space="0" w:color="auto"/>
              <w:right w:val="single" w:sz="4" w:space="0" w:color="auto"/>
            </w:tcBorders>
          </w:tcPr>
          <w:p w14:paraId="1E51C89D" w14:textId="77777777" w:rsidR="00BA73BE" w:rsidRDefault="00BA73BE" w:rsidP="00202A1E">
            <w:pPr>
              <w:pStyle w:val="TAL"/>
              <w:rPr>
                <w:rFonts w:cs="Arial"/>
                <w:szCs w:val="18"/>
              </w:rPr>
            </w:pPr>
            <w:r>
              <w:rPr>
                <w:rFonts w:cs="Arial"/>
                <w:szCs w:val="18"/>
              </w:rPr>
              <w:t>Represents information needed for AMF to assign EBIs.</w:t>
            </w:r>
          </w:p>
        </w:tc>
      </w:tr>
      <w:tr w:rsidR="00BA73BE" w14:paraId="31FBF260"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3B7343B" w14:textId="77777777" w:rsidR="00BA73BE" w:rsidRDefault="00BA73BE" w:rsidP="00202A1E">
            <w:pPr>
              <w:pStyle w:val="TAL"/>
            </w:pPr>
            <w:proofErr w:type="spellStart"/>
            <w:r>
              <w:t>AssignedEbiData</w:t>
            </w:r>
            <w:proofErr w:type="spellEnd"/>
          </w:p>
        </w:tc>
        <w:tc>
          <w:tcPr>
            <w:tcW w:w="1171" w:type="dxa"/>
            <w:tcBorders>
              <w:top w:val="single" w:sz="4" w:space="0" w:color="auto"/>
              <w:left w:val="single" w:sz="4" w:space="0" w:color="auto"/>
              <w:bottom w:val="single" w:sz="4" w:space="0" w:color="auto"/>
              <w:right w:val="single" w:sz="4" w:space="0" w:color="auto"/>
            </w:tcBorders>
          </w:tcPr>
          <w:p w14:paraId="665B8682" w14:textId="77777777" w:rsidR="00BA73BE" w:rsidRDefault="00BA73BE" w:rsidP="00202A1E">
            <w:pPr>
              <w:pStyle w:val="TAL"/>
            </w:pPr>
            <w:r>
              <w:t>6.1.6.2.6</w:t>
            </w:r>
          </w:p>
        </w:tc>
        <w:tc>
          <w:tcPr>
            <w:tcW w:w="3387" w:type="dxa"/>
            <w:tcBorders>
              <w:top w:val="single" w:sz="4" w:space="0" w:color="auto"/>
              <w:left w:val="single" w:sz="4" w:space="0" w:color="auto"/>
              <w:bottom w:val="single" w:sz="4" w:space="0" w:color="auto"/>
              <w:right w:val="single" w:sz="4" w:space="0" w:color="auto"/>
            </w:tcBorders>
          </w:tcPr>
          <w:p w14:paraId="60442994" w14:textId="77777777" w:rsidR="00BA73BE" w:rsidRDefault="00BA73BE" w:rsidP="00202A1E">
            <w:pPr>
              <w:pStyle w:val="TAL"/>
              <w:rPr>
                <w:rFonts w:cs="Arial"/>
                <w:szCs w:val="18"/>
              </w:rPr>
            </w:pPr>
            <w:r>
              <w:rPr>
                <w:rFonts w:cs="Arial"/>
                <w:szCs w:val="18"/>
              </w:rPr>
              <w:t>Represents successful assignment of EBI(s).</w:t>
            </w:r>
          </w:p>
        </w:tc>
      </w:tr>
      <w:tr w:rsidR="00BA73BE" w14:paraId="32739DA8"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98E1E06" w14:textId="77777777" w:rsidR="00BA73BE" w:rsidRDefault="00BA73BE" w:rsidP="00202A1E">
            <w:pPr>
              <w:pStyle w:val="TAL"/>
            </w:pPr>
            <w:proofErr w:type="spellStart"/>
            <w:r>
              <w:t>AssignEbiFailed</w:t>
            </w:r>
            <w:proofErr w:type="spellEnd"/>
          </w:p>
        </w:tc>
        <w:tc>
          <w:tcPr>
            <w:tcW w:w="1171" w:type="dxa"/>
            <w:tcBorders>
              <w:top w:val="single" w:sz="4" w:space="0" w:color="auto"/>
              <w:left w:val="single" w:sz="4" w:space="0" w:color="auto"/>
              <w:bottom w:val="single" w:sz="4" w:space="0" w:color="auto"/>
              <w:right w:val="single" w:sz="4" w:space="0" w:color="auto"/>
            </w:tcBorders>
          </w:tcPr>
          <w:p w14:paraId="4C229B27" w14:textId="77777777" w:rsidR="00BA73BE" w:rsidRDefault="00BA73BE" w:rsidP="00202A1E">
            <w:pPr>
              <w:pStyle w:val="TAL"/>
            </w:pPr>
            <w:r>
              <w:t>6.1.6.2.7</w:t>
            </w:r>
          </w:p>
        </w:tc>
        <w:tc>
          <w:tcPr>
            <w:tcW w:w="3387" w:type="dxa"/>
            <w:tcBorders>
              <w:top w:val="single" w:sz="4" w:space="0" w:color="auto"/>
              <w:left w:val="single" w:sz="4" w:space="0" w:color="auto"/>
              <w:bottom w:val="single" w:sz="4" w:space="0" w:color="auto"/>
              <w:right w:val="single" w:sz="4" w:space="0" w:color="auto"/>
            </w:tcBorders>
          </w:tcPr>
          <w:p w14:paraId="66A7123D" w14:textId="77777777" w:rsidR="00BA73BE" w:rsidRDefault="00BA73BE" w:rsidP="00202A1E">
            <w:pPr>
              <w:pStyle w:val="TAL"/>
              <w:rPr>
                <w:rFonts w:cs="Arial"/>
                <w:szCs w:val="18"/>
              </w:rPr>
            </w:pPr>
            <w:r>
              <w:rPr>
                <w:rFonts w:cs="Arial"/>
                <w:szCs w:val="18"/>
              </w:rPr>
              <w:t>Represents failed assignment of EBI(s)</w:t>
            </w:r>
          </w:p>
        </w:tc>
      </w:tr>
      <w:tr w:rsidR="00BA73BE" w14:paraId="47F17856"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873F44D" w14:textId="77777777" w:rsidR="00BA73BE" w:rsidRDefault="00BA73BE" w:rsidP="00202A1E">
            <w:pPr>
              <w:pStyle w:val="TAL"/>
            </w:pPr>
            <w:proofErr w:type="spellStart"/>
            <w:r>
              <w:rPr>
                <w:lang w:eastAsia="zh-CN"/>
              </w:rPr>
              <w:t>UEContextRelease</w:t>
            </w:r>
            <w:proofErr w:type="spellEnd"/>
          </w:p>
        </w:tc>
        <w:tc>
          <w:tcPr>
            <w:tcW w:w="1171" w:type="dxa"/>
            <w:tcBorders>
              <w:top w:val="single" w:sz="4" w:space="0" w:color="auto"/>
              <w:left w:val="single" w:sz="4" w:space="0" w:color="auto"/>
              <w:bottom w:val="single" w:sz="4" w:space="0" w:color="auto"/>
              <w:right w:val="single" w:sz="4" w:space="0" w:color="auto"/>
            </w:tcBorders>
          </w:tcPr>
          <w:p w14:paraId="336FDF47" w14:textId="77777777" w:rsidR="00BA73BE" w:rsidRDefault="00BA73BE" w:rsidP="00202A1E">
            <w:pPr>
              <w:pStyle w:val="TAL"/>
            </w:pPr>
            <w:r>
              <w:t>6.1.6.2.8</w:t>
            </w:r>
          </w:p>
        </w:tc>
        <w:tc>
          <w:tcPr>
            <w:tcW w:w="3387" w:type="dxa"/>
            <w:tcBorders>
              <w:top w:val="single" w:sz="4" w:space="0" w:color="auto"/>
              <w:left w:val="single" w:sz="4" w:space="0" w:color="auto"/>
              <w:bottom w:val="single" w:sz="4" w:space="0" w:color="auto"/>
              <w:right w:val="single" w:sz="4" w:space="0" w:color="auto"/>
            </w:tcBorders>
          </w:tcPr>
          <w:p w14:paraId="65D56E33" w14:textId="77777777" w:rsidR="00BA73BE" w:rsidRDefault="00BA73BE" w:rsidP="00202A1E">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BA73BE" w14:paraId="6C52B7FF"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5A264F8" w14:textId="77777777" w:rsidR="00BA73BE" w:rsidRDefault="00BA73BE" w:rsidP="00202A1E">
            <w:pPr>
              <w:pStyle w:val="TAL"/>
              <w:rPr>
                <w:lang w:eastAsia="zh-CN"/>
              </w:rPr>
            </w:pPr>
            <w:r>
              <w:t>N2InformationTransferReqData</w:t>
            </w:r>
          </w:p>
        </w:tc>
        <w:tc>
          <w:tcPr>
            <w:tcW w:w="1171" w:type="dxa"/>
            <w:tcBorders>
              <w:top w:val="single" w:sz="4" w:space="0" w:color="auto"/>
              <w:left w:val="single" w:sz="4" w:space="0" w:color="auto"/>
              <w:bottom w:val="single" w:sz="4" w:space="0" w:color="auto"/>
              <w:right w:val="single" w:sz="4" w:space="0" w:color="auto"/>
            </w:tcBorders>
          </w:tcPr>
          <w:p w14:paraId="12083CE3" w14:textId="77777777" w:rsidR="00BA73BE" w:rsidRDefault="00BA73BE" w:rsidP="00202A1E">
            <w:pPr>
              <w:pStyle w:val="TAL"/>
            </w:pPr>
            <w:r>
              <w:t>6.1.6.2.9</w:t>
            </w:r>
          </w:p>
        </w:tc>
        <w:tc>
          <w:tcPr>
            <w:tcW w:w="3387" w:type="dxa"/>
            <w:tcBorders>
              <w:top w:val="single" w:sz="4" w:space="0" w:color="auto"/>
              <w:left w:val="single" w:sz="4" w:space="0" w:color="auto"/>
              <w:bottom w:val="single" w:sz="4" w:space="0" w:color="auto"/>
              <w:right w:val="single" w:sz="4" w:space="0" w:color="auto"/>
            </w:tcBorders>
          </w:tcPr>
          <w:p w14:paraId="61148C2E" w14:textId="77777777" w:rsidR="00BA73BE" w:rsidRDefault="00BA73BE" w:rsidP="00202A1E">
            <w:pPr>
              <w:pStyle w:val="TAL"/>
              <w:rPr>
                <w:rFonts w:cs="Arial"/>
                <w:szCs w:val="18"/>
              </w:rPr>
            </w:pPr>
            <w:r>
              <w:rPr>
                <w:rFonts w:cs="Arial"/>
                <w:szCs w:val="18"/>
              </w:rPr>
              <w:t>N2 information requested to be transferred to 5G AN.</w:t>
            </w:r>
          </w:p>
        </w:tc>
      </w:tr>
      <w:tr w:rsidR="00BA73BE" w14:paraId="374440B8"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C699212" w14:textId="77777777" w:rsidR="00BA73BE" w:rsidRDefault="00BA73BE" w:rsidP="00202A1E">
            <w:pPr>
              <w:pStyle w:val="TAL"/>
              <w:rPr>
                <w:lang w:eastAsia="zh-CN"/>
              </w:rPr>
            </w:pPr>
            <w:r>
              <w:t>NonUeN2InfoSubscriptionCreateData</w:t>
            </w:r>
          </w:p>
        </w:tc>
        <w:tc>
          <w:tcPr>
            <w:tcW w:w="1171" w:type="dxa"/>
            <w:tcBorders>
              <w:top w:val="single" w:sz="4" w:space="0" w:color="auto"/>
              <w:left w:val="single" w:sz="4" w:space="0" w:color="auto"/>
              <w:bottom w:val="single" w:sz="4" w:space="0" w:color="auto"/>
              <w:right w:val="single" w:sz="4" w:space="0" w:color="auto"/>
            </w:tcBorders>
          </w:tcPr>
          <w:p w14:paraId="39158DB0" w14:textId="77777777" w:rsidR="00BA73BE" w:rsidRDefault="00BA73BE" w:rsidP="00202A1E">
            <w:pPr>
              <w:pStyle w:val="TAL"/>
            </w:pPr>
            <w:r>
              <w:t>6.1.6.2.10</w:t>
            </w:r>
          </w:p>
        </w:tc>
        <w:tc>
          <w:tcPr>
            <w:tcW w:w="3387" w:type="dxa"/>
            <w:tcBorders>
              <w:top w:val="single" w:sz="4" w:space="0" w:color="auto"/>
              <w:left w:val="single" w:sz="4" w:space="0" w:color="auto"/>
              <w:bottom w:val="single" w:sz="4" w:space="0" w:color="auto"/>
              <w:right w:val="single" w:sz="4" w:space="0" w:color="auto"/>
            </w:tcBorders>
          </w:tcPr>
          <w:p w14:paraId="0AE967EA" w14:textId="77777777" w:rsidR="00BA73BE" w:rsidRDefault="00BA73BE" w:rsidP="00202A1E">
            <w:pPr>
              <w:pStyle w:val="TAL"/>
              <w:rPr>
                <w:rFonts w:cs="Arial"/>
                <w:szCs w:val="18"/>
              </w:rPr>
            </w:pPr>
            <w:r>
              <w:rPr>
                <w:rFonts w:cs="Arial"/>
                <w:szCs w:val="18"/>
              </w:rPr>
              <w:t xml:space="preserve">Subscription information for </w:t>
            </w:r>
            <w:proofErr w:type="gramStart"/>
            <w:r>
              <w:rPr>
                <w:rFonts w:cs="Arial"/>
                <w:szCs w:val="18"/>
              </w:rPr>
              <w:t>non UE</w:t>
            </w:r>
            <w:proofErr w:type="gramEnd"/>
            <w:r>
              <w:rPr>
                <w:rFonts w:cs="Arial"/>
                <w:szCs w:val="18"/>
              </w:rPr>
              <w:t xml:space="preserve"> specific N2 information notification.</w:t>
            </w:r>
          </w:p>
        </w:tc>
      </w:tr>
      <w:tr w:rsidR="00BA73BE" w14:paraId="701B75F3"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0739BF9" w14:textId="77777777" w:rsidR="00BA73BE" w:rsidRDefault="00BA73BE" w:rsidP="00202A1E">
            <w:pPr>
              <w:pStyle w:val="TAL"/>
              <w:rPr>
                <w:lang w:eastAsia="zh-CN"/>
              </w:rPr>
            </w:pPr>
            <w:r>
              <w:t>NonUeN2InfoSubscriptionCreatedData</w:t>
            </w:r>
          </w:p>
        </w:tc>
        <w:tc>
          <w:tcPr>
            <w:tcW w:w="1171" w:type="dxa"/>
            <w:tcBorders>
              <w:top w:val="single" w:sz="4" w:space="0" w:color="auto"/>
              <w:left w:val="single" w:sz="4" w:space="0" w:color="auto"/>
              <w:bottom w:val="single" w:sz="4" w:space="0" w:color="auto"/>
              <w:right w:val="single" w:sz="4" w:space="0" w:color="auto"/>
            </w:tcBorders>
          </w:tcPr>
          <w:p w14:paraId="7E338415" w14:textId="77777777" w:rsidR="00BA73BE" w:rsidRDefault="00BA73BE" w:rsidP="00202A1E">
            <w:pPr>
              <w:pStyle w:val="TAL"/>
            </w:pPr>
            <w:r>
              <w:t>6.1.6.2.11</w:t>
            </w:r>
          </w:p>
        </w:tc>
        <w:tc>
          <w:tcPr>
            <w:tcW w:w="3387" w:type="dxa"/>
            <w:tcBorders>
              <w:top w:val="single" w:sz="4" w:space="0" w:color="auto"/>
              <w:left w:val="single" w:sz="4" w:space="0" w:color="auto"/>
              <w:bottom w:val="single" w:sz="4" w:space="0" w:color="auto"/>
              <w:right w:val="single" w:sz="4" w:space="0" w:color="auto"/>
            </w:tcBorders>
          </w:tcPr>
          <w:p w14:paraId="195F17A9" w14:textId="77777777" w:rsidR="00BA73BE" w:rsidRDefault="00BA73BE" w:rsidP="00202A1E">
            <w:pPr>
              <w:pStyle w:val="TAL"/>
              <w:rPr>
                <w:rFonts w:cs="Arial"/>
                <w:szCs w:val="18"/>
              </w:rPr>
            </w:pPr>
            <w:r>
              <w:rPr>
                <w:rFonts w:cs="Arial"/>
                <w:szCs w:val="18"/>
              </w:rPr>
              <w:t xml:space="preserve">The created subscription for </w:t>
            </w:r>
            <w:proofErr w:type="gramStart"/>
            <w:r>
              <w:rPr>
                <w:rFonts w:cs="Arial"/>
                <w:szCs w:val="18"/>
              </w:rPr>
              <w:t>non UE</w:t>
            </w:r>
            <w:proofErr w:type="gramEnd"/>
            <w:r>
              <w:rPr>
                <w:rFonts w:cs="Arial"/>
                <w:szCs w:val="18"/>
              </w:rPr>
              <w:t xml:space="preserve"> specific N2 information notification.</w:t>
            </w:r>
          </w:p>
        </w:tc>
      </w:tr>
      <w:tr w:rsidR="00BA73BE" w14:paraId="0B5E396F"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6888D706" w14:textId="77777777" w:rsidR="00BA73BE" w:rsidRDefault="00BA73BE" w:rsidP="00202A1E">
            <w:pPr>
              <w:pStyle w:val="TAL"/>
              <w:rPr>
                <w:lang w:eastAsia="zh-CN"/>
              </w:rPr>
            </w:pPr>
            <w:r>
              <w:t>UeN1N2InfoSubscriptionCreateData</w:t>
            </w:r>
          </w:p>
        </w:tc>
        <w:tc>
          <w:tcPr>
            <w:tcW w:w="1171" w:type="dxa"/>
            <w:tcBorders>
              <w:top w:val="single" w:sz="4" w:space="0" w:color="auto"/>
              <w:left w:val="single" w:sz="4" w:space="0" w:color="auto"/>
              <w:bottom w:val="single" w:sz="4" w:space="0" w:color="auto"/>
              <w:right w:val="single" w:sz="4" w:space="0" w:color="auto"/>
            </w:tcBorders>
          </w:tcPr>
          <w:p w14:paraId="64ADE2CF" w14:textId="77777777" w:rsidR="00BA73BE" w:rsidRDefault="00BA73BE" w:rsidP="00202A1E">
            <w:pPr>
              <w:pStyle w:val="TAL"/>
            </w:pPr>
            <w:r>
              <w:t>6.1.6.2.12</w:t>
            </w:r>
          </w:p>
        </w:tc>
        <w:tc>
          <w:tcPr>
            <w:tcW w:w="3387" w:type="dxa"/>
            <w:tcBorders>
              <w:top w:val="single" w:sz="4" w:space="0" w:color="auto"/>
              <w:left w:val="single" w:sz="4" w:space="0" w:color="auto"/>
              <w:bottom w:val="single" w:sz="4" w:space="0" w:color="auto"/>
              <w:right w:val="single" w:sz="4" w:space="0" w:color="auto"/>
            </w:tcBorders>
          </w:tcPr>
          <w:p w14:paraId="7DE31309" w14:textId="77777777" w:rsidR="00BA73BE" w:rsidRDefault="00BA73BE" w:rsidP="00202A1E">
            <w:pPr>
              <w:pStyle w:val="TAL"/>
              <w:rPr>
                <w:rFonts w:cs="Arial"/>
                <w:szCs w:val="18"/>
              </w:rPr>
            </w:pPr>
            <w:r>
              <w:rPr>
                <w:rFonts w:cs="Arial"/>
                <w:szCs w:val="18"/>
              </w:rPr>
              <w:t>Subscription information for UE specific N1 and/or N2 information notification.</w:t>
            </w:r>
          </w:p>
        </w:tc>
      </w:tr>
      <w:tr w:rsidR="00BA73BE" w14:paraId="0C14DC01"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8CDFFDC" w14:textId="77777777" w:rsidR="00BA73BE" w:rsidRDefault="00BA73BE" w:rsidP="00202A1E">
            <w:pPr>
              <w:pStyle w:val="TAL"/>
              <w:rPr>
                <w:lang w:eastAsia="zh-CN"/>
              </w:rPr>
            </w:pPr>
            <w:r>
              <w:t>UeN1N2InfoSubscriptionCreatedData</w:t>
            </w:r>
          </w:p>
        </w:tc>
        <w:tc>
          <w:tcPr>
            <w:tcW w:w="1171" w:type="dxa"/>
            <w:tcBorders>
              <w:top w:val="single" w:sz="4" w:space="0" w:color="auto"/>
              <w:left w:val="single" w:sz="4" w:space="0" w:color="auto"/>
              <w:bottom w:val="single" w:sz="4" w:space="0" w:color="auto"/>
              <w:right w:val="single" w:sz="4" w:space="0" w:color="auto"/>
            </w:tcBorders>
          </w:tcPr>
          <w:p w14:paraId="51DD7F06" w14:textId="77777777" w:rsidR="00BA73BE" w:rsidRDefault="00BA73BE" w:rsidP="00202A1E">
            <w:pPr>
              <w:pStyle w:val="TAL"/>
            </w:pPr>
            <w:r>
              <w:t>6.1.6.2.13</w:t>
            </w:r>
          </w:p>
        </w:tc>
        <w:tc>
          <w:tcPr>
            <w:tcW w:w="3387" w:type="dxa"/>
            <w:tcBorders>
              <w:top w:val="single" w:sz="4" w:space="0" w:color="auto"/>
              <w:left w:val="single" w:sz="4" w:space="0" w:color="auto"/>
              <w:bottom w:val="single" w:sz="4" w:space="0" w:color="auto"/>
              <w:right w:val="single" w:sz="4" w:space="0" w:color="auto"/>
            </w:tcBorders>
          </w:tcPr>
          <w:p w14:paraId="395EFCCB" w14:textId="77777777" w:rsidR="00BA73BE" w:rsidRDefault="00BA73BE" w:rsidP="00202A1E">
            <w:pPr>
              <w:pStyle w:val="TAL"/>
              <w:rPr>
                <w:rFonts w:cs="Arial"/>
                <w:szCs w:val="18"/>
              </w:rPr>
            </w:pPr>
            <w:r>
              <w:rPr>
                <w:rFonts w:cs="Arial"/>
                <w:szCs w:val="18"/>
              </w:rPr>
              <w:t>The created subscription for UE specific N1 and/or N2 information notification.</w:t>
            </w:r>
          </w:p>
        </w:tc>
      </w:tr>
      <w:tr w:rsidR="00BA73BE" w14:paraId="04BBB47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748C731" w14:textId="77777777" w:rsidR="00BA73BE" w:rsidRDefault="00BA73BE" w:rsidP="00202A1E">
            <w:pPr>
              <w:pStyle w:val="TAL"/>
              <w:rPr>
                <w:lang w:eastAsia="zh-CN"/>
              </w:rPr>
            </w:pPr>
            <w:r>
              <w:rPr>
                <w:lang w:eastAsia="zh-CN"/>
              </w:rPr>
              <w:t>N2InformationNotification</w:t>
            </w:r>
          </w:p>
        </w:tc>
        <w:tc>
          <w:tcPr>
            <w:tcW w:w="1171" w:type="dxa"/>
            <w:tcBorders>
              <w:top w:val="single" w:sz="4" w:space="0" w:color="auto"/>
              <w:left w:val="single" w:sz="4" w:space="0" w:color="auto"/>
              <w:bottom w:val="single" w:sz="4" w:space="0" w:color="auto"/>
              <w:right w:val="single" w:sz="4" w:space="0" w:color="auto"/>
            </w:tcBorders>
          </w:tcPr>
          <w:p w14:paraId="5E0E5873" w14:textId="77777777" w:rsidR="00BA73BE" w:rsidRDefault="00BA73BE" w:rsidP="00202A1E">
            <w:pPr>
              <w:pStyle w:val="TAL"/>
            </w:pPr>
            <w:r>
              <w:t>6.1.6.2.14</w:t>
            </w:r>
          </w:p>
        </w:tc>
        <w:tc>
          <w:tcPr>
            <w:tcW w:w="3387" w:type="dxa"/>
            <w:tcBorders>
              <w:top w:val="single" w:sz="4" w:space="0" w:color="auto"/>
              <w:left w:val="single" w:sz="4" w:space="0" w:color="auto"/>
              <w:bottom w:val="single" w:sz="4" w:space="0" w:color="auto"/>
              <w:right w:val="single" w:sz="4" w:space="0" w:color="auto"/>
            </w:tcBorders>
          </w:tcPr>
          <w:p w14:paraId="67640FB6" w14:textId="77777777" w:rsidR="00BA73BE" w:rsidRDefault="00BA73BE" w:rsidP="00202A1E">
            <w:pPr>
              <w:pStyle w:val="TAL"/>
              <w:rPr>
                <w:rFonts w:cs="Arial"/>
                <w:szCs w:val="18"/>
              </w:rPr>
            </w:pPr>
            <w:r>
              <w:rPr>
                <w:rFonts w:cs="Arial"/>
                <w:szCs w:val="18"/>
              </w:rPr>
              <w:t>N2 information for notification.</w:t>
            </w:r>
          </w:p>
        </w:tc>
      </w:tr>
      <w:tr w:rsidR="00BA73BE" w14:paraId="598FE9A8"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00678DE" w14:textId="77777777" w:rsidR="00BA73BE" w:rsidRDefault="00BA73BE" w:rsidP="00202A1E">
            <w:pPr>
              <w:pStyle w:val="TAL"/>
              <w:rPr>
                <w:lang w:eastAsia="zh-CN"/>
              </w:rPr>
            </w:pPr>
            <w:r>
              <w:rPr>
                <w:lang w:val="en-US"/>
              </w:rPr>
              <w:t>N2InfoContainer</w:t>
            </w:r>
          </w:p>
        </w:tc>
        <w:tc>
          <w:tcPr>
            <w:tcW w:w="1171" w:type="dxa"/>
            <w:tcBorders>
              <w:top w:val="single" w:sz="4" w:space="0" w:color="auto"/>
              <w:left w:val="single" w:sz="4" w:space="0" w:color="auto"/>
              <w:bottom w:val="single" w:sz="4" w:space="0" w:color="auto"/>
              <w:right w:val="single" w:sz="4" w:space="0" w:color="auto"/>
            </w:tcBorders>
          </w:tcPr>
          <w:p w14:paraId="0357B55E" w14:textId="77777777" w:rsidR="00BA73BE" w:rsidRDefault="00BA73BE" w:rsidP="00202A1E">
            <w:pPr>
              <w:pStyle w:val="TAL"/>
            </w:pPr>
            <w:r>
              <w:t>6.1.6.2.15</w:t>
            </w:r>
          </w:p>
        </w:tc>
        <w:tc>
          <w:tcPr>
            <w:tcW w:w="3387" w:type="dxa"/>
            <w:tcBorders>
              <w:top w:val="single" w:sz="4" w:space="0" w:color="auto"/>
              <w:left w:val="single" w:sz="4" w:space="0" w:color="auto"/>
              <w:bottom w:val="single" w:sz="4" w:space="0" w:color="auto"/>
              <w:right w:val="single" w:sz="4" w:space="0" w:color="auto"/>
            </w:tcBorders>
          </w:tcPr>
          <w:p w14:paraId="56D58D05" w14:textId="77777777" w:rsidR="00BA73BE" w:rsidRDefault="00BA73BE" w:rsidP="00202A1E">
            <w:pPr>
              <w:pStyle w:val="TAL"/>
              <w:rPr>
                <w:rFonts w:cs="Arial"/>
                <w:szCs w:val="18"/>
              </w:rPr>
            </w:pPr>
            <w:r>
              <w:rPr>
                <w:rFonts w:cs="Arial"/>
                <w:szCs w:val="18"/>
              </w:rPr>
              <w:t>N2 information container.</w:t>
            </w:r>
          </w:p>
        </w:tc>
      </w:tr>
      <w:tr w:rsidR="00BA73BE" w14:paraId="786333A2"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103C101" w14:textId="77777777" w:rsidR="00BA73BE" w:rsidRDefault="00BA73BE" w:rsidP="00202A1E">
            <w:pPr>
              <w:pStyle w:val="TAL"/>
              <w:rPr>
                <w:lang w:eastAsia="zh-CN"/>
              </w:rPr>
            </w:pPr>
            <w:r>
              <w:t>N1MessageNotification</w:t>
            </w:r>
          </w:p>
        </w:tc>
        <w:tc>
          <w:tcPr>
            <w:tcW w:w="1171" w:type="dxa"/>
            <w:tcBorders>
              <w:top w:val="single" w:sz="4" w:space="0" w:color="auto"/>
              <w:left w:val="single" w:sz="4" w:space="0" w:color="auto"/>
              <w:bottom w:val="single" w:sz="4" w:space="0" w:color="auto"/>
              <w:right w:val="single" w:sz="4" w:space="0" w:color="auto"/>
            </w:tcBorders>
          </w:tcPr>
          <w:p w14:paraId="080FF738" w14:textId="77777777" w:rsidR="00BA73BE" w:rsidRDefault="00BA73BE" w:rsidP="00202A1E">
            <w:pPr>
              <w:pStyle w:val="TAL"/>
            </w:pPr>
            <w:r>
              <w:t>6.1.6.2.16</w:t>
            </w:r>
          </w:p>
        </w:tc>
        <w:tc>
          <w:tcPr>
            <w:tcW w:w="3387" w:type="dxa"/>
            <w:tcBorders>
              <w:top w:val="single" w:sz="4" w:space="0" w:color="auto"/>
              <w:left w:val="single" w:sz="4" w:space="0" w:color="auto"/>
              <w:bottom w:val="single" w:sz="4" w:space="0" w:color="auto"/>
              <w:right w:val="single" w:sz="4" w:space="0" w:color="auto"/>
            </w:tcBorders>
          </w:tcPr>
          <w:p w14:paraId="678BC721" w14:textId="77777777" w:rsidR="00BA73BE" w:rsidRDefault="00BA73BE" w:rsidP="00202A1E">
            <w:pPr>
              <w:pStyle w:val="TAL"/>
              <w:rPr>
                <w:rFonts w:cs="Arial"/>
                <w:szCs w:val="18"/>
              </w:rPr>
            </w:pPr>
            <w:r>
              <w:rPr>
                <w:rFonts w:cs="Arial"/>
                <w:szCs w:val="18"/>
              </w:rPr>
              <w:t>N1 message notification data structure.</w:t>
            </w:r>
          </w:p>
        </w:tc>
      </w:tr>
      <w:tr w:rsidR="00BA73BE" w14:paraId="1ED68F0E"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0C0D2ED" w14:textId="77777777" w:rsidR="00BA73BE" w:rsidRDefault="00BA73BE" w:rsidP="00202A1E">
            <w:pPr>
              <w:pStyle w:val="TAL"/>
              <w:rPr>
                <w:lang w:eastAsia="zh-CN"/>
              </w:rPr>
            </w:pPr>
            <w:r>
              <w:t>N1MessageContainer</w:t>
            </w:r>
          </w:p>
        </w:tc>
        <w:tc>
          <w:tcPr>
            <w:tcW w:w="1171" w:type="dxa"/>
            <w:tcBorders>
              <w:top w:val="single" w:sz="4" w:space="0" w:color="auto"/>
              <w:left w:val="single" w:sz="4" w:space="0" w:color="auto"/>
              <w:bottom w:val="single" w:sz="4" w:space="0" w:color="auto"/>
              <w:right w:val="single" w:sz="4" w:space="0" w:color="auto"/>
            </w:tcBorders>
          </w:tcPr>
          <w:p w14:paraId="5068985A" w14:textId="77777777" w:rsidR="00BA73BE" w:rsidRDefault="00BA73BE" w:rsidP="00202A1E">
            <w:pPr>
              <w:pStyle w:val="TAL"/>
            </w:pPr>
            <w:r>
              <w:t>6.1.6.2.17</w:t>
            </w:r>
          </w:p>
        </w:tc>
        <w:tc>
          <w:tcPr>
            <w:tcW w:w="3387" w:type="dxa"/>
            <w:tcBorders>
              <w:top w:val="single" w:sz="4" w:space="0" w:color="auto"/>
              <w:left w:val="single" w:sz="4" w:space="0" w:color="auto"/>
              <w:bottom w:val="single" w:sz="4" w:space="0" w:color="auto"/>
              <w:right w:val="single" w:sz="4" w:space="0" w:color="auto"/>
            </w:tcBorders>
          </w:tcPr>
          <w:p w14:paraId="57A98EC2" w14:textId="77777777" w:rsidR="00BA73BE" w:rsidRDefault="00BA73BE" w:rsidP="00202A1E">
            <w:pPr>
              <w:pStyle w:val="TAL"/>
              <w:rPr>
                <w:rFonts w:cs="Arial"/>
                <w:szCs w:val="18"/>
              </w:rPr>
            </w:pPr>
            <w:r>
              <w:rPr>
                <w:rFonts w:cs="Arial"/>
                <w:szCs w:val="18"/>
              </w:rPr>
              <w:t>N1 Message Container</w:t>
            </w:r>
          </w:p>
        </w:tc>
      </w:tr>
      <w:tr w:rsidR="00BA73BE" w14:paraId="0D524EB6"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83AD91D" w14:textId="77777777" w:rsidR="00BA73BE" w:rsidRDefault="00BA73BE" w:rsidP="00202A1E">
            <w:pPr>
              <w:pStyle w:val="TAL"/>
              <w:rPr>
                <w:lang w:eastAsia="zh-CN"/>
              </w:rPr>
            </w:pPr>
            <w:r w:rsidRPr="00E91CB5">
              <w:rPr>
                <w:lang w:eastAsia="zh-CN"/>
              </w:rPr>
              <w:t>N1N2MessageTransferReqData</w:t>
            </w:r>
          </w:p>
        </w:tc>
        <w:tc>
          <w:tcPr>
            <w:tcW w:w="1171" w:type="dxa"/>
            <w:tcBorders>
              <w:top w:val="single" w:sz="4" w:space="0" w:color="auto"/>
              <w:left w:val="single" w:sz="4" w:space="0" w:color="auto"/>
              <w:bottom w:val="single" w:sz="4" w:space="0" w:color="auto"/>
              <w:right w:val="single" w:sz="4" w:space="0" w:color="auto"/>
            </w:tcBorders>
          </w:tcPr>
          <w:p w14:paraId="74A7FCE2" w14:textId="77777777" w:rsidR="00BA73BE" w:rsidRDefault="00BA73BE" w:rsidP="00202A1E">
            <w:pPr>
              <w:pStyle w:val="TAL"/>
            </w:pPr>
            <w:r>
              <w:t>6.1.6.2.18</w:t>
            </w:r>
          </w:p>
        </w:tc>
        <w:tc>
          <w:tcPr>
            <w:tcW w:w="3387" w:type="dxa"/>
            <w:tcBorders>
              <w:top w:val="single" w:sz="4" w:space="0" w:color="auto"/>
              <w:left w:val="single" w:sz="4" w:space="0" w:color="auto"/>
              <w:bottom w:val="single" w:sz="4" w:space="0" w:color="auto"/>
              <w:right w:val="single" w:sz="4" w:space="0" w:color="auto"/>
            </w:tcBorders>
          </w:tcPr>
          <w:p w14:paraId="6B9D51A6" w14:textId="77777777" w:rsidR="00BA73BE" w:rsidRDefault="00BA73BE" w:rsidP="00202A1E">
            <w:pPr>
              <w:pStyle w:val="TAL"/>
              <w:rPr>
                <w:rFonts w:cs="Arial"/>
                <w:szCs w:val="18"/>
              </w:rPr>
            </w:pPr>
            <w:r>
              <w:rPr>
                <w:rFonts w:cs="Arial"/>
                <w:szCs w:val="18"/>
              </w:rPr>
              <w:t>N1/N2 message container</w:t>
            </w:r>
          </w:p>
        </w:tc>
      </w:tr>
      <w:tr w:rsidR="00BA73BE" w14:paraId="2C4EA9F0"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9A243E8" w14:textId="77777777" w:rsidR="00BA73BE" w:rsidRDefault="00BA73BE" w:rsidP="00202A1E">
            <w:pPr>
              <w:pStyle w:val="TAL"/>
              <w:rPr>
                <w:lang w:eastAsia="zh-CN"/>
              </w:rPr>
            </w:pPr>
            <w:r>
              <w:t>N1N2MessageTransferRspData</w:t>
            </w:r>
          </w:p>
        </w:tc>
        <w:tc>
          <w:tcPr>
            <w:tcW w:w="1171" w:type="dxa"/>
            <w:tcBorders>
              <w:top w:val="single" w:sz="4" w:space="0" w:color="auto"/>
              <w:left w:val="single" w:sz="4" w:space="0" w:color="auto"/>
              <w:bottom w:val="single" w:sz="4" w:space="0" w:color="auto"/>
              <w:right w:val="single" w:sz="4" w:space="0" w:color="auto"/>
            </w:tcBorders>
          </w:tcPr>
          <w:p w14:paraId="5113E011" w14:textId="77777777" w:rsidR="00BA73BE" w:rsidRDefault="00BA73BE" w:rsidP="00202A1E">
            <w:pPr>
              <w:pStyle w:val="TAL"/>
            </w:pPr>
            <w:r>
              <w:t>6.1.6.2.19</w:t>
            </w:r>
          </w:p>
        </w:tc>
        <w:tc>
          <w:tcPr>
            <w:tcW w:w="3387" w:type="dxa"/>
            <w:tcBorders>
              <w:top w:val="single" w:sz="4" w:space="0" w:color="auto"/>
              <w:left w:val="single" w:sz="4" w:space="0" w:color="auto"/>
              <w:bottom w:val="single" w:sz="4" w:space="0" w:color="auto"/>
              <w:right w:val="single" w:sz="4" w:space="0" w:color="auto"/>
            </w:tcBorders>
          </w:tcPr>
          <w:p w14:paraId="0287BC47" w14:textId="77777777" w:rsidR="00BA73BE" w:rsidRDefault="00BA73BE" w:rsidP="00202A1E">
            <w:pPr>
              <w:pStyle w:val="TAL"/>
              <w:rPr>
                <w:rFonts w:cs="Arial"/>
                <w:szCs w:val="18"/>
              </w:rPr>
            </w:pPr>
            <w:r>
              <w:rPr>
                <w:rFonts w:cs="Arial"/>
                <w:szCs w:val="18"/>
              </w:rPr>
              <w:t>N1/N2 message transfer response</w:t>
            </w:r>
          </w:p>
        </w:tc>
      </w:tr>
      <w:tr w:rsidR="00BA73BE" w14:paraId="7FB4394D"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60DA343B" w14:textId="77777777" w:rsidR="00BA73BE" w:rsidRDefault="00BA73BE" w:rsidP="00202A1E">
            <w:pPr>
              <w:pStyle w:val="TAL"/>
              <w:rPr>
                <w:lang w:eastAsia="zh-CN"/>
              </w:rPr>
            </w:pPr>
            <w:proofErr w:type="spellStart"/>
            <w:r>
              <w:t>RegistrationContextContainer</w:t>
            </w:r>
            <w:proofErr w:type="spellEnd"/>
          </w:p>
        </w:tc>
        <w:tc>
          <w:tcPr>
            <w:tcW w:w="1171" w:type="dxa"/>
            <w:tcBorders>
              <w:top w:val="single" w:sz="4" w:space="0" w:color="auto"/>
              <w:left w:val="single" w:sz="4" w:space="0" w:color="auto"/>
              <w:bottom w:val="single" w:sz="4" w:space="0" w:color="auto"/>
              <w:right w:val="single" w:sz="4" w:space="0" w:color="auto"/>
            </w:tcBorders>
          </w:tcPr>
          <w:p w14:paraId="2E129653" w14:textId="77777777" w:rsidR="00BA73BE" w:rsidRDefault="00BA73BE" w:rsidP="00202A1E">
            <w:pPr>
              <w:pStyle w:val="TAL"/>
            </w:pPr>
            <w:r>
              <w:t>6.1.6.2.20</w:t>
            </w:r>
          </w:p>
        </w:tc>
        <w:tc>
          <w:tcPr>
            <w:tcW w:w="3387" w:type="dxa"/>
            <w:tcBorders>
              <w:top w:val="single" w:sz="4" w:space="0" w:color="auto"/>
              <w:left w:val="single" w:sz="4" w:space="0" w:color="auto"/>
              <w:bottom w:val="single" w:sz="4" w:space="0" w:color="auto"/>
              <w:right w:val="single" w:sz="4" w:space="0" w:color="auto"/>
            </w:tcBorders>
          </w:tcPr>
          <w:p w14:paraId="1A1DAE4B" w14:textId="77777777" w:rsidR="00BA73BE" w:rsidRDefault="00BA73BE" w:rsidP="00202A1E">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BA73BE" w14:paraId="31F9D22D"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00738CE" w14:textId="77777777" w:rsidR="00BA73BE" w:rsidRDefault="00BA73BE" w:rsidP="00202A1E">
            <w:pPr>
              <w:pStyle w:val="TAL"/>
              <w:rPr>
                <w:lang w:eastAsia="zh-CN"/>
              </w:rPr>
            </w:pPr>
            <w:proofErr w:type="spellStart"/>
            <w:r>
              <w:t>AreaOfValidity</w:t>
            </w:r>
            <w:proofErr w:type="spellEnd"/>
          </w:p>
        </w:tc>
        <w:tc>
          <w:tcPr>
            <w:tcW w:w="1171" w:type="dxa"/>
            <w:tcBorders>
              <w:top w:val="single" w:sz="4" w:space="0" w:color="auto"/>
              <w:left w:val="single" w:sz="4" w:space="0" w:color="auto"/>
              <w:bottom w:val="single" w:sz="4" w:space="0" w:color="auto"/>
              <w:right w:val="single" w:sz="4" w:space="0" w:color="auto"/>
            </w:tcBorders>
          </w:tcPr>
          <w:p w14:paraId="701B1E29" w14:textId="77777777" w:rsidR="00BA73BE" w:rsidRDefault="00BA73BE" w:rsidP="00202A1E">
            <w:pPr>
              <w:pStyle w:val="TAL"/>
            </w:pPr>
            <w:r>
              <w:t>6.1.6.2.21</w:t>
            </w:r>
          </w:p>
        </w:tc>
        <w:tc>
          <w:tcPr>
            <w:tcW w:w="3387" w:type="dxa"/>
            <w:tcBorders>
              <w:top w:val="single" w:sz="4" w:space="0" w:color="auto"/>
              <w:left w:val="single" w:sz="4" w:space="0" w:color="auto"/>
              <w:bottom w:val="single" w:sz="4" w:space="0" w:color="auto"/>
              <w:right w:val="single" w:sz="4" w:space="0" w:color="auto"/>
            </w:tcBorders>
          </w:tcPr>
          <w:p w14:paraId="5B60F73D" w14:textId="77777777" w:rsidR="00BA73BE" w:rsidRDefault="00BA73BE" w:rsidP="00202A1E">
            <w:pPr>
              <w:pStyle w:val="TAL"/>
              <w:rPr>
                <w:rFonts w:cs="Arial"/>
                <w:szCs w:val="18"/>
              </w:rPr>
            </w:pPr>
            <w:r>
              <w:rPr>
                <w:rFonts w:cs="Arial"/>
                <w:szCs w:val="18"/>
              </w:rPr>
              <w:t>Area of validity information for N2 information transfer</w:t>
            </w:r>
          </w:p>
        </w:tc>
      </w:tr>
      <w:tr w:rsidR="00BA73BE" w14:paraId="39BE03AE"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800DB38" w14:textId="77777777" w:rsidR="00BA73BE" w:rsidRDefault="00BA73BE" w:rsidP="00202A1E">
            <w:pPr>
              <w:pStyle w:val="TAL"/>
              <w:rPr>
                <w:lang w:eastAsia="zh-CN"/>
              </w:rPr>
            </w:pPr>
            <w:proofErr w:type="spellStart"/>
            <w:r>
              <w:rPr>
                <w:lang w:eastAsia="zh-CN"/>
              </w:rPr>
              <w:t>RefToBinaryData</w:t>
            </w:r>
            <w:proofErr w:type="spellEnd"/>
          </w:p>
        </w:tc>
        <w:tc>
          <w:tcPr>
            <w:tcW w:w="1171" w:type="dxa"/>
            <w:tcBorders>
              <w:top w:val="single" w:sz="4" w:space="0" w:color="auto"/>
              <w:left w:val="single" w:sz="4" w:space="0" w:color="auto"/>
              <w:bottom w:val="single" w:sz="4" w:space="0" w:color="auto"/>
              <w:right w:val="single" w:sz="4" w:space="0" w:color="auto"/>
            </w:tcBorders>
          </w:tcPr>
          <w:p w14:paraId="33E6C923" w14:textId="77777777" w:rsidR="00BA73BE" w:rsidRDefault="00BA73BE" w:rsidP="00202A1E">
            <w:pPr>
              <w:pStyle w:val="TAL"/>
            </w:pPr>
            <w:r>
              <w:t>6.1.6.2.22</w:t>
            </w:r>
          </w:p>
        </w:tc>
        <w:tc>
          <w:tcPr>
            <w:tcW w:w="3387" w:type="dxa"/>
            <w:tcBorders>
              <w:top w:val="single" w:sz="4" w:space="0" w:color="auto"/>
              <w:left w:val="single" w:sz="4" w:space="0" w:color="auto"/>
              <w:bottom w:val="single" w:sz="4" w:space="0" w:color="auto"/>
              <w:right w:val="single" w:sz="4" w:space="0" w:color="auto"/>
            </w:tcBorders>
          </w:tcPr>
          <w:p w14:paraId="37BF1CBB" w14:textId="77777777" w:rsidR="00BA73BE" w:rsidRDefault="00BA73BE" w:rsidP="00202A1E">
            <w:pPr>
              <w:pStyle w:val="TAL"/>
              <w:rPr>
                <w:rFonts w:cs="Arial"/>
                <w:szCs w:val="18"/>
              </w:rPr>
            </w:pPr>
            <w:r>
              <w:rPr>
                <w:rFonts w:cs="Arial"/>
                <w:szCs w:val="18"/>
              </w:rPr>
              <w:t>Cross-Reference to binary data encoded within a binary body part in an HTTP multipart message.</w:t>
            </w:r>
          </w:p>
        </w:tc>
      </w:tr>
      <w:tr w:rsidR="00BA73BE" w14:paraId="1E62096B"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9A00A92" w14:textId="77777777" w:rsidR="00BA73BE" w:rsidRDefault="00BA73BE" w:rsidP="00202A1E">
            <w:pPr>
              <w:pStyle w:val="TAL"/>
            </w:pPr>
            <w:proofErr w:type="spellStart"/>
            <w:r w:rsidRPr="00211599">
              <w:t>UeContext</w:t>
            </w:r>
            <w:r>
              <w:t>TransferReqData</w:t>
            </w:r>
            <w:proofErr w:type="spellEnd"/>
          </w:p>
          <w:p w14:paraId="1BC24D25" w14:textId="77777777" w:rsidR="00BA73BE" w:rsidRDefault="00BA73BE" w:rsidP="00202A1E">
            <w:pPr>
              <w:pStyle w:val="TAL"/>
              <w:rPr>
                <w:lang w:eastAsia="zh-CN"/>
              </w:rPr>
            </w:pPr>
          </w:p>
        </w:tc>
        <w:tc>
          <w:tcPr>
            <w:tcW w:w="1171" w:type="dxa"/>
            <w:tcBorders>
              <w:top w:val="single" w:sz="4" w:space="0" w:color="auto"/>
              <w:left w:val="single" w:sz="4" w:space="0" w:color="auto"/>
              <w:bottom w:val="single" w:sz="4" w:space="0" w:color="auto"/>
              <w:right w:val="single" w:sz="4" w:space="0" w:color="auto"/>
            </w:tcBorders>
          </w:tcPr>
          <w:p w14:paraId="08165093" w14:textId="77777777" w:rsidR="00BA73BE" w:rsidRDefault="00BA73BE" w:rsidP="00202A1E">
            <w:pPr>
              <w:pStyle w:val="TAL"/>
            </w:pPr>
            <w:r>
              <w:t>6.1.6.2.23</w:t>
            </w:r>
          </w:p>
        </w:tc>
        <w:tc>
          <w:tcPr>
            <w:tcW w:w="3387" w:type="dxa"/>
            <w:tcBorders>
              <w:top w:val="single" w:sz="4" w:space="0" w:color="auto"/>
              <w:left w:val="single" w:sz="4" w:space="0" w:color="auto"/>
              <w:bottom w:val="single" w:sz="4" w:space="0" w:color="auto"/>
              <w:right w:val="single" w:sz="4" w:space="0" w:color="auto"/>
            </w:tcBorders>
          </w:tcPr>
          <w:p w14:paraId="5B1DB97E" w14:textId="77777777" w:rsidR="00BA73BE" w:rsidRDefault="00BA73BE" w:rsidP="00202A1E">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BA73BE" w14:paraId="6EA98462"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20FFDE7" w14:textId="77777777" w:rsidR="00BA73BE" w:rsidRDefault="00BA73BE" w:rsidP="00202A1E">
            <w:pPr>
              <w:pStyle w:val="TAL"/>
            </w:pPr>
            <w:proofErr w:type="spellStart"/>
            <w:r w:rsidRPr="00211599">
              <w:t>UeContext</w:t>
            </w:r>
            <w:r>
              <w:t>TransferRspData</w:t>
            </w:r>
            <w:proofErr w:type="spellEnd"/>
          </w:p>
          <w:p w14:paraId="2A8C4AF4" w14:textId="77777777" w:rsidR="00BA73BE" w:rsidRDefault="00BA73BE" w:rsidP="00202A1E">
            <w:pPr>
              <w:pStyle w:val="TAL"/>
              <w:rPr>
                <w:lang w:eastAsia="zh-CN"/>
              </w:rPr>
            </w:pPr>
          </w:p>
        </w:tc>
        <w:tc>
          <w:tcPr>
            <w:tcW w:w="1171" w:type="dxa"/>
            <w:tcBorders>
              <w:top w:val="single" w:sz="4" w:space="0" w:color="auto"/>
              <w:left w:val="single" w:sz="4" w:space="0" w:color="auto"/>
              <w:bottom w:val="single" w:sz="4" w:space="0" w:color="auto"/>
              <w:right w:val="single" w:sz="4" w:space="0" w:color="auto"/>
            </w:tcBorders>
          </w:tcPr>
          <w:p w14:paraId="632449C8" w14:textId="77777777" w:rsidR="00BA73BE" w:rsidRDefault="00BA73BE" w:rsidP="00202A1E">
            <w:pPr>
              <w:pStyle w:val="TAL"/>
            </w:pPr>
            <w:r>
              <w:t>6.1.6.2.24</w:t>
            </w:r>
          </w:p>
        </w:tc>
        <w:tc>
          <w:tcPr>
            <w:tcW w:w="3387" w:type="dxa"/>
            <w:tcBorders>
              <w:top w:val="single" w:sz="4" w:space="0" w:color="auto"/>
              <w:left w:val="single" w:sz="4" w:space="0" w:color="auto"/>
              <w:bottom w:val="single" w:sz="4" w:space="0" w:color="auto"/>
              <w:right w:val="single" w:sz="4" w:space="0" w:color="auto"/>
            </w:tcBorders>
          </w:tcPr>
          <w:p w14:paraId="022F6104" w14:textId="77777777" w:rsidR="00BA73BE" w:rsidRDefault="00BA73BE" w:rsidP="00202A1E">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BA73BE" w14:paraId="7638B0E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78488AB4" w14:textId="77777777" w:rsidR="00BA73BE" w:rsidRDefault="00BA73BE" w:rsidP="00202A1E">
            <w:pPr>
              <w:pStyle w:val="TAL"/>
              <w:rPr>
                <w:lang w:eastAsia="zh-CN"/>
              </w:rPr>
            </w:pPr>
            <w:proofErr w:type="spellStart"/>
            <w:r w:rsidRPr="00211599">
              <w:t>UeContext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11FE09EA" w14:textId="77777777" w:rsidR="00BA73BE" w:rsidRDefault="00BA73BE" w:rsidP="00202A1E">
            <w:pPr>
              <w:pStyle w:val="TAL"/>
            </w:pPr>
            <w:r>
              <w:t>6.1.6.2.25</w:t>
            </w:r>
          </w:p>
        </w:tc>
        <w:tc>
          <w:tcPr>
            <w:tcW w:w="3387" w:type="dxa"/>
            <w:tcBorders>
              <w:top w:val="single" w:sz="4" w:space="0" w:color="auto"/>
              <w:left w:val="single" w:sz="4" w:space="0" w:color="auto"/>
              <w:bottom w:val="single" w:sz="4" w:space="0" w:color="auto"/>
              <w:right w:val="single" w:sz="4" w:space="0" w:color="auto"/>
            </w:tcBorders>
          </w:tcPr>
          <w:p w14:paraId="59CF067C" w14:textId="77777777" w:rsidR="00BA73BE" w:rsidRDefault="00BA73BE" w:rsidP="00202A1E">
            <w:pPr>
              <w:pStyle w:val="TAL"/>
              <w:rPr>
                <w:rFonts w:cs="Arial"/>
                <w:szCs w:val="18"/>
              </w:rPr>
            </w:pPr>
            <w:r w:rsidRPr="00211599">
              <w:rPr>
                <w:rFonts w:cs="Arial"/>
                <w:szCs w:val="18"/>
              </w:rPr>
              <w:t xml:space="preserve">Represents an individual </w:t>
            </w:r>
            <w:proofErr w:type="spellStart"/>
            <w:r w:rsidRPr="00211599">
              <w:rPr>
                <w:rFonts w:cs="Arial"/>
                <w:szCs w:val="18"/>
              </w:rPr>
              <w:t>ueContext</w:t>
            </w:r>
            <w:proofErr w:type="spellEnd"/>
            <w:r w:rsidRPr="00211599">
              <w:rPr>
                <w:rFonts w:cs="Arial"/>
                <w:szCs w:val="18"/>
              </w:rPr>
              <w:t xml:space="preserve"> resource</w:t>
            </w:r>
          </w:p>
        </w:tc>
      </w:tr>
      <w:tr w:rsidR="00BA73BE" w14:paraId="1995A262"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77E6FF9B" w14:textId="77777777" w:rsidR="00BA73BE" w:rsidRPr="00211599" w:rsidRDefault="00BA73BE" w:rsidP="00202A1E">
            <w:pPr>
              <w:pStyle w:val="TAL"/>
            </w:pPr>
            <w:r w:rsidRPr="008746D1">
              <w:t>N2SmInformation</w:t>
            </w:r>
          </w:p>
        </w:tc>
        <w:tc>
          <w:tcPr>
            <w:tcW w:w="1171" w:type="dxa"/>
            <w:tcBorders>
              <w:top w:val="single" w:sz="4" w:space="0" w:color="auto"/>
              <w:left w:val="single" w:sz="4" w:space="0" w:color="auto"/>
              <w:bottom w:val="single" w:sz="4" w:space="0" w:color="auto"/>
              <w:right w:val="single" w:sz="4" w:space="0" w:color="auto"/>
            </w:tcBorders>
          </w:tcPr>
          <w:p w14:paraId="73E8C2FC" w14:textId="77777777" w:rsidR="00BA73BE" w:rsidRDefault="00BA73BE" w:rsidP="00202A1E">
            <w:pPr>
              <w:pStyle w:val="TAL"/>
            </w:pPr>
            <w:r w:rsidRPr="008746D1">
              <w:t>6.1.6.2.</w:t>
            </w:r>
            <w:r>
              <w:t>26</w:t>
            </w:r>
          </w:p>
        </w:tc>
        <w:tc>
          <w:tcPr>
            <w:tcW w:w="3387" w:type="dxa"/>
            <w:tcBorders>
              <w:top w:val="single" w:sz="4" w:space="0" w:color="auto"/>
              <w:left w:val="single" w:sz="4" w:space="0" w:color="auto"/>
              <w:bottom w:val="single" w:sz="4" w:space="0" w:color="auto"/>
              <w:right w:val="single" w:sz="4" w:space="0" w:color="auto"/>
            </w:tcBorders>
          </w:tcPr>
          <w:p w14:paraId="438D2A1E" w14:textId="77777777" w:rsidR="00BA73BE" w:rsidRPr="00211599" w:rsidRDefault="00BA73BE" w:rsidP="00202A1E">
            <w:pPr>
              <w:pStyle w:val="TAL"/>
              <w:rPr>
                <w:rFonts w:cs="Arial"/>
                <w:szCs w:val="18"/>
              </w:rPr>
            </w:pPr>
            <w:r w:rsidRPr="008746D1">
              <w:rPr>
                <w:rFonts w:cs="Arial"/>
                <w:szCs w:val="18"/>
              </w:rPr>
              <w:t>Represents the session management SMF related N2 information data part.</w:t>
            </w:r>
          </w:p>
        </w:tc>
      </w:tr>
      <w:tr w:rsidR="00BA73BE" w14:paraId="46EF7DC9"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C834925" w14:textId="77777777" w:rsidR="00BA73BE" w:rsidRPr="00211599" w:rsidRDefault="00BA73BE" w:rsidP="00202A1E">
            <w:pPr>
              <w:pStyle w:val="TAL"/>
            </w:pPr>
            <w:r w:rsidRPr="008746D1">
              <w:t>N2InfoContent</w:t>
            </w:r>
          </w:p>
        </w:tc>
        <w:tc>
          <w:tcPr>
            <w:tcW w:w="1171" w:type="dxa"/>
            <w:tcBorders>
              <w:top w:val="single" w:sz="4" w:space="0" w:color="auto"/>
              <w:left w:val="single" w:sz="4" w:space="0" w:color="auto"/>
              <w:bottom w:val="single" w:sz="4" w:space="0" w:color="auto"/>
              <w:right w:val="single" w:sz="4" w:space="0" w:color="auto"/>
            </w:tcBorders>
          </w:tcPr>
          <w:p w14:paraId="7399C51D" w14:textId="77777777" w:rsidR="00BA73BE" w:rsidRDefault="00BA73BE" w:rsidP="00202A1E">
            <w:pPr>
              <w:pStyle w:val="TAL"/>
            </w:pPr>
            <w:r w:rsidRPr="008746D1">
              <w:t>6.1.6.2.</w:t>
            </w:r>
            <w:r>
              <w:t>27</w:t>
            </w:r>
          </w:p>
        </w:tc>
        <w:tc>
          <w:tcPr>
            <w:tcW w:w="3387" w:type="dxa"/>
            <w:tcBorders>
              <w:top w:val="single" w:sz="4" w:space="0" w:color="auto"/>
              <w:left w:val="single" w:sz="4" w:space="0" w:color="auto"/>
              <w:bottom w:val="single" w:sz="4" w:space="0" w:color="auto"/>
              <w:right w:val="single" w:sz="4" w:space="0" w:color="auto"/>
            </w:tcBorders>
          </w:tcPr>
          <w:p w14:paraId="6D2BDDF9" w14:textId="77777777" w:rsidR="00BA73BE" w:rsidRPr="00211599" w:rsidRDefault="00BA73BE" w:rsidP="00202A1E">
            <w:pPr>
              <w:pStyle w:val="TAL"/>
              <w:rPr>
                <w:rFonts w:cs="Arial"/>
                <w:szCs w:val="18"/>
              </w:rPr>
            </w:pPr>
            <w:r w:rsidRPr="008746D1">
              <w:rPr>
                <w:rFonts w:cs="Arial"/>
                <w:szCs w:val="18"/>
              </w:rPr>
              <w:t>Represents a transparent N2 information content to be relayed by AMF.</w:t>
            </w:r>
          </w:p>
        </w:tc>
      </w:tr>
      <w:tr w:rsidR="00BA73BE" w14:paraId="33FCDB59"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6CB96A40" w14:textId="77777777" w:rsidR="00BA73BE" w:rsidRPr="00211599" w:rsidRDefault="00BA73BE" w:rsidP="00202A1E">
            <w:pPr>
              <w:pStyle w:val="TAL"/>
            </w:pPr>
            <w:proofErr w:type="spellStart"/>
            <w:r w:rsidRPr="008746D1">
              <w:t>NrppaInformation</w:t>
            </w:r>
            <w:proofErr w:type="spellEnd"/>
          </w:p>
        </w:tc>
        <w:tc>
          <w:tcPr>
            <w:tcW w:w="1171" w:type="dxa"/>
            <w:tcBorders>
              <w:top w:val="single" w:sz="4" w:space="0" w:color="auto"/>
              <w:left w:val="single" w:sz="4" w:space="0" w:color="auto"/>
              <w:bottom w:val="single" w:sz="4" w:space="0" w:color="auto"/>
              <w:right w:val="single" w:sz="4" w:space="0" w:color="auto"/>
            </w:tcBorders>
          </w:tcPr>
          <w:p w14:paraId="202DF81D" w14:textId="77777777" w:rsidR="00BA73BE" w:rsidRDefault="00BA73BE" w:rsidP="00202A1E">
            <w:pPr>
              <w:pStyle w:val="TAL"/>
            </w:pPr>
            <w:r w:rsidRPr="008746D1">
              <w:t>6.1.6.2.</w:t>
            </w:r>
            <w:r>
              <w:t>28</w:t>
            </w:r>
          </w:p>
        </w:tc>
        <w:tc>
          <w:tcPr>
            <w:tcW w:w="3387" w:type="dxa"/>
            <w:tcBorders>
              <w:top w:val="single" w:sz="4" w:space="0" w:color="auto"/>
              <w:left w:val="single" w:sz="4" w:space="0" w:color="auto"/>
              <w:bottom w:val="single" w:sz="4" w:space="0" w:color="auto"/>
              <w:right w:val="single" w:sz="4" w:space="0" w:color="auto"/>
            </w:tcBorders>
          </w:tcPr>
          <w:p w14:paraId="1E942284" w14:textId="77777777" w:rsidR="00BA73BE" w:rsidRPr="00211599" w:rsidRDefault="00BA73BE" w:rsidP="00202A1E">
            <w:pPr>
              <w:pStyle w:val="TAL"/>
              <w:rPr>
                <w:rFonts w:cs="Arial"/>
                <w:szCs w:val="18"/>
              </w:rPr>
            </w:pPr>
            <w:r w:rsidRPr="008746D1">
              <w:rPr>
                <w:rFonts w:cs="Arial"/>
                <w:szCs w:val="18"/>
              </w:rPr>
              <w:t xml:space="preserve">Represents a </w:t>
            </w:r>
            <w:proofErr w:type="spellStart"/>
            <w:r w:rsidRPr="008746D1">
              <w:rPr>
                <w:rFonts w:cs="Arial"/>
                <w:szCs w:val="18"/>
              </w:rPr>
              <w:t>NRPPa</w:t>
            </w:r>
            <w:proofErr w:type="spellEnd"/>
            <w:r w:rsidRPr="008746D1">
              <w:rPr>
                <w:rFonts w:cs="Arial"/>
                <w:szCs w:val="18"/>
              </w:rPr>
              <w:t xml:space="preserve"> related N2 information data part.</w:t>
            </w:r>
          </w:p>
        </w:tc>
      </w:tr>
      <w:tr w:rsidR="00BA73BE" w14:paraId="0C0045A8"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677C46B" w14:textId="77777777" w:rsidR="00BA73BE" w:rsidRPr="00211599" w:rsidRDefault="00BA73BE" w:rsidP="00202A1E">
            <w:pPr>
              <w:pStyle w:val="TAL"/>
            </w:pPr>
            <w:proofErr w:type="spellStart"/>
            <w:r w:rsidRPr="008746D1">
              <w:t>PwsInformation</w:t>
            </w:r>
            <w:proofErr w:type="spellEnd"/>
          </w:p>
        </w:tc>
        <w:tc>
          <w:tcPr>
            <w:tcW w:w="1171" w:type="dxa"/>
            <w:tcBorders>
              <w:top w:val="single" w:sz="4" w:space="0" w:color="auto"/>
              <w:left w:val="single" w:sz="4" w:space="0" w:color="auto"/>
              <w:bottom w:val="single" w:sz="4" w:space="0" w:color="auto"/>
              <w:right w:val="single" w:sz="4" w:space="0" w:color="auto"/>
            </w:tcBorders>
          </w:tcPr>
          <w:p w14:paraId="3BB7039B" w14:textId="77777777" w:rsidR="00BA73BE" w:rsidRDefault="00BA73BE" w:rsidP="00202A1E">
            <w:pPr>
              <w:pStyle w:val="TAL"/>
            </w:pPr>
            <w:r w:rsidRPr="008746D1">
              <w:t>6.1.6.2.</w:t>
            </w:r>
            <w:r>
              <w:t>29</w:t>
            </w:r>
          </w:p>
        </w:tc>
        <w:tc>
          <w:tcPr>
            <w:tcW w:w="3387" w:type="dxa"/>
            <w:tcBorders>
              <w:top w:val="single" w:sz="4" w:space="0" w:color="auto"/>
              <w:left w:val="single" w:sz="4" w:space="0" w:color="auto"/>
              <w:bottom w:val="single" w:sz="4" w:space="0" w:color="auto"/>
              <w:right w:val="single" w:sz="4" w:space="0" w:color="auto"/>
            </w:tcBorders>
          </w:tcPr>
          <w:p w14:paraId="771216C4" w14:textId="77777777" w:rsidR="00BA73BE" w:rsidRPr="00211599" w:rsidRDefault="00BA73BE" w:rsidP="00202A1E">
            <w:pPr>
              <w:pStyle w:val="TAL"/>
              <w:rPr>
                <w:rFonts w:cs="Arial"/>
                <w:szCs w:val="18"/>
              </w:rPr>
            </w:pPr>
            <w:r w:rsidRPr="008746D1">
              <w:rPr>
                <w:rFonts w:cs="Arial"/>
                <w:szCs w:val="18"/>
              </w:rPr>
              <w:t>Represents a PWS related information data part.</w:t>
            </w:r>
          </w:p>
        </w:tc>
      </w:tr>
      <w:tr w:rsidR="00BA73BE" w14:paraId="04A3648B"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17CF99A" w14:textId="77777777" w:rsidR="00BA73BE" w:rsidRPr="008746D1" w:rsidRDefault="00BA73BE" w:rsidP="00202A1E">
            <w:pPr>
              <w:pStyle w:val="TAL"/>
            </w:pPr>
            <w:r>
              <w:rPr>
                <w:lang w:eastAsia="zh-CN"/>
              </w:rPr>
              <w:t>N1N2MsgTxfrFailureNotification</w:t>
            </w:r>
          </w:p>
        </w:tc>
        <w:tc>
          <w:tcPr>
            <w:tcW w:w="1171" w:type="dxa"/>
            <w:tcBorders>
              <w:top w:val="single" w:sz="4" w:space="0" w:color="auto"/>
              <w:left w:val="single" w:sz="4" w:space="0" w:color="auto"/>
              <w:bottom w:val="single" w:sz="4" w:space="0" w:color="auto"/>
              <w:right w:val="single" w:sz="4" w:space="0" w:color="auto"/>
            </w:tcBorders>
          </w:tcPr>
          <w:p w14:paraId="32804BEF" w14:textId="77777777" w:rsidR="00BA73BE" w:rsidRPr="008746D1" w:rsidRDefault="00BA73BE" w:rsidP="00202A1E">
            <w:pPr>
              <w:pStyle w:val="TAL"/>
            </w:pPr>
            <w:r w:rsidRPr="008746D1">
              <w:t>6.1.6.2.</w:t>
            </w:r>
            <w:r>
              <w:t>30</w:t>
            </w:r>
          </w:p>
        </w:tc>
        <w:tc>
          <w:tcPr>
            <w:tcW w:w="3387" w:type="dxa"/>
            <w:tcBorders>
              <w:top w:val="single" w:sz="4" w:space="0" w:color="auto"/>
              <w:left w:val="single" w:sz="4" w:space="0" w:color="auto"/>
              <w:bottom w:val="single" w:sz="4" w:space="0" w:color="auto"/>
              <w:right w:val="single" w:sz="4" w:space="0" w:color="auto"/>
            </w:tcBorders>
          </w:tcPr>
          <w:p w14:paraId="7EEDD222" w14:textId="77777777" w:rsidR="00BA73BE" w:rsidRPr="008746D1" w:rsidRDefault="00BA73BE" w:rsidP="00202A1E">
            <w:pPr>
              <w:pStyle w:val="TAL"/>
              <w:rPr>
                <w:rFonts w:cs="Arial"/>
                <w:szCs w:val="18"/>
              </w:rPr>
            </w:pPr>
            <w:r>
              <w:rPr>
                <w:rFonts w:cs="Arial"/>
                <w:szCs w:val="18"/>
              </w:rPr>
              <w:t>N1/N2 Message Transfer Failure Notification</w:t>
            </w:r>
          </w:p>
        </w:tc>
      </w:tr>
      <w:tr w:rsidR="00BA73BE" w14:paraId="006B5A03"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B54DFDF" w14:textId="77777777" w:rsidR="00BA73BE" w:rsidRDefault="00BA73BE" w:rsidP="00202A1E">
            <w:pPr>
              <w:pStyle w:val="TAL"/>
              <w:rPr>
                <w:lang w:eastAsia="zh-CN"/>
              </w:rPr>
            </w:pPr>
            <w:r w:rsidRPr="0038144E">
              <w:rPr>
                <w:lang w:eastAsia="zh-CN"/>
              </w:rPr>
              <w:t>N1N2MessageTransferError</w:t>
            </w:r>
          </w:p>
        </w:tc>
        <w:tc>
          <w:tcPr>
            <w:tcW w:w="1171" w:type="dxa"/>
            <w:tcBorders>
              <w:top w:val="single" w:sz="4" w:space="0" w:color="auto"/>
              <w:left w:val="single" w:sz="4" w:space="0" w:color="auto"/>
              <w:bottom w:val="single" w:sz="4" w:space="0" w:color="auto"/>
              <w:right w:val="single" w:sz="4" w:space="0" w:color="auto"/>
            </w:tcBorders>
          </w:tcPr>
          <w:p w14:paraId="521D2A67" w14:textId="77777777" w:rsidR="00BA73BE" w:rsidRPr="008746D1" w:rsidRDefault="00BA73BE" w:rsidP="00202A1E">
            <w:pPr>
              <w:pStyle w:val="TAL"/>
            </w:pPr>
            <w:r w:rsidRPr="008746D1">
              <w:t>6.1.6.2.</w:t>
            </w:r>
            <w:r>
              <w:t>31</w:t>
            </w:r>
          </w:p>
        </w:tc>
        <w:tc>
          <w:tcPr>
            <w:tcW w:w="3387" w:type="dxa"/>
            <w:tcBorders>
              <w:top w:val="single" w:sz="4" w:space="0" w:color="auto"/>
              <w:left w:val="single" w:sz="4" w:space="0" w:color="auto"/>
              <w:bottom w:val="single" w:sz="4" w:space="0" w:color="auto"/>
              <w:right w:val="single" w:sz="4" w:space="0" w:color="auto"/>
            </w:tcBorders>
          </w:tcPr>
          <w:p w14:paraId="43F09AB1" w14:textId="77777777" w:rsidR="00BA73BE" w:rsidRPr="008746D1" w:rsidRDefault="00BA73BE" w:rsidP="00202A1E">
            <w:pPr>
              <w:pStyle w:val="TAL"/>
              <w:rPr>
                <w:rFonts w:cs="Arial"/>
                <w:szCs w:val="18"/>
              </w:rPr>
            </w:pPr>
            <w:r>
              <w:rPr>
                <w:rFonts w:cs="Arial"/>
                <w:szCs w:val="18"/>
              </w:rPr>
              <w:t>N1/N2 Message Transfer Error</w:t>
            </w:r>
          </w:p>
        </w:tc>
      </w:tr>
      <w:tr w:rsidR="00BA73BE" w14:paraId="16306BFC"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168D32C" w14:textId="77777777" w:rsidR="00BA73BE" w:rsidRPr="0038144E" w:rsidRDefault="00BA73BE" w:rsidP="00202A1E">
            <w:pPr>
              <w:pStyle w:val="TAL"/>
              <w:rPr>
                <w:lang w:eastAsia="zh-CN"/>
              </w:rPr>
            </w:pPr>
            <w:r>
              <w:rPr>
                <w:rFonts w:hint="eastAsia"/>
                <w:lang w:eastAsia="zh-CN"/>
              </w:rPr>
              <w:t>N2N2MsgTxfrErrDetail</w:t>
            </w:r>
          </w:p>
        </w:tc>
        <w:tc>
          <w:tcPr>
            <w:tcW w:w="1171" w:type="dxa"/>
            <w:tcBorders>
              <w:top w:val="single" w:sz="4" w:space="0" w:color="auto"/>
              <w:left w:val="single" w:sz="4" w:space="0" w:color="auto"/>
              <w:bottom w:val="single" w:sz="4" w:space="0" w:color="auto"/>
              <w:right w:val="single" w:sz="4" w:space="0" w:color="auto"/>
            </w:tcBorders>
          </w:tcPr>
          <w:p w14:paraId="1D7A0DAA" w14:textId="77777777" w:rsidR="00BA73BE" w:rsidRPr="008746D1" w:rsidRDefault="00BA73BE" w:rsidP="00202A1E">
            <w:pPr>
              <w:pStyle w:val="TAL"/>
            </w:pPr>
            <w:r w:rsidRPr="008746D1">
              <w:t>6.1.6.2.</w:t>
            </w:r>
            <w:r>
              <w:t>32</w:t>
            </w:r>
          </w:p>
        </w:tc>
        <w:tc>
          <w:tcPr>
            <w:tcW w:w="3387" w:type="dxa"/>
            <w:tcBorders>
              <w:top w:val="single" w:sz="4" w:space="0" w:color="auto"/>
              <w:left w:val="single" w:sz="4" w:space="0" w:color="auto"/>
              <w:bottom w:val="single" w:sz="4" w:space="0" w:color="auto"/>
              <w:right w:val="single" w:sz="4" w:space="0" w:color="auto"/>
            </w:tcBorders>
          </w:tcPr>
          <w:p w14:paraId="6E6AE718" w14:textId="77777777" w:rsidR="00BA73BE" w:rsidRPr="008746D1" w:rsidRDefault="00BA73BE" w:rsidP="00202A1E">
            <w:pPr>
              <w:pStyle w:val="TAL"/>
              <w:rPr>
                <w:rFonts w:cs="Arial"/>
                <w:szCs w:val="18"/>
              </w:rPr>
            </w:pPr>
            <w:r>
              <w:rPr>
                <w:rFonts w:cs="Arial"/>
                <w:szCs w:val="18"/>
              </w:rPr>
              <w:t>N1/N2 Message Transfer Error Details</w:t>
            </w:r>
          </w:p>
        </w:tc>
      </w:tr>
      <w:tr w:rsidR="00BA73BE" w14:paraId="526D542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AAB5FC3" w14:textId="77777777" w:rsidR="00BA73BE" w:rsidRDefault="00BA73BE" w:rsidP="00202A1E">
            <w:pPr>
              <w:pStyle w:val="TAL"/>
              <w:rPr>
                <w:lang w:eastAsia="zh-CN"/>
              </w:rPr>
            </w:pPr>
            <w:r>
              <w:t>N2InformationTransferRspData</w:t>
            </w:r>
          </w:p>
        </w:tc>
        <w:tc>
          <w:tcPr>
            <w:tcW w:w="1171" w:type="dxa"/>
            <w:tcBorders>
              <w:top w:val="single" w:sz="4" w:space="0" w:color="auto"/>
              <w:left w:val="single" w:sz="4" w:space="0" w:color="auto"/>
              <w:bottom w:val="single" w:sz="4" w:space="0" w:color="auto"/>
              <w:right w:val="single" w:sz="4" w:space="0" w:color="auto"/>
            </w:tcBorders>
          </w:tcPr>
          <w:p w14:paraId="7B85A509" w14:textId="77777777" w:rsidR="00BA73BE" w:rsidRPr="008746D1" w:rsidRDefault="00BA73BE" w:rsidP="00202A1E">
            <w:pPr>
              <w:pStyle w:val="TAL"/>
            </w:pPr>
            <w:r>
              <w:t>6.1.6.2.33</w:t>
            </w:r>
          </w:p>
        </w:tc>
        <w:tc>
          <w:tcPr>
            <w:tcW w:w="3387" w:type="dxa"/>
            <w:tcBorders>
              <w:top w:val="single" w:sz="4" w:space="0" w:color="auto"/>
              <w:left w:val="single" w:sz="4" w:space="0" w:color="auto"/>
              <w:bottom w:val="single" w:sz="4" w:space="0" w:color="auto"/>
              <w:right w:val="single" w:sz="4" w:space="0" w:color="auto"/>
            </w:tcBorders>
          </w:tcPr>
          <w:p w14:paraId="51194B5F" w14:textId="77777777" w:rsidR="00BA73BE" w:rsidRDefault="00BA73BE" w:rsidP="00202A1E">
            <w:pPr>
              <w:pStyle w:val="TAL"/>
              <w:rPr>
                <w:rFonts w:cs="Arial"/>
                <w:szCs w:val="18"/>
              </w:rPr>
            </w:pPr>
            <w:r>
              <w:rPr>
                <w:rFonts w:cs="Arial"/>
                <w:szCs w:val="18"/>
              </w:rPr>
              <w:t>Indicates a successful delivery of N2 Information to the AN.</w:t>
            </w:r>
          </w:p>
        </w:tc>
      </w:tr>
      <w:tr w:rsidR="00BA73BE" w14:paraId="4720BD45"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7423170" w14:textId="77777777" w:rsidR="00BA73BE" w:rsidRDefault="00BA73BE" w:rsidP="00202A1E">
            <w:pPr>
              <w:pStyle w:val="TAL"/>
            </w:pPr>
            <w:proofErr w:type="spellStart"/>
            <w:r>
              <w:t>MmContext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516F6449" w14:textId="77777777" w:rsidR="00BA73BE" w:rsidRDefault="00BA73BE" w:rsidP="00202A1E">
            <w:pPr>
              <w:pStyle w:val="TAL"/>
            </w:pPr>
            <w:r>
              <w:t>6.1.6.2.34</w:t>
            </w:r>
          </w:p>
        </w:tc>
        <w:tc>
          <w:tcPr>
            <w:tcW w:w="3387" w:type="dxa"/>
            <w:tcBorders>
              <w:top w:val="single" w:sz="4" w:space="0" w:color="auto"/>
              <w:left w:val="single" w:sz="4" w:space="0" w:color="auto"/>
              <w:bottom w:val="single" w:sz="4" w:space="0" w:color="auto"/>
              <w:right w:val="single" w:sz="4" w:space="0" w:color="auto"/>
            </w:tcBorders>
          </w:tcPr>
          <w:p w14:paraId="3967331D" w14:textId="77777777" w:rsidR="00BA73BE" w:rsidRDefault="00BA73BE" w:rsidP="00202A1E">
            <w:pPr>
              <w:pStyle w:val="TAL"/>
              <w:rPr>
                <w:rFonts w:cs="Arial"/>
                <w:szCs w:val="18"/>
              </w:rPr>
            </w:pPr>
            <w:r>
              <w:rPr>
                <w:rFonts w:cs="Arial"/>
                <w:szCs w:val="18"/>
              </w:rPr>
              <w:t>Represents a Mobility Management Context in UE Context</w:t>
            </w:r>
          </w:p>
        </w:tc>
      </w:tr>
      <w:tr w:rsidR="00BA73BE" w14:paraId="114D054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E09E2D2" w14:textId="77777777" w:rsidR="00BA73BE" w:rsidRDefault="00BA73BE" w:rsidP="00202A1E">
            <w:pPr>
              <w:pStyle w:val="TAL"/>
            </w:pPr>
            <w:proofErr w:type="spellStart"/>
            <w:r>
              <w:t>SeafData</w:t>
            </w:r>
            <w:proofErr w:type="spellEnd"/>
          </w:p>
        </w:tc>
        <w:tc>
          <w:tcPr>
            <w:tcW w:w="1171" w:type="dxa"/>
            <w:tcBorders>
              <w:top w:val="single" w:sz="4" w:space="0" w:color="auto"/>
              <w:left w:val="single" w:sz="4" w:space="0" w:color="auto"/>
              <w:bottom w:val="single" w:sz="4" w:space="0" w:color="auto"/>
              <w:right w:val="single" w:sz="4" w:space="0" w:color="auto"/>
            </w:tcBorders>
          </w:tcPr>
          <w:p w14:paraId="6C4F7B90" w14:textId="77777777" w:rsidR="00BA73BE" w:rsidRDefault="00BA73BE" w:rsidP="00202A1E">
            <w:pPr>
              <w:pStyle w:val="TAL"/>
            </w:pPr>
            <w:r>
              <w:t>6.1.6.2.35</w:t>
            </w:r>
          </w:p>
        </w:tc>
        <w:tc>
          <w:tcPr>
            <w:tcW w:w="3387" w:type="dxa"/>
            <w:tcBorders>
              <w:top w:val="single" w:sz="4" w:space="0" w:color="auto"/>
              <w:left w:val="single" w:sz="4" w:space="0" w:color="auto"/>
              <w:bottom w:val="single" w:sz="4" w:space="0" w:color="auto"/>
              <w:right w:val="single" w:sz="4" w:space="0" w:color="auto"/>
            </w:tcBorders>
          </w:tcPr>
          <w:p w14:paraId="40442505" w14:textId="77777777" w:rsidR="00BA73BE" w:rsidRDefault="00BA73BE" w:rsidP="00202A1E">
            <w:pPr>
              <w:pStyle w:val="TAL"/>
              <w:rPr>
                <w:rFonts w:cs="Arial"/>
                <w:szCs w:val="18"/>
              </w:rPr>
            </w:pPr>
            <w:r>
              <w:rPr>
                <w:rFonts w:cs="Arial"/>
                <w:szCs w:val="18"/>
              </w:rPr>
              <w:t>Represents SEAF data derived from data received from AUSF</w:t>
            </w:r>
          </w:p>
        </w:tc>
      </w:tr>
      <w:tr w:rsidR="00BA73BE" w14:paraId="4B470749"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2CFAA04" w14:textId="77777777" w:rsidR="00BA73BE" w:rsidRDefault="00BA73BE" w:rsidP="00202A1E">
            <w:pPr>
              <w:pStyle w:val="TAL"/>
            </w:pPr>
            <w:proofErr w:type="spellStart"/>
            <w:r>
              <w:lastRenderedPageBreak/>
              <w:t>NasSecurityMode</w:t>
            </w:r>
            <w:proofErr w:type="spellEnd"/>
          </w:p>
        </w:tc>
        <w:tc>
          <w:tcPr>
            <w:tcW w:w="1171" w:type="dxa"/>
            <w:tcBorders>
              <w:top w:val="single" w:sz="4" w:space="0" w:color="auto"/>
              <w:left w:val="single" w:sz="4" w:space="0" w:color="auto"/>
              <w:bottom w:val="single" w:sz="4" w:space="0" w:color="auto"/>
              <w:right w:val="single" w:sz="4" w:space="0" w:color="auto"/>
            </w:tcBorders>
          </w:tcPr>
          <w:p w14:paraId="03BA2AA8" w14:textId="77777777" w:rsidR="00BA73BE" w:rsidRDefault="00BA73BE" w:rsidP="00202A1E">
            <w:pPr>
              <w:pStyle w:val="TAL"/>
            </w:pPr>
            <w:r>
              <w:t>6.1.6.2.36</w:t>
            </w:r>
          </w:p>
        </w:tc>
        <w:tc>
          <w:tcPr>
            <w:tcW w:w="3387" w:type="dxa"/>
            <w:tcBorders>
              <w:top w:val="single" w:sz="4" w:space="0" w:color="auto"/>
              <w:left w:val="single" w:sz="4" w:space="0" w:color="auto"/>
              <w:bottom w:val="single" w:sz="4" w:space="0" w:color="auto"/>
              <w:right w:val="single" w:sz="4" w:space="0" w:color="auto"/>
            </w:tcBorders>
          </w:tcPr>
          <w:p w14:paraId="18032249" w14:textId="77777777" w:rsidR="00BA73BE" w:rsidRDefault="00BA73BE" w:rsidP="00202A1E">
            <w:pPr>
              <w:pStyle w:val="TAL"/>
              <w:rPr>
                <w:rFonts w:cs="Arial"/>
                <w:szCs w:val="18"/>
              </w:rPr>
            </w:pPr>
            <w:r>
              <w:rPr>
                <w:rFonts w:cs="Arial"/>
                <w:szCs w:val="18"/>
              </w:rPr>
              <w:t>Indicates the NAS Security Mode</w:t>
            </w:r>
          </w:p>
        </w:tc>
      </w:tr>
      <w:tr w:rsidR="00BA73BE" w14:paraId="02C67683"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7EEF6145" w14:textId="77777777" w:rsidR="00BA73BE" w:rsidRDefault="00BA73BE" w:rsidP="00202A1E">
            <w:pPr>
              <w:pStyle w:val="TAL"/>
            </w:pPr>
            <w:proofErr w:type="spellStart"/>
            <w:r>
              <w:t>PduSessionContext</w:t>
            </w:r>
            <w:proofErr w:type="spellEnd"/>
          </w:p>
        </w:tc>
        <w:tc>
          <w:tcPr>
            <w:tcW w:w="1171" w:type="dxa"/>
            <w:tcBorders>
              <w:top w:val="single" w:sz="4" w:space="0" w:color="auto"/>
              <w:left w:val="single" w:sz="4" w:space="0" w:color="auto"/>
              <w:bottom w:val="single" w:sz="4" w:space="0" w:color="auto"/>
              <w:right w:val="single" w:sz="4" w:space="0" w:color="auto"/>
            </w:tcBorders>
          </w:tcPr>
          <w:p w14:paraId="40738788" w14:textId="77777777" w:rsidR="00BA73BE" w:rsidRDefault="00BA73BE" w:rsidP="00202A1E">
            <w:pPr>
              <w:pStyle w:val="TAL"/>
            </w:pPr>
            <w:r>
              <w:t>6.1.6.2.37</w:t>
            </w:r>
          </w:p>
        </w:tc>
        <w:tc>
          <w:tcPr>
            <w:tcW w:w="3387" w:type="dxa"/>
            <w:tcBorders>
              <w:top w:val="single" w:sz="4" w:space="0" w:color="auto"/>
              <w:left w:val="single" w:sz="4" w:space="0" w:color="auto"/>
              <w:bottom w:val="single" w:sz="4" w:space="0" w:color="auto"/>
              <w:right w:val="single" w:sz="4" w:space="0" w:color="auto"/>
            </w:tcBorders>
          </w:tcPr>
          <w:p w14:paraId="2B2342CD" w14:textId="77777777" w:rsidR="00BA73BE" w:rsidRDefault="00BA73BE" w:rsidP="00202A1E">
            <w:pPr>
              <w:pStyle w:val="TAL"/>
              <w:rPr>
                <w:rFonts w:cs="Arial"/>
                <w:szCs w:val="18"/>
              </w:rPr>
            </w:pPr>
            <w:r>
              <w:rPr>
                <w:rFonts w:cs="Arial"/>
                <w:szCs w:val="18"/>
              </w:rPr>
              <w:t>Represents a PDU Session Context in UE Context</w:t>
            </w:r>
          </w:p>
        </w:tc>
      </w:tr>
      <w:tr w:rsidR="00BA73BE" w14:paraId="737EB3ED"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2BD305F" w14:textId="77777777" w:rsidR="00BA73BE" w:rsidRDefault="00BA73BE" w:rsidP="00202A1E">
            <w:pPr>
              <w:pStyle w:val="TAL"/>
            </w:pPr>
            <w:r>
              <w:rPr>
                <w:noProof/>
              </w:rPr>
              <w:t>NssaiMapping</w:t>
            </w:r>
          </w:p>
        </w:tc>
        <w:tc>
          <w:tcPr>
            <w:tcW w:w="1171" w:type="dxa"/>
            <w:tcBorders>
              <w:top w:val="single" w:sz="4" w:space="0" w:color="auto"/>
              <w:left w:val="single" w:sz="4" w:space="0" w:color="auto"/>
              <w:bottom w:val="single" w:sz="4" w:space="0" w:color="auto"/>
              <w:right w:val="single" w:sz="4" w:space="0" w:color="auto"/>
            </w:tcBorders>
          </w:tcPr>
          <w:p w14:paraId="7EF56981" w14:textId="77777777" w:rsidR="00BA73BE" w:rsidRDefault="00BA73BE" w:rsidP="00202A1E">
            <w:pPr>
              <w:pStyle w:val="TAL"/>
            </w:pPr>
            <w:r>
              <w:t>6.1.6.2.38</w:t>
            </w:r>
          </w:p>
        </w:tc>
        <w:tc>
          <w:tcPr>
            <w:tcW w:w="3387" w:type="dxa"/>
            <w:tcBorders>
              <w:top w:val="single" w:sz="4" w:space="0" w:color="auto"/>
              <w:left w:val="single" w:sz="4" w:space="0" w:color="auto"/>
              <w:bottom w:val="single" w:sz="4" w:space="0" w:color="auto"/>
              <w:right w:val="single" w:sz="4" w:space="0" w:color="auto"/>
            </w:tcBorders>
          </w:tcPr>
          <w:p w14:paraId="27DD652A" w14:textId="77777777" w:rsidR="00BA73BE" w:rsidRDefault="00BA73BE" w:rsidP="00202A1E">
            <w:pPr>
              <w:pStyle w:val="TAL"/>
              <w:rPr>
                <w:rFonts w:cs="Arial"/>
                <w:szCs w:val="18"/>
              </w:rPr>
            </w:pPr>
            <w:r>
              <w:rPr>
                <w:rFonts w:cs="Arial"/>
                <w:szCs w:val="18"/>
              </w:rPr>
              <w:t>Represents a map of a S-NSSAI in serving PLMN to a S-NSSAI in home PLMN.</w:t>
            </w:r>
          </w:p>
        </w:tc>
      </w:tr>
      <w:tr w:rsidR="00BA73BE" w14:paraId="28B25BC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EC989BA" w14:textId="77777777" w:rsidR="00BA73BE" w:rsidRDefault="00BA73BE" w:rsidP="00202A1E">
            <w:pPr>
              <w:pStyle w:val="TAL"/>
              <w:rPr>
                <w:lang w:eastAsia="zh-CN"/>
              </w:rPr>
            </w:pPr>
            <w:proofErr w:type="spellStart"/>
            <w:r>
              <w:rPr>
                <w:lang w:eastAsia="zh-CN"/>
              </w:rPr>
              <w:t>UeRegStatusUpdateReqData</w:t>
            </w:r>
            <w:proofErr w:type="spellEnd"/>
          </w:p>
        </w:tc>
        <w:tc>
          <w:tcPr>
            <w:tcW w:w="1171" w:type="dxa"/>
            <w:tcBorders>
              <w:top w:val="single" w:sz="4" w:space="0" w:color="auto"/>
              <w:left w:val="single" w:sz="4" w:space="0" w:color="auto"/>
              <w:bottom w:val="single" w:sz="4" w:space="0" w:color="auto"/>
              <w:right w:val="single" w:sz="4" w:space="0" w:color="auto"/>
            </w:tcBorders>
          </w:tcPr>
          <w:p w14:paraId="74B57D82" w14:textId="77777777" w:rsidR="00BA73BE" w:rsidRDefault="00BA73BE" w:rsidP="00202A1E">
            <w:pPr>
              <w:pStyle w:val="TAL"/>
            </w:pPr>
            <w:r>
              <w:rPr>
                <w:rFonts w:hint="eastAsia"/>
              </w:rPr>
              <w:t>6.1.6.</w:t>
            </w:r>
            <w:r>
              <w:t>2.39</w:t>
            </w:r>
          </w:p>
        </w:tc>
        <w:tc>
          <w:tcPr>
            <w:tcW w:w="3387" w:type="dxa"/>
            <w:tcBorders>
              <w:top w:val="single" w:sz="4" w:space="0" w:color="auto"/>
              <w:left w:val="single" w:sz="4" w:space="0" w:color="auto"/>
              <w:bottom w:val="single" w:sz="4" w:space="0" w:color="auto"/>
              <w:right w:val="single" w:sz="4" w:space="0" w:color="auto"/>
            </w:tcBorders>
          </w:tcPr>
          <w:p w14:paraId="719CD55E" w14:textId="77777777" w:rsidR="00BA73BE" w:rsidRDefault="00BA73BE" w:rsidP="00202A1E">
            <w:pPr>
              <w:pStyle w:val="TAL"/>
              <w:rPr>
                <w:rFonts w:cs="Arial"/>
                <w:szCs w:val="18"/>
              </w:rPr>
            </w:pPr>
            <w:r>
              <w:rPr>
                <w:rFonts w:cs="Arial" w:hint="eastAsia"/>
                <w:szCs w:val="18"/>
              </w:rPr>
              <w:t>Provides information on the UE registration completion at a target AMF.</w:t>
            </w:r>
          </w:p>
        </w:tc>
      </w:tr>
      <w:tr w:rsidR="00BA73BE" w14:paraId="2C63AD9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D77B908" w14:textId="77777777" w:rsidR="00BA73BE" w:rsidRDefault="00BA73BE" w:rsidP="00202A1E">
            <w:pPr>
              <w:pStyle w:val="TAL"/>
              <w:rPr>
                <w:lang w:eastAsia="zh-CN"/>
              </w:rPr>
            </w:pPr>
            <w:proofErr w:type="spellStart"/>
            <w:r>
              <w:rPr>
                <w:rFonts w:hint="eastAsia"/>
              </w:rPr>
              <w:t>AssignEbiError</w:t>
            </w:r>
            <w:proofErr w:type="spellEnd"/>
          </w:p>
        </w:tc>
        <w:tc>
          <w:tcPr>
            <w:tcW w:w="1171" w:type="dxa"/>
            <w:tcBorders>
              <w:top w:val="single" w:sz="4" w:space="0" w:color="auto"/>
              <w:left w:val="single" w:sz="4" w:space="0" w:color="auto"/>
              <w:bottom w:val="single" w:sz="4" w:space="0" w:color="auto"/>
              <w:right w:val="single" w:sz="4" w:space="0" w:color="auto"/>
            </w:tcBorders>
          </w:tcPr>
          <w:p w14:paraId="55025CA5" w14:textId="77777777" w:rsidR="00BA73BE" w:rsidRDefault="00BA73BE" w:rsidP="00202A1E">
            <w:pPr>
              <w:pStyle w:val="TAL"/>
            </w:pPr>
            <w:r>
              <w:rPr>
                <w:rFonts w:hint="eastAsia"/>
              </w:rPr>
              <w:t>6.1.6.3.</w:t>
            </w:r>
            <w:r>
              <w:t>40</w:t>
            </w:r>
          </w:p>
        </w:tc>
        <w:tc>
          <w:tcPr>
            <w:tcW w:w="3387" w:type="dxa"/>
            <w:tcBorders>
              <w:top w:val="single" w:sz="4" w:space="0" w:color="auto"/>
              <w:left w:val="single" w:sz="4" w:space="0" w:color="auto"/>
              <w:bottom w:val="single" w:sz="4" w:space="0" w:color="auto"/>
              <w:right w:val="single" w:sz="4" w:space="0" w:color="auto"/>
            </w:tcBorders>
          </w:tcPr>
          <w:p w14:paraId="56A8FFA1" w14:textId="77777777" w:rsidR="00BA73BE" w:rsidRDefault="00BA73BE" w:rsidP="00202A1E">
            <w:pPr>
              <w:pStyle w:val="TAL"/>
              <w:rPr>
                <w:rFonts w:cs="Arial"/>
                <w:szCs w:val="18"/>
              </w:rPr>
            </w:pPr>
            <w:r>
              <w:rPr>
                <w:rFonts w:cs="Arial" w:hint="eastAsia"/>
                <w:szCs w:val="18"/>
              </w:rPr>
              <w:t>Represents the details regarding EBI assignment failure.</w:t>
            </w:r>
          </w:p>
        </w:tc>
      </w:tr>
      <w:tr w:rsidR="00BA73BE" w14:paraId="44CB1B59"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7073521" w14:textId="77777777" w:rsidR="00BA73BE" w:rsidRDefault="00BA73BE" w:rsidP="00202A1E">
            <w:pPr>
              <w:pStyle w:val="TAL"/>
            </w:pPr>
            <w:proofErr w:type="spellStart"/>
            <w:r>
              <w:t>UeContextCreateData</w:t>
            </w:r>
            <w:proofErr w:type="spellEnd"/>
          </w:p>
        </w:tc>
        <w:tc>
          <w:tcPr>
            <w:tcW w:w="1171" w:type="dxa"/>
            <w:tcBorders>
              <w:top w:val="single" w:sz="4" w:space="0" w:color="auto"/>
              <w:left w:val="single" w:sz="4" w:space="0" w:color="auto"/>
              <w:bottom w:val="single" w:sz="4" w:space="0" w:color="auto"/>
              <w:right w:val="single" w:sz="4" w:space="0" w:color="auto"/>
            </w:tcBorders>
          </w:tcPr>
          <w:p w14:paraId="3A8DDA1A" w14:textId="77777777" w:rsidR="00BA73BE" w:rsidRDefault="00BA73BE" w:rsidP="00202A1E">
            <w:pPr>
              <w:pStyle w:val="TAL"/>
            </w:pPr>
            <w:r>
              <w:t>6.1.6.2.41</w:t>
            </w:r>
          </w:p>
        </w:tc>
        <w:tc>
          <w:tcPr>
            <w:tcW w:w="3387" w:type="dxa"/>
            <w:tcBorders>
              <w:top w:val="single" w:sz="4" w:space="0" w:color="auto"/>
              <w:left w:val="single" w:sz="4" w:space="0" w:color="auto"/>
              <w:bottom w:val="single" w:sz="4" w:space="0" w:color="auto"/>
              <w:right w:val="single" w:sz="4" w:space="0" w:color="auto"/>
            </w:tcBorders>
          </w:tcPr>
          <w:p w14:paraId="6EF4EA3D" w14:textId="77777777" w:rsidR="00BA73BE" w:rsidRDefault="00BA73BE" w:rsidP="00202A1E">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BA73BE" w14:paraId="6A62607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EE50278" w14:textId="77777777" w:rsidR="00BA73BE" w:rsidRDefault="00BA73BE" w:rsidP="00202A1E">
            <w:pPr>
              <w:pStyle w:val="TAL"/>
            </w:pPr>
            <w:proofErr w:type="spellStart"/>
            <w:r>
              <w:t>UeContextCreatedData</w:t>
            </w:r>
            <w:proofErr w:type="spellEnd"/>
          </w:p>
        </w:tc>
        <w:tc>
          <w:tcPr>
            <w:tcW w:w="1171" w:type="dxa"/>
            <w:tcBorders>
              <w:top w:val="single" w:sz="4" w:space="0" w:color="auto"/>
              <w:left w:val="single" w:sz="4" w:space="0" w:color="auto"/>
              <w:bottom w:val="single" w:sz="4" w:space="0" w:color="auto"/>
              <w:right w:val="single" w:sz="4" w:space="0" w:color="auto"/>
            </w:tcBorders>
          </w:tcPr>
          <w:p w14:paraId="729C86F7" w14:textId="77777777" w:rsidR="00BA73BE" w:rsidRDefault="00BA73BE" w:rsidP="00202A1E">
            <w:pPr>
              <w:pStyle w:val="TAL"/>
            </w:pPr>
            <w:r>
              <w:t>6.1.6.2.42</w:t>
            </w:r>
          </w:p>
        </w:tc>
        <w:tc>
          <w:tcPr>
            <w:tcW w:w="3387" w:type="dxa"/>
            <w:tcBorders>
              <w:top w:val="single" w:sz="4" w:space="0" w:color="auto"/>
              <w:left w:val="single" w:sz="4" w:space="0" w:color="auto"/>
              <w:bottom w:val="single" w:sz="4" w:space="0" w:color="auto"/>
              <w:right w:val="single" w:sz="4" w:space="0" w:color="auto"/>
            </w:tcBorders>
          </w:tcPr>
          <w:p w14:paraId="79F2959B" w14:textId="77777777" w:rsidR="00BA73BE" w:rsidRDefault="00BA73BE" w:rsidP="00202A1E">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BA73BE" w14:paraId="4016903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B1B39CD" w14:textId="77777777" w:rsidR="00BA73BE" w:rsidRDefault="00BA73BE" w:rsidP="00202A1E">
            <w:pPr>
              <w:pStyle w:val="TAL"/>
            </w:pPr>
            <w:proofErr w:type="spellStart"/>
            <w:r>
              <w:t>UeContextCreateError</w:t>
            </w:r>
            <w:proofErr w:type="spellEnd"/>
          </w:p>
        </w:tc>
        <w:tc>
          <w:tcPr>
            <w:tcW w:w="1171" w:type="dxa"/>
            <w:tcBorders>
              <w:top w:val="single" w:sz="4" w:space="0" w:color="auto"/>
              <w:left w:val="single" w:sz="4" w:space="0" w:color="auto"/>
              <w:bottom w:val="single" w:sz="4" w:space="0" w:color="auto"/>
              <w:right w:val="single" w:sz="4" w:space="0" w:color="auto"/>
            </w:tcBorders>
          </w:tcPr>
          <w:p w14:paraId="3E854A62" w14:textId="77777777" w:rsidR="00BA73BE" w:rsidRDefault="00BA73BE" w:rsidP="00202A1E">
            <w:pPr>
              <w:pStyle w:val="TAL"/>
            </w:pPr>
            <w:r>
              <w:t>6.1.6.2.43</w:t>
            </w:r>
          </w:p>
        </w:tc>
        <w:tc>
          <w:tcPr>
            <w:tcW w:w="3387" w:type="dxa"/>
            <w:tcBorders>
              <w:top w:val="single" w:sz="4" w:space="0" w:color="auto"/>
              <w:left w:val="single" w:sz="4" w:space="0" w:color="auto"/>
              <w:bottom w:val="single" w:sz="4" w:space="0" w:color="auto"/>
              <w:right w:val="single" w:sz="4" w:space="0" w:color="auto"/>
            </w:tcBorders>
          </w:tcPr>
          <w:p w14:paraId="1A83746F" w14:textId="77777777" w:rsidR="00BA73BE" w:rsidRDefault="00BA73BE" w:rsidP="00202A1E">
            <w:pPr>
              <w:pStyle w:val="TAL"/>
              <w:rPr>
                <w:rFonts w:cs="Arial"/>
                <w:szCs w:val="18"/>
              </w:rPr>
            </w:pPr>
            <w:r>
              <w:rPr>
                <w:rFonts w:cs="Arial"/>
                <w:szCs w:val="18"/>
              </w:rPr>
              <w:t>Represents an error when creating a UE context</w:t>
            </w:r>
          </w:p>
        </w:tc>
      </w:tr>
      <w:tr w:rsidR="00BA73BE" w14:paraId="13AAC578"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CA6F87A" w14:textId="77777777" w:rsidR="00BA73BE" w:rsidRDefault="00BA73BE" w:rsidP="00202A1E">
            <w:pPr>
              <w:pStyle w:val="TAL"/>
            </w:pPr>
            <w:proofErr w:type="spellStart"/>
            <w:r>
              <w:t>NgRanTargetId</w:t>
            </w:r>
            <w:proofErr w:type="spellEnd"/>
          </w:p>
        </w:tc>
        <w:tc>
          <w:tcPr>
            <w:tcW w:w="1171" w:type="dxa"/>
            <w:tcBorders>
              <w:top w:val="single" w:sz="4" w:space="0" w:color="auto"/>
              <w:left w:val="single" w:sz="4" w:space="0" w:color="auto"/>
              <w:bottom w:val="single" w:sz="4" w:space="0" w:color="auto"/>
              <w:right w:val="single" w:sz="4" w:space="0" w:color="auto"/>
            </w:tcBorders>
          </w:tcPr>
          <w:p w14:paraId="6C973523" w14:textId="77777777" w:rsidR="00BA73BE" w:rsidRDefault="00BA73BE" w:rsidP="00202A1E">
            <w:pPr>
              <w:pStyle w:val="TAL"/>
            </w:pPr>
            <w:r>
              <w:t>6.1.6.2.44</w:t>
            </w:r>
          </w:p>
        </w:tc>
        <w:tc>
          <w:tcPr>
            <w:tcW w:w="3387" w:type="dxa"/>
            <w:tcBorders>
              <w:top w:val="single" w:sz="4" w:space="0" w:color="auto"/>
              <w:left w:val="single" w:sz="4" w:space="0" w:color="auto"/>
              <w:bottom w:val="single" w:sz="4" w:space="0" w:color="auto"/>
              <w:right w:val="single" w:sz="4" w:space="0" w:color="auto"/>
            </w:tcBorders>
          </w:tcPr>
          <w:p w14:paraId="7FDE713A" w14:textId="77777777" w:rsidR="00BA73BE" w:rsidRDefault="00BA73BE" w:rsidP="00202A1E">
            <w:pPr>
              <w:pStyle w:val="TAL"/>
              <w:rPr>
                <w:rFonts w:cs="Arial"/>
                <w:szCs w:val="18"/>
              </w:rPr>
            </w:pPr>
            <w:r>
              <w:rPr>
                <w:rFonts w:cs="Arial"/>
                <w:szCs w:val="18"/>
              </w:rPr>
              <w:t>Indicates a NG RAN as target of the handover</w:t>
            </w:r>
          </w:p>
        </w:tc>
      </w:tr>
      <w:tr w:rsidR="00BA73BE" w14:paraId="5CA4E379"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96648C4" w14:textId="77777777" w:rsidR="00BA73BE" w:rsidRDefault="00BA73BE" w:rsidP="00202A1E">
            <w:pPr>
              <w:pStyle w:val="TAL"/>
            </w:pPr>
            <w:r>
              <w:t>N2InformationTransferError</w:t>
            </w:r>
          </w:p>
        </w:tc>
        <w:tc>
          <w:tcPr>
            <w:tcW w:w="1171" w:type="dxa"/>
            <w:tcBorders>
              <w:top w:val="single" w:sz="4" w:space="0" w:color="auto"/>
              <w:left w:val="single" w:sz="4" w:space="0" w:color="auto"/>
              <w:bottom w:val="single" w:sz="4" w:space="0" w:color="auto"/>
              <w:right w:val="single" w:sz="4" w:space="0" w:color="auto"/>
            </w:tcBorders>
          </w:tcPr>
          <w:p w14:paraId="04023537" w14:textId="77777777" w:rsidR="00BA73BE" w:rsidRDefault="00BA73BE" w:rsidP="00202A1E">
            <w:pPr>
              <w:pStyle w:val="TAL"/>
            </w:pPr>
            <w:r>
              <w:t>6.1.6.2.45</w:t>
            </w:r>
          </w:p>
        </w:tc>
        <w:tc>
          <w:tcPr>
            <w:tcW w:w="3387" w:type="dxa"/>
            <w:tcBorders>
              <w:top w:val="single" w:sz="4" w:space="0" w:color="auto"/>
              <w:left w:val="single" w:sz="4" w:space="0" w:color="auto"/>
              <w:bottom w:val="single" w:sz="4" w:space="0" w:color="auto"/>
              <w:right w:val="single" w:sz="4" w:space="0" w:color="auto"/>
            </w:tcBorders>
          </w:tcPr>
          <w:p w14:paraId="63C02052" w14:textId="77777777" w:rsidR="00BA73BE" w:rsidRDefault="00BA73BE" w:rsidP="00202A1E">
            <w:pPr>
              <w:pStyle w:val="TAL"/>
              <w:rPr>
                <w:rFonts w:cs="Arial"/>
                <w:szCs w:val="18"/>
              </w:rPr>
            </w:pPr>
            <w:r>
              <w:rPr>
                <w:rFonts w:cs="Arial"/>
                <w:szCs w:val="18"/>
              </w:rPr>
              <w:t>Error within NonUeN2MessageTransfer response</w:t>
            </w:r>
          </w:p>
        </w:tc>
      </w:tr>
      <w:tr w:rsidR="00BA73BE" w14:paraId="6B3357F6"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CB77232" w14:textId="77777777" w:rsidR="00BA73BE" w:rsidRDefault="00BA73BE" w:rsidP="00202A1E">
            <w:pPr>
              <w:pStyle w:val="TAL"/>
            </w:pPr>
            <w:proofErr w:type="spellStart"/>
            <w:r>
              <w:t>PWSResponseData</w:t>
            </w:r>
            <w:proofErr w:type="spellEnd"/>
          </w:p>
        </w:tc>
        <w:tc>
          <w:tcPr>
            <w:tcW w:w="1171" w:type="dxa"/>
            <w:tcBorders>
              <w:top w:val="single" w:sz="4" w:space="0" w:color="auto"/>
              <w:left w:val="single" w:sz="4" w:space="0" w:color="auto"/>
              <w:bottom w:val="single" w:sz="4" w:space="0" w:color="auto"/>
              <w:right w:val="single" w:sz="4" w:space="0" w:color="auto"/>
            </w:tcBorders>
          </w:tcPr>
          <w:p w14:paraId="64A4CED0" w14:textId="77777777" w:rsidR="00BA73BE" w:rsidRDefault="00BA73BE" w:rsidP="00202A1E">
            <w:pPr>
              <w:pStyle w:val="TAL"/>
            </w:pPr>
            <w:r>
              <w:t>6.1.6.2.46</w:t>
            </w:r>
          </w:p>
        </w:tc>
        <w:tc>
          <w:tcPr>
            <w:tcW w:w="3387" w:type="dxa"/>
            <w:tcBorders>
              <w:top w:val="single" w:sz="4" w:space="0" w:color="auto"/>
              <w:left w:val="single" w:sz="4" w:space="0" w:color="auto"/>
              <w:bottom w:val="single" w:sz="4" w:space="0" w:color="auto"/>
              <w:right w:val="single" w:sz="4" w:space="0" w:color="auto"/>
            </w:tcBorders>
          </w:tcPr>
          <w:p w14:paraId="219EFBEC" w14:textId="77777777" w:rsidR="00BA73BE" w:rsidRDefault="00BA73BE" w:rsidP="00202A1E">
            <w:pPr>
              <w:pStyle w:val="TAL"/>
              <w:rPr>
                <w:rFonts w:cs="Arial"/>
                <w:szCs w:val="18"/>
              </w:rPr>
            </w:pPr>
            <w:r>
              <w:rPr>
                <w:rFonts w:cs="Arial"/>
                <w:szCs w:val="18"/>
              </w:rPr>
              <w:t>Represents the type of PWS</w:t>
            </w:r>
          </w:p>
        </w:tc>
      </w:tr>
      <w:tr w:rsidR="00BA73BE" w14:paraId="19328EA6"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BC2604B" w14:textId="77777777" w:rsidR="00BA73BE" w:rsidRDefault="00BA73BE" w:rsidP="00202A1E">
            <w:pPr>
              <w:pStyle w:val="TAL"/>
            </w:pPr>
            <w:proofErr w:type="spellStart"/>
            <w:r>
              <w:t>PWSErrorData</w:t>
            </w:r>
            <w:proofErr w:type="spellEnd"/>
          </w:p>
        </w:tc>
        <w:tc>
          <w:tcPr>
            <w:tcW w:w="1171" w:type="dxa"/>
            <w:tcBorders>
              <w:top w:val="single" w:sz="4" w:space="0" w:color="auto"/>
              <w:left w:val="single" w:sz="4" w:space="0" w:color="auto"/>
              <w:bottom w:val="single" w:sz="4" w:space="0" w:color="auto"/>
              <w:right w:val="single" w:sz="4" w:space="0" w:color="auto"/>
            </w:tcBorders>
          </w:tcPr>
          <w:p w14:paraId="5AF4F4B0" w14:textId="77777777" w:rsidR="00BA73BE" w:rsidRDefault="00BA73BE" w:rsidP="00202A1E">
            <w:pPr>
              <w:pStyle w:val="TAL"/>
            </w:pPr>
            <w:r>
              <w:t>6.1.6.2.47</w:t>
            </w:r>
          </w:p>
        </w:tc>
        <w:tc>
          <w:tcPr>
            <w:tcW w:w="3387" w:type="dxa"/>
            <w:tcBorders>
              <w:top w:val="single" w:sz="4" w:space="0" w:color="auto"/>
              <w:left w:val="single" w:sz="4" w:space="0" w:color="auto"/>
              <w:bottom w:val="single" w:sz="4" w:space="0" w:color="auto"/>
              <w:right w:val="single" w:sz="4" w:space="0" w:color="auto"/>
            </w:tcBorders>
          </w:tcPr>
          <w:p w14:paraId="025BDCCE" w14:textId="77777777" w:rsidR="00BA73BE" w:rsidRDefault="00BA73BE" w:rsidP="00202A1E">
            <w:pPr>
              <w:pStyle w:val="TAL"/>
              <w:rPr>
                <w:rFonts w:cs="Arial"/>
                <w:szCs w:val="18"/>
              </w:rPr>
            </w:pPr>
            <w:r>
              <w:rPr>
                <w:rFonts w:cs="Arial"/>
                <w:szCs w:val="18"/>
              </w:rPr>
              <w:t>Represents the type of PWS error</w:t>
            </w:r>
          </w:p>
        </w:tc>
      </w:tr>
      <w:tr w:rsidR="00BA73BE" w14:paraId="58C800E2"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397388B" w14:textId="77777777" w:rsidR="00BA73BE" w:rsidRDefault="00BA73BE" w:rsidP="00202A1E">
            <w:pPr>
              <w:pStyle w:val="TAL"/>
            </w:pPr>
          </w:p>
        </w:tc>
        <w:tc>
          <w:tcPr>
            <w:tcW w:w="1171" w:type="dxa"/>
            <w:tcBorders>
              <w:top w:val="single" w:sz="4" w:space="0" w:color="auto"/>
              <w:left w:val="single" w:sz="4" w:space="0" w:color="auto"/>
              <w:bottom w:val="single" w:sz="4" w:space="0" w:color="auto"/>
              <w:right w:val="single" w:sz="4" w:space="0" w:color="auto"/>
            </w:tcBorders>
          </w:tcPr>
          <w:p w14:paraId="1B610CDB" w14:textId="77777777" w:rsidR="00BA73BE" w:rsidRDefault="00BA73BE" w:rsidP="00202A1E">
            <w:pPr>
              <w:pStyle w:val="TAL"/>
            </w:pPr>
          </w:p>
        </w:tc>
        <w:tc>
          <w:tcPr>
            <w:tcW w:w="3387" w:type="dxa"/>
            <w:tcBorders>
              <w:top w:val="single" w:sz="4" w:space="0" w:color="auto"/>
              <w:left w:val="single" w:sz="4" w:space="0" w:color="auto"/>
              <w:bottom w:val="single" w:sz="4" w:space="0" w:color="auto"/>
              <w:right w:val="single" w:sz="4" w:space="0" w:color="auto"/>
            </w:tcBorders>
          </w:tcPr>
          <w:p w14:paraId="7536F7A9" w14:textId="77777777" w:rsidR="00BA73BE" w:rsidRDefault="00BA73BE" w:rsidP="00202A1E">
            <w:pPr>
              <w:pStyle w:val="TAL"/>
              <w:rPr>
                <w:rFonts w:cs="Arial"/>
                <w:szCs w:val="18"/>
              </w:rPr>
            </w:pPr>
          </w:p>
        </w:tc>
      </w:tr>
      <w:tr w:rsidR="00BA73BE" w14:paraId="542DD415"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BD6CCED" w14:textId="77777777" w:rsidR="00BA73BE" w:rsidRDefault="00BA73BE" w:rsidP="00202A1E">
            <w:pPr>
              <w:pStyle w:val="TAL"/>
            </w:pPr>
            <w:proofErr w:type="spellStart"/>
            <w:r w:rsidRPr="008D07A8">
              <w:rPr>
                <w:lang w:eastAsia="zh-CN"/>
              </w:rPr>
              <w:t>NgKsi</w:t>
            </w:r>
            <w:proofErr w:type="spellEnd"/>
          </w:p>
        </w:tc>
        <w:tc>
          <w:tcPr>
            <w:tcW w:w="1171" w:type="dxa"/>
            <w:tcBorders>
              <w:top w:val="single" w:sz="4" w:space="0" w:color="auto"/>
              <w:left w:val="single" w:sz="4" w:space="0" w:color="auto"/>
              <w:bottom w:val="single" w:sz="4" w:space="0" w:color="auto"/>
              <w:right w:val="single" w:sz="4" w:space="0" w:color="auto"/>
            </w:tcBorders>
          </w:tcPr>
          <w:p w14:paraId="4A804603" w14:textId="77777777" w:rsidR="00BA73BE" w:rsidRDefault="00BA73BE" w:rsidP="00202A1E">
            <w:pPr>
              <w:pStyle w:val="TAL"/>
            </w:pPr>
            <w:r w:rsidRPr="008D07A8">
              <w:rPr>
                <w:rFonts w:hint="eastAsia"/>
              </w:rPr>
              <w:t>6.1.6.2</w:t>
            </w:r>
            <w:r>
              <w:t>.49</w:t>
            </w:r>
          </w:p>
        </w:tc>
        <w:tc>
          <w:tcPr>
            <w:tcW w:w="3387" w:type="dxa"/>
            <w:tcBorders>
              <w:top w:val="single" w:sz="4" w:space="0" w:color="auto"/>
              <w:left w:val="single" w:sz="4" w:space="0" w:color="auto"/>
              <w:bottom w:val="single" w:sz="4" w:space="0" w:color="auto"/>
              <w:right w:val="single" w:sz="4" w:space="0" w:color="auto"/>
            </w:tcBorders>
          </w:tcPr>
          <w:p w14:paraId="360AB77C" w14:textId="77777777" w:rsidR="00BA73BE" w:rsidRDefault="00BA73BE" w:rsidP="00202A1E">
            <w:pPr>
              <w:pStyle w:val="TAL"/>
              <w:rPr>
                <w:rFonts w:cs="Arial"/>
                <w:szCs w:val="18"/>
              </w:rPr>
            </w:pPr>
            <w:r w:rsidRPr="008D07A8">
              <w:rPr>
                <w:rFonts w:cs="Arial" w:hint="eastAsia"/>
                <w:szCs w:val="18"/>
              </w:rPr>
              <w:t xml:space="preserve">Represents the </w:t>
            </w:r>
            <w:proofErr w:type="spellStart"/>
            <w:r w:rsidRPr="008D07A8">
              <w:rPr>
                <w:rFonts w:cs="Arial" w:hint="eastAsia"/>
                <w:szCs w:val="18"/>
              </w:rPr>
              <w:t>ngKSI</w:t>
            </w:r>
            <w:proofErr w:type="spellEnd"/>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BA73BE" w14:paraId="3FFB8563"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7D2E00C4" w14:textId="77777777" w:rsidR="00BA73BE" w:rsidRDefault="00BA73BE" w:rsidP="00202A1E">
            <w:pPr>
              <w:pStyle w:val="TAL"/>
            </w:pPr>
            <w:proofErr w:type="spellStart"/>
            <w:r w:rsidRPr="008D07A8">
              <w:rPr>
                <w:rFonts w:hint="eastAsia"/>
                <w:lang w:eastAsia="zh-CN"/>
              </w:rPr>
              <w:t>KeyAmf</w:t>
            </w:r>
            <w:proofErr w:type="spellEnd"/>
          </w:p>
        </w:tc>
        <w:tc>
          <w:tcPr>
            <w:tcW w:w="1171" w:type="dxa"/>
            <w:tcBorders>
              <w:top w:val="single" w:sz="4" w:space="0" w:color="auto"/>
              <w:left w:val="single" w:sz="4" w:space="0" w:color="auto"/>
              <w:bottom w:val="single" w:sz="4" w:space="0" w:color="auto"/>
              <w:right w:val="single" w:sz="4" w:space="0" w:color="auto"/>
            </w:tcBorders>
          </w:tcPr>
          <w:p w14:paraId="68E068EB" w14:textId="77777777" w:rsidR="00BA73BE" w:rsidRDefault="00BA73BE" w:rsidP="00202A1E">
            <w:pPr>
              <w:pStyle w:val="TAL"/>
            </w:pPr>
            <w:r w:rsidRPr="008D07A8">
              <w:rPr>
                <w:rFonts w:hint="eastAsia"/>
              </w:rPr>
              <w:t>6.1.6.2.</w:t>
            </w:r>
            <w:r>
              <w:t>50</w:t>
            </w:r>
          </w:p>
        </w:tc>
        <w:tc>
          <w:tcPr>
            <w:tcW w:w="3387" w:type="dxa"/>
            <w:tcBorders>
              <w:top w:val="single" w:sz="4" w:space="0" w:color="auto"/>
              <w:left w:val="single" w:sz="4" w:space="0" w:color="auto"/>
              <w:bottom w:val="single" w:sz="4" w:space="0" w:color="auto"/>
              <w:right w:val="single" w:sz="4" w:space="0" w:color="auto"/>
            </w:tcBorders>
          </w:tcPr>
          <w:p w14:paraId="0425FA2F" w14:textId="77777777" w:rsidR="00BA73BE" w:rsidRDefault="00BA73BE" w:rsidP="00202A1E">
            <w:pPr>
              <w:pStyle w:val="TAL"/>
              <w:rPr>
                <w:rFonts w:cs="Arial"/>
                <w:szCs w:val="18"/>
              </w:rPr>
            </w:pPr>
            <w:r w:rsidRPr="008D07A8">
              <w:rPr>
                <w:rFonts w:cs="Arial" w:hint="eastAsia"/>
                <w:szCs w:val="18"/>
              </w:rPr>
              <w:t xml:space="preserve">Represents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szCs w:val="18"/>
                <w:lang w:eastAsia="zh-CN"/>
              </w:rPr>
              <w:t xml:space="preserve">or </w:t>
            </w:r>
            <w:proofErr w:type="spellStart"/>
            <w:r w:rsidRPr="008D07A8">
              <w:rPr>
                <w:rFonts w:cs="Arial"/>
                <w:szCs w:val="18"/>
                <w:lang w:eastAsia="zh-CN"/>
              </w:rPr>
              <w:t>K</w:t>
            </w:r>
            <w:r>
              <w:rPr>
                <w:rFonts w:cs="Arial"/>
                <w:szCs w:val="18"/>
                <w:lang w:eastAsia="zh-CN"/>
              </w:rPr>
              <w:t>'</w:t>
            </w:r>
            <w:r w:rsidRPr="008D07A8">
              <w:rPr>
                <w:rFonts w:cs="Arial"/>
                <w:szCs w:val="18"/>
                <w:vertAlign w:val="subscript"/>
                <w:lang w:eastAsia="zh-CN"/>
              </w:rPr>
              <w:t>amf</w:t>
            </w:r>
            <w:proofErr w:type="spellEnd"/>
            <w:r w:rsidRPr="008D07A8">
              <w:rPr>
                <w:rFonts w:cs="Arial"/>
                <w:szCs w:val="18"/>
                <w:vertAlign w:val="subscript"/>
                <w:lang w:eastAsia="zh-CN"/>
              </w:rPr>
              <w:t>.</w:t>
            </w:r>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BA73BE" w14:paraId="4860B2D5"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F38F62A" w14:textId="77777777" w:rsidR="00BA73BE" w:rsidRPr="008D07A8" w:rsidRDefault="00BA73BE" w:rsidP="00202A1E">
            <w:pPr>
              <w:pStyle w:val="TAL"/>
              <w:rPr>
                <w:lang w:eastAsia="zh-CN"/>
              </w:rPr>
            </w:pPr>
            <w:proofErr w:type="spellStart"/>
            <w:r>
              <w:rPr>
                <w:lang w:eastAsia="zh-CN"/>
              </w:rPr>
              <w:t>ExpectedUeBehavior</w:t>
            </w:r>
            <w:proofErr w:type="spellEnd"/>
          </w:p>
        </w:tc>
        <w:tc>
          <w:tcPr>
            <w:tcW w:w="1171" w:type="dxa"/>
            <w:tcBorders>
              <w:top w:val="single" w:sz="4" w:space="0" w:color="auto"/>
              <w:left w:val="single" w:sz="4" w:space="0" w:color="auto"/>
              <w:bottom w:val="single" w:sz="4" w:space="0" w:color="auto"/>
              <w:right w:val="single" w:sz="4" w:space="0" w:color="auto"/>
            </w:tcBorders>
          </w:tcPr>
          <w:p w14:paraId="374882DF" w14:textId="77777777" w:rsidR="00BA73BE" w:rsidRPr="008D07A8" w:rsidRDefault="00BA73BE" w:rsidP="00202A1E">
            <w:pPr>
              <w:pStyle w:val="TAL"/>
            </w:pPr>
            <w:r>
              <w:rPr>
                <w:rFonts w:hint="eastAsia"/>
              </w:rPr>
              <w:t>6.1.6.2.</w:t>
            </w:r>
            <w:r>
              <w:t>51</w:t>
            </w:r>
          </w:p>
        </w:tc>
        <w:tc>
          <w:tcPr>
            <w:tcW w:w="3387" w:type="dxa"/>
            <w:tcBorders>
              <w:top w:val="single" w:sz="4" w:space="0" w:color="auto"/>
              <w:left w:val="single" w:sz="4" w:space="0" w:color="auto"/>
              <w:bottom w:val="single" w:sz="4" w:space="0" w:color="auto"/>
              <w:right w:val="single" w:sz="4" w:space="0" w:color="auto"/>
            </w:tcBorders>
          </w:tcPr>
          <w:p w14:paraId="73D18824" w14:textId="77777777" w:rsidR="00BA73BE" w:rsidRPr="008D07A8" w:rsidRDefault="00BA73BE" w:rsidP="00202A1E">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BA73BE" w14:paraId="19C385A2"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0B962A1" w14:textId="77777777" w:rsidR="00BA73BE" w:rsidRDefault="00BA73BE" w:rsidP="00202A1E">
            <w:pPr>
              <w:pStyle w:val="TAL"/>
              <w:rPr>
                <w:lang w:eastAsia="zh-CN"/>
              </w:rPr>
            </w:pPr>
            <w:proofErr w:type="spellStart"/>
            <w:r>
              <w:rPr>
                <w:lang w:eastAsia="zh-CN"/>
              </w:rPr>
              <w:t>UeRegStatusUpdateRspData</w:t>
            </w:r>
            <w:proofErr w:type="spellEnd"/>
          </w:p>
        </w:tc>
        <w:tc>
          <w:tcPr>
            <w:tcW w:w="1171" w:type="dxa"/>
            <w:tcBorders>
              <w:top w:val="single" w:sz="4" w:space="0" w:color="auto"/>
              <w:left w:val="single" w:sz="4" w:space="0" w:color="auto"/>
              <w:bottom w:val="single" w:sz="4" w:space="0" w:color="auto"/>
              <w:right w:val="single" w:sz="4" w:space="0" w:color="auto"/>
            </w:tcBorders>
          </w:tcPr>
          <w:p w14:paraId="23099EBF" w14:textId="77777777" w:rsidR="00BA73BE" w:rsidRDefault="00BA73BE" w:rsidP="00202A1E">
            <w:pPr>
              <w:pStyle w:val="TAL"/>
            </w:pPr>
            <w:r w:rsidRPr="008D07A8">
              <w:rPr>
                <w:rFonts w:hint="eastAsia"/>
              </w:rPr>
              <w:t>6.1.6.2</w:t>
            </w:r>
            <w:r>
              <w:t>.52</w:t>
            </w:r>
          </w:p>
        </w:tc>
        <w:tc>
          <w:tcPr>
            <w:tcW w:w="3387" w:type="dxa"/>
            <w:tcBorders>
              <w:top w:val="single" w:sz="4" w:space="0" w:color="auto"/>
              <w:left w:val="single" w:sz="4" w:space="0" w:color="auto"/>
              <w:bottom w:val="single" w:sz="4" w:space="0" w:color="auto"/>
              <w:right w:val="single" w:sz="4" w:space="0" w:color="auto"/>
            </w:tcBorders>
          </w:tcPr>
          <w:p w14:paraId="431BBA36" w14:textId="77777777" w:rsidR="00BA73BE" w:rsidRDefault="00BA73BE" w:rsidP="00202A1E">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BA73BE" w14:paraId="3434D9A9"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7CEA4D6C" w14:textId="77777777" w:rsidR="00BA73BE" w:rsidRDefault="00BA73BE" w:rsidP="00202A1E">
            <w:pPr>
              <w:pStyle w:val="TAL"/>
            </w:pPr>
            <w:proofErr w:type="spellStart"/>
            <w:r>
              <w:t>EpsBearerId</w:t>
            </w:r>
            <w:proofErr w:type="spellEnd"/>
          </w:p>
        </w:tc>
        <w:tc>
          <w:tcPr>
            <w:tcW w:w="1171" w:type="dxa"/>
            <w:tcBorders>
              <w:top w:val="single" w:sz="4" w:space="0" w:color="auto"/>
              <w:left w:val="single" w:sz="4" w:space="0" w:color="auto"/>
              <w:bottom w:val="single" w:sz="4" w:space="0" w:color="auto"/>
              <w:right w:val="single" w:sz="4" w:space="0" w:color="auto"/>
            </w:tcBorders>
          </w:tcPr>
          <w:p w14:paraId="43A92391" w14:textId="77777777" w:rsidR="00BA73BE" w:rsidRDefault="00BA73BE" w:rsidP="00202A1E">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4AC64AEA" w14:textId="77777777" w:rsidR="00BA73BE" w:rsidRDefault="00BA73BE" w:rsidP="00202A1E">
            <w:pPr>
              <w:pStyle w:val="TAL"/>
              <w:rPr>
                <w:rFonts w:cs="Arial"/>
                <w:szCs w:val="18"/>
              </w:rPr>
            </w:pPr>
            <w:r>
              <w:rPr>
                <w:rFonts w:cs="Arial"/>
                <w:szCs w:val="18"/>
              </w:rPr>
              <w:t>EPS Bearer Identifier</w:t>
            </w:r>
          </w:p>
        </w:tc>
      </w:tr>
      <w:tr w:rsidR="00BA73BE" w14:paraId="4AEAB6F5"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6A8EFC63" w14:textId="77777777" w:rsidR="00BA73BE" w:rsidDel="00C64A7B" w:rsidRDefault="00BA73BE" w:rsidP="00202A1E">
            <w:pPr>
              <w:pStyle w:val="TAL"/>
            </w:pPr>
            <w:proofErr w:type="spellStart"/>
            <w:r>
              <w:rPr>
                <w:rFonts w:hint="eastAsia"/>
              </w:rPr>
              <w:t>Ppi</w:t>
            </w:r>
            <w:proofErr w:type="spellEnd"/>
          </w:p>
        </w:tc>
        <w:tc>
          <w:tcPr>
            <w:tcW w:w="1171" w:type="dxa"/>
            <w:tcBorders>
              <w:top w:val="single" w:sz="4" w:space="0" w:color="auto"/>
              <w:left w:val="single" w:sz="4" w:space="0" w:color="auto"/>
              <w:bottom w:val="single" w:sz="4" w:space="0" w:color="auto"/>
              <w:right w:val="single" w:sz="4" w:space="0" w:color="auto"/>
            </w:tcBorders>
          </w:tcPr>
          <w:p w14:paraId="0A75538F" w14:textId="77777777" w:rsidR="00BA73BE" w:rsidDel="00C64A7B" w:rsidRDefault="00BA73BE" w:rsidP="00202A1E">
            <w:pPr>
              <w:pStyle w:val="TAL"/>
            </w:pPr>
            <w:r>
              <w:rPr>
                <w:rFonts w:hint="eastAsia"/>
              </w:rPr>
              <w:t>6.1.6.3.2</w:t>
            </w:r>
          </w:p>
        </w:tc>
        <w:tc>
          <w:tcPr>
            <w:tcW w:w="3387" w:type="dxa"/>
            <w:tcBorders>
              <w:top w:val="single" w:sz="4" w:space="0" w:color="auto"/>
              <w:left w:val="single" w:sz="4" w:space="0" w:color="auto"/>
              <w:bottom w:val="single" w:sz="4" w:space="0" w:color="auto"/>
              <w:right w:val="single" w:sz="4" w:space="0" w:color="auto"/>
            </w:tcBorders>
          </w:tcPr>
          <w:p w14:paraId="52135683" w14:textId="77777777" w:rsidR="00BA73BE" w:rsidDel="00C64A7B" w:rsidRDefault="00BA73BE" w:rsidP="00202A1E">
            <w:pPr>
              <w:pStyle w:val="TAL"/>
            </w:pPr>
            <w:r>
              <w:rPr>
                <w:rFonts w:cs="Arial" w:hint="eastAsia"/>
                <w:szCs w:val="18"/>
              </w:rPr>
              <w:t>Paging Policy Indicator</w:t>
            </w:r>
          </w:p>
        </w:tc>
      </w:tr>
      <w:tr w:rsidR="00BA73BE" w14:paraId="1495305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979A6E7" w14:textId="77777777" w:rsidR="00BA73BE" w:rsidRDefault="00BA73BE" w:rsidP="00202A1E">
            <w:pPr>
              <w:pStyle w:val="TAL"/>
            </w:pPr>
            <w:proofErr w:type="spellStart"/>
            <w:r>
              <w:t>NasCount</w:t>
            </w:r>
            <w:proofErr w:type="spellEnd"/>
          </w:p>
        </w:tc>
        <w:tc>
          <w:tcPr>
            <w:tcW w:w="1171" w:type="dxa"/>
            <w:tcBorders>
              <w:top w:val="single" w:sz="4" w:space="0" w:color="auto"/>
              <w:left w:val="single" w:sz="4" w:space="0" w:color="auto"/>
              <w:bottom w:val="single" w:sz="4" w:space="0" w:color="auto"/>
              <w:right w:val="single" w:sz="4" w:space="0" w:color="auto"/>
            </w:tcBorders>
          </w:tcPr>
          <w:p w14:paraId="3B04B3DA" w14:textId="77777777" w:rsidR="00BA73BE" w:rsidRDefault="00BA73BE" w:rsidP="00202A1E">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3E74740F" w14:textId="77777777" w:rsidR="00BA73BE" w:rsidRDefault="00BA73BE" w:rsidP="00202A1E">
            <w:pPr>
              <w:pStyle w:val="TAL"/>
              <w:rPr>
                <w:rFonts w:cs="Arial"/>
                <w:szCs w:val="18"/>
              </w:rPr>
            </w:pPr>
            <w:r>
              <w:t>Represents a NAS COUNT</w:t>
            </w:r>
          </w:p>
        </w:tc>
      </w:tr>
      <w:tr w:rsidR="00BA73BE" w14:paraId="3D62934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A6BC7EE" w14:textId="77777777" w:rsidR="00BA73BE" w:rsidRDefault="00BA73BE" w:rsidP="00202A1E">
            <w:pPr>
              <w:pStyle w:val="TAL"/>
            </w:pPr>
            <w:r w:rsidRPr="00BF7F2F">
              <w:t>5gmmCapability</w:t>
            </w:r>
          </w:p>
        </w:tc>
        <w:tc>
          <w:tcPr>
            <w:tcW w:w="1171" w:type="dxa"/>
            <w:tcBorders>
              <w:top w:val="single" w:sz="4" w:space="0" w:color="auto"/>
              <w:left w:val="single" w:sz="4" w:space="0" w:color="auto"/>
              <w:bottom w:val="single" w:sz="4" w:space="0" w:color="auto"/>
              <w:right w:val="single" w:sz="4" w:space="0" w:color="auto"/>
            </w:tcBorders>
          </w:tcPr>
          <w:p w14:paraId="53E1BEE4" w14:textId="77777777" w:rsidR="00BA73BE" w:rsidRDefault="00BA73BE" w:rsidP="00202A1E">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16650AF8" w14:textId="77777777" w:rsidR="00BA73BE" w:rsidRDefault="00BA73BE" w:rsidP="00202A1E">
            <w:pPr>
              <w:pStyle w:val="TAL"/>
              <w:rPr>
                <w:rFonts w:cs="Arial"/>
                <w:szCs w:val="18"/>
              </w:rPr>
            </w:pPr>
            <w:r>
              <w:t>Represents a 5GMM capability</w:t>
            </w:r>
          </w:p>
        </w:tc>
      </w:tr>
      <w:tr w:rsidR="00BA73BE" w14:paraId="198F74F1"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9B8D3B4" w14:textId="77777777" w:rsidR="00BA73BE" w:rsidRDefault="00BA73BE" w:rsidP="00202A1E">
            <w:pPr>
              <w:pStyle w:val="TAL"/>
            </w:pPr>
            <w:proofErr w:type="spellStart"/>
            <w:r w:rsidRPr="00BF7F2F">
              <w:t>UeSecurityCapability</w:t>
            </w:r>
            <w:proofErr w:type="spellEnd"/>
          </w:p>
        </w:tc>
        <w:tc>
          <w:tcPr>
            <w:tcW w:w="1171" w:type="dxa"/>
            <w:tcBorders>
              <w:top w:val="single" w:sz="4" w:space="0" w:color="auto"/>
              <w:left w:val="single" w:sz="4" w:space="0" w:color="auto"/>
              <w:bottom w:val="single" w:sz="4" w:space="0" w:color="auto"/>
              <w:right w:val="single" w:sz="4" w:space="0" w:color="auto"/>
            </w:tcBorders>
          </w:tcPr>
          <w:p w14:paraId="129E49C1" w14:textId="77777777" w:rsidR="00BA73BE" w:rsidRDefault="00BA73BE" w:rsidP="00202A1E">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5D802EC7" w14:textId="77777777" w:rsidR="00BA73BE" w:rsidRDefault="00BA73BE" w:rsidP="00202A1E">
            <w:pPr>
              <w:pStyle w:val="TAL"/>
              <w:rPr>
                <w:rFonts w:cs="Arial"/>
                <w:szCs w:val="18"/>
              </w:rPr>
            </w:pPr>
            <w:r>
              <w:t>Represents a UE Security Capability</w:t>
            </w:r>
          </w:p>
        </w:tc>
      </w:tr>
      <w:tr w:rsidR="00BA73BE" w14:paraId="33D24413"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F860390" w14:textId="77777777" w:rsidR="00BA73BE" w:rsidRDefault="00BA73BE" w:rsidP="00202A1E">
            <w:pPr>
              <w:pStyle w:val="TAL"/>
            </w:pPr>
            <w:r w:rsidRPr="00BF7F2F">
              <w:rPr>
                <w:lang w:eastAsia="zh-CN"/>
              </w:rPr>
              <w:t>S1UeNetworkCapability</w:t>
            </w:r>
          </w:p>
        </w:tc>
        <w:tc>
          <w:tcPr>
            <w:tcW w:w="1171" w:type="dxa"/>
            <w:tcBorders>
              <w:top w:val="single" w:sz="4" w:space="0" w:color="auto"/>
              <w:left w:val="single" w:sz="4" w:space="0" w:color="auto"/>
              <w:bottom w:val="single" w:sz="4" w:space="0" w:color="auto"/>
              <w:right w:val="single" w:sz="4" w:space="0" w:color="auto"/>
            </w:tcBorders>
          </w:tcPr>
          <w:p w14:paraId="43438620" w14:textId="77777777" w:rsidR="00BA73BE" w:rsidRDefault="00BA73BE" w:rsidP="00202A1E">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107D5929" w14:textId="77777777" w:rsidR="00BA73BE" w:rsidRDefault="00BA73BE" w:rsidP="00202A1E">
            <w:pPr>
              <w:pStyle w:val="TAL"/>
              <w:rPr>
                <w:rFonts w:cs="Arial"/>
                <w:szCs w:val="18"/>
              </w:rPr>
            </w:pPr>
            <w:r>
              <w:t>Represents a S1 UE Network Capability</w:t>
            </w:r>
          </w:p>
        </w:tc>
      </w:tr>
      <w:tr w:rsidR="00BA73BE" w14:paraId="1AEB7B2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48A6000" w14:textId="77777777" w:rsidR="00BA73BE" w:rsidRDefault="00BA73BE" w:rsidP="00202A1E">
            <w:pPr>
              <w:pStyle w:val="TAL"/>
            </w:pPr>
            <w:proofErr w:type="spellStart"/>
            <w:r w:rsidRPr="00BF7F2F">
              <w:rPr>
                <w:lang w:eastAsia="zh-CN"/>
              </w:rPr>
              <w:t>DrxParameter</w:t>
            </w:r>
            <w:proofErr w:type="spellEnd"/>
          </w:p>
        </w:tc>
        <w:tc>
          <w:tcPr>
            <w:tcW w:w="1171" w:type="dxa"/>
            <w:tcBorders>
              <w:top w:val="single" w:sz="4" w:space="0" w:color="auto"/>
              <w:left w:val="single" w:sz="4" w:space="0" w:color="auto"/>
              <w:bottom w:val="single" w:sz="4" w:space="0" w:color="auto"/>
              <w:right w:val="single" w:sz="4" w:space="0" w:color="auto"/>
            </w:tcBorders>
          </w:tcPr>
          <w:p w14:paraId="6B91A455" w14:textId="77777777" w:rsidR="00BA73BE" w:rsidRDefault="00BA73BE" w:rsidP="00202A1E">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4D5A43E5" w14:textId="77777777" w:rsidR="00BA73BE" w:rsidRDefault="00BA73BE" w:rsidP="00202A1E">
            <w:pPr>
              <w:pStyle w:val="TAL"/>
              <w:rPr>
                <w:rFonts w:cs="Arial"/>
                <w:szCs w:val="18"/>
              </w:rPr>
            </w:pPr>
            <w:r>
              <w:t>Indicates the UE DRX Parameters</w:t>
            </w:r>
          </w:p>
        </w:tc>
      </w:tr>
      <w:tr w:rsidR="00BA73BE" w14:paraId="7F1D494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6DFCA7A" w14:textId="77777777" w:rsidR="00BA73BE" w:rsidRDefault="00BA73BE" w:rsidP="00202A1E">
            <w:pPr>
              <w:pStyle w:val="TAL"/>
              <w:rPr>
                <w:lang w:eastAsia="zh-CN"/>
              </w:rPr>
            </w:pPr>
            <w:proofErr w:type="spellStart"/>
            <w:r>
              <w:t>OmcIdentifier</w:t>
            </w:r>
            <w:proofErr w:type="spellEnd"/>
          </w:p>
        </w:tc>
        <w:tc>
          <w:tcPr>
            <w:tcW w:w="1171" w:type="dxa"/>
            <w:tcBorders>
              <w:top w:val="single" w:sz="4" w:space="0" w:color="auto"/>
              <w:left w:val="single" w:sz="4" w:space="0" w:color="auto"/>
              <w:bottom w:val="single" w:sz="4" w:space="0" w:color="auto"/>
              <w:right w:val="single" w:sz="4" w:space="0" w:color="auto"/>
            </w:tcBorders>
          </w:tcPr>
          <w:p w14:paraId="62677F36" w14:textId="77777777" w:rsidR="00BA73BE" w:rsidRDefault="00BA73BE" w:rsidP="00202A1E">
            <w:pPr>
              <w:pStyle w:val="TAL"/>
            </w:pPr>
            <w:r>
              <w:t>6.1.6.3.2</w:t>
            </w:r>
          </w:p>
        </w:tc>
        <w:tc>
          <w:tcPr>
            <w:tcW w:w="3387" w:type="dxa"/>
            <w:tcBorders>
              <w:top w:val="single" w:sz="4" w:space="0" w:color="auto"/>
              <w:left w:val="single" w:sz="4" w:space="0" w:color="auto"/>
              <w:bottom w:val="single" w:sz="4" w:space="0" w:color="auto"/>
              <w:right w:val="single" w:sz="4" w:space="0" w:color="auto"/>
            </w:tcBorders>
          </w:tcPr>
          <w:p w14:paraId="3788331A" w14:textId="77777777" w:rsidR="00BA73BE" w:rsidRDefault="00BA73BE" w:rsidP="00202A1E">
            <w:pPr>
              <w:pStyle w:val="TAL"/>
              <w:rPr>
                <w:rFonts w:cs="Arial"/>
                <w:szCs w:val="18"/>
              </w:rPr>
            </w:pPr>
            <w:r>
              <w:rPr>
                <w:rFonts w:cs="Arial"/>
                <w:szCs w:val="18"/>
              </w:rPr>
              <w:t>Represents the OMC Identifier</w:t>
            </w:r>
          </w:p>
        </w:tc>
      </w:tr>
      <w:tr w:rsidR="00BA73BE" w14:paraId="59D089D6"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1912B05" w14:textId="77777777" w:rsidR="00BA73BE" w:rsidRDefault="00BA73BE" w:rsidP="00202A1E">
            <w:pPr>
              <w:pStyle w:val="TAL"/>
            </w:pPr>
            <w:proofErr w:type="spellStart"/>
            <w:r>
              <w:t>StatusChange</w:t>
            </w:r>
            <w:proofErr w:type="spellEnd"/>
          </w:p>
        </w:tc>
        <w:tc>
          <w:tcPr>
            <w:tcW w:w="1171" w:type="dxa"/>
            <w:tcBorders>
              <w:top w:val="single" w:sz="4" w:space="0" w:color="auto"/>
              <w:left w:val="single" w:sz="4" w:space="0" w:color="auto"/>
              <w:bottom w:val="single" w:sz="4" w:space="0" w:color="auto"/>
              <w:right w:val="single" w:sz="4" w:space="0" w:color="auto"/>
            </w:tcBorders>
          </w:tcPr>
          <w:p w14:paraId="592C2CF7" w14:textId="77777777" w:rsidR="00BA73BE" w:rsidRDefault="00BA73BE" w:rsidP="00202A1E">
            <w:pPr>
              <w:pStyle w:val="TAL"/>
            </w:pPr>
            <w:r>
              <w:t>6.1.6.3.3</w:t>
            </w:r>
          </w:p>
        </w:tc>
        <w:tc>
          <w:tcPr>
            <w:tcW w:w="3387" w:type="dxa"/>
            <w:tcBorders>
              <w:top w:val="single" w:sz="4" w:space="0" w:color="auto"/>
              <w:left w:val="single" w:sz="4" w:space="0" w:color="auto"/>
              <w:bottom w:val="single" w:sz="4" w:space="0" w:color="auto"/>
              <w:right w:val="single" w:sz="4" w:space="0" w:color="auto"/>
            </w:tcBorders>
          </w:tcPr>
          <w:p w14:paraId="0EC5EAE2" w14:textId="77777777" w:rsidR="00BA73BE" w:rsidRDefault="00BA73BE" w:rsidP="00202A1E">
            <w:pPr>
              <w:pStyle w:val="TAL"/>
            </w:pPr>
          </w:p>
        </w:tc>
      </w:tr>
      <w:tr w:rsidR="00BA73BE" w14:paraId="1DCFF88F"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044B740" w14:textId="77777777" w:rsidR="00BA73BE" w:rsidRDefault="00BA73BE" w:rsidP="00202A1E">
            <w:pPr>
              <w:pStyle w:val="TAL"/>
            </w:pPr>
            <w:r>
              <w:t>N2InformationClass</w:t>
            </w:r>
          </w:p>
        </w:tc>
        <w:tc>
          <w:tcPr>
            <w:tcW w:w="1171" w:type="dxa"/>
            <w:tcBorders>
              <w:top w:val="single" w:sz="4" w:space="0" w:color="auto"/>
              <w:left w:val="single" w:sz="4" w:space="0" w:color="auto"/>
              <w:bottom w:val="single" w:sz="4" w:space="0" w:color="auto"/>
              <w:right w:val="single" w:sz="4" w:space="0" w:color="auto"/>
            </w:tcBorders>
          </w:tcPr>
          <w:p w14:paraId="5736EA4A" w14:textId="77777777" w:rsidR="00BA73BE" w:rsidRDefault="00BA73BE" w:rsidP="00202A1E">
            <w:pPr>
              <w:pStyle w:val="TAL"/>
            </w:pPr>
            <w:r>
              <w:t>6.1.6.3.4</w:t>
            </w:r>
          </w:p>
        </w:tc>
        <w:tc>
          <w:tcPr>
            <w:tcW w:w="3387" w:type="dxa"/>
            <w:tcBorders>
              <w:top w:val="single" w:sz="4" w:space="0" w:color="auto"/>
              <w:left w:val="single" w:sz="4" w:space="0" w:color="auto"/>
              <w:bottom w:val="single" w:sz="4" w:space="0" w:color="auto"/>
              <w:right w:val="single" w:sz="4" w:space="0" w:color="auto"/>
            </w:tcBorders>
          </w:tcPr>
          <w:p w14:paraId="70C70321" w14:textId="77777777" w:rsidR="00BA73BE" w:rsidRDefault="00BA73BE" w:rsidP="00202A1E">
            <w:pPr>
              <w:pStyle w:val="TAL"/>
            </w:pPr>
          </w:p>
        </w:tc>
      </w:tr>
      <w:tr w:rsidR="00BA73BE" w14:paraId="455012FD"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4E7F4B42" w14:textId="77777777" w:rsidR="00BA73BE" w:rsidRDefault="00BA73BE" w:rsidP="00202A1E">
            <w:pPr>
              <w:pStyle w:val="TAL"/>
            </w:pPr>
            <w:r>
              <w:t>N1MessageClass</w:t>
            </w:r>
          </w:p>
        </w:tc>
        <w:tc>
          <w:tcPr>
            <w:tcW w:w="1171" w:type="dxa"/>
            <w:tcBorders>
              <w:top w:val="single" w:sz="4" w:space="0" w:color="auto"/>
              <w:left w:val="single" w:sz="4" w:space="0" w:color="auto"/>
              <w:bottom w:val="single" w:sz="4" w:space="0" w:color="auto"/>
              <w:right w:val="single" w:sz="4" w:space="0" w:color="auto"/>
            </w:tcBorders>
          </w:tcPr>
          <w:p w14:paraId="0476FD7E" w14:textId="77777777" w:rsidR="00BA73BE" w:rsidRDefault="00BA73BE" w:rsidP="00202A1E">
            <w:pPr>
              <w:pStyle w:val="TAL"/>
            </w:pPr>
            <w:r>
              <w:t>6.1.6.3.5</w:t>
            </w:r>
          </w:p>
        </w:tc>
        <w:tc>
          <w:tcPr>
            <w:tcW w:w="3387" w:type="dxa"/>
            <w:tcBorders>
              <w:top w:val="single" w:sz="4" w:space="0" w:color="auto"/>
              <w:left w:val="single" w:sz="4" w:space="0" w:color="auto"/>
              <w:bottom w:val="single" w:sz="4" w:space="0" w:color="auto"/>
              <w:right w:val="single" w:sz="4" w:space="0" w:color="auto"/>
            </w:tcBorders>
          </w:tcPr>
          <w:p w14:paraId="63E78E6F" w14:textId="77777777" w:rsidR="00BA73BE" w:rsidRDefault="00BA73BE" w:rsidP="00202A1E">
            <w:pPr>
              <w:pStyle w:val="TAL"/>
            </w:pPr>
          </w:p>
        </w:tc>
      </w:tr>
      <w:tr w:rsidR="00BA73BE" w14:paraId="012B4A20"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BF54582" w14:textId="77777777" w:rsidR="00BA73BE" w:rsidRDefault="00BA73BE" w:rsidP="00202A1E">
            <w:pPr>
              <w:pStyle w:val="TAL"/>
            </w:pPr>
            <w:r>
              <w:t>N1N2MessageTransferCause</w:t>
            </w:r>
          </w:p>
        </w:tc>
        <w:tc>
          <w:tcPr>
            <w:tcW w:w="1171" w:type="dxa"/>
            <w:tcBorders>
              <w:top w:val="single" w:sz="4" w:space="0" w:color="auto"/>
              <w:left w:val="single" w:sz="4" w:space="0" w:color="auto"/>
              <w:bottom w:val="single" w:sz="4" w:space="0" w:color="auto"/>
              <w:right w:val="single" w:sz="4" w:space="0" w:color="auto"/>
            </w:tcBorders>
          </w:tcPr>
          <w:p w14:paraId="7B785EA5" w14:textId="77777777" w:rsidR="00BA73BE" w:rsidRDefault="00BA73BE" w:rsidP="00202A1E">
            <w:pPr>
              <w:pStyle w:val="TAL"/>
            </w:pPr>
            <w:r>
              <w:t>6.1.6.3.6</w:t>
            </w:r>
          </w:p>
        </w:tc>
        <w:tc>
          <w:tcPr>
            <w:tcW w:w="3387" w:type="dxa"/>
            <w:tcBorders>
              <w:top w:val="single" w:sz="4" w:space="0" w:color="auto"/>
              <w:left w:val="single" w:sz="4" w:space="0" w:color="auto"/>
              <w:bottom w:val="single" w:sz="4" w:space="0" w:color="auto"/>
              <w:right w:val="single" w:sz="4" w:space="0" w:color="auto"/>
            </w:tcBorders>
          </w:tcPr>
          <w:p w14:paraId="53D3D8A6" w14:textId="77777777" w:rsidR="00BA73BE" w:rsidRDefault="00BA73BE" w:rsidP="00202A1E">
            <w:pPr>
              <w:pStyle w:val="TAL"/>
            </w:pPr>
          </w:p>
        </w:tc>
      </w:tr>
      <w:tr w:rsidR="00BA73BE" w14:paraId="0FAFE3F1"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74C75DBA" w14:textId="77777777" w:rsidR="00BA73BE" w:rsidRDefault="00BA73BE" w:rsidP="00202A1E">
            <w:pPr>
              <w:pStyle w:val="TAL"/>
            </w:pPr>
            <w:proofErr w:type="spellStart"/>
            <w:r w:rsidRPr="00211599">
              <w:t>UeContextTransferStatus</w:t>
            </w:r>
            <w:proofErr w:type="spellEnd"/>
          </w:p>
        </w:tc>
        <w:tc>
          <w:tcPr>
            <w:tcW w:w="1171" w:type="dxa"/>
            <w:tcBorders>
              <w:top w:val="single" w:sz="4" w:space="0" w:color="auto"/>
              <w:left w:val="single" w:sz="4" w:space="0" w:color="auto"/>
              <w:bottom w:val="single" w:sz="4" w:space="0" w:color="auto"/>
              <w:right w:val="single" w:sz="4" w:space="0" w:color="auto"/>
            </w:tcBorders>
          </w:tcPr>
          <w:p w14:paraId="1F6399F1" w14:textId="77777777" w:rsidR="00BA73BE" w:rsidRDefault="00BA73BE" w:rsidP="00202A1E">
            <w:pPr>
              <w:pStyle w:val="TAL"/>
            </w:pPr>
            <w:r>
              <w:t>6.1.6.3.7</w:t>
            </w:r>
          </w:p>
        </w:tc>
        <w:tc>
          <w:tcPr>
            <w:tcW w:w="3387" w:type="dxa"/>
            <w:tcBorders>
              <w:top w:val="single" w:sz="4" w:space="0" w:color="auto"/>
              <w:left w:val="single" w:sz="4" w:space="0" w:color="auto"/>
              <w:bottom w:val="single" w:sz="4" w:space="0" w:color="auto"/>
              <w:right w:val="single" w:sz="4" w:space="0" w:color="auto"/>
            </w:tcBorders>
          </w:tcPr>
          <w:p w14:paraId="4B156AD2" w14:textId="77777777" w:rsidR="00BA73BE" w:rsidRDefault="00BA73BE" w:rsidP="00202A1E">
            <w:pPr>
              <w:pStyle w:val="TAL"/>
            </w:pPr>
            <w:r w:rsidRPr="00211599">
              <w:rPr>
                <w:rFonts w:cs="Arial"/>
                <w:szCs w:val="18"/>
              </w:rPr>
              <w:t xml:space="preserve">Describes the status of an individual </w:t>
            </w:r>
            <w:proofErr w:type="spellStart"/>
            <w:r w:rsidRPr="00211599">
              <w:rPr>
                <w:rFonts w:cs="Arial"/>
                <w:szCs w:val="18"/>
              </w:rPr>
              <w:t>ueContext</w:t>
            </w:r>
            <w:proofErr w:type="spellEnd"/>
            <w:r w:rsidRPr="00211599">
              <w:rPr>
                <w:rFonts w:cs="Arial"/>
                <w:szCs w:val="18"/>
              </w:rPr>
              <w:t xml:space="preserve"> resource in UE Context Transfer procedures</w:t>
            </w:r>
          </w:p>
        </w:tc>
      </w:tr>
      <w:tr w:rsidR="00BA73BE" w14:paraId="506B477F"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69C84C5F" w14:textId="77777777" w:rsidR="00BA73BE" w:rsidRPr="00211599" w:rsidRDefault="00BA73BE" w:rsidP="00202A1E">
            <w:pPr>
              <w:pStyle w:val="TAL"/>
            </w:pPr>
            <w:r>
              <w:rPr>
                <w:lang w:eastAsia="zh-CN"/>
              </w:rPr>
              <w:t>N2InformationTransferResult</w:t>
            </w:r>
          </w:p>
        </w:tc>
        <w:tc>
          <w:tcPr>
            <w:tcW w:w="1171" w:type="dxa"/>
            <w:tcBorders>
              <w:top w:val="single" w:sz="4" w:space="0" w:color="auto"/>
              <w:left w:val="single" w:sz="4" w:space="0" w:color="auto"/>
              <w:bottom w:val="single" w:sz="4" w:space="0" w:color="auto"/>
              <w:right w:val="single" w:sz="4" w:space="0" w:color="auto"/>
            </w:tcBorders>
          </w:tcPr>
          <w:p w14:paraId="4426BEB7" w14:textId="77777777" w:rsidR="00BA73BE" w:rsidRDefault="00BA73BE" w:rsidP="00202A1E">
            <w:pPr>
              <w:pStyle w:val="TAL"/>
            </w:pPr>
            <w:r>
              <w:t>6.1.6.3.8</w:t>
            </w:r>
          </w:p>
        </w:tc>
        <w:tc>
          <w:tcPr>
            <w:tcW w:w="3387" w:type="dxa"/>
            <w:tcBorders>
              <w:top w:val="single" w:sz="4" w:space="0" w:color="auto"/>
              <w:left w:val="single" w:sz="4" w:space="0" w:color="auto"/>
              <w:bottom w:val="single" w:sz="4" w:space="0" w:color="auto"/>
              <w:right w:val="single" w:sz="4" w:space="0" w:color="auto"/>
            </w:tcBorders>
          </w:tcPr>
          <w:p w14:paraId="1D6F4308" w14:textId="77777777" w:rsidR="00BA73BE" w:rsidRPr="00211599" w:rsidRDefault="00BA73BE" w:rsidP="00202A1E">
            <w:pPr>
              <w:pStyle w:val="TAL"/>
              <w:rPr>
                <w:rFonts w:cs="Arial"/>
                <w:szCs w:val="18"/>
              </w:rPr>
            </w:pPr>
            <w:r>
              <w:rPr>
                <w:rFonts w:cs="Arial"/>
                <w:szCs w:val="18"/>
              </w:rPr>
              <w:t>Describes the result of N2 information transfer by AMF to the AN.</w:t>
            </w:r>
          </w:p>
        </w:tc>
      </w:tr>
      <w:tr w:rsidR="00BA73BE" w14:paraId="79A56C84"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3EA2B8D1" w14:textId="77777777" w:rsidR="00BA73BE" w:rsidRDefault="00BA73BE" w:rsidP="00202A1E">
            <w:pPr>
              <w:pStyle w:val="TAL"/>
              <w:rPr>
                <w:lang w:eastAsia="zh-CN"/>
              </w:rPr>
            </w:pPr>
            <w:proofErr w:type="spellStart"/>
            <w:r>
              <w:t>CipheringAlgorithm</w:t>
            </w:r>
            <w:proofErr w:type="spellEnd"/>
          </w:p>
        </w:tc>
        <w:tc>
          <w:tcPr>
            <w:tcW w:w="1171" w:type="dxa"/>
            <w:tcBorders>
              <w:top w:val="single" w:sz="4" w:space="0" w:color="auto"/>
              <w:left w:val="single" w:sz="4" w:space="0" w:color="auto"/>
              <w:bottom w:val="single" w:sz="4" w:space="0" w:color="auto"/>
              <w:right w:val="single" w:sz="4" w:space="0" w:color="auto"/>
            </w:tcBorders>
          </w:tcPr>
          <w:p w14:paraId="0398F010" w14:textId="77777777" w:rsidR="00BA73BE" w:rsidRDefault="00BA73BE" w:rsidP="00202A1E">
            <w:pPr>
              <w:pStyle w:val="TAL"/>
            </w:pPr>
            <w:r>
              <w:t>6.1.6.3.9</w:t>
            </w:r>
          </w:p>
        </w:tc>
        <w:tc>
          <w:tcPr>
            <w:tcW w:w="3387" w:type="dxa"/>
            <w:tcBorders>
              <w:top w:val="single" w:sz="4" w:space="0" w:color="auto"/>
              <w:left w:val="single" w:sz="4" w:space="0" w:color="auto"/>
              <w:bottom w:val="single" w:sz="4" w:space="0" w:color="auto"/>
              <w:right w:val="single" w:sz="4" w:space="0" w:color="auto"/>
            </w:tcBorders>
          </w:tcPr>
          <w:p w14:paraId="1D3E49E4" w14:textId="77777777" w:rsidR="00BA73BE" w:rsidRDefault="00BA73BE" w:rsidP="00202A1E">
            <w:pPr>
              <w:pStyle w:val="TAL"/>
              <w:rPr>
                <w:rFonts w:cs="Arial"/>
                <w:szCs w:val="18"/>
              </w:rPr>
            </w:pPr>
            <w:r>
              <w:rPr>
                <w:rFonts w:cs="Arial"/>
                <w:szCs w:val="18"/>
              </w:rPr>
              <w:t>Indicates the supported Ciphering Algorithm</w:t>
            </w:r>
          </w:p>
        </w:tc>
      </w:tr>
      <w:tr w:rsidR="00BA73BE" w14:paraId="799CA7A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A410919" w14:textId="77777777" w:rsidR="00BA73BE" w:rsidRDefault="00BA73BE" w:rsidP="00202A1E">
            <w:pPr>
              <w:pStyle w:val="TAL"/>
              <w:rPr>
                <w:lang w:eastAsia="zh-CN"/>
              </w:rPr>
            </w:pPr>
            <w:proofErr w:type="spellStart"/>
            <w:r>
              <w:t>IntegrityAlgorithm</w:t>
            </w:r>
            <w:proofErr w:type="spellEnd"/>
          </w:p>
        </w:tc>
        <w:tc>
          <w:tcPr>
            <w:tcW w:w="1171" w:type="dxa"/>
            <w:tcBorders>
              <w:top w:val="single" w:sz="4" w:space="0" w:color="auto"/>
              <w:left w:val="single" w:sz="4" w:space="0" w:color="auto"/>
              <w:bottom w:val="single" w:sz="4" w:space="0" w:color="auto"/>
              <w:right w:val="single" w:sz="4" w:space="0" w:color="auto"/>
            </w:tcBorders>
          </w:tcPr>
          <w:p w14:paraId="0C06FBBF" w14:textId="77777777" w:rsidR="00BA73BE" w:rsidRDefault="00BA73BE" w:rsidP="00202A1E">
            <w:pPr>
              <w:pStyle w:val="TAL"/>
            </w:pPr>
            <w:r>
              <w:t>6.1.6.3.10</w:t>
            </w:r>
          </w:p>
        </w:tc>
        <w:tc>
          <w:tcPr>
            <w:tcW w:w="3387" w:type="dxa"/>
            <w:tcBorders>
              <w:top w:val="single" w:sz="4" w:space="0" w:color="auto"/>
              <w:left w:val="single" w:sz="4" w:space="0" w:color="auto"/>
              <w:bottom w:val="single" w:sz="4" w:space="0" w:color="auto"/>
              <w:right w:val="single" w:sz="4" w:space="0" w:color="auto"/>
            </w:tcBorders>
          </w:tcPr>
          <w:p w14:paraId="02F484F0" w14:textId="77777777" w:rsidR="00BA73BE" w:rsidRDefault="00BA73BE" w:rsidP="00202A1E">
            <w:pPr>
              <w:pStyle w:val="TAL"/>
              <w:rPr>
                <w:rFonts w:cs="Arial"/>
                <w:szCs w:val="18"/>
              </w:rPr>
            </w:pPr>
            <w:r>
              <w:rPr>
                <w:rFonts w:cs="Arial"/>
                <w:szCs w:val="18"/>
              </w:rPr>
              <w:t>Indicates the supported Integrity Algorithm</w:t>
            </w:r>
          </w:p>
        </w:tc>
      </w:tr>
      <w:tr w:rsidR="00BA73BE" w14:paraId="4F64981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09D8A1EB" w14:textId="77777777" w:rsidR="00BA73BE" w:rsidRDefault="00BA73BE" w:rsidP="00202A1E">
            <w:pPr>
              <w:pStyle w:val="TAL"/>
              <w:rPr>
                <w:lang w:eastAsia="zh-CN"/>
              </w:rPr>
            </w:pPr>
            <w:proofErr w:type="spellStart"/>
            <w:r>
              <w:t>SmsSupport</w:t>
            </w:r>
            <w:proofErr w:type="spellEnd"/>
          </w:p>
        </w:tc>
        <w:tc>
          <w:tcPr>
            <w:tcW w:w="1171" w:type="dxa"/>
            <w:tcBorders>
              <w:top w:val="single" w:sz="4" w:space="0" w:color="auto"/>
              <w:left w:val="single" w:sz="4" w:space="0" w:color="auto"/>
              <w:bottom w:val="single" w:sz="4" w:space="0" w:color="auto"/>
              <w:right w:val="single" w:sz="4" w:space="0" w:color="auto"/>
            </w:tcBorders>
          </w:tcPr>
          <w:p w14:paraId="56C85C4F" w14:textId="77777777" w:rsidR="00BA73BE" w:rsidRDefault="00BA73BE" w:rsidP="00202A1E">
            <w:pPr>
              <w:pStyle w:val="TAL"/>
            </w:pPr>
            <w:r>
              <w:t>6.1.6.3.11</w:t>
            </w:r>
          </w:p>
        </w:tc>
        <w:tc>
          <w:tcPr>
            <w:tcW w:w="3387" w:type="dxa"/>
            <w:tcBorders>
              <w:top w:val="single" w:sz="4" w:space="0" w:color="auto"/>
              <w:left w:val="single" w:sz="4" w:space="0" w:color="auto"/>
              <w:bottom w:val="single" w:sz="4" w:space="0" w:color="auto"/>
              <w:right w:val="single" w:sz="4" w:space="0" w:color="auto"/>
            </w:tcBorders>
          </w:tcPr>
          <w:p w14:paraId="5F8A156B" w14:textId="77777777" w:rsidR="00BA73BE" w:rsidRDefault="00BA73BE" w:rsidP="00202A1E">
            <w:pPr>
              <w:pStyle w:val="TAL"/>
              <w:rPr>
                <w:rFonts w:cs="Arial"/>
                <w:szCs w:val="18"/>
              </w:rPr>
            </w:pPr>
            <w:r>
              <w:rPr>
                <w:rFonts w:cs="Arial"/>
                <w:szCs w:val="18"/>
              </w:rPr>
              <w:t>Indicates the supported SMS delivery of a UE.</w:t>
            </w:r>
          </w:p>
        </w:tc>
      </w:tr>
      <w:tr w:rsidR="00BA73BE" w14:paraId="4F06E4A6"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612B8B9C" w14:textId="77777777" w:rsidR="00BA73BE" w:rsidRDefault="00BA73BE" w:rsidP="00202A1E">
            <w:pPr>
              <w:pStyle w:val="TAL"/>
            </w:pPr>
            <w:proofErr w:type="spellStart"/>
            <w:r w:rsidRPr="008D07A8">
              <w:rPr>
                <w:rFonts w:hint="eastAsia"/>
              </w:rPr>
              <w:t>ScType</w:t>
            </w:r>
            <w:proofErr w:type="spellEnd"/>
          </w:p>
        </w:tc>
        <w:tc>
          <w:tcPr>
            <w:tcW w:w="1171" w:type="dxa"/>
            <w:tcBorders>
              <w:top w:val="single" w:sz="4" w:space="0" w:color="auto"/>
              <w:left w:val="single" w:sz="4" w:space="0" w:color="auto"/>
              <w:bottom w:val="single" w:sz="4" w:space="0" w:color="auto"/>
              <w:right w:val="single" w:sz="4" w:space="0" w:color="auto"/>
            </w:tcBorders>
          </w:tcPr>
          <w:p w14:paraId="5E97D708" w14:textId="77777777" w:rsidR="00BA73BE" w:rsidRDefault="00BA73BE" w:rsidP="00202A1E">
            <w:pPr>
              <w:pStyle w:val="TAL"/>
            </w:pPr>
            <w:r w:rsidRPr="008D07A8">
              <w:rPr>
                <w:rFonts w:hint="eastAsia"/>
              </w:rPr>
              <w:t>6.1.6.3.</w:t>
            </w:r>
            <w:r>
              <w:t>12</w:t>
            </w:r>
          </w:p>
        </w:tc>
        <w:tc>
          <w:tcPr>
            <w:tcW w:w="3387" w:type="dxa"/>
            <w:tcBorders>
              <w:top w:val="single" w:sz="4" w:space="0" w:color="auto"/>
              <w:left w:val="single" w:sz="4" w:space="0" w:color="auto"/>
              <w:bottom w:val="single" w:sz="4" w:space="0" w:color="auto"/>
              <w:right w:val="single" w:sz="4" w:space="0" w:color="auto"/>
            </w:tcBorders>
          </w:tcPr>
          <w:p w14:paraId="02213550" w14:textId="77777777" w:rsidR="00BA73BE" w:rsidRDefault="00BA73BE" w:rsidP="00202A1E">
            <w:pPr>
              <w:pStyle w:val="TAL"/>
              <w:rPr>
                <w:rFonts w:cs="Arial"/>
                <w:szCs w:val="18"/>
              </w:rPr>
            </w:pPr>
            <w:r w:rsidRPr="008D07A8">
              <w:rPr>
                <w:rFonts w:cs="Arial" w:hint="eastAsia"/>
                <w:szCs w:val="18"/>
              </w:rPr>
              <w:t>Indicates the security context type.</w:t>
            </w:r>
          </w:p>
        </w:tc>
      </w:tr>
      <w:tr w:rsidR="00BA73BE" w14:paraId="20CE4F55"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567EA30D" w14:textId="77777777" w:rsidR="00BA73BE" w:rsidRDefault="00BA73BE" w:rsidP="00202A1E">
            <w:pPr>
              <w:pStyle w:val="TAL"/>
            </w:pPr>
            <w:proofErr w:type="spellStart"/>
            <w:r w:rsidRPr="008D07A8">
              <w:rPr>
                <w:rFonts w:hint="eastAsia"/>
              </w:rPr>
              <w:t>KeyAmfType</w:t>
            </w:r>
            <w:proofErr w:type="spellEnd"/>
          </w:p>
        </w:tc>
        <w:tc>
          <w:tcPr>
            <w:tcW w:w="1171" w:type="dxa"/>
            <w:tcBorders>
              <w:top w:val="single" w:sz="4" w:space="0" w:color="auto"/>
              <w:left w:val="single" w:sz="4" w:space="0" w:color="auto"/>
              <w:bottom w:val="single" w:sz="4" w:space="0" w:color="auto"/>
              <w:right w:val="single" w:sz="4" w:space="0" w:color="auto"/>
            </w:tcBorders>
          </w:tcPr>
          <w:p w14:paraId="53420609" w14:textId="77777777" w:rsidR="00BA73BE" w:rsidRDefault="00BA73BE" w:rsidP="00202A1E">
            <w:pPr>
              <w:pStyle w:val="TAL"/>
            </w:pPr>
            <w:r w:rsidRPr="008D07A8">
              <w:rPr>
                <w:rFonts w:hint="eastAsia"/>
              </w:rPr>
              <w:t>6.1.6.3.</w:t>
            </w:r>
            <w:r>
              <w:t>13</w:t>
            </w:r>
          </w:p>
        </w:tc>
        <w:tc>
          <w:tcPr>
            <w:tcW w:w="3387" w:type="dxa"/>
            <w:tcBorders>
              <w:top w:val="single" w:sz="4" w:space="0" w:color="auto"/>
              <w:left w:val="single" w:sz="4" w:space="0" w:color="auto"/>
              <w:bottom w:val="single" w:sz="4" w:space="0" w:color="auto"/>
              <w:right w:val="single" w:sz="4" w:space="0" w:color="auto"/>
            </w:tcBorders>
          </w:tcPr>
          <w:p w14:paraId="26EE58B8" w14:textId="77777777" w:rsidR="00BA73BE" w:rsidRDefault="00BA73BE" w:rsidP="00202A1E">
            <w:pPr>
              <w:pStyle w:val="TAL"/>
              <w:rPr>
                <w:rFonts w:cs="Arial"/>
                <w:szCs w:val="18"/>
              </w:rPr>
            </w:pPr>
            <w:r w:rsidRPr="008D07A8">
              <w:rPr>
                <w:rFonts w:cs="Arial" w:hint="eastAsia"/>
                <w:szCs w:val="18"/>
              </w:rPr>
              <w:t xml:space="preserve">Indicates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hint="eastAsia"/>
                <w:szCs w:val="18"/>
              </w:rPr>
              <w:t>type</w:t>
            </w:r>
            <w:r w:rsidRPr="008D07A8">
              <w:rPr>
                <w:rFonts w:cs="Arial"/>
                <w:szCs w:val="18"/>
              </w:rPr>
              <w:t>.</w:t>
            </w:r>
          </w:p>
        </w:tc>
      </w:tr>
      <w:tr w:rsidR="00BA73BE" w14:paraId="67A72667"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5C6241B" w14:textId="77777777" w:rsidR="00BA73BE" w:rsidRPr="008D07A8" w:rsidRDefault="00BA73BE" w:rsidP="00202A1E">
            <w:pPr>
              <w:pStyle w:val="TAL"/>
            </w:pPr>
            <w:proofErr w:type="spellStart"/>
            <w:r>
              <w:t>TransferReason</w:t>
            </w:r>
            <w:proofErr w:type="spellEnd"/>
          </w:p>
        </w:tc>
        <w:tc>
          <w:tcPr>
            <w:tcW w:w="1171" w:type="dxa"/>
            <w:tcBorders>
              <w:top w:val="single" w:sz="4" w:space="0" w:color="auto"/>
              <w:left w:val="single" w:sz="4" w:space="0" w:color="auto"/>
              <w:bottom w:val="single" w:sz="4" w:space="0" w:color="auto"/>
              <w:right w:val="single" w:sz="4" w:space="0" w:color="auto"/>
            </w:tcBorders>
          </w:tcPr>
          <w:p w14:paraId="3D63EA70" w14:textId="77777777" w:rsidR="00BA73BE" w:rsidRPr="008D07A8" w:rsidRDefault="00BA73BE" w:rsidP="00202A1E">
            <w:pPr>
              <w:pStyle w:val="TAL"/>
            </w:pPr>
            <w:r w:rsidRPr="008D07A8">
              <w:rPr>
                <w:rFonts w:hint="eastAsia"/>
              </w:rPr>
              <w:t>6.1.6.3.</w:t>
            </w:r>
            <w:r>
              <w:t>14</w:t>
            </w:r>
          </w:p>
        </w:tc>
        <w:tc>
          <w:tcPr>
            <w:tcW w:w="3387" w:type="dxa"/>
            <w:tcBorders>
              <w:top w:val="single" w:sz="4" w:space="0" w:color="auto"/>
              <w:left w:val="single" w:sz="4" w:space="0" w:color="auto"/>
              <w:bottom w:val="single" w:sz="4" w:space="0" w:color="auto"/>
              <w:right w:val="single" w:sz="4" w:space="0" w:color="auto"/>
            </w:tcBorders>
          </w:tcPr>
          <w:p w14:paraId="3D25A13B" w14:textId="77777777" w:rsidR="00BA73BE" w:rsidRPr="008D07A8" w:rsidRDefault="00BA73BE" w:rsidP="00202A1E">
            <w:pPr>
              <w:pStyle w:val="TAL"/>
              <w:rPr>
                <w:rFonts w:cs="Arial"/>
                <w:szCs w:val="18"/>
              </w:rPr>
            </w:pPr>
            <w:r>
              <w:rPr>
                <w:rFonts w:cs="Arial"/>
                <w:szCs w:val="18"/>
              </w:rPr>
              <w:t>Indicates UE Context Transfer Reason</w:t>
            </w:r>
          </w:p>
        </w:tc>
      </w:tr>
      <w:tr w:rsidR="00BA73BE" w14:paraId="4736EA1A"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127932AF" w14:textId="77777777" w:rsidR="00BA73BE" w:rsidRDefault="00BA73BE" w:rsidP="00202A1E">
            <w:pPr>
              <w:pStyle w:val="TAL"/>
            </w:pPr>
            <w:r>
              <w:rPr>
                <w:noProof/>
              </w:rPr>
              <w:t>AMPolicyReqTrigger</w:t>
            </w:r>
          </w:p>
        </w:tc>
        <w:tc>
          <w:tcPr>
            <w:tcW w:w="1171" w:type="dxa"/>
            <w:tcBorders>
              <w:top w:val="single" w:sz="4" w:space="0" w:color="auto"/>
              <w:left w:val="single" w:sz="4" w:space="0" w:color="auto"/>
              <w:bottom w:val="single" w:sz="4" w:space="0" w:color="auto"/>
              <w:right w:val="single" w:sz="4" w:space="0" w:color="auto"/>
            </w:tcBorders>
          </w:tcPr>
          <w:p w14:paraId="4E9A2151" w14:textId="77777777" w:rsidR="00BA73BE" w:rsidRPr="008D07A8" w:rsidRDefault="00BA73BE" w:rsidP="00202A1E">
            <w:pPr>
              <w:pStyle w:val="TAL"/>
            </w:pPr>
            <w:r>
              <w:rPr>
                <w:rFonts w:hint="eastAsia"/>
              </w:rPr>
              <w:t>6.1.6.3</w:t>
            </w:r>
            <w:r>
              <w:t>.15</w:t>
            </w:r>
          </w:p>
        </w:tc>
        <w:tc>
          <w:tcPr>
            <w:tcW w:w="3387" w:type="dxa"/>
            <w:tcBorders>
              <w:top w:val="single" w:sz="4" w:space="0" w:color="auto"/>
              <w:left w:val="single" w:sz="4" w:space="0" w:color="auto"/>
              <w:bottom w:val="single" w:sz="4" w:space="0" w:color="auto"/>
              <w:right w:val="single" w:sz="4" w:space="0" w:color="auto"/>
            </w:tcBorders>
          </w:tcPr>
          <w:p w14:paraId="09FCEDAE" w14:textId="77777777" w:rsidR="00BA73BE" w:rsidRDefault="00BA73BE" w:rsidP="00202A1E">
            <w:pPr>
              <w:pStyle w:val="TAL"/>
              <w:rPr>
                <w:rFonts w:cs="Arial"/>
                <w:szCs w:val="18"/>
              </w:rPr>
            </w:pPr>
            <w:r>
              <w:rPr>
                <w:rFonts w:cs="Arial" w:hint="eastAsia"/>
                <w:szCs w:val="18"/>
              </w:rPr>
              <w:t>AM</w:t>
            </w:r>
            <w:r>
              <w:rPr>
                <w:rFonts w:cs="Arial"/>
                <w:szCs w:val="18"/>
              </w:rPr>
              <w:t xml:space="preserve"> Policy Request Triggers</w:t>
            </w:r>
          </w:p>
        </w:tc>
      </w:tr>
      <w:tr w:rsidR="00BA73BE" w14:paraId="3F75ADC0"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0BFC2A3" w14:textId="77777777" w:rsidR="00BA73BE" w:rsidRDefault="00BA73BE" w:rsidP="00202A1E">
            <w:pPr>
              <w:pStyle w:val="TAL"/>
              <w:rPr>
                <w:noProof/>
              </w:rPr>
            </w:pPr>
            <w:proofErr w:type="spellStart"/>
            <w:r>
              <w:t>RatSelector</w:t>
            </w:r>
            <w:proofErr w:type="spellEnd"/>
          </w:p>
        </w:tc>
        <w:tc>
          <w:tcPr>
            <w:tcW w:w="1171" w:type="dxa"/>
            <w:tcBorders>
              <w:top w:val="single" w:sz="4" w:space="0" w:color="auto"/>
              <w:left w:val="single" w:sz="4" w:space="0" w:color="auto"/>
              <w:bottom w:val="single" w:sz="4" w:space="0" w:color="auto"/>
              <w:right w:val="single" w:sz="4" w:space="0" w:color="auto"/>
            </w:tcBorders>
          </w:tcPr>
          <w:p w14:paraId="779A9CDC" w14:textId="77777777" w:rsidR="00BA73BE" w:rsidRDefault="00BA73BE" w:rsidP="00202A1E">
            <w:pPr>
              <w:pStyle w:val="TAL"/>
            </w:pPr>
            <w:r>
              <w:t>6.1.6.3.16</w:t>
            </w:r>
          </w:p>
        </w:tc>
        <w:tc>
          <w:tcPr>
            <w:tcW w:w="3387" w:type="dxa"/>
            <w:tcBorders>
              <w:top w:val="single" w:sz="4" w:space="0" w:color="auto"/>
              <w:left w:val="single" w:sz="4" w:space="0" w:color="auto"/>
              <w:bottom w:val="single" w:sz="4" w:space="0" w:color="auto"/>
              <w:right w:val="single" w:sz="4" w:space="0" w:color="auto"/>
            </w:tcBorders>
          </w:tcPr>
          <w:p w14:paraId="0180A63A" w14:textId="77777777" w:rsidR="00BA73BE" w:rsidRDefault="00BA73BE" w:rsidP="00202A1E">
            <w:pPr>
              <w:pStyle w:val="TAL"/>
              <w:rPr>
                <w:rFonts w:cs="Arial"/>
                <w:szCs w:val="18"/>
              </w:rPr>
            </w:pPr>
            <w:r>
              <w:rPr>
                <w:rFonts w:cs="Arial"/>
                <w:szCs w:val="18"/>
              </w:rPr>
              <w:t>Indicates the RAT type for the transfer of N2 information</w:t>
            </w:r>
          </w:p>
        </w:tc>
      </w:tr>
      <w:tr w:rsidR="00BA73BE" w14:paraId="41A0D8BA" w14:textId="77777777" w:rsidTr="00202A1E">
        <w:trPr>
          <w:jc w:val="center"/>
        </w:trPr>
        <w:tc>
          <w:tcPr>
            <w:tcW w:w="4616" w:type="dxa"/>
            <w:tcBorders>
              <w:top w:val="single" w:sz="4" w:space="0" w:color="auto"/>
              <w:left w:val="single" w:sz="4" w:space="0" w:color="auto"/>
              <w:bottom w:val="single" w:sz="4" w:space="0" w:color="auto"/>
              <w:right w:val="single" w:sz="4" w:space="0" w:color="auto"/>
            </w:tcBorders>
          </w:tcPr>
          <w:p w14:paraId="20977ED0" w14:textId="77777777" w:rsidR="00BA73BE" w:rsidRDefault="00BA73BE" w:rsidP="00202A1E">
            <w:pPr>
              <w:pStyle w:val="TAL"/>
            </w:pPr>
            <w:proofErr w:type="spellStart"/>
            <w:r>
              <w:t>NgapIeType</w:t>
            </w:r>
            <w:proofErr w:type="spellEnd"/>
          </w:p>
        </w:tc>
        <w:tc>
          <w:tcPr>
            <w:tcW w:w="1171" w:type="dxa"/>
            <w:tcBorders>
              <w:top w:val="single" w:sz="4" w:space="0" w:color="auto"/>
              <w:left w:val="single" w:sz="4" w:space="0" w:color="auto"/>
              <w:bottom w:val="single" w:sz="4" w:space="0" w:color="auto"/>
              <w:right w:val="single" w:sz="4" w:space="0" w:color="auto"/>
            </w:tcBorders>
          </w:tcPr>
          <w:p w14:paraId="6EE8AB41" w14:textId="77777777" w:rsidR="00BA73BE" w:rsidRDefault="00BA73BE" w:rsidP="00202A1E">
            <w:pPr>
              <w:pStyle w:val="TAL"/>
            </w:pPr>
            <w:r w:rsidRPr="008D07A8">
              <w:rPr>
                <w:rFonts w:hint="eastAsia"/>
              </w:rPr>
              <w:t>6.1.6.3.</w:t>
            </w:r>
            <w:r>
              <w:t>17</w:t>
            </w:r>
          </w:p>
        </w:tc>
        <w:tc>
          <w:tcPr>
            <w:tcW w:w="3387" w:type="dxa"/>
            <w:tcBorders>
              <w:top w:val="single" w:sz="4" w:space="0" w:color="auto"/>
              <w:left w:val="single" w:sz="4" w:space="0" w:color="auto"/>
              <w:bottom w:val="single" w:sz="4" w:space="0" w:color="auto"/>
              <w:right w:val="single" w:sz="4" w:space="0" w:color="auto"/>
            </w:tcBorders>
          </w:tcPr>
          <w:p w14:paraId="6EFED791" w14:textId="77777777" w:rsidR="00BA73BE" w:rsidRDefault="00BA73BE" w:rsidP="00202A1E">
            <w:pPr>
              <w:pStyle w:val="TAL"/>
              <w:rPr>
                <w:rFonts w:cs="Arial"/>
                <w:szCs w:val="18"/>
              </w:rPr>
            </w:pPr>
            <w:r>
              <w:rPr>
                <w:rFonts w:cs="Arial"/>
                <w:szCs w:val="18"/>
              </w:rPr>
              <w:t>Indicates the supported NGAP IE types</w:t>
            </w:r>
          </w:p>
        </w:tc>
      </w:tr>
    </w:tbl>
    <w:p w14:paraId="52A72592" w14:textId="77777777" w:rsidR="00BA73BE" w:rsidRDefault="00BA73BE" w:rsidP="00BA73BE"/>
    <w:p w14:paraId="71592F3F" w14:textId="77777777" w:rsidR="00BA73BE" w:rsidRDefault="00BA73BE" w:rsidP="00BA73BE">
      <w:r>
        <w:lastRenderedPageBreak/>
        <w:t xml:space="preserve">Table 6.1.6.1-2 specifies data types re-used by the </w:t>
      </w:r>
      <w:proofErr w:type="spellStart"/>
      <w:r>
        <w:t>Namf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14:paraId="05768298" w14:textId="77777777" w:rsidR="00BA73BE" w:rsidRDefault="00BA73BE" w:rsidP="00BA73BE">
      <w:pPr>
        <w:pStyle w:val="TH"/>
      </w:pPr>
      <w:r>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BA73BE" w14:paraId="7A56E34C"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E7CBAB1" w14:textId="77777777" w:rsidR="00BA73BE" w:rsidRDefault="00BA73BE" w:rsidP="00202A1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212D7FE" w14:textId="77777777" w:rsidR="00BA73BE" w:rsidRDefault="00BA73BE" w:rsidP="00202A1E">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27F4EDE3" w14:textId="77777777" w:rsidR="00BA73BE" w:rsidRDefault="00BA73BE" w:rsidP="00202A1E">
            <w:pPr>
              <w:pStyle w:val="TAH"/>
            </w:pPr>
            <w:r>
              <w:t>Comments</w:t>
            </w:r>
          </w:p>
        </w:tc>
      </w:tr>
      <w:tr w:rsidR="00BA73BE" w14:paraId="46E7D9C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725AD68A" w14:textId="77777777" w:rsidR="00BA73BE" w:rsidRDefault="00BA73BE" w:rsidP="00202A1E">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1E556C2" w14:textId="77777777" w:rsidR="00BA73BE" w:rsidRDefault="00BA73BE" w:rsidP="00202A1E">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763E163B" w14:textId="77777777" w:rsidR="00BA73BE" w:rsidRDefault="00BA73BE" w:rsidP="00202A1E">
            <w:pPr>
              <w:pStyle w:val="TAL"/>
              <w:rPr>
                <w:rFonts w:cs="Arial"/>
                <w:szCs w:val="18"/>
              </w:rPr>
            </w:pPr>
          </w:p>
        </w:tc>
      </w:tr>
      <w:tr w:rsidR="00BA73BE" w14:paraId="0B95338D"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4799B8EC" w14:textId="77777777" w:rsidR="00BA73BE" w:rsidRDefault="00BA73BE" w:rsidP="00202A1E">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14:paraId="6F582094" w14:textId="77777777" w:rsidR="00BA73BE" w:rsidRPr="00E76BAF" w:rsidRDefault="00BA73BE" w:rsidP="00202A1E">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22E6CEB8" w14:textId="77777777" w:rsidR="00BA73BE" w:rsidRDefault="00BA73BE" w:rsidP="00202A1E">
            <w:pPr>
              <w:pStyle w:val="TAL"/>
              <w:rPr>
                <w:rFonts w:cs="Arial"/>
                <w:szCs w:val="18"/>
              </w:rPr>
            </w:pPr>
          </w:p>
        </w:tc>
      </w:tr>
      <w:tr w:rsidR="00BA73BE" w14:paraId="7D7D17E6"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75E75F5E" w14:textId="77777777" w:rsidR="00BA73BE" w:rsidRPr="00E76BAF" w:rsidRDefault="00BA73BE" w:rsidP="00202A1E">
            <w:pPr>
              <w:pStyle w:val="TAL"/>
            </w:pPr>
            <w:proofErr w:type="spellStart"/>
            <w:r w:rsidRPr="00E76BAF">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8428D5D" w14:textId="77777777" w:rsidR="00BA73BE" w:rsidRPr="00E76BAF" w:rsidRDefault="00BA73BE" w:rsidP="00202A1E">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14:paraId="3C35F823" w14:textId="77777777" w:rsidR="00BA73BE" w:rsidRDefault="00BA73BE" w:rsidP="00202A1E">
            <w:pPr>
              <w:pStyle w:val="TAL"/>
              <w:rPr>
                <w:rFonts w:cs="Arial"/>
                <w:szCs w:val="18"/>
              </w:rPr>
            </w:pPr>
          </w:p>
        </w:tc>
      </w:tr>
      <w:tr w:rsidR="00BA73BE" w14:paraId="0463B61F"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430AD3CE" w14:textId="77777777" w:rsidR="00BA73BE" w:rsidRPr="00E76BAF" w:rsidRDefault="00BA73BE" w:rsidP="00202A1E">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16C6C6A" w14:textId="77777777" w:rsidR="00BA73BE" w:rsidRPr="00E76BAF"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0787EB8A" w14:textId="77777777" w:rsidR="00BA73BE" w:rsidRDefault="00BA73BE" w:rsidP="00202A1E">
            <w:pPr>
              <w:pStyle w:val="TAL"/>
              <w:rPr>
                <w:rFonts w:cs="Arial"/>
                <w:szCs w:val="18"/>
              </w:rPr>
            </w:pPr>
            <w:r w:rsidRPr="00B6630E">
              <w:rPr>
                <w:lang w:eastAsia="zh-CN"/>
              </w:rPr>
              <w:t>Globally Unique AMF I</w:t>
            </w:r>
            <w:r>
              <w:rPr>
                <w:lang w:eastAsia="zh-CN"/>
              </w:rPr>
              <w:t>dentifier</w:t>
            </w:r>
          </w:p>
        </w:tc>
      </w:tr>
      <w:tr w:rsidR="00BA73BE" w14:paraId="39CD98C9"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004E8474" w14:textId="77777777" w:rsidR="00BA73BE" w:rsidRDefault="00BA73BE" w:rsidP="00202A1E">
            <w:pPr>
              <w:pStyle w:val="TAL"/>
              <w:rPr>
                <w:lang w:eastAsia="zh-CN"/>
              </w:rPr>
            </w:pPr>
            <w:proofErr w:type="spellStart"/>
            <w:r>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5F3C0AAA" w14:textId="77777777" w:rsidR="00BA73BE"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1D720243" w14:textId="77777777" w:rsidR="00BA73BE" w:rsidRPr="00B6630E" w:rsidRDefault="00BA73BE" w:rsidP="00202A1E">
            <w:pPr>
              <w:pStyle w:val="TAL"/>
              <w:rPr>
                <w:lang w:eastAsia="zh-CN"/>
              </w:rPr>
            </w:pPr>
            <w:r>
              <w:rPr>
                <w:rFonts w:cs="Arial"/>
                <w:szCs w:val="18"/>
              </w:rPr>
              <w:t>The name of the AMF</w:t>
            </w:r>
          </w:p>
        </w:tc>
      </w:tr>
      <w:tr w:rsidR="00BA73BE" w14:paraId="5B5A61AF"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1F6B25B2" w14:textId="77777777" w:rsidR="00BA73BE" w:rsidRDefault="00BA73BE" w:rsidP="00202A1E">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C91ECDC" w14:textId="77777777" w:rsidR="00BA73BE"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538B3E6" w14:textId="77777777" w:rsidR="00BA73BE" w:rsidRDefault="00BA73BE" w:rsidP="00202A1E">
            <w:pPr>
              <w:pStyle w:val="TAL"/>
              <w:rPr>
                <w:rFonts w:cs="Arial"/>
                <w:szCs w:val="18"/>
              </w:rPr>
            </w:pPr>
            <w:r>
              <w:rPr>
                <w:rFonts w:cs="Arial"/>
                <w:szCs w:val="18"/>
              </w:rPr>
              <w:t>Subscription Permanent Identifier</w:t>
            </w:r>
          </w:p>
        </w:tc>
      </w:tr>
      <w:tr w:rsidR="00BA73BE" w14:paraId="7BAF6DE8"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35625C54" w14:textId="77777777" w:rsidR="00BA73BE" w:rsidRDefault="00BA73BE" w:rsidP="00202A1E">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197CCF9F" w14:textId="77777777" w:rsidR="00BA73BE" w:rsidRDefault="00BA73BE" w:rsidP="00202A1E">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tcPr>
          <w:p w14:paraId="6435B6B7" w14:textId="77777777" w:rsidR="00BA73BE" w:rsidRDefault="00BA73BE" w:rsidP="00202A1E">
            <w:pPr>
              <w:pStyle w:val="TAL"/>
              <w:rPr>
                <w:rFonts w:cs="Arial"/>
                <w:szCs w:val="18"/>
              </w:rPr>
            </w:pPr>
            <w:r>
              <w:rPr>
                <w:rFonts w:cs="Arial"/>
                <w:szCs w:val="18"/>
              </w:rPr>
              <w:t>Indication Flags</w:t>
            </w:r>
          </w:p>
        </w:tc>
      </w:tr>
      <w:tr w:rsidR="00BA73BE" w14:paraId="3C1AB6A8"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14185EE9" w14:textId="77777777" w:rsidR="00BA73BE" w:rsidRDefault="00BA73BE" w:rsidP="00202A1E">
            <w:pPr>
              <w:pStyle w:val="TAL"/>
            </w:pPr>
            <w:r>
              <w:t>Cause</w:t>
            </w:r>
          </w:p>
        </w:tc>
        <w:tc>
          <w:tcPr>
            <w:tcW w:w="1848" w:type="dxa"/>
            <w:tcBorders>
              <w:top w:val="single" w:sz="4" w:space="0" w:color="auto"/>
              <w:left w:val="single" w:sz="4" w:space="0" w:color="auto"/>
              <w:bottom w:val="single" w:sz="4" w:space="0" w:color="auto"/>
              <w:right w:val="single" w:sz="4" w:space="0" w:color="auto"/>
            </w:tcBorders>
          </w:tcPr>
          <w:p w14:paraId="05FDCD6A" w14:textId="77777777" w:rsidR="00BA73BE"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4BE1AE5" w14:textId="77777777" w:rsidR="00BA73BE" w:rsidRDefault="00BA73BE" w:rsidP="00202A1E">
            <w:pPr>
              <w:pStyle w:val="TAL"/>
              <w:rPr>
                <w:rFonts w:cs="Arial"/>
                <w:szCs w:val="18"/>
              </w:rPr>
            </w:pPr>
            <w:r>
              <w:rPr>
                <w:rFonts w:cs="Arial"/>
                <w:szCs w:val="18"/>
              </w:rPr>
              <w:t>5G-AN Cause</w:t>
            </w:r>
          </w:p>
        </w:tc>
      </w:tr>
      <w:tr w:rsidR="00BA73BE" w14:paraId="2A68C2A1"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67DE216C" w14:textId="77777777" w:rsidR="00BA73BE" w:rsidRDefault="00BA73BE" w:rsidP="00202A1E">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FB516A2" w14:textId="77777777" w:rsidR="00BA73BE"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1321BFE" w14:textId="77777777" w:rsidR="00BA73BE" w:rsidRDefault="00BA73BE" w:rsidP="00202A1E">
            <w:pPr>
              <w:pStyle w:val="TAL"/>
              <w:rPr>
                <w:rFonts w:cs="Arial"/>
                <w:szCs w:val="18"/>
              </w:rPr>
            </w:pPr>
            <w:r>
              <w:rPr>
                <w:rFonts w:cs="Arial"/>
                <w:szCs w:val="18"/>
              </w:rPr>
              <w:t>Detailed problems in failure case</w:t>
            </w:r>
          </w:p>
        </w:tc>
      </w:tr>
      <w:tr w:rsidR="00BA73BE" w14:paraId="1CD192A5"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0FFF6EF0" w14:textId="77777777" w:rsidR="00BA73BE" w:rsidRDefault="00BA73BE" w:rsidP="00202A1E">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54F957F" w14:textId="77777777" w:rsidR="00BA73BE"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9271EB2" w14:textId="77777777" w:rsidR="00BA73BE" w:rsidRDefault="00BA73BE" w:rsidP="00202A1E">
            <w:pPr>
              <w:pStyle w:val="TAL"/>
              <w:rPr>
                <w:rFonts w:cs="Arial"/>
                <w:szCs w:val="18"/>
              </w:rPr>
            </w:pPr>
            <w:r>
              <w:rPr>
                <w:rFonts w:cs="Arial"/>
                <w:szCs w:val="18"/>
              </w:rPr>
              <w:t>Supported Features</w:t>
            </w:r>
          </w:p>
        </w:tc>
      </w:tr>
      <w:tr w:rsidR="00BA73BE" w14:paraId="006201D6"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EF380B6" w14:textId="77777777" w:rsidR="00BA73BE" w:rsidRDefault="00BA73BE" w:rsidP="00202A1E">
            <w:pPr>
              <w:pStyle w:val="TAL"/>
            </w:pPr>
            <w:proofErr w:type="spellStart"/>
            <w:r w:rsidRPr="00F12EF7">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4E9D8582" w14:textId="77777777" w:rsidR="00BA73BE" w:rsidRDefault="00BA73BE" w:rsidP="00202A1E">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0C179955" w14:textId="77777777" w:rsidR="00BA73BE" w:rsidRDefault="00BA73BE" w:rsidP="00202A1E">
            <w:pPr>
              <w:pStyle w:val="TAL"/>
              <w:rPr>
                <w:rFonts w:cs="Arial"/>
                <w:szCs w:val="18"/>
              </w:rPr>
            </w:pPr>
          </w:p>
        </w:tc>
      </w:tr>
      <w:tr w:rsidR="00BA73BE" w14:paraId="0C02A7D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4AED2BCF" w14:textId="77777777" w:rsidR="00BA73BE" w:rsidRPr="00F12EF7" w:rsidRDefault="00BA73BE" w:rsidP="00202A1E">
            <w:pPr>
              <w:pStyle w:val="TAL"/>
            </w:pPr>
            <w:proofErr w:type="spellStart"/>
            <w:r w:rsidRPr="00826760">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7B67F78" w14:textId="77777777" w:rsidR="00BA73BE" w:rsidRPr="004F6CF1" w:rsidRDefault="00BA73BE" w:rsidP="00202A1E">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7F44C33B" w14:textId="77777777" w:rsidR="00BA73BE" w:rsidRDefault="00BA73BE" w:rsidP="00202A1E">
            <w:pPr>
              <w:pStyle w:val="TAL"/>
              <w:rPr>
                <w:rFonts w:cs="Arial"/>
                <w:szCs w:val="18"/>
              </w:rPr>
            </w:pPr>
          </w:p>
        </w:tc>
      </w:tr>
      <w:tr w:rsidR="00BA73BE" w14:paraId="157BE83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5CECE0A7" w14:textId="77777777" w:rsidR="00BA73BE" w:rsidRPr="00826760" w:rsidRDefault="00BA73BE" w:rsidP="00202A1E">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6735DCF" w14:textId="77777777" w:rsidR="00BA73BE" w:rsidRPr="004F6CF1" w:rsidRDefault="00BA73BE" w:rsidP="00202A1E">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12E27A56" w14:textId="77777777" w:rsidR="00BA73BE" w:rsidRDefault="00BA73BE" w:rsidP="00202A1E">
            <w:pPr>
              <w:pStyle w:val="TAL"/>
              <w:rPr>
                <w:rFonts w:cs="Arial"/>
                <w:szCs w:val="18"/>
              </w:rPr>
            </w:pPr>
          </w:p>
        </w:tc>
      </w:tr>
      <w:tr w:rsidR="00BA73BE" w14:paraId="09B97156"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4D878D6C" w14:textId="77777777" w:rsidR="00BA73BE" w:rsidRDefault="00BA73BE" w:rsidP="00202A1E">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449381B" w14:textId="77777777" w:rsidR="00BA73BE" w:rsidRPr="004F6CF1" w:rsidRDefault="00BA73BE" w:rsidP="00202A1E">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67FA55C6" w14:textId="77777777" w:rsidR="00BA73BE" w:rsidRDefault="00BA73BE" w:rsidP="00202A1E">
            <w:pPr>
              <w:pStyle w:val="TAL"/>
              <w:rPr>
                <w:rFonts w:cs="Arial"/>
                <w:szCs w:val="18"/>
              </w:rPr>
            </w:pPr>
          </w:p>
        </w:tc>
      </w:tr>
      <w:tr w:rsidR="00BA73BE" w14:paraId="02C11790"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A3DB301" w14:textId="77777777" w:rsidR="00BA73BE" w:rsidRDefault="00BA73BE" w:rsidP="00202A1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C090123" w14:textId="77777777" w:rsidR="00BA73BE" w:rsidRDefault="00BA73BE" w:rsidP="00202A1E">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14:paraId="207D520A" w14:textId="77777777" w:rsidR="00BA73BE" w:rsidRDefault="00BA73BE" w:rsidP="00202A1E">
            <w:pPr>
              <w:pStyle w:val="TAL"/>
              <w:rPr>
                <w:rFonts w:cs="Arial"/>
                <w:szCs w:val="18"/>
              </w:rPr>
            </w:pPr>
          </w:p>
        </w:tc>
      </w:tr>
      <w:tr w:rsidR="00BA73BE" w14:paraId="7E74A81B"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44B19F31" w14:textId="77777777" w:rsidR="00BA73BE" w:rsidRDefault="00BA73BE" w:rsidP="00202A1E">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14:paraId="6D34F743" w14:textId="77777777" w:rsidR="00BA73BE" w:rsidRPr="004F6CF1"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3FEBBBB" w14:textId="77777777" w:rsidR="00BA73BE" w:rsidRDefault="00BA73BE" w:rsidP="00202A1E">
            <w:pPr>
              <w:pStyle w:val="TAL"/>
              <w:rPr>
                <w:rFonts w:cs="Arial"/>
                <w:szCs w:val="18"/>
              </w:rPr>
            </w:pPr>
          </w:p>
        </w:tc>
      </w:tr>
      <w:tr w:rsidR="00BA73BE" w14:paraId="28FD81BA"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5C621655" w14:textId="77777777" w:rsidR="00BA73BE" w:rsidRPr="00211599" w:rsidRDefault="00BA73BE" w:rsidP="00202A1E">
            <w:pPr>
              <w:pStyle w:val="TAL"/>
            </w:pPr>
            <w:proofErr w:type="spellStart"/>
            <w:r>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9FFA4E7" w14:textId="77777777" w:rsidR="00BA73BE" w:rsidRPr="00211599"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1F660C95" w14:textId="77777777" w:rsidR="00BA73BE" w:rsidRDefault="00BA73BE" w:rsidP="00202A1E">
            <w:pPr>
              <w:pStyle w:val="TAL"/>
              <w:rPr>
                <w:rFonts w:cs="Arial"/>
                <w:szCs w:val="18"/>
              </w:rPr>
            </w:pPr>
            <w:r>
              <w:rPr>
                <w:rFonts w:cs="Arial" w:hint="eastAsia"/>
                <w:szCs w:val="18"/>
              </w:rPr>
              <w:t>EUTRA Cell Identifier</w:t>
            </w:r>
          </w:p>
        </w:tc>
      </w:tr>
      <w:tr w:rsidR="00BA73BE" w14:paraId="3BB82F94"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0668EFE" w14:textId="77777777" w:rsidR="00BA73BE" w:rsidRDefault="00BA73BE" w:rsidP="00202A1E">
            <w:pPr>
              <w:pStyle w:val="TAL"/>
            </w:pPr>
            <w:proofErr w:type="spellStart"/>
            <w:r>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988789F" w14:textId="77777777" w:rsidR="00BA73BE" w:rsidRPr="00211599"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3883724" w14:textId="77777777" w:rsidR="00BA73BE" w:rsidRDefault="00BA73BE" w:rsidP="00202A1E">
            <w:pPr>
              <w:pStyle w:val="TAL"/>
              <w:rPr>
                <w:rFonts w:cs="Arial"/>
                <w:szCs w:val="18"/>
              </w:rPr>
            </w:pPr>
            <w:r>
              <w:rPr>
                <w:rFonts w:cs="Arial" w:hint="eastAsia"/>
                <w:szCs w:val="18"/>
              </w:rPr>
              <w:t>NR Cell Identif</w:t>
            </w:r>
            <w:r>
              <w:rPr>
                <w:rFonts w:cs="Arial"/>
                <w:szCs w:val="18"/>
              </w:rPr>
              <w:t>i</w:t>
            </w:r>
            <w:r>
              <w:rPr>
                <w:rFonts w:cs="Arial" w:hint="eastAsia"/>
                <w:szCs w:val="18"/>
              </w:rPr>
              <w:t>er</w:t>
            </w:r>
          </w:p>
        </w:tc>
      </w:tr>
      <w:tr w:rsidR="00BA73BE" w14:paraId="29350BA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4060FE4" w14:textId="77777777" w:rsidR="00BA73BE" w:rsidRDefault="00BA73BE" w:rsidP="00202A1E">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14:paraId="179C707A" w14:textId="77777777" w:rsidR="00BA73BE" w:rsidRPr="00211599" w:rsidRDefault="00BA73BE" w:rsidP="00202A1E">
            <w:pPr>
              <w:pStyle w:val="TAL"/>
            </w:pPr>
            <w:r w:rsidRPr="008746D1">
              <w:t>3GPP TS 29.571 </w:t>
            </w:r>
            <w:r w:rsidRPr="008746D1">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6793B935" w14:textId="77777777" w:rsidR="00BA73BE" w:rsidRDefault="00BA73BE" w:rsidP="00202A1E">
            <w:pPr>
              <w:pStyle w:val="TAL"/>
              <w:rPr>
                <w:rFonts w:cs="Arial"/>
                <w:szCs w:val="18"/>
              </w:rPr>
            </w:pPr>
          </w:p>
        </w:tc>
      </w:tr>
      <w:tr w:rsidR="00BA73BE" w14:paraId="636778FC"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730C1679" w14:textId="77777777" w:rsidR="00BA73BE" w:rsidRPr="008746D1" w:rsidRDefault="00BA73BE" w:rsidP="00202A1E">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1C70AE2" w14:textId="77777777" w:rsidR="00BA73BE" w:rsidRPr="008746D1"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BF93B5F" w14:textId="77777777" w:rsidR="00BA73BE" w:rsidRDefault="00BA73BE" w:rsidP="00202A1E">
            <w:pPr>
              <w:pStyle w:val="TAL"/>
              <w:rPr>
                <w:rFonts w:cs="Arial"/>
                <w:szCs w:val="18"/>
              </w:rPr>
            </w:pPr>
            <w:r w:rsidRPr="009F58C8">
              <w:rPr>
                <w:rFonts w:cs="Arial"/>
                <w:szCs w:val="18"/>
              </w:rPr>
              <w:t>5G QoS Identifier</w:t>
            </w:r>
          </w:p>
        </w:tc>
      </w:tr>
      <w:tr w:rsidR="00BA73BE" w14:paraId="7114935D"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139954B5" w14:textId="77777777" w:rsidR="00BA73BE" w:rsidRDefault="00BA73BE" w:rsidP="00202A1E">
            <w:pPr>
              <w:pStyle w:val="TAL"/>
            </w:pPr>
            <w:proofErr w:type="spellStart"/>
            <w:r>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C537293" w14:textId="77777777" w:rsidR="00BA73BE" w:rsidRPr="00211599" w:rsidRDefault="00BA73BE" w:rsidP="00202A1E">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85F74E7" w14:textId="77777777" w:rsidR="00BA73BE" w:rsidRPr="009F58C8" w:rsidRDefault="00BA73BE" w:rsidP="00202A1E">
            <w:pPr>
              <w:pStyle w:val="TAL"/>
              <w:rPr>
                <w:rFonts w:cs="Arial"/>
                <w:szCs w:val="18"/>
              </w:rPr>
            </w:pPr>
            <w:r>
              <w:rPr>
                <w:rFonts w:cs="Arial" w:hint="eastAsia"/>
                <w:szCs w:val="18"/>
              </w:rPr>
              <w:t>LCS Correlation ID</w:t>
            </w:r>
          </w:p>
        </w:tc>
      </w:tr>
      <w:tr w:rsidR="00BA73BE" w14:paraId="3C412089"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3D6641A2" w14:textId="77777777" w:rsidR="00BA73BE" w:rsidRDefault="00BA73BE" w:rsidP="00202A1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6F0BE98" w14:textId="77777777" w:rsidR="00BA73BE"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CCC7F6C" w14:textId="77777777" w:rsidR="00BA73BE" w:rsidRDefault="00BA73BE" w:rsidP="00202A1E">
            <w:pPr>
              <w:pStyle w:val="TAL"/>
              <w:rPr>
                <w:rFonts w:cs="Arial"/>
                <w:szCs w:val="18"/>
              </w:rPr>
            </w:pPr>
          </w:p>
        </w:tc>
      </w:tr>
      <w:tr w:rsidR="00BA73BE" w14:paraId="6163606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989FA7E" w14:textId="77777777" w:rsidR="00BA73BE" w:rsidRDefault="00BA73BE" w:rsidP="00202A1E">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2D5B7BA2" w14:textId="77777777" w:rsidR="00BA73BE" w:rsidRPr="00211599"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29A2B0BF" w14:textId="77777777" w:rsidR="00BA73BE" w:rsidRDefault="00BA73BE" w:rsidP="00202A1E">
            <w:pPr>
              <w:pStyle w:val="TAL"/>
              <w:rPr>
                <w:rFonts w:cs="Arial"/>
                <w:szCs w:val="18"/>
              </w:rPr>
            </w:pPr>
          </w:p>
        </w:tc>
      </w:tr>
      <w:tr w:rsidR="00BA73BE" w14:paraId="47F0478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3C757701" w14:textId="77777777" w:rsidR="00BA73BE" w:rsidRDefault="00BA73BE" w:rsidP="00202A1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1632E52" w14:textId="77777777" w:rsidR="00BA73BE" w:rsidRPr="00211599"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54F4A1CE" w14:textId="77777777" w:rsidR="00BA73BE" w:rsidRDefault="00BA73BE" w:rsidP="00202A1E">
            <w:pPr>
              <w:pStyle w:val="TAL"/>
              <w:rPr>
                <w:rFonts w:cs="Arial"/>
                <w:szCs w:val="18"/>
              </w:rPr>
            </w:pPr>
          </w:p>
        </w:tc>
      </w:tr>
      <w:tr w:rsidR="00BA73BE" w14:paraId="674CE4C7"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67F42C34" w14:textId="77777777" w:rsidR="00BA73BE" w:rsidRDefault="00BA73BE" w:rsidP="00202A1E">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D50A8E6" w14:textId="77777777" w:rsidR="00BA73BE" w:rsidRPr="00211599"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A6C4982" w14:textId="77777777" w:rsidR="00BA73BE" w:rsidRDefault="00BA73BE" w:rsidP="00202A1E">
            <w:pPr>
              <w:pStyle w:val="TAL"/>
              <w:rPr>
                <w:rFonts w:cs="Arial"/>
                <w:szCs w:val="18"/>
              </w:rPr>
            </w:pPr>
          </w:p>
        </w:tc>
      </w:tr>
      <w:tr w:rsidR="00BA73BE" w14:paraId="78477B57"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0BF19D5C" w14:textId="77777777" w:rsidR="00BA73BE" w:rsidRDefault="00BA73BE" w:rsidP="00202A1E">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F2E7796" w14:textId="77777777" w:rsidR="00BA73BE" w:rsidRPr="00211599"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4AE92EE" w14:textId="77777777" w:rsidR="00BA73BE" w:rsidRDefault="00BA73BE" w:rsidP="00202A1E">
            <w:pPr>
              <w:pStyle w:val="TAL"/>
              <w:rPr>
                <w:rFonts w:cs="Arial"/>
                <w:szCs w:val="18"/>
              </w:rPr>
            </w:pPr>
          </w:p>
        </w:tc>
      </w:tr>
      <w:tr w:rsidR="00BA73BE" w14:paraId="26720819"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6953B25D" w14:textId="77777777" w:rsidR="00BA73BE" w:rsidRDefault="00BA73BE" w:rsidP="00202A1E">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AEE7A11" w14:textId="77777777" w:rsidR="00BA73BE" w:rsidRPr="00211599"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9CDC7AD" w14:textId="77777777" w:rsidR="00BA73BE" w:rsidRDefault="00BA73BE" w:rsidP="00202A1E">
            <w:pPr>
              <w:pStyle w:val="TAL"/>
              <w:rPr>
                <w:rFonts w:cs="Arial"/>
                <w:szCs w:val="18"/>
              </w:rPr>
            </w:pPr>
          </w:p>
        </w:tc>
      </w:tr>
      <w:tr w:rsidR="00BA73BE" w14:paraId="2629C007"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7FAD6F29" w14:textId="77777777" w:rsidR="00BA73BE" w:rsidRDefault="00BA73BE" w:rsidP="00202A1E">
            <w:pPr>
              <w:pStyle w:val="TAL"/>
            </w:pPr>
            <w:proofErr w:type="spellStart"/>
            <w:r w:rsidRPr="00195AF2">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B8E6E0F" w14:textId="77777777" w:rsidR="00BA73BE" w:rsidRPr="00211599" w:rsidRDefault="00BA73BE" w:rsidP="00202A1E">
            <w:pPr>
              <w:pStyle w:val="TAL"/>
            </w:pPr>
            <w:r w:rsidRPr="00195AF2">
              <w:t>3GPP TS 29.502 [16]</w:t>
            </w:r>
          </w:p>
        </w:tc>
        <w:tc>
          <w:tcPr>
            <w:tcW w:w="5312" w:type="dxa"/>
            <w:tcBorders>
              <w:top w:val="single" w:sz="4" w:space="0" w:color="auto"/>
              <w:left w:val="single" w:sz="4" w:space="0" w:color="auto"/>
              <w:bottom w:val="single" w:sz="4" w:space="0" w:color="auto"/>
              <w:right w:val="single" w:sz="4" w:space="0" w:color="auto"/>
            </w:tcBorders>
          </w:tcPr>
          <w:p w14:paraId="6220FA28" w14:textId="77777777" w:rsidR="00BA73BE" w:rsidRDefault="00BA73BE" w:rsidP="00202A1E">
            <w:pPr>
              <w:pStyle w:val="TAL"/>
              <w:rPr>
                <w:rFonts w:cs="Arial"/>
                <w:szCs w:val="18"/>
              </w:rPr>
            </w:pPr>
            <w:r w:rsidRPr="00195AF2">
              <w:rPr>
                <w:rFonts w:cs="Arial" w:hint="eastAsia"/>
                <w:szCs w:val="18"/>
              </w:rPr>
              <w:t>EBI - ARP mapping</w:t>
            </w:r>
          </w:p>
        </w:tc>
      </w:tr>
      <w:tr w:rsidR="00BA73BE" w14:paraId="6AD7C0E5"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AB88ACF" w14:textId="77777777" w:rsidR="00BA73BE" w:rsidRPr="00195AF2" w:rsidRDefault="00BA73BE" w:rsidP="00202A1E">
            <w:pPr>
              <w:pStyle w:val="TAL"/>
              <w:rPr>
                <w:lang w:eastAsia="zh-CN"/>
              </w:rPr>
            </w:pPr>
            <w:proofErr w:type="spellStart"/>
            <w:r>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4B1FEDF" w14:textId="77777777" w:rsidR="00BA73BE" w:rsidRPr="00195AF2" w:rsidRDefault="00BA73BE" w:rsidP="00202A1E">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3B8B520E" w14:textId="77777777" w:rsidR="00BA73BE" w:rsidRPr="00195AF2" w:rsidRDefault="00BA73BE" w:rsidP="00202A1E">
            <w:pPr>
              <w:pStyle w:val="TAL"/>
              <w:rPr>
                <w:rFonts w:cs="Arial"/>
                <w:szCs w:val="18"/>
              </w:rPr>
            </w:pPr>
          </w:p>
        </w:tc>
      </w:tr>
      <w:tr w:rsidR="00BA73BE" w14:paraId="412EC781"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720FFAEA" w14:textId="77777777" w:rsidR="00BA73BE" w:rsidRDefault="00BA73BE" w:rsidP="00202A1E">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A19C83C" w14:textId="77777777" w:rsidR="00BA73BE" w:rsidRDefault="00BA73BE" w:rsidP="00202A1E">
            <w:pPr>
              <w:pStyle w:val="TAL"/>
            </w:pPr>
            <w:r w:rsidRPr="00F8607F">
              <w:t>3GPP TS 29.571</w:t>
            </w:r>
            <w:r>
              <w:t> </w:t>
            </w:r>
            <w:r w:rsidRPr="00F8607F">
              <w:t>[</w:t>
            </w:r>
            <w:r>
              <w:t>6</w:t>
            </w:r>
            <w:r w:rsidRPr="00F8607F">
              <w:t>]</w:t>
            </w:r>
          </w:p>
        </w:tc>
        <w:tc>
          <w:tcPr>
            <w:tcW w:w="5312" w:type="dxa"/>
            <w:tcBorders>
              <w:top w:val="single" w:sz="4" w:space="0" w:color="auto"/>
              <w:left w:val="single" w:sz="4" w:space="0" w:color="auto"/>
              <w:bottom w:val="single" w:sz="4" w:space="0" w:color="auto"/>
              <w:right w:val="single" w:sz="4" w:space="0" w:color="auto"/>
            </w:tcBorders>
          </w:tcPr>
          <w:p w14:paraId="7A238EEB" w14:textId="77777777" w:rsidR="00BA73BE" w:rsidRPr="00195AF2" w:rsidRDefault="00BA73BE" w:rsidP="00202A1E">
            <w:pPr>
              <w:pStyle w:val="TAL"/>
              <w:rPr>
                <w:rFonts w:cs="Arial"/>
                <w:szCs w:val="18"/>
              </w:rPr>
            </w:pPr>
            <w:r>
              <w:rPr>
                <w:rFonts w:cs="Arial"/>
                <w:szCs w:val="18"/>
              </w:rPr>
              <w:t>Trace control and configuration parameters</w:t>
            </w:r>
          </w:p>
        </w:tc>
      </w:tr>
      <w:tr w:rsidR="00BA73BE" w14:paraId="5DD4C44D"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3AA87CB3" w14:textId="77777777" w:rsidR="00BA73BE" w:rsidRDefault="00BA73BE" w:rsidP="00202A1E">
            <w:pPr>
              <w:pStyle w:val="TAL"/>
            </w:pPr>
            <w:proofErr w:type="spellStart"/>
            <w:r>
              <w:rPr>
                <w:rFonts w:hint="eastAsia"/>
                <w:lang w:eastAsia="zh-CN"/>
              </w:rPr>
              <w:t>Conf</w:t>
            </w:r>
            <w:r>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CC4BAE3" w14:textId="77777777" w:rsidR="00BA73BE" w:rsidRPr="00F8607F" w:rsidRDefault="00BA73BE" w:rsidP="00202A1E">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14:paraId="52428AD4" w14:textId="77777777" w:rsidR="00BA73BE" w:rsidRDefault="00BA73BE" w:rsidP="00202A1E">
            <w:pPr>
              <w:pStyle w:val="TAL"/>
              <w:rPr>
                <w:rFonts w:cs="Arial"/>
                <w:szCs w:val="18"/>
              </w:rPr>
            </w:pPr>
          </w:p>
        </w:tc>
      </w:tr>
      <w:tr w:rsidR="00BA73BE" w14:paraId="16649178"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467B9D48" w14:textId="77777777" w:rsidR="00BA73BE" w:rsidRDefault="00BA73BE" w:rsidP="00202A1E">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0F4DAECC" w14:textId="77777777" w:rsidR="00BA73BE"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32378135" w14:textId="77777777" w:rsidR="00BA73BE" w:rsidRDefault="00BA73BE" w:rsidP="00202A1E">
            <w:pPr>
              <w:pStyle w:val="TAL"/>
              <w:rPr>
                <w:rFonts w:cs="Arial"/>
                <w:szCs w:val="18"/>
              </w:rPr>
            </w:pPr>
            <w:r>
              <w:t>Represents the NG AP cause IE</w:t>
            </w:r>
          </w:p>
        </w:tc>
      </w:tr>
      <w:tr w:rsidR="00BA73BE" w14:paraId="656520DA"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B2D5973" w14:textId="77777777" w:rsidR="00BA73BE" w:rsidRDefault="00BA73BE" w:rsidP="00202A1E">
            <w:pPr>
              <w:pStyle w:val="TAL"/>
            </w:pPr>
            <w:r>
              <w:t>Area</w:t>
            </w:r>
          </w:p>
        </w:tc>
        <w:tc>
          <w:tcPr>
            <w:tcW w:w="1848" w:type="dxa"/>
            <w:tcBorders>
              <w:top w:val="single" w:sz="4" w:space="0" w:color="auto"/>
              <w:left w:val="single" w:sz="4" w:space="0" w:color="auto"/>
              <w:bottom w:val="single" w:sz="4" w:space="0" w:color="auto"/>
              <w:right w:val="single" w:sz="4" w:space="0" w:color="auto"/>
            </w:tcBorders>
          </w:tcPr>
          <w:p w14:paraId="05CD54BE" w14:textId="77777777" w:rsidR="00BA73BE" w:rsidRPr="00211599"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138A6D6" w14:textId="77777777" w:rsidR="00BA73BE" w:rsidRDefault="00BA73BE" w:rsidP="00202A1E">
            <w:pPr>
              <w:pStyle w:val="TAL"/>
            </w:pPr>
          </w:p>
        </w:tc>
      </w:tr>
      <w:tr w:rsidR="00BA73BE" w14:paraId="0BF08473"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73AA457A" w14:textId="77777777" w:rsidR="00BA73BE" w:rsidRDefault="00BA73BE" w:rsidP="00202A1E">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63843F1" w14:textId="77777777" w:rsidR="00BA73BE" w:rsidRPr="00211599"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179360AD" w14:textId="77777777" w:rsidR="00BA73BE" w:rsidRDefault="00BA73BE" w:rsidP="00202A1E">
            <w:pPr>
              <w:pStyle w:val="TAL"/>
            </w:pPr>
          </w:p>
        </w:tc>
      </w:tr>
      <w:tr w:rsidR="00BA73BE" w14:paraId="0BBCBCC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2515DAB7" w14:textId="77777777" w:rsidR="00BA73BE" w:rsidRDefault="00BA73BE" w:rsidP="00202A1E">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745507" w14:textId="77777777" w:rsidR="00BA73BE" w:rsidRPr="00211599"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53EED05F" w14:textId="77777777" w:rsidR="00BA73BE" w:rsidRDefault="00BA73BE" w:rsidP="00202A1E">
            <w:pPr>
              <w:pStyle w:val="TAL"/>
            </w:pPr>
          </w:p>
        </w:tc>
      </w:tr>
      <w:tr w:rsidR="00BA73BE" w:rsidRPr="00195AF2" w14:paraId="4261DF94"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62A215B2" w14:textId="77777777" w:rsidR="00BA73BE" w:rsidRDefault="00BA73BE" w:rsidP="00202A1E">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7F2748D8" w14:textId="77777777" w:rsidR="00BA73BE" w:rsidRDefault="00BA73BE" w:rsidP="00202A1E">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12277FD" w14:textId="77777777" w:rsidR="00BA73BE" w:rsidRPr="00195AF2" w:rsidRDefault="00BA73BE" w:rsidP="00202A1E">
            <w:pPr>
              <w:pStyle w:val="TAL"/>
              <w:rPr>
                <w:rFonts w:cs="Arial"/>
                <w:szCs w:val="18"/>
              </w:rPr>
            </w:pPr>
          </w:p>
        </w:tc>
      </w:tr>
      <w:tr w:rsidR="00BA73BE" w:rsidRPr="00195AF2" w14:paraId="32768FF2" w14:textId="77777777" w:rsidTr="00202A1E">
        <w:trPr>
          <w:jc w:val="center"/>
        </w:trPr>
        <w:tc>
          <w:tcPr>
            <w:tcW w:w="2014" w:type="dxa"/>
            <w:tcBorders>
              <w:top w:val="single" w:sz="4" w:space="0" w:color="auto"/>
              <w:left w:val="single" w:sz="4" w:space="0" w:color="auto"/>
              <w:bottom w:val="single" w:sz="4" w:space="0" w:color="auto"/>
              <w:right w:val="single" w:sz="4" w:space="0" w:color="auto"/>
            </w:tcBorders>
          </w:tcPr>
          <w:p w14:paraId="3FCB1339" w14:textId="77777777" w:rsidR="00BA73BE" w:rsidRDefault="00BA73BE" w:rsidP="00202A1E">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CAD3F1B" w14:textId="77777777" w:rsidR="00BA73BE" w:rsidRDefault="00BA73BE" w:rsidP="00202A1E">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14:paraId="4D5AE100" w14:textId="77777777" w:rsidR="00BA73BE" w:rsidRPr="00195AF2" w:rsidRDefault="00BA73BE" w:rsidP="00202A1E">
            <w:pPr>
              <w:pStyle w:val="TAL"/>
              <w:rPr>
                <w:rFonts w:cs="Arial"/>
                <w:szCs w:val="18"/>
              </w:rPr>
            </w:pPr>
          </w:p>
        </w:tc>
      </w:tr>
      <w:tr w:rsidR="00BA73BE" w:rsidRPr="00195AF2" w14:paraId="03D5DF27" w14:textId="77777777" w:rsidTr="00202A1E">
        <w:trPr>
          <w:jc w:val="center"/>
          <w:ins w:id="7" w:author="Bruno Landais" w:date="2018-11-06T10:02:00Z"/>
        </w:trPr>
        <w:tc>
          <w:tcPr>
            <w:tcW w:w="2014" w:type="dxa"/>
            <w:tcBorders>
              <w:top w:val="single" w:sz="4" w:space="0" w:color="auto"/>
              <w:left w:val="single" w:sz="4" w:space="0" w:color="auto"/>
              <w:bottom w:val="single" w:sz="4" w:space="0" w:color="auto"/>
              <w:right w:val="single" w:sz="4" w:space="0" w:color="auto"/>
            </w:tcBorders>
          </w:tcPr>
          <w:p w14:paraId="61B419C0" w14:textId="757EA26E" w:rsidR="00BA73BE" w:rsidRDefault="00E73E34" w:rsidP="00BA73BE">
            <w:pPr>
              <w:pStyle w:val="TAL"/>
              <w:rPr>
                <w:ins w:id="8" w:author="Bruno Landais" w:date="2018-11-06T10:02:00Z"/>
              </w:rPr>
            </w:pPr>
            <w:proofErr w:type="spellStart"/>
            <w:ins w:id="9" w:author="Bruno Landais" w:date="2018-11-07T11:20:00Z">
              <w:r>
                <w:t>Nf</w:t>
              </w:r>
            </w:ins>
            <w:ins w:id="10" w:author="Bruno Landais" w:date="2018-11-06T10:02:00Z">
              <w:r w:rsidR="00BA73BE">
                <w:t>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4CCE23" w14:textId="1EC77F4E" w:rsidR="00BA73BE" w:rsidRPr="00211599" w:rsidRDefault="00C56962" w:rsidP="00BA73BE">
            <w:pPr>
              <w:pStyle w:val="TAL"/>
              <w:rPr>
                <w:ins w:id="11" w:author="Bruno Landais" w:date="2018-11-06T10:02:00Z"/>
              </w:rPr>
            </w:pPr>
            <w:ins w:id="12" w:author="Bruno Landais" w:date="2018-11-06T10:02:00Z">
              <w:r>
                <w:t>3GPP TS 29.571 [6</w:t>
              </w:r>
              <w:r w:rsidR="00BA73BE" w:rsidRPr="002857AD">
                <w:t>]</w:t>
              </w:r>
            </w:ins>
          </w:p>
        </w:tc>
        <w:tc>
          <w:tcPr>
            <w:tcW w:w="5312" w:type="dxa"/>
            <w:tcBorders>
              <w:top w:val="single" w:sz="4" w:space="0" w:color="auto"/>
              <w:left w:val="single" w:sz="4" w:space="0" w:color="auto"/>
              <w:bottom w:val="single" w:sz="4" w:space="0" w:color="auto"/>
              <w:right w:val="single" w:sz="4" w:space="0" w:color="auto"/>
            </w:tcBorders>
          </w:tcPr>
          <w:p w14:paraId="7E8D0A6C" w14:textId="3875DA16" w:rsidR="00BA73BE" w:rsidRPr="00195AF2" w:rsidRDefault="00E73E34" w:rsidP="00BA73BE">
            <w:pPr>
              <w:pStyle w:val="TAL"/>
              <w:rPr>
                <w:ins w:id="13" w:author="Bruno Landais" w:date="2018-11-06T10:02:00Z"/>
                <w:rFonts w:cs="Arial"/>
                <w:szCs w:val="18"/>
              </w:rPr>
            </w:pPr>
            <w:ins w:id="14" w:author="Bruno Landais" w:date="2018-11-07T11:20:00Z">
              <w:r>
                <w:rPr>
                  <w:rFonts w:cs="Arial"/>
                  <w:szCs w:val="18"/>
                  <w:lang w:eastAsia="zh-CN"/>
                </w:rPr>
                <w:t>Network Function Group Id</w:t>
              </w:r>
            </w:ins>
          </w:p>
        </w:tc>
      </w:tr>
    </w:tbl>
    <w:p w14:paraId="097D13AE" w14:textId="0B13A869" w:rsidR="00BA73BE" w:rsidRDefault="00BA73BE" w:rsidP="00BA73BE"/>
    <w:p w14:paraId="0C308A95" w14:textId="01C3BF1B" w:rsidR="00BA73BE" w:rsidRDefault="00BA73BE" w:rsidP="00BA73BE"/>
    <w:p w14:paraId="4582054B" w14:textId="77777777" w:rsidR="00BA73BE" w:rsidRPr="006B5418" w:rsidRDefault="00BA73BE" w:rsidP="00BA7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71552" w14:textId="77777777" w:rsidR="00BA73BE" w:rsidRDefault="00BA73BE" w:rsidP="00BA73BE"/>
    <w:p w14:paraId="6A89AC84" w14:textId="77777777" w:rsidR="00BA73BE" w:rsidRDefault="00BA73BE" w:rsidP="009F272F">
      <w:pPr>
        <w:pStyle w:val="Heading5"/>
      </w:pPr>
    </w:p>
    <w:p w14:paraId="49AD0013" w14:textId="58B9CA10" w:rsidR="009F272F" w:rsidRDefault="009F272F" w:rsidP="009F272F">
      <w:pPr>
        <w:pStyle w:val="Heading5"/>
        <w:rPr>
          <w:lang w:eastAsia="zh-CN"/>
        </w:rPr>
      </w:pPr>
      <w:r>
        <w:t>6.1.6.2.25</w:t>
      </w:r>
      <w:r>
        <w:tab/>
        <w:t xml:space="preserve">Type: </w:t>
      </w:r>
      <w:proofErr w:type="spellStart"/>
      <w:r>
        <w:rPr>
          <w:lang w:eastAsia="zh-CN"/>
        </w:rPr>
        <w:t>UeContext</w:t>
      </w:r>
      <w:bookmarkEnd w:id="5"/>
      <w:proofErr w:type="spellEnd"/>
    </w:p>
    <w:p w14:paraId="0CE8A52F" w14:textId="77777777" w:rsidR="009F272F" w:rsidRDefault="009F272F" w:rsidP="009F272F">
      <w:pPr>
        <w:pStyle w:val="TH"/>
      </w:pPr>
      <w:r>
        <w:rPr>
          <w:noProof/>
        </w:rPr>
        <w:t>Table </w:t>
      </w:r>
      <w:r>
        <w:t xml:space="preserve">6.1.6.2.25-1: </w:t>
      </w:r>
      <w:r>
        <w:rPr>
          <w:noProof/>
        </w:rPr>
        <w:t xml:space="preserve">Definition of type </w:t>
      </w:r>
      <w:r>
        <w:rPr>
          <w:noProof/>
          <w:lang w:eastAsia="zh-CN"/>
        </w:rPr>
        <w:t>UeContext</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436"/>
        <w:gridCol w:w="425"/>
        <w:gridCol w:w="1134"/>
        <w:gridCol w:w="4359"/>
      </w:tblGrid>
      <w:tr w:rsidR="009F272F" w:rsidRPr="00211599" w14:paraId="3ED100D8"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15AC1A" w14:textId="77777777" w:rsidR="009F272F" w:rsidRPr="00211599" w:rsidRDefault="009F272F" w:rsidP="00202A1E">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E784BD8" w14:textId="77777777" w:rsidR="009F272F" w:rsidRPr="00211599" w:rsidRDefault="009F272F" w:rsidP="00202A1E">
            <w:pPr>
              <w:pStyle w:val="TAH"/>
            </w:pPr>
            <w:r w:rsidRPr="0021159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02749C" w14:textId="77777777" w:rsidR="009F272F" w:rsidRPr="00211599" w:rsidRDefault="009F272F" w:rsidP="00202A1E">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406807" w14:textId="77777777" w:rsidR="009F272F" w:rsidRPr="00211599" w:rsidRDefault="009F272F" w:rsidP="00202A1E">
            <w:pPr>
              <w:pStyle w:val="TAH"/>
              <w:jc w:val="left"/>
            </w:pPr>
            <w:r w:rsidRPr="0021159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E3A8D6" w14:textId="77777777" w:rsidR="009F272F" w:rsidRPr="00211599" w:rsidRDefault="009F272F" w:rsidP="00202A1E">
            <w:pPr>
              <w:pStyle w:val="TAH"/>
              <w:rPr>
                <w:rFonts w:cs="Arial"/>
                <w:szCs w:val="18"/>
              </w:rPr>
            </w:pPr>
            <w:r w:rsidRPr="00211599">
              <w:rPr>
                <w:rFonts w:cs="Arial"/>
                <w:szCs w:val="18"/>
              </w:rPr>
              <w:t>Description</w:t>
            </w:r>
          </w:p>
        </w:tc>
      </w:tr>
      <w:tr w:rsidR="009F272F" w:rsidRPr="00211599" w14:paraId="7C7E5D8A"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31A35E8" w14:textId="77777777" w:rsidR="009F272F" w:rsidRPr="00211599" w:rsidRDefault="009F272F" w:rsidP="00202A1E">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4F930482" w14:textId="77777777" w:rsidR="009F272F" w:rsidRPr="00211599" w:rsidRDefault="009F272F" w:rsidP="00202A1E">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20D98C" w14:textId="77777777" w:rsidR="009F272F" w:rsidRPr="00211599"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6C665" w14:textId="77777777" w:rsidR="009F272F" w:rsidRPr="00211599"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35F82B" w14:textId="77777777" w:rsidR="009F272F" w:rsidRPr="00BA7B6B" w:rsidRDefault="009F272F" w:rsidP="00202A1E">
            <w:pPr>
              <w:pStyle w:val="TAL"/>
              <w:rPr>
                <w:rFonts w:cs="Arial"/>
                <w:szCs w:val="18"/>
                <w:lang w:eastAsia="zh-CN"/>
              </w:rPr>
            </w:pPr>
            <w:r>
              <w:rPr>
                <w:rFonts w:cs="Arial"/>
                <w:szCs w:val="18"/>
                <w:lang w:eastAsia="zh-CN"/>
              </w:rPr>
              <w:t>This IE shall be present if available. When present, this IE contains SUPI of the UE.</w:t>
            </w:r>
          </w:p>
        </w:tc>
      </w:tr>
      <w:tr w:rsidR="009F272F" w:rsidRPr="00211599" w14:paraId="44823793"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6D761C2" w14:textId="77777777" w:rsidR="009F272F" w:rsidRDefault="009F272F" w:rsidP="00202A1E">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5FCE153C" w14:textId="77777777" w:rsidR="009F272F" w:rsidRDefault="009F272F" w:rsidP="00202A1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117CC3"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EBEFC6"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A5BD8" w14:textId="77777777" w:rsidR="009F272F" w:rsidRDefault="009F272F" w:rsidP="00202A1E">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9F272F" w:rsidRPr="00211599" w14:paraId="3F818E8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29ACE87" w14:textId="77777777" w:rsidR="009F272F" w:rsidRDefault="009F272F" w:rsidP="00202A1E">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17F1FFDD" w14:textId="77777777" w:rsidR="009F272F" w:rsidRDefault="009F272F" w:rsidP="00202A1E">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F18D90"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0A3B5" w14:textId="77777777" w:rsidR="009F272F" w:rsidRDefault="009F272F" w:rsidP="00202A1E">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9251ACB" w14:textId="77777777" w:rsidR="009F272F" w:rsidRDefault="009F272F" w:rsidP="00202A1E">
            <w:pPr>
              <w:pStyle w:val="TAL"/>
              <w:rPr>
                <w:rFonts w:cs="Arial"/>
                <w:szCs w:val="18"/>
                <w:lang w:eastAsia="zh-CN"/>
              </w:rPr>
            </w:pPr>
            <w:r>
              <w:rPr>
                <w:rFonts w:cs="Arial"/>
                <w:szCs w:val="18"/>
                <w:lang w:eastAsia="zh-CN"/>
              </w:rPr>
              <w:t>This IE shall be present if available. When present, this IE shall contain the GPSI(</w:t>
            </w:r>
            <w:proofErr w:type="gramStart"/>
            <w:r>
              <w:rPr>
                <w:rFonts w:cs="Arial"/>
                <w:szCs w:val="18"/>
                <w:lang w:eastAsia="zh-CN"/>
              </w:rPr>
              <w:t>s)  of</w:t>
            </w:r>
            <w:proofErr w:type="gramEnd"/>
            <w:r>
              <w:rPr>
                <w:rFonts w:cs="Arial"/>
                <w:szCs w:val="18"/>
                <w:lang w:eastAsia="zh-CN"/>
              </w:rPr>
              <w:t xml:space="preserve"> the UE.</w:t>
            </w:r>
          </w:p>
        </w:tc>
      </w:tr>
      <w:tr w:rsidR="009F272F" w:rsidRPr="00211599" w14:paraId="07D27D4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845A509" w14:textId="77777777" w:rsidR="009F272F" w:rsidRDefault="009F272F" w:rsidP="00202A1E">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52D93BDC" w14:textId="77777777" w:rsidR="009F272F" w:rsidRDefault="009F272F" w:rsidP="00202A1E">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2DA4ED8"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0FB233"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342093" w14:textId="77777777" w:rsidR="009F272F" w:rsidRDefault="009F272F" w:rsidP="00202A1E">
            <w:pPr>
              <w:pStyle w:val="TAL"/>
              <w:rPr>
                <w:rFonts w:cs="Arial"/>
                <w:szCs w:val="18"/>
                <w:lang w:eastAsia="zh-CN"/>
              </w:rPr>
            </w:pPr>
            <w:r>
              <w:rPr>
                <w:rFonts w:cs="Arial"/>
                <w:szCs w:val="18"/>
                <w:lang w:eastAsia="zh-CN"/>
              </w:rPr>
              <w:t xml:space="preserve">This IE shall be present if available. When present, this IE shall contain </w:t>
            </w:r>
            <w:r w:rsidRPr="0027370A">
              <w:rPr>
                <w:rFonts w:cs="Arial"/>
                <w:szCs w:val="18"/>
                <w:lang w:eastAsia="zh-CN"/>
              </w:rPr>
              <w:t>Mobile Equipment Identity</w:t>
            </w:r>
            <w:r>
              <w:rPr>
                <w:rFonts w:cs="Arial"/>
                <w:szCs w:val="18"/>
                <w:lang w:eastAsia="zh-CN"/>
              </w:rPr>
              <w:t xml:space="preserve"> of the UE.</w:t>
            </w:r>
          </w:p>
        </w:tc>
      </w:tr>
      <w:tr w:rsidR="009F272F" w:rsidRPr="00211599" w14:paraId="32CBCEDD" w14:textId="77777777" w:rsidTr="00202A1E">
        <w:trPr>
          <w:jc w:val="center"/>
          <w:ins w:id="15" w:author="Bruno Landais" w:date="2018-10-26T16:01:00Z"/>
        </w:trPr>
        <w:tc>
          <w:tcPr>
            <w:tcW w:w="2090" w:type="dxa"/>
            <w:tcBorders>
              <w:top w:val="single" w:sz="4" w:space="0" w:color="auto"/>
              <w:left w:val="single" w:sz="4" w:space="0" w:color="auto"/>
              <w:bottom w:val="single" w:sz="4" w:space="0" w:color="auto"/>
              <w:right w:val="single" w:sz="4" w:space="0" w:color="auto"/>
            </w:tcBorders>
          </w:tcPr>
          <w:p w14:paraId="5843F2AA" w14:textId="77777777" w:rsidR="009F272F" w:rsidRDefault="009F272F" w:rsidP="00202A1E">
            <w:pPr>
              <w:pStyle w:val="TAL"/>
              <w:rPr>
                <w:ins w:id="16" w:author="Bruno Landais" w:date="2018-10-26T16:01:00Z"/>
                <w:lang w:eastAsia="zh-CN"/>
              </w:rPr>
            </w:pPr>
            <w:proofErr w:type="spellStart"/>
            <w:ins w:id="17" w:author="Bruno Landais" w:date="2018-10-26T16:01:00Z">
              <w:r>
                <w:rPr>
                  <w:lang w:eastAsia="zh-CN"/>
                </w:rPr>
                <w:t>udmGroupId</w:t>
              </w:r>
              <w:proofErr w:type="spellEnd"/>
            </w:ins>
          </w:p>
        </w:tc>
        <w:tc>
          <w:tcPr>
            <w:tcW w:w="2436" w:type="dxa"/>
            <w:tcBorders>
              <w:top w:val="single" w:sz="4" w:space="0" w:color="auto"/>
              <w:left w:val="single" w:sz="4" w:space="0" w:color="auto"/>
              <w:bottom w:val="single" w:sz="4" w:space="0" w:color="auto"/>
              <w:right w:val="single" w:sz="4" w:space="0" w:color="auto"/>
            </w:tcBorders>
          </w:tcPr>
          <w:p w14:paraId="41C14A09" w14:textId="2D70B322" w:rsidR="009F272F" w:rsidRDefault="00E73E34" w:rsidP="00202A1E">
            <w:pPr>
              <w:pStyle w:val="TAL"/>
              <w:rPr>
                <w:ins w:id="18" w:author="Bruno Landais" w:date="2018-10-26T16:01:00Z"/>
                <w:lang w:eastAsia="zh-CN"/>
              </w:rPr>
            </w:pPr>
            <w:proofErr w:type="spellStart"/>
            <w:ins w:id="19" w:author="Bruno Landais" w:date="2018-11-07T11:21:00Z">
              <w:r>
                <w:t>Nf</w:t>
              </w:r>
            </w:ins>
            <w:ins w:id="20" w:author="Bruno Landais" w:date="2018-10-26T16:01:00Z">
              <w:r w:rsidR="009F272F">
                <w:t>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4212CA" w14:textId="56606881" w:rsidR="009F272F" w:rsidRDefault="00A16859" w:rsidP="00202A1E">
            <w:pPr>
              <w:pStyle w:val="TAC"/>
              <w:rPr>
                <w:ins w:id="21" w:author="Bruno Landais" w:date="2018-10-26T16:01:00Z"/>
                <w:lang w:eastAsia="zh-CN"/>
              </w:rPr>
            </w:pPr>
            <w:ins w:id="22" w:author="Bruno Landais - rev2" w:date="2018-11-30T1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D788DB" w14:textId="77777777" w:rsidR="009F272F" w:rsidRDefault="009F272F" w:rsidP="00202A1E">
            <w:pPr>
              <w:pStyle w:val="TAL"/>
              <w:rPr>
                <w:ins w:id="23" w:author="Bruno Landais" w:date="2018-10-26T16:01:00Z"/>
                <w:lang w:eastAsia="zh-CN"/>
              </w:rPr>
            </w:pPr>
            <w:ins w:id="24" w:author="Bruno Landais" w:date="2018-10-26T16:0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BA9F940" w14:textId="2EE0CE92" w:rsidR="009F272F" w:rsidRDefault="009F272F" w:rsidP="00202A1E">
            <w:pPr>
              <w:pStyle w:val="TAL"/>
              <w:rPr>
                <w:ins w:id="25" w:author="Bruno Landais" w:date="2018-10-26T16:01:00Z"/>
                <w:rFonts w:cs="Arial"/>
                <w:szCs w:val="18"/>
                <w:lang w:eastAsia="zh-CN"/>
              </w:rPr>
            </w:pPr>
            <w:ins w:id="26" w:author="Bruno Landais" w:date="2018-10-26T16:01:00Z">
              <w:r>
                <w:rPr>
                  <w:rFonts w:cs="Arial"/>
                  <w:szCs w:val="18"/>
                  <w:lang w:eastAsia="zh-CN"/>
                </w:rPr>
                <w:t>When present, it shall indicate the identity of the UDM Group se</w:t>
              </w:r>
            </w:ins>
            <w:ins w:id="27" w:author="Bruno Landais" w:date="2018-10-26T16:08:00Z">
              <w:r w:rsidR="00A47FA7">
                <w:rPr>
                  <w:rFonts w:cs="Arial"/>
                  <w:szCs w:val="18"/>
                  <w:lang w:eastAsia="zh-CN"/>
                </w:rPr>
                <w:t>r</w:t>
              </w:r>
            </w:ins>
            <w:ins w:id="28" w:author="Bruno Landais" w:date="2018-10-26T16:01:00Z">
              <w:r>
                <w:rPr>
                  <w:rFonts w:cs="Arial"/>
                  <w:szCs w:val="18"/>
                  <w:lang w:eastAsia="zh-CN"/>
                </w:rPr>
                <w:t>ving the UE.</w:t>
              </w:r>
            </w:ins>
          </w:p>
        </w:tc>
      </w:tr>
      <w:tr w:rsidR="00A16859" w:rsidRPr="00211599" w14:paraId="567D7979" w14:textId="77777777" w:rsidTr="00202A1E">
        <w:trPr>
          <w:jc w:val="center"/>
          <w:ins w:id="29" w:author="Bruno Landais - rev2" w:date="2018-11-30T19:37:00Z"/>
        </w:trPr>
        <w:tc>
          <w:tcPr>
            <w:tcW w:w="2090" w:type="dxa"/>
            <w:tcBorders>
              <w:top w:val="single" w:sz="4" w:space="0" w:color="auto"/>
              <w:left w:val="single" w:sz="4" w:space="0" w:color="auto"/>
              <w:bottom w:val="single" w:sz="4" w:space="0" w:color="auto"/>
              <w:right w:val="single" w:sz="4" w:space="0" w:color="auto"/>
            </w:tcBorders>
          </w:tcPr>
          <w:p w14:paraId="2C5FC567" w14:textId="77777777" w:rsidR="00A16859" w:rsidRDefault="00A16859" w:rsidP="00202A1E">
            <w:pPr>
              <w:pStyle w:val="TAL"/>
              <w:rPr>
                <w:ins w:id="30" w:author="Bruno Landais - rev2" w:date="2018-11-30T19:37:00Z"/>
                <w:lang w:eastAsia="zh-CN"/>
              </w:rPr>
            </w:pPr>
            <w:proofErr w:type="spellStart"/>
            <w:ins w:id="31" w:author="Bruno Landais - rev2" w:date="2018-11-30T19:37:00Z">
              <w:r>
                <w:rPr>
                  <w:lang w:eastAsia="zh-CN"/>
                </w:rPr>
                <w:t>ausfGroupId</w:t>
              </w:r>
              <w:proofErr w:type="spellEnd"/>
            </w:ins>
          </w:p>
        </w:tc>
        <w:tc>
          <w:tcPr>
            <w:tcW w:w="2436" w:type="dxa"/>
            <w:tcBorders>
              <w:top w:val="single" w:sz="4" w:space="0" w:color="auto"/>
              <w:left w:val="single" w:sz="4" w:space="0" w:color="auto"/>
              <w:bottom w:val="single" w:sz="4" w:space="0" w:color="auto"/>
              <w:right w:val="single" w:sz="4" w:space="0" w:color="auto"/>
            </w:tcBorders>
          </w:tcPr>
          <w:p w14:paraId="7124C5F3" w14:textId="77777777" w:rsidR="00A16859" w:rsidRDefault="00A16859" w:rsidP="00202A1E">
            <w:pPr>
              <w:pStyle w:val="TAL"/>
              <w:rPr>
                <w:ins w:id="32" w:author="Bruno Landais - rev2" w:date="2018-11-30T19:37:00Z"/>
                <w:lang w:eastAsia="zh-CN"/>
              </w:rPr>
            </w:pPr>
            <w:proofErr w:type="spellStart"/>
            <w:ins w:id="33" w:author="Bruno Landais - rev2" w:date="2018-11-30T19:37: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CAEAB3" w14:textId="77777777" w:rsidR="00A16859" w:rsidRDefault="00A16859" w:rsidP="00202A1E">
            <w:pPr>
              <w:pStyle w:val="TAC"/>
              <w:rPr>
                <w:ins w:id="34" w:author="Bruno Landais - rev2" w:date="2018-11-30T19:37:00Z"/>
                <w:lang w:eastAsia="zh-CN"/>
              </w:rPr>
            </w:pPr>
            <w:ins w:id="35" w:author="Bruno Landais - rev2" w:date="2018-11-30T19:3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9A8C66" w14:textId="77777777" w:rsidR="00A16859" w:rsidRDefault="00A16859" w:rsidP="00202A1E">
            <w:pPr>
              <w:pStyle w:val="TAL"/>
              <w:rPr>
                <w:ins w:id="36" w:author="Bruno Landais - rev2" w:date="2018-11-30T19:37:00Z"/>
                <w:lang w:eastAsia="zh-CN"/>
              </w:rPr>
            </w:pPr>
            <w:ins w:id="37" w:author="Bruno Landais - rev2" w:date="2018-11-30T19: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50907CF" w14:textId="77777777" w:rsidR="00A16859" w:rsidRDefault="00A16859" w:rsidP="00202A1E">
            <w:pPr>
              <w:pStyle w:val="TAL"/>
              <w:rPr>
                <w:ins w:id="38" w:author="Bruno Landais - rev2" w:date="2018-11-30T19:37:00Z"/>
                <w:rFonts w:cs="Arial"/>
                <w:szCs w:val="18"/>
                <w:lang w:eastAsia="zh-CN"/>
              </w:rPr>
            </w:pPr>
            <w:ins w:id="39" w:author="Bruno Landais - rev2" w:date="2018-11-30T19:37:00Z">
              <w:r>
                <w:rPr>
                  <w:rFonts w:cs="Arial"/>
                  <w:szCs w:val="18"/>
                  <w:lang w:eastAsia="zh-CN"/>
                </w:rPr>
                <w:t>When present, it shall indicate the identity of the AUSF Group serving the UE.</w:t>
              </w:r>
            </w:ins>
          </w:p>
        </w:tc>
      </w:tr>
      <w:tr w:rsidR="00B813BF" w:rsidRPr="00211599" w14:paraId="429155D1" w14:textId="77777777" w:rsidTr="00202A1E">
        <w:trPr>
          <w:jc w:val="center"/>
          <w:ins w:id="40" w:author="Bruno Landais - rev1" w:date="2018-11-30T03:25:00Z"/>
        </w:trPr>
        <w:tc>
          <w:tcPr>
            <w:tcW w:w="2090" w:type="dxa"/>
            <w:tcBorders>
              <w:top w:val="single" w:sz="4" w:space="0" w:color="auto"/>
              <w:left w:val="single" w:sz="4" w:space="0" w:color="auto"/>
              <w:bottom w:val="single" w:sz="4" w:space="0" w:color="auto"/>
              <w:right w:val="single" w:sz="4" w:space="0" w:color="auto"/>
            </w:tcBorders>
          </w:tcPr>
          <w:p w14:paraId="4789FC5D" w14:textId="445BA762" w:rsidR="00B813BF" w:rsidRDefault="00B813BF" w:rsidP="00202A1E">
            <w:pPr>
              <w:pStyle w:val="TAL"/>
              <w:rPr>
                <w:ins w:id="41" w:author="Bruno Landais - rev1" w:date="2018-11-30T03:25:00Z"/>
                <w:lang w:eastAsia="zh-CN"/>
              </w:rPr>
            </w:pPr>
            <w:proofErr w:type="spellStart"/>
            <w:ins w:id="42" w:author="Bruno Landais - rev1" w:date="2018-11-30T03:25:00Z">
              <w:r>
                <w:rPr>
                  <w:lang w:eastAsia="zh-CN"/>
                </w:rPr>
                <w:t>routingIndicator</w:t>
              </w:r>
              <w:proofErr w:type="spellEnd"/>
            </w:ins>
          </w:p>
        </w:tc>
        <w:tc>
          <w:tcPr>
            <w:tcW w:w="2436" w:type="dxa"/>
            <w:tcBorders>
              <w:top w:val="single" w:sz="4" w:space="0" w:color="auto"/>
              <w:left w:val="single" w:sz="4" w:space="0" w:color="auto"/>
              <w:bottom w:val="single" w:sz="4" w:space="0" w:color="auto"/>
              <w:right w:val="single" w:sz="4" w:space="0" w:color="auto"/>
            </w:tcBorders>
          </w:tcPr>
          <w:p w14:paraId="13A350E8" w14:textId="368D31CC" w:rsidR="00B813BF" w:rsidRDefault="00B813BF" w:rsidP="00202A1E">
            <w:pPr>
              <w:pStyle w:val="TAL"/>
              <w:rPr>
                <w:ins w:id="43" w:author="Bruno Landais - rev1" w:date="2018-11-30T03:25:00Z"/>
                <w:lang w:eastAsia="zh-CN"/>
              </w:rPr>
            </w:pPr>
            <w:ins w:id="44" w:author="Bruno Landais - rev1" w:date="2018-11-30T03:25:00Z">
              <w:r>
                <w:t>string</w:t>
              </w:r>
            </w:ins>
          </w:p>
        </w:tc>
        <w:tc>
          <w:tcPr>
            <w:tcW w:w="425" w:type="dxa"/>
            <w:tcBorders>
              <w:top w:val="single" w:sz="4" w:space="0" w:color="auto"/>
              <w:left w:val="single" w:sz="4" w:space="0" w:color="auto"/>
              <w:bottom w:val="single" w:sz="4" w:space="0" w:color="auto"/>
              <w:right w:val="single" w:sz="4" w:space="0" w:color="auto"/>
            </w:tcBorders>
          </w:tcPr>
          <w:p w14:paraId="7B6394F1" w14:textId="6E4E5D66" w:rsidR="00B813BF" w:rsidRDefault="00A16859" w:rsidP="00202A1E">
            <w:pPr>
              <w:pStyle w:val="TAC"/>
              <w:rPr>
                <w:ins w:id="45" w:author="Bruno Landais - rev1" w:date="2018-11-30T03:25:00Z"/>
                <w:lang w:eastAsia="zh-CN"/>
              </w:rPr>
            </w:pPr>
            <w:ins w:id="46" w:author="Bruno Landais - rev2" w:date="2018-11-30T1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55D863" w14:textId="77777777" w:rsidR="00B813BF" w:rsidRDefault="00B813BF" w:rsidP="00202A1E">
            <w:pPr>
              <w:pStyle w:val="TAL"/>
              <w:rPr>
                <w:ins w:id="47" w:author="Bruno Landais - rev1" w:date="2018-11-30T03:25:00Z"/>
                <w:lang w:eastAsia="zh-CN"/>
              </w:rPr>
            </w:pPr>
            <w:ins w:id="48" w:author="Bruno Landais - rev1" w:date="2018-11-30T03:2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65B2B1B" w14:textId="42C8CF8C" w:rsidR="00B813BF" w:rsidRDefault="00B813BF" w:rsidP="00202A1E">
            <w:pPr>
              <w:pStyle w:val="TAL"/>
              <w:rPr>
                <w:ins w:id="49" w:author="Bruno Landais - rev1" w:date="2018-11-30T03:25:00Z"/>
                <w:rFonts w:cs="Arial"/>
                <w:szCs w:val="18"/>
                <w:lang w:eastAsia="zh-CN"/>
              </w:rPr>
            </w:pPr>
            <w:ins w:id="50" w:author="Bruno Landais - rev1" w:date="2018-11-30T03:25:00Z">
              <w:r>
                <w:rPr>
                  <w:rFonts w:cs="Arial"/>
                  <w:szCs w:val="18"/>
                  <w:lang w:eastAsia="zh-CN"/>
                </w:rPr>
                <w:t xml:space="preserve">When present, it shall indicate the </w:t>
              </w:r>
            </w:ins>
            <w:ins w:id="51" w:author="Bruno Landais - rev1" w:date="2018-11-30T03:26:00Z">
              <w:r>
                <w:rPr>
                  <w:rFonts w:cs="Arial"/>
                  <w:szCs w:val="18"/>
                  <w:lang w:eastAsia="zh-CN"/>
                </w:rPr>
                <w:t>R</w:t>
              </w:r>
            </w:ins>
            <w:ins w:id="52" w:author="Bruno Landais - rev1" w:date="2018-11-30T03:25:00Z">
              <w:r>
                <w:rPr>
                  <w:rFonts w:cs="Arial"/>
                  <w:szCs w:val="18"/>
                  <w:lang w:eastAsia="zh-CN"/>
                </w:rPr>
                <w:t>outi</w:t>
              </w:r>
            </w:ins>
            <w:ins w:id="53" w:author="Bruno Landais - rev1" w:date="2018-11-30T03:26:00Z">
              <w:r>
                <w:rPr>
                  <w:rFonts w:cs="Arial"/>
                  <w:szCs w:val="18"/>
                  <w:lang w:eastAsia="zh-CN"/>
                </w:rPr>
                <w:t>ng Indicator of the UE.</w:t>
              </w:r>
            </w:ins>
          </w:p>
        </w:tc>
      </w:tr>
      <w:tr w:rsidR="009F272F" w:rsidRPr="00211599" w14:paraId="0A4E3F31"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11CA00D" w14:textId="77777777" w:rsidR="009F272F" w:rsidRDefault="009F272F" w:rsidP="00202A1E">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3234E059" w14:textId="77777777" w:rsidR="009F272F" w:rsidRDefault="009F272F" w:rsidP="00202A1E">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8F9711"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32DC1" w14:textId="77777777" w:rsidR="009F272F" w:rsidRDefault="009F272F" w:rsidP="00202A1E">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4B1F495D" w14:textId="77777777" w:rsidR="009F272F" w:rsidRDefault="009F272F" w:rsidP="00202A1E">
            <w:pPr>
              <w:pStyle w:val="TAL"/>
              <w:rPr>
                <w:rFonts w:cs="Arial"/>
                <w:szCs w:val="18"/>
                <w:lang w:eastAsia="zh-CN"/>
              </w:rPr>
            </w:pPr>
            <w:r>
              <w:t>This IE shall be present if the UE belongs to any subscribed internal group(s).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9F272F" w:rsidRPr="00211599" w14:paraId="1F146642"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6DAFC6F" w14:textId="77777777" w:rsidR="009F272F" w:rsidRDefault="009F272F" w:rsidP="00202A1E">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4A133306" w14:textId="77777777" w:rsidR="009F272F" w:rsidRDefault="009F272F" w:rsidP="00202A1E">
            <w:pPr>
              <w:pStyle w:val="TAL"/>
              <w:rPr>
                <w:lang w:eastAsia="zh-CN"/>
              </w:rPr>
            </w:pPr>
            <w:proofErr w:type="spellStart"/>
            <w:r>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D993B07"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A712E"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54D24C" w14:textId="77777777" w:rsidR="009F272F" w:rsidRDefault="009F272F" w:rsidP="00202A1E">
            <w:pPr>
              <w:pStyle w:val="TAL"/>
              <w:rPr>
                <w:rFonts w:cs="Arial"/>
                <w:szCs w:val="18"/>
                <w:lang w:eastAsia="zh-CN"/>
              </w:rPr>
            </w:pPr>
            <w:r>
              <w:rPr>
                <w:rFonts w:cs="Arial"/>
                <w:szCs w:val="18"/>
                <w:lang w:eastAsia="zh-CN"/>
              </w:rPr>
              <w:t>This IE shall be present if available. When present, this IE shall contain the DRX parameter of the UE.</w:t>
            </w:r>
          </w:p>
        </w:tc>
      </w:tr>
      <w:tr w:rsidR="009F272F" w:rsidRPr="00211599" w14:paraId="6F50CE7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CA3B1BD" w14:textId="77777777" w:rsidR="009F272F" w:rsidRDefault="009F272F" w:rsidP="00202A1E">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5EE68F9A" w14:textId="77777777" w:rsidR="009F272F" w:rsidRDefault="009F272F" w:rsidP="00202A1E">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1FEF2C"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2737DD"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6DAB3" w14:textId="77777777" w:rsidR="009F272F" w:rsidRDefault="009F272F" w:rsidP="00202A1E">
            <w:pPr>
              <w:pStyle w:val="TAL"/>
              <w:rPr>
                <w:rFonts w:cs="Arial"/>
                <w:szCs w:val="18"/>
                <w:lang w:eastAsia="zh-CN"/>
              </w:rPr>
            </w:pPr>
            <w:r>
              <w:rPr>
                <w:rFonts w:cs="Arial"/>
                <w:szCs w:val="18"/>
                <w:lang w:eastAsia="zh-CN"/>
              </w:rPr>
              <w:t>This IE shall be present if available. When present, it shall indicate the subscribed RFSP Index of the UE.</w:t>
            </w:r>
          </w:p>
        </w:tc>
      </w:tr>
      <w:tr w:rsidR="009F272F" w:rsidRPr="00211599" w14:paraId="2D06815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0A0D38A5" w14:textId="77777777" w:rsidR="009F272F" w:rsidRDefault="009F272F" w:rsidP="00202A1E">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3842D933" w14:textId="77777777" w:rsidR="009F272F" w:rsidRDefault="009F272F" w:rsidP="00202A1E">
            <w:pPr>
              <w:pStyle w:val="TAL"/>
              <w:rPr>
                <w:lang w:eastAsia="zh-CN"/>
              </w:rPr>
            </w:pPr>
            <w:proofErr w:type="spellStart"/>
            <w:r>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7934966"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73C005"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9A644C" w14:textId="77777777" w:rsidR="009F272F" w:rsidRDefault="009F272F" w:rsidP="00202A1E">
            <w:pPr>
              <w:pStyle w:val="TAL"/>
              <w:rPr>
                <w:rFonts w:cs="Arial"/>
                <w:szCs w:val="18"/>
                <w:lang w:eastAsia="zh-CN"/>
              </w:rPr>
            </w:pPr>
            <w:r>
              <w:rPr>
                <w:rFonts w:cs="Arial"/>
                <w:szCs w:val="18"/>
                <w:lang w:eastAsia="zh-CN"/>
              </w:rPr>
              <w:t>This IE shall be present if available. When present, it shall indicate the used RFSP Index of the UE.</w:t>
            </w:r>
          </w:p>
        </w:tc>
      </w:tr>
      <w:tr w:rsidR="009F272F" w:rsidRPr="00211599" w14:paraId="62A7CD0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6D9CB640" w14:textId="77777777" w:rsidR="009F272F" w:rsidRDefault="009F272F" w:rsidP="00202A1E">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3008B8AD" w14:textId="77777777" w:rsidR="009F272F" w:rsidRDefault="009F272F" w:rsidP="00202A1E">
            <w:pPr>
              <w:pStyle w:val="TAL"/>
              <w:rPr>
                <w:lang w:eastAsia="zh-CN"/>
              </w:rPr>
            </w:pPr>
            <w:proofErr w:type="spellStart"/>
            <w:r w:rsidRPr="005F1FE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9A18F66"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731FE" w14:textId="77777777" w:rsidR="009F272F" w:rsidRDefault="009F272F" w:rsidP="00202A1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D15B35D" w14:textId="77777777" w:rsidR="009F272F" w:rsidRDefault="009F272F" w:rsidP="00202A1E">
            <w:pPr>
              <w:pStyle w:val="TAL"/>
              <w:rPr>
                <w:rFonts w:cs="Arial"/>
                <w:szCs w:val="18"/>
                <w:lang w:eastAsia="zh-CN"/>
              </w:rPr>
            </w:pPr>
            <w:r>
              <w:rPr>
                <w:rFonts w:cs="Arial"/>
                <w:szCs w:val="18"/>
                <w:lang w:eastAsia="zh-CN"/>
              </w:rPr>
              <w:t>This IE shall be present if subscribed UE-AMBR has been retrieved from UDM.</w:t>
            </w:r>
          </w:p>
          <w:p w14:paraId="448EEBAC" w14:textId="77777777" w:rsidR="009F272F" w:rsidRDefault="009F272F" w:rsidP="00202A1E">
            <w:pPr>
              <w:pStyle w:val="TAL"/>
              <w:rPr>
                <w:rFonts w:cs="Arial"/>
                <w:szCs w:val="18"/>
                <w:lang w:eastAsia="zh-CN"/>
              </w:rPr>
            </w:pPr>
          </w:p>
          <w:p w14:paraId="39F40D1C" w14:textId="77777777" w:rsidR="009F272F" w:rsidRDefault="009F272F" w:rsidP="00202A1E">
            <w:pPr>
              <w:pStyle w:val="TAL"/>
              <w:rPr>
                <w:rFonts w:cs="Arial"/>
                <w:szCs w:val="18"/>
                <w:lang w:eastAsia="zh-CN"/>
              </w:rPr>
            </w:pPr>
            <w:r>
              <w:rPr>
                <w:rFonts w:cs="Arial"/>
                <w:szCs w:val="18"/>
                <w:lang w:eastAsia="zh-CN"/>
              </w:rPr>
              <w:t>When present, this IE shall indicate the value of subscribed UE AMBR of the UE.</w:t>
            </w:r>
          </w:p>
        </w:tc>
      </w:tr>
      <w:tr w:rsidR="009F272F" w:rsidRPr="00211599" w14:paraId="4E830611"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A7167EC" w14:textId="77777777" w:rsidR="009F272F" w:rsidRDefault="009F272F" w:rsidP="00202A1E">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4BACB588" w14:textId="77777777" w:rsidR="009F272F" w:rsidRDefault="009F272F" w:rsidP="00202A1E">
            <w:pPr>
              <w:pStyle w:val="TAL"/>
              <w:rPr>
                <w:lang w:eastAsia="zh-CN"/>
              </w:rPr>
            </w:pPr>
            <w:proofErr w:type="spellStart"/>
            <w:r>
              <w:rPr>
                <w:lang w:eastAsia="zh-CN"/>
              </w:rPr>
              <w:t>SmsSupport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3BBCF25B" w14:textId="77777777" w:rsidR="009F272F" w:rsidRDefault="009F272F" w:rsidP="00202A1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AA5FA1" w14:textId="77777777" w:rsidR="009F272F" w:rsidRDefault="009F272F" w:rsidP="00202A1E">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2383C5" w14:textId="77777777" w:rsidR="009F272F" w:rsidRDefault="009F272F" w:rsidP="00202A1E">
            <w:pPr>
              <w:pStyle w:val="TAL"/>
              <w:rPr>
                <w:rFonts w:cs="Arial"/>
                <w:szCs w:val="18"/>
                <w:lang w:eastAsia="zh-CN"/>
              </w:rPr>
            </w:pP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9F272F" w:rsidRPr="00211599" w14:paraId="1ECA78B0"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38C8A6D" w14:textId="77777777" w:rsidR="009F272F" w:rsidRDefault="009F272F" w:rsidP="00202A1E">
            <w:pPr>
              <w:pStyle w:val="TAL"/>
              <w:rPr>
                <w:lang w:eastAsia="zh-CN"/>
              </w:rPr>
            </w:pPr>
            <w:proofErr w:type="spellStart"/>
            <w:r>
              <w:rPr>
                <w:lang w:eastAsia="zh-CN"/>
              </w:rPr>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11A73FAF" w14:textId="77777777" w:rsidR="009F272F" w:rsidRDefault="009F272F" w:rsidP="00202A1E">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42C602"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325BA"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BB12BC" w14:textId="77777777" w:rsidR="009F272F" w:rsidRDefault="009F272F" w:rsidP="00202A1E">
            <w:pPr>
              <w:pStyle w:val="TAL"/>
              <w:rPr>
                <w:rFonts w:cs="Arial"/>
                <w:szCs w:val="18"/>
                <w:lang w:eastAsia="zh-CN"/>
              </w:rPr>
            </w:pPr>
            <w:r>
              <w:t>This IE shall be present if the SMS service for UE is activated.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9F272F" w:rsidRPr="00211599" w14:paraId="7ACE0535"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884A8DD" w14:textId="77777777" w:rsidR="009F272F" w:rsidRDefault="009F272F" w:rsidP="00202A1E">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744F1793" w14:textId="77777777" w:rsidR="009F272F" w:rsidRDefault="009F272F" w:rsidP="00202A1E">
            <w:pPr>
              <w:pStyle w:val="TAL"/>
              <w:rPr>
                <w:lang w:eastAsia="zh-CN"/>
              </w:rPr>
            </w:pPr>
            <w:proofErr w:type="spellStart"/>
            <w:r>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94854D2"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EABDDB"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822B8F" w14:textId="77777777" w:rsidR="009F272F" w:rsidRDefault="009F272F" w:rsidP="00202A1E">
            <w:pPr>
              <w:pStyle w:val="TAL"/>
              <w:rPr>
                <w:rFonts w:cs="Arial"/>
                <w:szCs w:val="18"/>
                <w:lang w:eastAsia="zh-CN"/>
              </w:rPr>
            </w:pPr>
            <w:r>
              <w:rPr>
                <w:rFonts w:cs="Arial"/>
                <w:szCs w:val="18"/>
                <w:lang w:eastAsia="zh-CN"/>
              </w:rPr>
              <w:t>This IE shall be present if available. When present, this IE contains the security data derived from data received from AUSF of the UE.</w:t>
            </w:r>
          </w:p>
        </w:tc>
      </w:tr>
      <w:tr w:rsidR="009F272F" w:rsidRPr="00211599" w14:paraId="56576AD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4CAAB09F" w14:textId="77777777" w:rsidR="009F272F" w:rsidRDefault="009F272F" w:rsidP="00202A1E">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4B46B308" w14:textId="77777777" w:rsidR="009F272F" w:rsidRDefault="009F272F" w:rsidP="00202A1E">
            <w:pPr>
              <w:pStyle w:val="TAL"/>
              <w:rPr>
                <w:lang w:eastAsia="zh-CN"/>
              </w:rPr>
            </w:pPr>
            <w:r>
              <w:t>5gmmCapability</w:t>
            </w:r>
          </w:p>
        </w:tc>
        <w:tc>
          <w:tcPr>
            <w:tcW w:w="425" w:type="dxa"/>
            <w:tcBorders>
              <w:top w:val="single" w:sz="4" w:space="0" w:color="auto"/>
              <w:left w:val="single" w:sz="4" w:space="0" w:color="auto"/>
              <w:bottom w:val="single" w:sz="4" w:space="0" w:color="auto"/>
              <w:right w:val="single" w:sz="4" w:space="0" w:color="auto"/>
            </w:tcBorders>
          </w:tcPr>
          <w:p w14:paraId="724F09A1"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14984"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DE39AD" w14:textId="77777777" w:rsidR="009F272F" w:rsidRDefault="009F272F" w:rsidP="00202A1E">
            <w:pPr>
              <w:pStyle w:val="TAL"/>
              <w:rPr>
                <w:rFonts w:cs="Arial"/>
                <w:szCs w:val="18"/>
                <w:lang w:eastAsia="zh-CN"/>
              </w:rPr>
            </w:pPr>
            <w:r>
              <w:rPr>
                <w:rFonts w:cs="Arial"/>
                <w:szCs w:val="18"/>
                <w:lang w:eastAsia="zh-CN"/>
              </w:rPr>
              <w:t>This IE shall be present if the UE had provided this IE during Registration Procedure. When present, this IE shall contain 5G MM capability of the UE.</w:t>
            </w:r>
          </w:p>
        </w:tc>
      </w:tr>
      <w:tr w:rsidR="009F272F" w:rsidRPr="00211599" w14:paraId="0782B1FB"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72AA1DB4" w14:textId="77777777" w:rsidR="009F272F" w:rsidRDefault="009F272F" w:rsidP="00202A1E">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34288AB" w14:textId="77777777" w:rsidR="009F272F" w:rsidRDefault="009F272F" w:rsidP="00202A1E">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81A86B"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6CF5D"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EDFFFF" w14:textId="77777777" w:rsidR="009F272F" w:rsidRDefault="009F272F" w:rsidP="00202A1E">
            <w:pPr>
              <w:pStyle w:val="TAL"/>
              <w:rPr>
                <w:rFonts w:cs="Arial"/>
                <w:szCs w:val="18"/>
                <w:lang w:eastAsia="zh-CN"/>
              </w:rPr>
            </w:pPr>
            <w:r>
              <w:rPr>
                <w:rFonts w:cs="Arial"/>
                <w:szCs w:val="18"/>
                <w:lang w:eastAsia="zh-CN"/>
              </w:rPr>
              <w:t>This IE shall be present if available. When present, this IE indicates the identity PCF for AM Policy.</w:t>
            </w:r>
          </w:p>
        </w:tc>
      </w:tr>
      <w:tr w:rsidR="009F272F" w:rsidRPr="00211599" w14:paraId="722F8C03"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BF2A394" w14:textId="77777777" w:rsidR="009F272F" w:rsidRDefault="009F272F" w:rsidP="00202A1E">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667A43D9" w14:textId="77777777" w:rsidR="009F272F" w:rsidRDefault="009F272F" w:rsidP="00202A1E">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B89C8ED" w14:textId="77777777" w:rsidR="009F272F" w:rsidRDefault="009F272F" w:rsidP="00202A1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E17EB" w14:textId="77777777" w:rsidR="009F272F" w:rsidRDefault="009F272F" w:rsidP="00202A1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187AE6" w14:textId="77777777" w:rsidR="009F272F" w:rsidRDefault="009F272F" w:rsidP="00202A1E">
            <w:pPr>
              <w:pStyle w:val="TAL"/>
              <w:rPr>
                <w:rFonts w:cs="Arial"/>
                <w:szCs w:val="18"/>
                <w:lang w:eastAsia="zh-CN"/>
              </w:rPr>
            </w:pPr>
            <w:r>
              <w:rPr>
                <w:rFonts w:cs="Arial" w:hint="eastAsia"/>
                <w:szCs w:val="18"/>
                <w:lang w:eastAsia="zh-CN"/>
              </w:rPr>
              <w:t xml:space="preserve">This IE shall be present if available.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9F272F" w:rsidRPr="00211599" w14:paraId="3DEC2E7B"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51B53B7" w14:textId="77777777" w:rsidR="009F272F" w:rsidRDefault="009F272F" w:rsidP="00202A1E">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4675A71" w14:textId="77777777" w:rsidR="009F272F" w:rsidRDefault="009F272F" w:rsidP="00202A1E">
            <w:pPr>
              <w:pStyle w:val="TAL"/>
            </w:pPr>
            <w:r>
              <w:rPr>
                <w:noProof/>
              </w:rPr>
              <w:t>array(AMPolicyReqTrigger)</w:t>
            </w:r>
          </w:p>
        </w:tc>
        <w:tc>
          <w:tcPr>
            <w:tcW w:w="425" w:type="dxa"/>
            <w:tcBorders>
              <w:top w:val="single" w:sz="4" w:space="0" w:color="auto"/>
              <w:left w:val="single" w:sz="4" w:space="0" w:color="auto"/>
              <w:bottom w:val="single" w:sz="4" w:space="0" w:color="auto"/>
              <w:right w:val="single" w:sz="4" w:space="0" w:color="auto"/>
            </w:tcBorders>
          </w:tcPr>
          <w:p w14:paraId="2C05550D" w14:textId="77777777" w:rsidR="009F272F" w:rsidRDefault="009F272F" w:rsidP="00202A1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CAFCF" w14:textId="77777777" w:rsidR="009F272F" w:rsidRDefault="009F272F" w:rsidP="00202A1E">
            <w:pPr>
              <w:pStyle w:val="TAL"/>
              <w:rPr>
                <w:lang w:eastAsia="zh-CN"/>
              </w:rPr>
            </w:pPr>
            <w:proofErr w:type="gramStart"/>
            <w:r>
              <w:rPr>
                <w:rFonts w:hint="eastAsia"/>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0D117B1C" w14:textId="77777777" w:rsidR="009F272F" w:rsidRDefault="009F272F" w:rsidP="00202A1E">
            <w:pPr>
              <w:pStyle w:val="TAL"/>
              <w:rPr>
                <w:rFonts w:cs="Arial"/>
                <w:szCs w:val="18"/>
                <w:lang w:eastAsia="zh-CN"/>
              </w:rPr>
            </w:pPr>
            <w:r>
              <w:rPr>
                <w:rFonts w:cs="Arial" w:hint="eastAsia"/>
                <w:szCs w:val="18"/>
                <w:lang w:eastAsia="zh-CN"/>
              </w:rPr>
              <w:t xml:space="preserve">This IE shall be present if available.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2AC8BA7" w14:textId="77777777" w:rsidR="009F272F" w:rsidRDefault="009F272F" w:rsidP="00202A1E">
            <w:pPr>
              <w:pStyle w:val="TAL"/>
              <w:rPr>
                <w:rFonts w:cs="Arial"/>
                <w:szCs w:val="18"/>
                <w:lang w:eastAsia="zh-CN"/>
              </w:rPr>
            </w:pPr>
          </w:p>
          <w:p w14:paraId="6076857E" w14:textId="77777777" w:rsidR="009F272F" w:rsidRDefault="009F272F" w:rsidP="00202A1E">
            <w:pPr>
              <w:pStyle w:val="TAL"/>
              <w:rPr>
                <w:rFonts w:cs="Arial"/>
                <w:szCs w:val="18"/>
                <w:lang w:eastAsia="zh-CN"/>
              </w:rPr>
            </w:pPr>
            <w:r>
              <w:rPr>
                <w:rFonts w:cs="Arial"/>
                <w:szCs w:val="18"/>
                <w:lang w:eastAsia="zh-CN"/>
              </w:rPr>
              <w:t>The possible AM policy control request triggers are specified in clause 6.1.2.5 of 3GPP TS 23.503 [31].</w:t>
            </w:r>
          </w:p>
        </w:tc>
      </w:tr>
      <w:tr w:rsidR="009F272F" w:rsidRPr="00211599" w14:paraId="7C54198A"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8BFFA41" w14:textId="77777777" w:rsidR="009F272F" w:rsidRDefault="009F272F" w:rsidP="00202A1E">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67F053B9" w14:textId="77777777" w:rsidR="009F272F" w:rsidRDefault="009F272F" w:rsidP="00202A1E">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9C8BE52" w14:textId="77777777" w:rsidR="009F272F" w:rsidRDefault="009F272F" w:rsidP="00202A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A08A8" w14:textId="77777777" w:rsidR="009F272F" w:rsidRDefault="009F272F" w:rsidP="00202A1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6B1010" w14:textId="77777777" w:rsidR="009F272F" w:rsidRDefault="009F272F" w:rsidP="00202A1E">
            <w:pPr>
              <w:pStyle w:val="TAL"/>
              <w:rPr>
                <w:rFonts w:cs="Arial"/>
                <w:szCs w:val="18"/>
                <w:lang w:eastAsia="zh-CN"/>
              </w:rPr>
            </w:pPr>
            <w:r>
              <w:rPr>
                <w:rFonts w:cs="Arial"/>
                <w:szCs w:val="18"/>
                <w:lang w:eastAsia="zh-CN"/>
              </w:rPr>
              <w:t xml:space="preserve">This IE indicates the identity of PCF for AM Policy in home </w:t>
            </w:r>
            <w:proofErr w:type="gramStart"/>
            <w:r>
              <w:rPr>
                <w:rFonts w:cs="Arial"/>
                <w:szCs w:val="18"/>
                <w:lang w:eastAsia="zh-CN"/>
              </w:rPr>
              <w:t>PLMN, when</w:t>
            </w:r>
            <w:proofErr w:type="gramEnd"/>
            <w:r>
              <w:rPr>
                <w:rFonts w:cs="Arial"/>
                <w:szCs w:val="18"/>
                <w:lang w:eastAsia="zh-CN"/>
              </w:rPr>
              <w:t xml:space="preserve"> the UE is roaming.</w:t>
            </w:r>
          </w:p>
        </w:tc>
      </w:tr>
      <w:tr w:rsidR="009F272F" w:rsidRPr="00211599" w14:paraId="567802AE"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4164BA45" w14:textId="77777777" w:rsidR="009F272F" w:rsidRDefault="009F272F" w:rsidP="00202A1E">
            <w:pPr>
              <w:pStyle w:val="TAL"/>
              <w:rPr>
                <w:lang w:eastAsia="zh-CN"/>
              </w:rPr>
            </w:pPr>
            <w:r>
              <w:rPr>
                <w:noProof/>
              </w:rPr>
              <w:lastRenderedPageBreak/>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504ABBB6" w14:textId="77777777" w:rsidR="009F272F" w:rsidRDefault="009F272F" w:rsidP="00202A1E">
            <w:pPr>
              <w:pStyle w:val="TAL"/>
            </w:pPr>
            <w:r>
              <w:t>array(</w:t>
            </w:r>
            <w:proofErr w:type="spellStart"/>
            <w:r w:rsidRPr="00BD1421">
              <w:t>RatType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101C5E" w14:textId="77777777" w:rsidR="009F272F" w:rsidRDefault="009F272F" w:rsidP="00202A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1D2787" w14:textId="77777777" w:rsidR="009F272F" w:rsidRDefault="009F272F" w:rsidP="00202A1E">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88236AB" w14:textId="77777777" w:rsidR="009F272F" w:rsidRDefault="009F272F" w:rsidP="00202A1E">
            <w:pPr>
              <w:pStyle w:val="TAL"/>
              <w:rPr>
                <w:rFonts w:cs="Arial"/>
                <w:szCs w:val="18"/>
                <w:lang w:eastAsia="zh-CN"/>
              </w:rPr>
            </w:pPr>
            <w:r>
              <w:rPr>
                <w:rFonts w:cs="Arial"/>
                <w:szCs w:val="18"/>
              </w:rPr>
              <w:t>When present, this IE shall indicate the list of RAT types that are restricted for the UE; see 3GPP TS 29.571 [6]</w:t>
            </w:r>
          </w:p>
        </w:tc>
      </w:tr>
      <w:tr w:rsidR="009F272F" w:rsidRPr="00211599" w14:paraId="20D0F34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50BAEC4" w14:textId="77777777" w:rsidR="009F272F" w:rsidRDefault="009F272F" w:rsidP="00202A1E">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C3C8213" w14:textId="77777777" w:rsidR="009F272F" w:rsidRDefault="009F272F" w:rsidP="00202A1E">
            <w:pPr>
              <w:pStyle w:val="TAL"/>
            </w:pPr>
            <w:r>
              <w:t>array(Area)</w:t>
            </w:r>
          </w:p>
        </w:tc>
        <w:tc>
          <w:tcPr>
            <w:tcW w:w="425" w:type="dxa"/>
            <w:tcBorders>
              <w:top w:val="single" w:sz="4" w:space="0" w:color="auto"/>
              <w:left w:val="single" w:sz="4" w:space="0" w:color="auto"/>
              <w:bottom w:val="single" w:sz="4" w:space="0" w:color="auto"/>
              <w:right w:val="single" w:sz="4" w:space="0" w:color="auto"/>
            </w:tcBorders>
          </w:tcPr>
          <w:p w14:paraId="7856E9D1" w14:textId="77777777" w:rsidR="009F272F" w:rsidRDefault="009F272F" w:rsidP="00202A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954EBBD" w14:textId="77777777" w:rsidR="009F272F" w:rsidRDefault="009F272F" w:rsidP="00202A1E">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09E49265" w14:textId="77777777" w:rsidR="009F272F" w:rsidRDefault="009F272F" w:rsidP="00202A1E">
            <w:pPr>
              <w:pStyle w:val="TAL"/>
              <w:rPr>
                <w:rFonts w:cs="Arial"/>
                <w:szCs w:val="18"/>
                <w:lang w:eastAsia="zh-CN"/>
              </w:rPr>
            </w:pPr>
            <w:r>
              <w:rPr>
                <w:rFonts w:cs="Arial"/>
                <w:szCs w:val="18"/>
              </w:rPr>
              <w:t>When present, this IE shall indicate the list of forbidden areas of the UE.</w:t>
            </w:r>
          </w:p>
        </w:tc>
      </w:tr>
      <w:tr w:rsidR="009F272F" w:rsidRPr="00211599" w14:paraId="6A5E43D4"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0B11A252" w14:textId="77777777" w:rsidR="009F272F" w:rsidRDefault="009F272F" w:rsidP="00202A1E">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3E8CC7C1" w14:textId="77777777" w:rsidR="009F272F" w:rsidRDefault="009F272F" w:rsidP="00202A1E">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9D81825" w14:textId="77777777" w:rsidR="009F272F" w:rsidRDefault="009F272F" w:rsidP="00202A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2325E6" w14:textId="77777777" w:rsidR="009F272F" w:rsidRDefault="009F272F" w:rsidP="00202A1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71B5F6" w14:textId="77777777" w:rsidR="009F272F" w:rsidRDefault="009F272F" w:rsidP="00202A1E">
            <w:pPr>
              <w:pStyle w:val="TAL"/>
              <w:rPr>
                <w:rFonts w:cs="Arial"/>
                <w:szCs w:val="18"/>
                <w:lang w:eastAsia="zh-CN"/>
              </w:rPr>
            </w:pPr>
            <w:r>
              <w:rPr>
                <w:rFonts w:cs="Arial"/>
                <w:szCs w:val="18"/>
              </w:rPr>
              <w:t>When present, this IE shall indicate Service Area Restriction for the UE.</w:t>
            </w:r>
          </w:p>
        </w:tc>
      </w:tr>
      <w:tr w:rsidR="009F272F" w:rsidRPr="00211599" w14:paraId="6E982987"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3D5D1553" w14:textId="77777777" w:rsidR="009F272F" w:rsidRDefault="009F272F" w:rsidP="00202A1E">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3707EDEA" w14:textId="77777777" w:rsidR="009F272F" w:rsidRDefault="009F272F" w:rsidP="00202A1E">
            <w:pPr>
              <w:pStyle w:val="TAL"/>
            </w:pPr>
            <w:r w:rsidRPr="000D63FA">
              <w:t>array</w:t>
            </w:r>
            <w:r>
              <w:t>(</w:t>
            </w:r>
            <w:proofErr w:type="spellStart"/>
            <w:r>
              <w:t>CoreNetworkType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63EFEE7" w14:textId="77777777" w:rsidR="009F272F" w:rsidRDefault="009F272F" w:rsidP="00202A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C5B609" w14:textId="77777777" w:rsidR="009F272F" w:rsidRDefault="009F272F" w:rsidP="00202A1E">
            <w:pPr>
              <w:pStyle w:val="TAL"/>
              <w:rPr>
                <w:lang w:eastAsia="zh-CN"/>
              </w:rPr>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30E57A78" w14:textId="77777777" w:rsidR="009F272F" w:rsidRDefault="009F272F" w:rsidP="00202A1E">
            <w:pPr>
              <w:pStyle w:val="TAL"/>
              <w:rPr>
                <w:rFonts w:cs="Arial"/>
                <w:szCs w:val="18"/>
                <w:lang w:eastAsia="zh-CN"/>
              </w:rPr>
            </w:pPr>
            <w:r>
              <w:rPr>
                <w:rFonts w:cs="Arial"/>
                <w:szCs w:val="18"/>
              </w:rPr>
              <w:t>When present, this IE shall indicate the list of Core Network Types that are restricted for the UE.</w:t>
            </w:r>
          </w:p>
        </w:tc>
      </w:tr>
      <w:tr w:rsidR="009F272F" w:rsidRPr="00211599" w14:paraId="0CEDA50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5E7E1B60" w14:textId="77777777" w:rsidR="009F272F" w:rsidRDefault="009F272F" w:rsidP="00202A1E">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26ED0B1E" w14:textId="77777777" w:rsidR="009F272F" w:rsidRDefault="009F272F" w:rsidP="00202A1E">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D03E2F"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EE8B6F" w14:textId="77777777" w:rsidR="009F272F" w:rsidRDefault="009F272F" w:rsidP="00202A1E">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6B67ECA0" w14:textId="77777777" w:rsidR="009F272F" w:rsidRDefault="009F272F" w:rsidP="00202A1E">
            <w:pPr>
              <w:pStyle w:val="TAL"/>
              <w:rPr>
                <w:rFonts w:cs="Arial"/>
                <w:szCs w:val="18"/>
                <w:lang w:eastAsia="zh-CN"/>
              </w:rPr>
            </w:pPr>
            <w:r>
              <w:t>This IE shall be present if available. When present, it shall indicate the event subscription(s) targeting the UE.</w:t>
            </w:r>
          </w:p>
        </w:tc>
      </w:tr>
      <w:tr w:rsidR="009F272F" w:rsidRPr="00211599" w14:paraId="2D18B2C5"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13E08411" w14:textId="77777777" w:rsidR="009F272F" w:rsidRDefault="009F272F" w:rsidP="00202A1E">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27372C16" w14:textId="77777777" w:rsidR="009F272F" w:rsidRDefault="009F272F" w:rsidP="00202A1E">
            <w:pPr>
              <w:pStyle w:val="TAL"/>
              <w:rPr>
                <w:lang w:eastAsia="zh-CN"/>
              </w:rPr>
            </w:pPr>
            <w:r>
              <w:rPr>
                <w:lang w:eastAsia="zh-CN"/>
              </w:rPr>
              <w:t>array(</w:t>
            </w:r>
            <w:proofErr w:type="spellStart"/>
            <w:r>
              <w:rPr>
                <w:lang w:eastAsia="zh-CN"/>
              </w:rPr>
              <w:t>MmContext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A30C68"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F9F0A" w14:textId="77777777" w:rsidR="009F272F" w:rsidRDefault="009F272F" w:rsidP="00202A1E">
            <w:pPr>
              <w:pStyle w:val="TAL"/>
              <w:rPr>
                <w:lang w:eastAsia="zh-CN"/>
              </w:rPr>
            </w:pPr>
            <w:r>
              <w:rPr>
                <w:lang w:eastAsia="zh-CN"/>
              </w:rPr>
              <w:t>0..2</w:t>
            </w:r>
          </w:p>
        </w:tc>
        <w:tc>
          <w:tcPr>
            <w:tcW w:w="4359" w:type="dxa"/>
            <w:tcBorders>
              <w:top w:val="single" w:sz="4" w:space="0" w:color="auto"/>
              <w:left w:val="single" w:sz="4" w:space="0" w:color="auto"/>
              <w:bottom w:val="single" w:sz="4" w:space="0" w:color="auto"/>
              <w:right w:val="single" w:sz="4" w:space="0" w:color="auto"/>
            </w:tcBorders>
          </w:tcPr>
          <w:p w14:paraId="54251162" w14:textId="77777777" w:rsidR="009F272F" w:rsidRDefault="009F272F" w:rsidP="00202A1E">
            <w:pPr>
              <w:pStyle w:val="TAL"/>
              <w:rPr>
                <w:rFonts w:cs="Arial"/>
                <w:szCs w:val="18"/>
                <w:lang w:eastAsia="zh-CN"/>
              </w:rPr>
            </w:pPr>
            <w:r>
              <w:rPr>
                <w:rFonts w:cs="Arial"/>
                <w:szCs w:val="18"/>
                <w:lang w:eastAsia="zh-CN"/>
              </w:rPr>
              <w:t>This IE shall be present if available. When present, this IE contains the MM Contexts of the UE.</w:t>
            </w:r>
          </w:p>
        </w:tc>
      </w:tr>
      <w:tr w:rsidR="009F272F" w:rsidRPr="00211599" w14:paraId="6D34E1B6"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78F0510" w14:textId="77777777" w:rsidR="009F272F" w:rsidRDefault="009F272F" w:rsidP="00202A1E">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34C1F3F4" w14:textId="77777777" w:rsidR="009F272F" w:rsidRDefault="009F272F" w:rsidP="00202A1E">
            <w:pPr>
              <w:pStyle w:val="TAL"/>
              <w:rPr>
                <w:lang w:eastAsia="zh-CN"/>
              </w:rPr>
            </w:pPr>
            <w:r>
              <w:rPr>
                <w:lang w:eastAsia="zh-CN"/>
              </w:rPr>
              <w:t>array(</w:t>
            </w:r>
            <w:proofErr w:type="spellStart"/>
            <w:r>
              <w:rPr>
                <w:lang w:eastAsia="zh-CN"/>
              </w:rPr>
              <w:t>PduSessionContext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8B9E0"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BF7EDF" w14:textId="77777777" w:rsidR="009F272F" w:rsidRDefault="009F272F" w:rsidP="00202A1E">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9730934" w14:textId="77777777" w:rsidR="009F272F" w:rsidRDefault="009F272F" w:rsidP="00202A1E">
            <w:pPr>
              <w:pStyle w:val="TAL"/>
              <w:rPr>
                <w:rFonts w:cs="Arial"/>
                <w:szCs w:val="18"/>
                <w:lang w:eastAsia="zh-CN"/>
              </w:rPr>
            </w:pPr>
            <w:r>
              <w:rPr>
                <w:rFonts w:cs="Arial"/>
                <w:szCs w:val="18"/>
                <w:lang w:eastAsia="zh-CN"/>
              </w:rPr>
              <w:t>This IE shall be present if available. When present, this IE contains the PDU Session Contexts of the UE.</w:t>
            </w:r>
          </w:p>
        </w:tc>
      </w:tr>
      <w:tr w:rsidR="009F272F" w:rsidRPr="00211599" w14:paraId="5B015259" w14:textId="77777777" w:rsidTr="009F272F">
        <w:trPr>
          <w:jc w:val="center"/>
        </w:trPr>
        <w:tc>
          <w:tcPr>
            <w:tcW w:w="2090" w:type="dxa"/>
            <w:tcBorders>
              <w:top w:val="single" w:sz="4" w:space="0" w:color="auto"/>
              <w:left w:val="single" w:sz="4" w:space="0" w:color="auto"/>
              <w:bottom w:val="single" w:sz="4" w:space="0" w:color="auto"/>
              <w:right w:val="single" w:sz="4" w:space="0" w:color="auto"/>
            </w:tcBorders>
          </w:tcPr>
          <w:p w14:paraId="20C3EA72" w14:textId="77777777" w:rsidR="009F272F" w:rsidRDefault="009F272F" w:rsidP="00202A1E">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1705DD7A" w14:textId="77777777" w:rsidR="009F272F" w:rsidRDefault="009F272F" w:rsidP="00202A1E">
            <w:pPr>
              <w:pStyle w:val="TAL"/>
              <w:rPr>
                <w:lang w:eastAsia="zh-CN"/>
              </w:rPr>
            </w:pPr>
            <w:proofErr w:type="spellStart"/>
            <w:r>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70E3E6D" w14:textId="77777777" w:rsidR="009F272F" w:rsidRDefault="009F272F" w:rsidP="00202A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7DC2C6" w14:textId="77777777" w:rsidR="009F272F" w:rsidRDefault="009F272F" w:rsidP="00202A1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A60456" w14:textId="77777777" w:rsidR="009F272F" w:rsidRDefault="009F272F" w:rsidP="00202A1E">
            <w:pPr>
              <w:pStyle w:val="TAL"/>
              <w:rPr>
                <w:rFonts w:cs="Arial"/>
                <w:szCs w:val="18"/>
                <w:lang w:eastAsia="zh-CN"/>
              </w:rPr>
            </w:pPr>
            <w:r>
              <w:rPr>
                <w:rFonts w:cs="Arial"/>
                <w:szCs w:val="18"/>
              </w:rPr>
              <w:t xml:space="preserve">This IE shall be present if signalling based </w:t>
            </w:r>
            <w:r>
              <w:rPr>
                <w:szCs w:val="18"/>
              </w:rPr>
              <w:t xml:space="preserve">trace has been activated (see 3GPP TS 32.422 [30]). </w:t>
            </w:r>
          </w:p>
        </w:tc>
      </w:tr>
    </w:tbl>
    <w:p w14:paraId="5CC10AF4" w14:textId="77777777" w:rsidR="009F272F" w:rsidRDefault="009F272F" w:rsidP="009F272F"/>
    <w:p w14:paraId="340F14A6" w14:textId="77777777" w:rsidR="009F272F" w:rsidRDefault="009F272F" w:rsidP="009B5C5F">
      <w:pPr>
        <w:pStyle w:val="Heading5"/>
      </w:pPr>
    </w:p>
    <w:bookmarkEnd w:id="6"/>
    <w:p w14:paraId="15782576" w14:textId="418FB7FA" w:rsidR="009B5C5F" w:rsidRDefault="009B5C5F" w:rsidP="009B5C5F"/>
    <w:p w14:paraId="325C05EA" w14:textId="77777777" w:rsidR="002D0975" w:rsidRPr="006B5418" w:rsidRDefault="002D0975" w:rsidP="002D09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283B6" w14:textId="77777777" w:rsidR="009F272F" w:rsidRDefault="009F272F" w:rsidP="009F272F">
      <w:pPr>
        <w:pStyle w:val="PL"/>
      </w:pPr>
    </w:p>
    <w:p w14:paraId="0A6B9DE1" w14:textId="77777777" w:rsidR="009F272F" w:rsidRDefault="009F272F" w:rsidP="009F272F">
      <w:pPr>
        <w:pStyle w:val="Heading2"/>
      </w:pPr>
      <w:bookmarkStart w:id="54" w:name="_Toc525374377"/>
      <w:r>
        <w:t>A.2</w:t>
      </w:r>
      <w:r>
        <w:tab/>
      </w:r>
      <w:proofErr w:type="spellStart"/>
      <w:r>
        <w:t>Namf_Communication</w:t>
      </w:r>
      <w:proofErr w:type="spellEnd"/>
      <w:r>
        <w:t xml:space="preserve"> API</w:t>
      </w:r>
      <w:bookmarkEnd w:id="54"/>
    </w:p>
    <w:p w14:paraId="5D947BB5" w14:textId="77777777" w:rsidR="009F272F" w:rsidRDefault="009F272F" w:rsidP="009F272F">
      <w:pPr>
        <w:pStyle w:val="PL"/>
      </w:pPr>
      <w:r>
        <w:t>openapi: 3.0.0</w:t>
      </w:r>
    </w:p>
    <w:p w14:paraId="42F2E21C" w14:textId="77777777" w:rsidR="009F272F" w:rsidRDefault="009F272F" w:rsidP="009F272F">
      <w:pPr>
        <w:pStyle w:val="PL"/>
      </w:pPr>
    </w:p>
    <w:p w14:paraId="245AA6B9" w14:textId="4A8DF4BD" w:rsidR="009F272F" w:rsidRDefault="009F272F" w:rsidP="009F272F">
      <w:pPr>
        <w:pStyle w:val="PL"/>
      </w:pPr>
      <w:r>
        <w:t>[…]</w:t>
      </w:r>
    </w:p>
    <w:p w14:paraId="302D679D" w14:textId="77777777" w:rsidR="009F272F" w:rsidRDefault="009F272F" w:rsidP="009F272F">
      <w:pPr>
        <w:pStyle w:val="PL"/>
      </w:pPr>
    </w:p>
    <w:p w14:paraId="15E60D02" w14:textId="77777777" w:rsidR="009F272F" w:rsidRDefault="009F272F" w:rsidP="009F272F">
      <w:pPr>
        <w:pStyle w:val="PL"/>
      </w:pPr>
    </w:p>
    <w:p w14:paraId="5B743EFF" w14:textId="0AEF358D" w:rsidR="009F272F" w:rsidRDefault="009F272F" w:rsidP="009F272F">
      <w:pPr>
        <w:pStyle w:val="PL"/>
      </w:pPr>
      <w:r>
        <w:t xml:space="preserve">    UeContext:</w:t>
      </w:r>
    </w:p>
    <w:p w14:paraId="15A1ADEE" w14:textId="77777777" w:rsidR="009F272F" w:rsidRDefault="009F272F" w:rsidP="009F272F">
      <w:pPr>
        <w:pStyle w:val="PL"/>
      </w:pPr>
      <w:r>
        <w:t xml:space="preserve">      type: object</w:t>
      </w:r>
    </w:p>
    <w:p w14:paraId="769A4F83" w14:textId="77777777" w:rsidR="009F272F" w:rsidRDefault="009F272F" w:rsidP="009F272F">
      <w:pPr>
        <w:pStyle w:val="PL"/>
      </w:pPr>
      <w:r>
        <w:t xml:space="preserve">      properties:</w:t>
      </w:r>
    </w:p>
    <w:p w14:paraId="18E93C71" w14:textId="77777777" w:rsidR="009F272F" w:rsidRDefault="009F272F" w:rsidP="009F272F">
      <w:pPr>
        <w:pStyle w:val="PL"/>
      </w:pPr>
      <w:r>
        <w:t xml:space="preserve">        supi:</w:t>
      </w:r>
    </w:p>
    <w:p w14:paraId="46C08B99" w14:textId="77777777" w:rsidR="009F272F" w:rsidRDefault="009F272F" w:rsidP="009F272F">
      <w:pPr>
        <w:pStyle w:val="PL"/>
      </w:pPr>
      <w:r>
        <w:t xml:space="preserve">          $ref: 'TS29571_CommonData.yaml#/components/schemas/Supi'</w:t>
      </w:r>
    </w:p>
    <w:p w14:paraId="63B85089" w14:textId="77777777" w:rsidR="009F272F" w:rsidRDefault="009F272F" w:rsidP="009F272F">
      <w:pPr>
        <w:pStyle w:val="PL"/>
      </w:pPr>
      <w:r>
        <w:t xml:space="preserve">        supiUnauthInd:</w:t>
      </w:r>
    </w:p>
    <w:p w14:paraId="30F67D73" w14:textId="77777777" w:rsidR="009F272F" w:rsidRDefault="009F272F" w:rsidP="009F272F">
      <w:pPr>
        <w:pStyle w:val="PL"/>
      </w:pPr>
      <w:r>
        <w:t xml:space="preserve">          type: boolean</w:t>
      </w:r>
    </w:p>
    <w:p w14:paraId="7B376AE8" w14:textId="77777777" w:rsidR="009F272F" w:rsidRDefault="009F272F" w:rsidP="009F272F">
      <w:pPr>
        <w:pStyle w:val="PL"/>
      </w:pPr>
      <w:r>
        <w:t xml:space="preserve">        gpsiList:</w:t>
      </w:r>
    </w:p>
    <w:p w14:paraId="180D4716" w14:textId="77777777" w:rsidR="009F272F" w:rsidRDefault="009F272F" w:rsidP="009F272F">
      <w:pPr>
        <w:pStyle w:val="PL"/>
      </w:pPr>
      <w:r>
        <w:t xml:space="preserve">          type: array</w:t>
      </w:r>
    </w:p>
    <w:p w14:paraId="506CD3C2" w14:textId="77777777" w:rsidR="009F272F" w:rsidRDefault="009F272F" w:rsidP="009F272F">
      <w:pPr>
        <w:pStyle w:val="PL"/>
      </w:pPr>
      <w:r>
        <w:t xml:space="preserve">          items:</w:t>
      </w:r>
    </w:p>
    <w:p w14:paraId="7A049F3A" w14:textId="77777777" w:rsidR="009F272F" w:rsidRDefault="009F272F" w:rsidP="009F272F">
      <w:pPr>
        <w:pStyle w:val="PL"/>
      </w:pPr>
      <w:r>
        <w:t xml:space="preserve">            $ref: 'TS29571_CommonData.yaml#/components/schemas/Gpsi'</w:t>
      </w:r>
    </w:p>
    <w:p w14:paraId="1E5D678A" w14:textId="77777777" w:rsidR="009F272F" w:rsidRDefault="009F272F" w:rsidP="009F272F">
      <w:pPr>
        <w:pStyle w:val="PL"/>
      </w:pPr>
      <w:r>
        <w:t xml:space="preserve">          minItems: 0</w:t>
      </w:r>
    </w:p>
    <w:p w14:paraId="0059C92B" w14:textId="77777777" w:rsidR="009F272F" w:rsidRDefault="009F272F" w:rsidP="009F272F">
      <w:pPr>
        <w:pStyle w:val="PL"/>
      </w:pPr>
      <w:r>
        <w:t xml:space="preserve">        pei:</w:t>
      </w:r>
    </w:p>
    <w:p w14:paraId="0F87144C" w14:textId="79C70D18" w:rsidR="009F272F" w:rsidRDefault="009F272F" w:rsidP="009F272F">
      <w:pPr>
        <w:pStyle w:val="PL"/>
        <w:rPr>
          <w:ins w:id="55" w:author="Bruno Landais" w:date="2018-10-26T16:04:00Z"/>
        </w:rPr>
      </w:pPr>
      <w:r>
        <w:t xml:space="preserve">          $ref: 'TS29571_CommonData.yaml#/components/schemas/Pei'</w:t>
      </w:r>
    </w:p>
    <w:p w14:paraId="29802292" w14:textId="05C74075" w:rsidR="009F272F" w:rsidRDefault="009F272F" w:rsidP="009F272F">
      <w:pPr>
        <w:pStyle w:val="PL"/>
        <w:rPr>
          <w:ins w:id="56" w:author="Bruno Landais" w:date="2018-10-26T16:04:00Z"/>
        </w:rPr>
      </w:pPr>
      <w:ins w:id="57" w:author="Bruno Landais" w:date="2018-10-26T16:04:00Z">
        <w:r>
          <w:t xml:space="preserve">        </w:t>
        </w:r>
      </w:ins>
      <w:ins w:id="58" w:author="Bruno Landais" w:date="2018-10-26T16:05:00Z">
        <w:r>
          <w:t>udmG</w:t>
        </w:r>
      </w:ins>
      <w:ins w:id="59" w:author="Bruno Landais" w:date="2018-10-26T16:04:00Z">
        <w:r w:rsidRPr="002857AD">
          <w:t>roupId</w:t>
        </w:r>
        <w:r>
          <w:t>:</w:t>
        </w:r>
      </w:ins>
    </w:p>
    <w:p w14:paraId="644E4CE6" w14:textId="0C345E5D" w:rsidR="009F272F" w:rsidRDefault="009F272F" w:rsidP="009F272F">
      <w:pPr>
        <w:pStyle w:val="PL"/>
        <w:rPr>
          <w:ins w:id="60" w:author="Bruno Landais - rev2" w:date="2018-11-30T19:37:00Z"/>
        </w:rPr>
      </w:pPr>
      <w:ins w:id="61" w:author="Bruno Landais" w:date="2018-10-26T16:04:00Z">
        <w:r>
          <w:t xml:space="preserve">          </w:t>
        </w:r>
      </w:ins>
      <w:ins w:id="62" w:author="Bruno Landais" w:date="2018-10-26T16:05:00Z">
        <w:r>
          <w:t>$ref: 'TS29571_CommonData.yaml</w:t>
        </w:r>
        <w:r w:rsidRPr="00207B40">
          <w:t>#/components/schemas/</w:t>
        </w:r>
      </w:ins>
      <w:ins w:id="63" w:author="Bruno Landais" w:date="2018-11-07T11:21:00Z">
        <w:r w:rsidR="00E73E34">
          <w:t>Nf</w:t>
        </w:r>
      </w:ins>
      <w:ins w:id="64" w:author="Bruno Landais" w:date="2018-10-26T16:05:00Z">
        <w:r>
          <w:t>GroupId</w:t>
        </w:r>
        <w:r w:rsidRPr="00207B40">
          <w:t>'</w:t>
        </w:r>
      </w:ins>
    </w:p>
    <w:p w14:paraId="3D2582CB" w14:textId="1ABC2BBD" w:rsidR="00A16859" w:rsidRDefault="00A16859" w:rsidP="00A16859">
      <w:pPr>
        <w:pStyle w:val="PL"/>
        <w:rPr>
          <w:ins w:id="65" w:author="Bruno Landais - rev2" w:date="2018-11-30T19:37:00Z"/>
        </w:rPr>
      </w:pPr>
      <w:ins w:id="66" w:author="Bruno Landais - rev2" w:date="2018-11-30T19:37:00Z">
        <w:r>
          <w:t xml:space="preserve">        ausfG</w:t>
        </w:r>
        <w:r w:rsidRPr="002857AD">
          <w:t>roupId</w:t>
        </w:r>
        <w:r>
          <w:t>:</w:t>
        </w:r>
      </w:ins>
    </w:p>
    <w:p w14:paraId="5014C4C4" w14:textId="6C70174F" w:rsidR="00A16859" w:rsidDel="00A16859" w:rsidRDefault="00A16859" w:rsidP="009F272F">
      <w:pPr>
        <w:pStyle w:val="PL"/>
        <w:rPr>
          <w:ins w:id="67" w:author="Bruno Landais - rev1" w:date="2018-11-30T03:26:00Z"/>
          <w:del w:id="68" w:author="Bruno Landais - rev2" w:date="2018-11-30T19:37:00Z"/>
        </w:rPr>
      </w:pPr>
      <w:ins w:id="69" w:author="Bruno Landais - rev2" w:date="2018-11-30T19:37:00Z">
        <w:r>
          <w:t xml:space="preserve">          $ref: 'TS29571_CommonData.yaml</w:t>
        </w:r>
        <w:r w:rsidRPr="00207B40">
          <w:t>#/components/schemas/</w:t>
        </w:r>
        <w:r>
          <w:t>NfGroupId</w:t>
        </w:r>
        <w:r w:rsidRPr="00207B40">
          <w:t>'</w:t>
        </w:r>
      </w:ins>
    </w:p>
    <w:p w14:paraId="2EC389B6" w14:textId="77777777" w:rsidR="00B813BF" w:rsidRDefault="00B813BF" w:rsidP="00B813BF">
      <w:pPr>
        <w:pStyle w:val="PL"/>
        <w:rPr>
          <w:ins w:id="70" w:author="Bruno Landais - rev1" w:date="2018-11-30T03:26:00Z"/>
        </w:rPr>
      </w:pPr>
      <w:ins w:id="71" w:author="Bruno Landais - rev1" w:date="2018-11-30T03:26:00Z">
        <w:r>
          <w:t xml:space="preserve">        routingIndicator:</w:t>
        </w:r>
      </w:ins>
    </w:p>
    <w:p w14:paraId="0A645053" w14:textId="2BD9791A" w:rsidR="00B813BF" w:rsidRDefault="00B813BF" w:rsidP="009F272F">
      <w:pPr>
        <w:pStyle w:val="PL"/>
      </w:pPr>
      <w:ins w:id="72" w:author="Bruno Landais - rev1" w:date="2018-11-30T03:26:00Z">
        <w:r>
          <w:t xml:space="preserve">          type: string</w:t>
        </w:r>
      </w:ins>
    </w:p>
    <w:p w14:paraId="4C225864" w14:textId="77777777" w:rsidR="009F272F" w:rsidRDefault="009F272F" w:rsidP="009F272F">
      <w:pPr>
        <w:pStyle w:val="PL"/>
      </w:pPr>
      <w:r>
        <w:t xml:space="preserve">        groupList:</w:t>
      </w:r>
    </w:p>
    <w:p w14:paraId="5CA5BFB0" w14:textId="77777777" w:rsidR="009F272F" w:rsidRDefault="009F272F" w:rsidP="009F272F">
      <w:pPr>
        <w:pStyle w:val="PL"/>
      </w:pPr>
      <w:r>
        <w:t xml:space="preserve">          type: array</w:t>
      </w:r>
    </w:p>
    <w:p w14:paraId="5DB79A4D" w14:textId="77777777" w:rsidR="009F272F" w:rsidRDefault="009F272F" w:rsidP="009F272F">
      <w:pPr>
        <w:pStyle w:val="PL"/>
      </w:pPr>
      <w:r>
        <w:t xml:space="preserve">          items:</w:t>
      </w:r>
    </w:p>
    <w:p w14:paraId="67A7743B" w14:textId="77777777" w:rsidR="009F272F" w:rsidRDefault="009F272F" w:rsidP="009F272F">
      <w:pPr>
        <w:pStyle w:val="PL"/>
      </w:pPr>
      <w:r>
        <w:t xml:space="preserve">            $ref: 'TS29571_CommonData.yaml#/components/schemas/GroupId'</w:t>
      </w:r>
    </w:p>
    <w:p w14:paraId="1E22E9BB" w14:textId="77777777" w:rsidR="009F272F" w:rsidRDefault="009F272F" w:rsidP="009F272F">
      <w:pPr>
        <w:pStyle w:val="PL"/>
      </w:pPr>
      <w:r>
        <w:t xml:space="preserve">          minItems: 0</w:t>
      </w:r>
    </w:p>
    <w:p w14:paraId="3C6D6CCC" w14:textId="77777777" w:rsidR="009F272F" w:rsidRDefault="009F272F" w:rsidP="009F272F">
      <w:pPr>
        <w:pStyle w:val="PL"/>
      </w:pPr>
      <w:r>
        <w:t xml:space="preserve">        drxParameter:</w:t>
      </w:r>
    </w:p>
    <w:p w14:paraId="4CF39AFC" w14:textId="77777777" w:rsidR="009F272F" w:rsidRDefault="009F272F" w:rsidP="009F272F">
      <w:pPr>
        <w:pStyle w:val="PL"/>
      </w:pPr>
      <w:r>
        <w:t xml:space="preserve">          $ref: '#/components/schemas/DrxParameter'</w:t>
      </w:r>
    </w:p>
    <w:p w14:paraId="388D9D53" w14:textId="77777777" w:rsidR="009F272F" w:rsidRDefault="009F272F" w:rsidP="009F272F">
      <w:pPr>
        <w:pStyle w:val="PL"/>
      </w:pPr>
      <w:r>
        <w:t xml:space="preserve">        subRfsp:</w:t>
      </w:r>
    </w:p>
    <w:p w14:paraId="2BD94295" w14:textId="77777777" w:rsidR="009F272F" w:rsidRDefault="009F272F" w:rsidP="009F272F">
      <w:pPr>
        <w:pStyle w:val="PL"/>
      </w:pPr>
      <w:r>
        <w:t xml:space="preserve">          $ref: 'TS29571_CommonData.yaml#/components/schemas/RfspIndex'</w:t>
      </w:r>
    </w:p>
    <w:p w14:paraId="48DC2844" w14:textId="77777777" w:rsidR="009F272F" w:rsidRDefault="009F272F" w:rsidP="009F272F">
      <w:pPr>
        <w:pStyle w:val="PL"/>
      </w:pPr>
      <w:r>
        <w:t xml:space="preserve">        usedRfsp:</w:t>
      </w:r>
    </w:p>
    <w:p w14:paraId="4101A640" w14:textId="77777777" w:rsidR="009F272F" w:rsidRDefault="009F272F" w:rsidP="009F272F">
      <w:pPr>
        <w:pStyle w:val="PL"/>
      </w:pPr>
      <w:r>
        <w:t xml:space="preserve">          $ref: 'TS29571_CommonData.yaml#/components/schemas/RfspIndex'</w:t>
      </w:r>
    </w:p>
    <w:p w14:paraId="7753AE27" w14:textId="77777777" w:rsidR="009F272F" w:rsidRPr="00207B40" w:rsidRDefault="009F272F" w:rsidP="009F272F">
      <w:pPr>
        <w:pStyle w:val="PL"/>
      </w:pPr>
      <w:r w:rsidRPr="00207B40">
        <w:t xml:space="preserve">        subUeAmbr:</w:t>
      </w:r>
    </w:p>
    <w:p w14:paraId="604D0441" w14:textId="77777777" w:rsidR="009F272F" w:rsidRPr="00207B40" w:rsidRDefault="009F272F" w:rsidP="009F272F">
      <w:pPr>
        <w:pStyle w:val="PL"/>
      </w:pPr>
      <w:r w:rsidRPr="00207B40">
        <w:t xml:space="preserve">          $ref: '</w:t>
      </w:r>
      <w:r>
        <w:t>TS29571_CommonData.yaml</w:t>
      </w:r>
      <w:r w:rsidRPr="00207B40">
        <w:t>#/components/schemas/Ambr'</w:t>
      </w:r>
    </w:p>
    <w:p w14:paraId="05A915A5" w14:textId="77777777" w:rsidR="009F272F" w:rsidRDefault="009F272F" w:rsidP="009F272F">
      <w:pPr>
        <w:pStyle w:val="PL"/>
      </w:pPr>
      <w:r>
        <w:t xml:space="preserve">        smsSupport:</w:t>
      </w:r>
    </w:p>
    <w:p w14:paraId="42B02139" w14:textId="77777777" w:rsidR="009F272F" w:rsidRDefault="009F272F" w:rsidP="009F272F">
      <w:pPr>
        <w:pStyle w:val="PL"/>
      </w:pPr>
      <w:r>
        <w:t xml:space="preserve">          $ref: '#/components/schemas/SmsSupport'</w:t>
      </w:r>
    </w:p>
    <w:p w14:paraId="79F77014" w14:textId="77777777" w:rsidR="009F272F" w:rsidRDefault="009F272F" w:rsidP="009F272F">
      <w:pPr>
        <w:pStyle w:val="PL"/>
      </w:pPr>
      <w:r>
        <w:lastRenderedPageBreak/>
        <w:t xml:space="preserve">        smsfId:</w:t>
      </w:r>
    </w:p>
    <w:p w14:paraId="2493B072" w14:textId="77777777" w:rsidR="009F272F" w:rsidRDefault="009F272F" w:rsidP="009F272F">
      <w:pPr>
        <w:pStyle w:val="PL"/>
      </w:pPr>
      <w:r>
        <w:t xml:space="preserve">          $ref: 'TS29571_CommonData.yaml#/components/schemas/NfInstanceId'</w:t>
      </w:r>
    </w:p>
    <w:p w14:paraId="50E4BE95" w14:textId="77777777" w:rsidR="009F272F" w:rsidRDefault="009F272F" w:rsidP="009F272F">
      <w:pPr>
        <w:pStyle w:val="PL"/>
      </w:pPr>
      <w:r>
        <w:t xml:space="preserve">        seafData:</w:t>
      </w:r>
    </w:p>
    <w:p w14:paraId="72704AAB" w14:textId="77777777" w:rsidR="009F272F" w:rsidRDefault="009F272F" w:rsidP="009F272F">
      <w:pPr>
        <w:pStyle w:val="PL"/>
      </w:pPr>
      <w:r>
        <w:t xml:space="preserve">          $ref: '#/components/schemas/SeafData'</w:t>
      </w:r>
    </w:p>
    <w:p w14:paraId="58ED7B94" w14:textId="77777777" w:rsidR="009F272F" w:rsidRDefault="009F272F" w:rsidP="009F272F">
      <w:pPr>
        <w:pStyle w:val="PL"/>
      </w:pPr>
      <w:r>
        <w:t xml:space="preserve">        5gmmCapability:</w:t>
      </w:r>
    </w:p>
    <w:p w14:paraId="29AAC78A" w14:textId="77777777" w:rsidR="009F272F" w:rsidRPr="00150DC1" w:rsidRDefault="009F272F" w:rsidP="009F272F">
      <w:pPr>
        <w:pStyle w:val="PL"/>
      </w:pPr>
      <w:r>
        <w:t xml:space="preserve">          $ref: '#/components/schemas/5gmmCapability'</w:t>
      </w:r>
    </w:p>
    <w:p w14:paraId="17B5CCC1" w14:textId="77777777" w:rsidR="009F272F" w:rsidRDefault="009F272F" w:rsidP="009F272F">
      <w:pPr>
        <w:pStyle w:val="PL"/>
      </w:pPr>
      <w:r>
        <w:t xml:space="preserve">        pcfId:</w:t>
      </w:r>
    </w:p>
    <w:p w14:paraId="347CD6DD" w14:textId="77777777" w:rsidR="009F272F" w:rsidRDefault="009F272F" w:rsidP="009F272F">
      <w:pPr>
        <w:pStyle w:val="PL"/>
      </w:pPr>
      <w:r>
        <w:t xml:space="preserve">          $ref: 'TS29571_CommonData.yaml#/components/schemas/NfInstanceId'</w:t>
      </w:r>
    </w:p>
    <w:p w14:paraId="344BB274" w14:textId="77777777" w:rsidR="009F272F" w:rsidRDefault="009F272F" w:rsidP="009F272F">
      <w:pPr>
        <w:pStyle w:val="PL"/>
      </w:pPr>
      <w:r>
        <w:t xml:space="preserve">        pcfAmPolicyUri:</w:t>
      </w:r>
    </w:p>
    <w:p w14:paraId="5709E1A2" w14:textId="77777777" w:rsidR="009F272F" w:rsidRDefault="009F272F" w:rsidP="009F272F">
      <w:pPr>
        <w:pStyle w:val="PL"/>
      </w:pPr>
      <w:r>
        <w:t xml:space="preserve">          $ref: 'TS29571_CommonData.yaml#/components/schemas/Uri'</w:t>
      </w:r>
    </w:p>
    <w:p w14:paraId="3121E75C" w14:textId="77777777" w:rsidR="009F272F" w:rsidRDefault="009F272F" w:rsidP="009F272F">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14:paraId="7CB57049" w14:textId="77777777" w:rsidR="009F272F" w:rsidRDefault="009F272F" w:rsidP="009F272F">
      <w:pPr>
        <w:pStyle w:val="PL"/>
        <w:rPr>
          <w:lang w:eastAsia="zh-CN"/>
        </w:rPr>
      </w:pPr>
      <w:r>
        <w:rPr>
          <w:lang w:eastAsia="zh-CN"/>
        </w:rPr>
        <w:t xml:space="preserve">          type: array</w:t>
      </w:r>
    </w:p>
    <w:p w14:paraId="57A1A5BE" w14:textId="77777777" w:rsidR="009F272F" w:rsidRDefault="009F272F" w:rsidP="009F272F">
      <w:pPr>
        <w:pStyle w:val="PL"/>
        <w:rPr>
          <w:lang w:eastAsia="zh-CN"/>
        </w:rPr>
      </w:pPr>
      <w:r>
        <w:rPr>
          <w:lang w:eastAsia="zh-CN"/>
        </w:rPr>
        <w:t xml:space="preserve">          items:</w:t>
      </w:r>
    </w:p>
    <w:p w14:paraId="6F60425C" w14:textId="77777777" w:rsidR="009F272F" w:rsidRDefault="009F272F" w:rsidP="009F272F">
      <w:pPr>
        <w:pStyle w:val="PL"/>
      </w:pPr>
      <w:r>
        <w:rPr>
          <w:lang w:eastAsia="zh-CN"/>
        </w:rPr>
        <w:t xml:space="preserve">            $ref: '</w:t>
      </w:r>
      <w:r>
        <w:t>#/components/schemas/AMPolicyReqTrigger'</w:t>
      </w:r>
    </w:p>
    <w:p w14:paraId="5ADEC98B" w14:textId="77777777" w:rsidR="009F272F" w:rsidRDefault="009F272F" w:rsidP="009F272F">
      <w:pPr>
        <w:pStyle w:val="PL"/>
      </w:pPr>
      <w:r>
        <w:rPr>
          <w:lang w:eastAsia="zh-CN"/>
        </w:rPr>
        <w:t xml:space="preserve">          </w:t>
      </w:r>
      <w:r>
        <w:t>minItems: 0</w:t>
      </w:r>
    </w:p>
    <w:p w14:paraId="2FE6B8BB" w14:textId="77777777" w:rsidR="009F272F" w:rsidRDefault="009F272F" w:rsidP="009F272F">
      <w:pPr>
        <w:pStyle w:val="PL"/>
      </w:pPr>
      <w:r>
        <w:t xml:space="preserve">        hpcfId:</w:t>
      </w:r>
    </w:p>
    <w:p w14:paraId="4149B29A" w14:textId="77777777" w:rsidR="009F272F" w:rsidRDefault="009F272F" w:rsidP="009F272F">
      <w:pPr>
        <w:pStyle w:val="PL"/>
      </w:pPr>
      <w:r>
        <w:t xml:space="preserve">          $ref: 'TS29571_CommonData.yaml#/components/schemas/NfInstanceId'</w:t>
      </w:r>
    </w:p>
    <w:p w14:paraId="4355A186" w14:textId="77777777" w:rsidR="009F272F" w:rsidRDefault="009F272F" w:rsidP="009F272F">
      <w:pPr>
        <w:pStyle w:val="PL"/>
        <w:rPr>
          <w:lang w:val="en-US"/>
        </w:rPr>
      </w:pPr>
      <w:r>
        <w:rPr>
          <w:lang w:val="en-US"/>
        </w:rPr>
        <w:t xml:space="preserve">        restrictedRatList:</w:t>
      </w:r>
    </w:p>
    <w:p w14:paraId="47227AE1" w14:textId="77777777" w:rsidR="009F272F" w:rsidRDefault="009F272F" w:rsidP="009F272F">
      <w:pPr>
        <w:pStyle w:val="PL"/>
        <w:rPr>
          <w:lang w:val="en-US"/>
        </w:rPr>
      </w:pPr>
      <w:r>
        <w:rPr>
          <w:lang w:val="en-US"/>
        </w:rPr>
        <w:t xml:space="preserve">          type: array</w:t>
      </w:r>
    </w:p>
    <w:p w14:paraId="10D0E47B" w14:textId="77777777" w:rsidR="009F272F" w:rsidRDefault="009F272F" w:rsidP="009F272F">
      <w:pPr>
        <w:pStyle w:val="PL"/>
        <w:rPr>
          <w:lang w:val="en-US"/>
        </w:rPr>
      </w:pPr>
      <w:r>
        <w:rPr>
          <w:lang w:val="en-US"/>
        </w:rPr>
        <w:t xml:space="preserve">          items:</w:t>
      </w:r>
    </w:p>
    <w:p w14:paraId="38D9F4E3" w14:textId="77777777" w:rsidR="009F272F" w:rsidRDefault="009F272F" w:rsidP="009F272F">
      <w:pPr>
        <w:pStyle w:val="PL"/>
        <w:rPr>
          <w:lang w:val="en-US"/>
        </w:rPr>
      </w:pPr>
      <w:r>
        <w:rPr>
          <w:lang w:val="en-US"/>
        </w:rPr>
        <w:t xml:space="preserve">            $ref: '</w:t>
      </w:r>
      <w:r>
        <w:t>TS29571_CommonData.yaml</w:t>
      </w:r>
      <w:r>
        <w:rPr>
          <w:lang w:val="en-US"/>
        </w:rPr>
        <w:t>#/components/schemas/RatType'</w:t>
      </w:r>
    </w:p>
    <w:p w14:paraId="1C9476C4" w14:textId="77777777" w:rsidR="009F272F" w:rsidRDefault="009F272F" w:rsidP="009F272F">
      <w:pPr>
        <w:pStyle w:val="PL"/>
      </w:pPr>
      <w:r>
        <w:t xml:space="preserve">          minItems: 0</w:t>
      </w:r>
    </w:p>
    <w:p w14:paraId="069D0FEE" w14:textId="77777777" w:rsidR="009F272F" w:rsidRDefault="009F272F" w:rsidP="009F272F">
      <w:pPr>
        <w:pStyle w:val="PL"/>
        <w:rPr>
          <w:lang w:val="en-US"/>
        </w:rPr>
      </w:pPr>
      <w:r>
        <w:rPr>
          <w:lang w:val="en-US"/>
        </w:rPr>
        <w:t xml:space="preserve">        forbiddenAreaList:</w:t>
      </w:r>
    </w:p>
    <w:p w14:paraId="5278BEF4" w14:textId="77777777" w:rsidR="009F272F" w:rsidRDefault="009F272F" w:rsidP="009F272F">
      <w:pPr>
        <w:pStyle w:val="PL"/>
        <w:rPr>
          <w:lang w:val="en-US"/>
        </w:rPr>
      </w:pPr>
      <w:r>
        <w:rPr>
          <w:lang w:val="en-US"/>
        </w:rPr>
        <w:t xml:space="preserve">          type: array</w:t>
      </w:r>
    </w:p>
    <w:p w14:paraId="7D4277E5" w14:textId="77777777" w:rsidR="009F272F" w:rsidRDefault="009F272F" w:rsidP="009F272F">
      <w:pPr>
        <w:pStyle w:val="PL"/>
        <w:rPr>
          <w:lang w:val="en-US"/>
        </w:rPr>
      </w:pPr>
      <w:r>
        <w:rPr>
          <w:lang w:val="en-US"/>
        </w:rPr>
        <w:t xml:space="preserve">          items:</w:t>
      </w:r>
    </w:p>
    <w:p w14:paraId="79FE838D" w14:textId="77777777" w:rsidR="009F272F" w:rsidRDefault="009F272F" w:rsidP="009F272F">
      <w:pPr>
        <w:pStyle w:val="PL"/>
        <w:rPr>
          <w:lang w:val="en-US"/>
        </w:rPr>
      </w:pPr>
      <w:r>
        <w:rPr>
          <w:lang w:val="en-US"/>
        </w:rPr>
        <w:t xml:space="preserve">            $ref: '</w:t>
      </w:r>
      <w:r>
        <w:t>TS29571_CommonData.yaml</w:t>
      </w:r>
      <w:r>
        <w:rPr>
          <w:lang w:val="en-US"/>
        </w:rPr>
        <w:t>#/components/schemas/Area'</w:t>
      </w:r>
    </w:p>
    <w:p w14:paraId="34099FB3" w14:textId="77777777" w:rsidR="009F272F" w:rsidRDefault="009F272F" w:rsidP="009F272F">
      <w:pPr>
        <w:pStyle w:val="PL"/>
      </w:pPr>
      <w:r>
        <w:t xml:space="preserve">          minItems: 0</w:t>
      </w:r>
    </w:p>
    <w:p w14:paraId="70406A05" w14:textId="77777777" w:rsidR="009F272F" w:rsidRDefault="009F272F" w:rsidP="009F272F">
      <w:pPr>
        <w:pStyle w:val="PL"/>
        <w:rPr>
          <w:lang w:val="en-US"/>
        </w:rPr>
      </w:pPr>
      <w:r>
        <w:rPr>
          <w:lang w:val="en-US"/>
        </w:rPr>
        <w:t xml:space="preserve">        serviceAreaRestriction:</w:t>
      </w:r>
    </w:p>
    <w:p w14:paraId="72303368" w14:textId="77777777" w:rsidR="009F272F" w:rsidRDefault="009F272F" w:rsidP="009F272F">
      <w:pPr>
        <w:pStyle w:val="PL"/>
        <w:rPr>
          <w:lang w:val="en-US"/>
        </w:rPr>
      </w:pPr>
      <w:r>
        <w:rPr>
          <w:lang w:val="en-US"/>
        </w:rPr>
        <w:t xml:space="preserve">          $ref: '</w:t>
      </w:r>
      <w:r>
        <w:t>TS29571_CommonData.yaml</w:t>
      </w:r>
      <w:r>
        <w:rPr>
          <w:lang w:val="en-US"/>
        </w:rPr>
        <w:t>#/components/schemas/ServiceAreaRestriction'</w:t>
      </w:r>
    </w:p>
    <w:p w14:paraId="3E3104B5" w14:textId="77777777" w:rsidR="009F272F" w:rsidRDefault="009F272F" w:rsidP="009F272F">
      <w:pPr>
        <w:pStyle w:val="PL"/>
        <w:rPr>
          <w:lang w:val="en-US"/>
        </w:rPr>
      </w:pPr>
      <w:r>
        <w:rPr>
          <w:lang w:val="en-US"/>
        </w:rPr>
        <w:t xml:space="preserve">        restrictedCoreNwTypeList:</w:t>
      </w:r>
    </w:p>
    <w:p w14:paraId="798E6B31" w14:textId="77777777" w:rsidR="009F272F" w:rsidRDefault="009F272F" w:rsidP="009F272F">
      <w:pPr>
        <w:pStyle w:val="PL"/>
        <w:rPr>
          <w:lang w:val="en-US"/>
        </w:rPr>
      </w:pPr>
      <w:r>
        <w:rPr>
          <w:lang w:val="en-US"/>
        </w:rPr>
        <w:t xml:space="preserve">          type: array</w:t>
      </w:r>
    </w:p>
    <w:p w14:paraId="67B33607" w14:textId="77777777" w:rsidR="009F272F" w:rsidRDefault="009F272F" w:rsidP="009F272F">
      <w:pPr>
        <w:pStyle w:val="PL"/>
        <w:rPr>
          <w:lang w:val="en-US"/>
        </w:rPr>
      </w:pPr>
      <w:r>
        <w:rPr>
          <w:lang w:val="en-US"/>
        </w:rPr>
        <w:t xml:space="preserve">          items:</w:t>
      </w:r>
    </w:p>
    <w:p w14:paraId="612C94DD" w14:textId="77777777" w:rsidR="009F272F" w:rsidRPr="002127F7" w:rsidRDefault="009F272F" w:rsidP="009F272F">
      <w:pPr>
        <w:pStyle w:val="PL"/>
        <w:rPr>
          <w:lang w:val="en-US"/>
        </w:rPr>
      </w:pPr>
      <w:r>
        <w:rPr>
          <w:lang w:val="en-US"/>
        </w:rPr>
        <w:t xml:space="preserve">            $ref: '</w:t>
      </w:r>
      <w:r>
        <w:t>TS29571_CommonData.yaml</w:t>
      </w:r>
      <w:r>
        <w:rPr>
          <w:lang w:val="en-US"/>
        </w:rPr>
        <w:t>#/components/schemas/CoreNetworkType'</w:t>
      </w:r>
    </w:p>
    <w:p w14:paraId="0657D8D3" w14:textId="77777777" w:rsidR="009F272F" w:rsidRDefault="009F272F" w:rsidP="009F272F">
      <w:pPr>
        <w:pStyle w:val="PL"/>
      </w:pPr>
      <w:r>
        <w:t xml:space="preserve">          minItems: 0</w:t>
      </w:r>
    </w:p>
    <w:p w14:paraId="7325D7C3" w14:textId="77777777" w:rsidR="009F272F" w:rsidRDefault="009F272F" w:rsidP="009F272F">
      <w:pPr>
        <w:pStyle w:val="PL"/>
      </w:pPr>
      <w:r>
        <w:t xml:space="preserve">        eventSubscriptionList:</w:t>
      </w:r>
    </w:p>
    <w:p w14:paraId="0DD34E20" w14:textId="77777777" w:rsidR="009F272F" w:rsidRDefault="009F272F" w:rsidP="009F272F">
      <w:pPr>
        <w:pStyle w:val="PL"/>
      </w:pPr>
      <w:r>
        <w:t xml:space="preserve">          type: array</w:t>
      </w:r>
    </w:p>
    <w:p w14:paraId="7E68E5E2" w14:textId="77777777" w:rsidR="009F272F" w:rsidRDefault="009F272F" w:rsidP="009F272F">
      <w:pPr>
        <w:pStyle w:val="PL"/>
      </w:pPr>
      <w:r>
        <w:t xml:space="preserve">          items:</w:t>
      </w:r>
    </w:p>
    <w:p w14:paraId="1947FB27" w14:textId="77777777" w:rsidR="009F272F" w:rsidRDefault="009F272F" w:rsidP="009F272F">
      <w:pPr>
        <w:pStyle w:val="PL"/>
      </w:pPr>
      <w:r>
        <w:t xml:space="preserve">            $ref: 'TS29518_Namf_EventExposure.yaml#/components/schemas/AmfEventSubscription'</w:t>
      </w:r>
    </w:p>
    <w:p w14:paraId="797AB7F1" w14:textId="77777777" w:rsidR="009F272F" w:rsidRDefault="009F272F" w:rsidP="009F272F">
      <w:pPr>
        <w:pStyle w:val="PL"/>
      </w:pPr>
      <w:r>
        <w:t xml:space="preserve">          minItems: 0</w:t>
      </w:r>
    </w:p>
    <w:p w14:paraId="73EFA244" w14:textId="77777777" w:rsidR="009F272F" w:rsidRDefault="009F272F" w:rsidP="009F272F">
      <w:pPr>
        <w:pStyle w:val="PL"/>
      </w:pPr>
      <w:r>
        <w:t xml:space="preserve">        mmContextList:</w:t>
      </w:r>
    </w:p>
    <w:p w14:paraId="4B310583" w14:textId="77777777" w:rsidR="009F272F" w:rsidRDefault="009F272F" w:rsidP="009F272F">
      <w:pPr>
        <w:pStyle w:val="PL"/>
      </w:pPr>
      <w:r>
        <w:t xml:space="preserve">          type: array</w:t>
      </w:r>
    </w:p>
    <w:p w14:paraId="32AD4157" w14:textId="77777777" w:rsidR="009F272F" w:rsidRDefault="009F272F" w:rsidP="009F272F">
      <w:pPr>
        <w:pStyle w:val="PL"/>
      </w:pPr>
      <w:r>
        <w:t xml:space="preserve">          items:</w:t>
      </w:r>
    </w:p>
    <w:p w14:paraId="3BB07CC6" w14:textId="77777777" w:rsidR="009F272F" w:rsidRDefault="009F272F" w:rsidP="009F272F">
      <w:pPr>
        <w:pStyle w:val="PL"/>
      </w:pPr>
      <w:r>
        <w:t xml:space="preserve">            $ref: '#/components/schemas/MmContext'</w:t>
      </w:r>
    </w:p>
    <w:p w14:paraId="7CAF8D6B" w14:textId="77777777" w:rsidR="009F272F" w:rsidRDefault="009F272F" w:rsidP="009F272F">
      <w:pPr>
        <w:pStyle w:val="PL"/>
      </w:pPr>
      <w:r>
        <w:t xml:space="preserve">          minItems: 0</w:t>
      </w:r>
    </w:p>
    <w:p w14:paraId="75D14BBC" w14:textId="77777777" w:rsidR="009F272F" w:rsidRDefault="009F272F" w:rsidP="009F272F">
      <w:pPr>
        <w:pStyle w:val="PL"/>
      </w:pPr>
      <w:r>
        <w:t xml:space="preserve">          maxItems: 2</w:t>
      </w:r>
    </w:p>
    <w:p w14:paraId="795373E3" w14:textId="77777777" w:rsidR="009F272F" w:rsidRDefault="009F272F" w:rsidP="009F272F">
      <w:pPr>
        <w:pStyle w:val="PL"/>
      </w:pPr>
      <w:r>
        <w:t xml:space="preserve">        sessionContextList:</w:t>
      </w:r>
    </w:p>
    <w:p w14:paraId="1191D0C4" w14:textId="77777777" w:rsidR="009F272F" w:rsidRDefault="009F272F" w:rsidP="009F272F">
      <w:pPr>
        <w:pStyle w:val="PL"/>
      </w:pPr>
      <w:r>
        <w:t xml:space="preserve">          type: array</w:t>
      </w:r>
    </w:p>
    <w:p w14:paraId="2202A813" w14:textId="77777777" w:rsidR="009F272F" w:rsidRDefault="009F272F" w:rsidP="009F272F">
      <w:pPr>
        <w:pStyle w:val="PL"/>
      </w:pPr>
      <w:r>
        <w:t xml:space="preserve">          items:</w:t>
      </w:r>
    </w:p>
    <w:p w14:paraId="5AF6B592" w14:textId="77777777" w:rsidR="009F272F" w:rsidRDefault="009F272F" w:rsidP="009F272F">
      <w:pPr>
        <w:pStyle w:val="PL"/>
      </w:pPr>
      <w:r>
        <w:t xml:space="preserve">            $ref: '#/components/schemas/PduSessionContext'</w:t>
      </w:r>
    </w:p>
    <w:p w14:paraId="45A0859E" w14:textId="77777777" w:rsidR="009F272F" w:rsidRDefault="009F272F" w:rsidP="009F272F">
      <w:pPr>
        <w:pStyle w:val="PL"/>
      </w:pPr>
      <w:r>
        <w:t xml:space="preserve">          minItems: 0</w:t>
      </w:r>
    </w:p>
    <w:p w14:paraId="3A32E799" w14:textId="77777777" w:rsidR="009F272F" w:rsidRPr="002E5CBA" w:rsidRDefault="009F272F" w:rsidP="009F272F">
      <w:pPr>
        <w:pStyle w:val="PL"/>
        <w:rPr>
          <w:lang w:val="en-US"/>
        </w:rPr>
      </w:pPr>
      <w:r>
        <w:rPr>
          <w:lang w:val="en-US"/>
        </w:rPr>
        <w:t xml:space="preserve">        traceData</w:t>
      </w:r>
      <w:r w:rsidRPr="002E5CBA">
        <w:rPr>
          <w:lang w:val="en-US"/>
        </w:rPr>
        <w:t>:</w:t>
      </w:r>
    </w:p>
    <w:p w14:paraId="4DEBB352" w14:textId="77777777" w:rsidR="009F272F" w:rsidRPr="00883BCB" w:rsidRDefault="009F272F" w:rsidP="009F272F">
      <w:pPr>
        <w:pStyle w:val="PL"/>
        <w:rPr>
          <w:lang w:val="en-US"/>
        </w:rPr>
      </w:pPr>
      <w:r w:rsidRPr="002E5CBA">
        <w:rPr>
          <w:lang w:val="en-US"/>
        </w:rPr>
        <w:t xml:space="preserve">          $ref: 'TS29571_CommonData.yaml#/components/schemas/</w:t>
      </w:r>
      <w:r>
        <w:rPr>
          <w:lang w:val="en-US"/>
        </w:rPr>
        <w:t>TraceData</w:t>
      </w:r>
      <w:r w:rsidRPr="002E5CBA">
        <w:rPr>
          <w:lang w:val="en-US"/>
        </w:rPr>
        <w:t>'</w:t>
      </w:r>
    </w:p>
    <w:p w14:paraId="664B295A" w14:textId="77777777" w:rsidR="009F272F" w:rsidRDefault="009F272F" w:rsidP="009F272F">
      <w:pPr>
        <w:pStyle w:val="PL"/>
      </w:pPr>
      <w:r>
        <w:t xml:space="preserve">      required:</w:t>
      </w:r>
    </w:p>
    <w:p w14:paraId="6C7E565B" w14:textId="77777777" w:rsidR="009F272F" w:rsidRDefault="009F272F" w:rsidP="009F272F">
      <w:pPr>
        <w:pStyle w:val="PL"/>
      </w:pPr>
      <w:r>
        <w:t xml:space="preserve">        - smsSupport</w:t>
      </w:r>
    </w:p>
    <w:p w14:paraId="7A372B44" w14:textId="05A6F55B" w:rsidR="009B5C5F" w:rsidRDefault="009B5C5F" w:rsidP="00050702">
      <w:pPr>
        <w:rPr>
          <w:noProof/>
        </w:rPr>
      </w:pPr>
    </w:p>
    <w:p w14:paraId="0297C6D2" w14:textId="77777777" w:rsidR="009F272F" w:rsidRDefault="009F272F" w:rsidP="009F272F">
      <w:pPr>
        <w:pStyle w:val="PL"/>
      </w:pPr>
      <w:r>
        <w:t>[…]</w:t>
      </w:r>
    </w:p>
    <w:p w14:paraId="711F4806" w14:textId="77777777" w:rsidR="009F272F" w:rsidRDefault="009F272F"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650FCF"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202A1E" w:rsidRDefault="00202A1E">
      <w:r>
        <w:separator/>
      </w:r>
    </w:p>
  </w:endnote>
  <w:endnote w:type="continuationSeparator" w:id="0">
    <w:p w14:paraId="0DD95284" w14:textId="77777777" w:rsidR="00202A1E" w:rsidRDefault="0020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202A1E" w:rsidRDefault="00202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202A1E" w:rsidRDefault="00202A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202A1E" w:rsidRDefault="00202A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202A1E" w:rsidRDefault="00202A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202A1E" w:rsidRDefault="00202A1E">
      <w:r>
        <w:separator/>
      </w:r>
    </w:p>
  </w:footnote>
  <w:footnote w:type="continuationSeparator" w:id="0">
    <w:p w14:paraId="4F00C55F" w14:textId="77777777" w:rsidR="00202A1E" w:rsidRDefault="0020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202A1E" w:rsidRDefault="00202A1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202A1E" w:rsidRDefault="00202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202A1E" w:rsidRDefault="00202A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3528157D" w:rsidR="00202A1E" w:rsidRDefault="00202A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5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202A1E" w:rsidRDefault="00202A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5EBD081C" w:rsidR="00202A1E" w:rsidRDefault="00202A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5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202A1E" w:rsidRDefault="00202A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02A1E"/>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0F0E"/>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0279"/>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6624"/>
    <w:rsid w:val="004C7A0F"/>
    <w:rsid w:val="004D1999"/>
    <w:rsid w:val="004D2143"/>
    <w:rsid w:val="004D3578"/>
    <w:rsid w:val="004D3F6C"/>
    <w:rsid w:val="004D5828"/>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61ABB"/>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7B6"/>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0441"/>
    <w:rsid w:val="009F272F"/>
    <w:rsid w:val="009F37B7"/>
    <w:rsid w:val="009F7626"/>
    <w:rsid w:val="00A026D8"/>
    <w:rsid w:val="00A101ED"/>
    <w:rsid w:val="00A10F02"/>
    <w:rsid w:val="00A164B4"/>
    <w:rsid w:val="00A16859"/>
    <w:rsid w:val="00A23E66"/>
    <w:rsid w:val="00A258AF"/>
    <w:rsid w:val="00A26201"/>
    <w:rsid w:val="00A31AB3"/>
    <w:rsid w:val="00A42199"/>
    <w:rsid w:val="00A43818"/>
    <w:rsid w:val="00A47FA7"/>
    <w:rsid w:val="00A53724"/>
    <w:rsid w:val="00A54EDD"/>
    <w:rsid w:val="00A6174B"/>
    <w:rsid w:val="00A62BFB"/>
    <w:rsid w:val="00A80D90"/>
    <w:rsid w:val="00A82346"/>
    <w:rsid w:val="00A846AA"/>
    <w:rsid w:val="00A935D8"/>
    <w:rsid w:val="00A93B08"/>
    <w:rsid w:val="00A94618"/>
    <w:rsid w:val="00A947B6"/>
    <w:rsid w:val="00A9630B"/>
    <w:rsid w:val="00A9728E"/>
    <w:rsid w:val="00AA4EFC"/>
    <w:rsid w:val="00AA5EC6"/>
    <w:rsid w:val="00AA7896"/>
    <w:rsid w:val="00AB4463"/>
    <w:rsid w:val="00AB77CD"/>
    <w:rsid w:val="00AC36E4"/>
    <w:rsid w:val="00AC3DFF"/>
    <w:rsid w:val="00AC7227"/>
    <w:rsid w:val="00AC7A4F"/>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26530"/>
    <w:rsid w:val="00B336F4"/>
    <w:rsid w:val="00B372AC"/>
    <w:rsid w:val="00B43B4F"/>
    <w:rsid w:val="00B44433"/>
    <w:rsid w:val="00B475CA"/>
    <w:rsid w:val="00B51193"/>
    <w:rsid w:val="00B55DDA"/>
    <w:rsid w:val="00B56922"/>
    <w:rsid w:val="00B56FD9"/>
    <w:rsid w:val="00B570FC"/>
    <w:rsid w:val="00B57E49"/>
    <w:rsid w:val="00B617B5"/>
    <w:rsid w:val="00B6234A"/>
    <w:rsid w:val="00B75785"/>
    <w:rsid w:val="00B813BF"/>
    <w:rsid w:val="00B91D5E"/>
    <w:rsid w:val="00B94F16"/>
    <w:rsid w:val="00BA054B"/>
    <w:rsid w:val="00BA73BE"/>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9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3E34"/>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542"/>
    <w:rsid w:val="00F33C0A"/>
    <w:rsid w:val="00F33DF6"/>
    <w:rsid w:val="00F37211"/>
    <w:rsid w:val="00F41EAC"/>
    <w:rsid w:val="00F43100"/>
    <w:rsid w:val="00F43268"/>
    <w:rsid w:val="00F44ECA"/>
    <w:rsid w:val="00F4500A"/>
    <w:rsid w:val="00F45BF9"/>
    <w:rsid w:val="00F47899"/>
    <w:rsid w:val="00F47FC7"/>
    <w:rsid w:val="00F50093"/>
    <w:rsid w:val="00F53C5B"/>
    <w:rsid w:val="00F53E4C"/>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C355F"/>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64D4D-A09B-4A2B-91BB-015E51759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2833</Words>
  <Characters>15584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rev2</cp:lastModifiedBy>
  <cp:revision>26</cp:revision>
  <dcterms:created xsi:type="dcterms:W3CDTF">2018-10-26T06:44:00Z</dcterms:created>
  <dcterms:modified xsi:type="dcterms:W3CDTF">2018-11-30T18:46:00Z</dcterms:modified>
</cp:coreProperties>
</file>