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FB63B8C" w14:textId="16B423E7" w:rsidR="00EC2ADC" w:rsidRDefault="00EC2ADC" w:rsidP="009B5C5F">
      <w:pPr>
        <w:pStyle w:val="CRCoverPage"/>
        <w:tabs>
          <w:tab w:val="right" w:pos="9639"/>
        </w:tabs>
        <w:spacing w:after="0"/>
        <w:rPr>
          <w:b/>
          <w:i/>
          <w:noProof/>
          <w:sz w:val="28"/>
        </w:rPr>
      </w:pPr>
      <w:bookmarkStart w:id="0" w:name="_Toc525374695"/>
      <w:r>
        <w:rPr>
          <w:b/>
          <w:noProof/>
          <w:sz w:val="24"/>
        </w:rPr>
        <w:t>3GPP TSG CT WG4 Meeting #87</w:t>
      </w:r>
      <w:r w:rsidR="00855111">
        <w:rPr>
          <w:b/>
          <w:i/>
          <w:noProof/>
          <w:sz w:val="28"/>
        </w:rPr>
        <w:tab/>
      </w:r>
      <w:r w:rsidR="00855111" w:rsidRPr="00855111">
        <w:rPr>
          <w:b/>
          <w:i/>
          <w:noProof/>
          <w:sz w:val="28"/>
        </w:rPr>
        <w:t>C4-188</w:t>
      </w:r>
      <w:r w:rsidR="00251058">
        <w:rPr>
          <w:b/>
          <w:i/>
          <w:noProof/>
          <w:sz w:val="28"/>
        </w:rPr>
        <w:t>664</w:t>
      </w:r>
    </w:p>
    <w:p w14:paraId="2D1723EE" w14:textId="77777777" w:rsidR="00EC2ADC" w:rsidRDefault="00EC2ADC" w:rsidP="00EC2ADC">
      <w:pPr>
        <w:pStyle w:val="CRCoverPage"/>
        <w:outlineLvl w:val="0"/>
        <w:rPr>
          <w:b/>
          <w:noProof/>
          <w:sz w:val="24"/>
        </w:rPr>
      </w:pPr>
      <w:r>
        <w:rPr>
          <w:b/>
          <w:noProof/>
          <w:sz w:val="24"/>
        </w:rPr>
        <w:t>West Palm Beach, US, 26-30 November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050702" w14:paraId="6DDE267D" w14:textId="77777777" w:rsidTr="00E951F0">
        <w:tc>
          <w:tcPr>
            <w:tcW w:w="9641" w:type="dxa"/>
            <w:gridSpan w:val="9"/>
            <w:tcBorders>
              <w:top w:val="single" w:sz="4" w:space="0" w:color="auto"/>
              <w:left w:val="single" w:sz="4" w:space="0" w:color="auto"/>
              <w:right w:val="single" w:sz="4" w:space="0" w:color="auto"/>
            </w:tcBorders>
          </w:tcPr>
          <w:p w14:paraId="45872D35" w14:textId="77777777" w:rsidR="00050702" w:rsidRDefault="00050702" w:rsidP="00E951F0">
            <w:pPr>
              <w:pStyle w:val="CRCoverPage"/>
              <w:spacing w:after="0"/>
              <w:jc w:val="right"/>
              <w:rPr>
                <w:i/>
                <w:noProof/>
              </w:rPr>
            </w:pPr>
            <w:r>
              <w:rPr>
                <w:i/>
                <w:noProof/>
                <w:sz w:val="14"/>
              </w:rPr>
              <w:t>CR-Form-v11.2</w:t>
            </w:r>
          </w:p>
        </w:tc>
      </w:tr>
      <w:tr w:rsidR="00050702" w14:paraId="4899D85E" w14:textId="77777777" w:rsidTr="00E951F0">
        <w:tc>
          <w:tcPr>
            <w:tcW w:w="9641" w:type="dxa"/>
            <w:gridSpan w:val="9"/>
            <w:tcBorders>
              <w:left w:val="single" w:sz="4" w:space="0" w:color="auto"/>
              <w:right w:val="single" w:sz="4" w:space="0" w:color="auto"/>
            </w:tcBorders>
          </w:tcPr>
          <w:p w14:paraId="7E777A40" w14:textId="77777777" w:rsidR="00050702" w:rsidRDefault="00050702" w:rsidP="00E951F0">
            <w:pPr>
              <w:pStyle w:val="CRCoverPage"/>
              <w:spacing w:after="0"/>
              <w:jc w:val="center"/>
              <w:rPr>
                <w:noProof/>
              </w:rPr>
            </w:pPr>
            <w:r>
              <w:rPr>
                <w:b/>
                <w:noProof/>
                <w:sz w:val="32"/>
              </w:rPr>
              <w:t>CHANGE REQUEST</w:t>
            </w:r>
          </w:p>
        </w:tc>
      </w:tr>
      <w:tr w:rsidR="00050702" w14:paraId="32E00DC1" w14:textId="77777777" w:rsidTr="00E951F0">
        <w:tc>
          <w:tcPr>
            <w:tcW w:w="9641" w:type="dxa"/>
            <w:gridSpan w:val="9"/>
            <w:tcBorders>
              <w:left w:val="single" w:sz="4" w:space="0" w:color="auto"/>
              <w:right w:val="single" w:sz="4" w:space="0" w:color="auto"/>
            </w:tcBorders>
          </w:tcPr>
          <w:p w14:paraId="510E765F" w14:textId="77777777" w:rsidR="00050702" w:rsidRDefault="00050702" w:rsidP="00E951F0">
            <w:pPr>
              <w:pStyle w:val="CRCoverPage"/>
              <w:spacing w:after="0"/>
              <w:rPr>
                <w:noProof/>
                <w:sz w:val="8"/>
                <w:szCs w:val="8"/>
              </w:rPr>
            </w:pPr>
          </w:p>
        </w:tc>
      </w:tr>
      <w:tr w:rsidR="00050702" w14:paraId="23DECEE9" w14:textId="77777777" w:rsidTr="00E951F0">
        <w:tc>
          <w:tcPr>
            <w:tcW w:w="142" w:type="dxa"/>
            <w:tcBorders>
              <w:left w:val="single" w:sz="4" w:space="0" w:color="auto"/>
            </w:tcBorders>
          </w:tcPr>
          <w:p w14:paraId="587C6686" w14:textId="77777777" w:rsidR="00050702" w:rsidRDefault="00050702" w:rsidP="00E951F0">
            <w:pPr>
              <w:pStyle w:val="CRCoverPage"/>
              <w:spacing w:after="0"/>
              <w:jc w:val="right"/>
              <w:rPr>
                <w:noProof/>
              </w:rPr>
            </w:pPr>
          </w:p>
        </w:tc>
        <w:tc>
          <w:tcPr>
            <w:tcW w:w="2126" w:type="dxa"/>
            <w:shd w:val="pct30" w:color="FFFF00" w:fill="auto"/>
          </w:tcPr>
          <w:p w14:paraId="37761279" w14:textId="49343EC6" w:rsidR="00050702" w:rsidRDefault="00EC2ADC" w:rsidP="00E951F0">
            <w:pPr>
              <w:pStyle w:val="CRCoverPage"/>
              <w:spacing w:after="0"/>
              <w:rPr>
                <w:b/>
                <w:noProof/>
                <w:sz w:val="28"/>
              </w:rPr>
            </w:pPr>
            <w:r>
              <w:rPr>
                <w:b/>
                <w:noProof/>
                <w:sz w:val="28"/>
              </w:rPr>
              <w:t>29.502</w:t>
            </w:r>
          </w:p>
        </w:tc>
        <w:tc>
          <w:tcPr>
            <w:tcW w:w="709" w:type="dxa"/>
          </w:tcPr>
          <w:p w14:paraId="47AF8618" w14:textId="77777777" w:rsidR="00050702" w:rsidRDefault="00050702" w:rsidP="00E951F0">
            <w:pPr>
              <w:pStyle w:val="CRCoverPage"/>
              <w:spacing w:after="0"/>
              <w:jc w:val="center"/>
              <w:rPr>
                <w:noProof/>
              </w:rPr>
            </w:pPr>
            <w:r>
              <w:rPr>
                <w:b/>
                <w:noProof/>
                <w:sz w:val="28"/>
              </w:rPr>
              <w:t>CR</w:t>
            </w:r>
          </w:p>
        </w:tc>
        <w:tc>
          <w:tcPr>
            <w:tcW w:w="1276" w:type="dxa"/>
            <w:shd w:val="pct30" w:color="FFFF00" w:fill="auto"/>
          </w:tcPr>
          <w:p w14:paraId="33B83444" w14:textId="356D4002" w:rsidR="00050702" w:rsidRDefault="00855111" w:rsidP="00E951F0">
            <w:pPr>
              <w:pStyle w:val="CRCoverPage"/>
              <w:spacing w:after="0"/>
              <w:rPr>
                <w:noProof/>
              </w:rPr>
            </w:pPr>
            <w:r>
              <w:rPr>
                <w:b/>
                <w:noProof/>
                <w:sz w:val="28"/>
              </w:rPr>
              <w:t>0076</w:t>
            </w:r>
          </w:p>
        </w:tc>
        <w:tc>
          <w:tcPr>
            <w:tcW w:w="709" w:type="dxa"/>
          </w:tcPr>
          <w:p w14:paraId="3CB9DD9C" w14:textId="77777777" w:rsidR="00050702" w:rsidRDefault="00050702" w:rsidP="00E951F0">
            <w:pPr>
              <w:pStyle w:val="CRCoverPage"/>
              <w:tabs>
                <w:tab w:val="right" w:pos="625"/>
              </w:tabs>
              <w:spacing w:after="0"/>
              <w:jc w:val="center"/>
              <w:rPr>
                <w:noProof/>
              </w:rPr>
            </w:pPr>
            <w:r>
              <w:rPr>
                <w:b/>
                <w:bCs/>
                <w:noProof/>
                <w:sz w:val="28"/>
              </w:rPr>
              <w:t>rev</w:t>
            </w:r>
          </w:p>
        </w:tc>
        <w:tc>
          <w:tcPr>
            <w:tcW w:w="425" w:type="dxa"/>
            <w:shd w:val="pct30" w:color="FFFF00" w:fill="auto"/>
          </w:tcPr>
          <w:p w14:paraId="41777965" w14:textId="01F9B6F0" w:rsidR="00050702" w:rsidRDefault="00E044B8" w:rsidP="00E951F0">
            <w:pPr>
              <w:pStyle w:val="CRCoverPage"/>
              <w:spacing w:after="0"/>
              <w:jc w:val="center"/>
              <w:rPr>
                <w:b/>
                <w:noProof/>
              </w:rPr>
            </w:pPr>
            <w:r>
              <w:rPr>
                <w:b/>
                <w:noProof/>
                <w:sz w:val="32"/>
              </w:rPr>
              <w:t>1</w:t>
            </w:r>
          </w:p>
        </w:tc>
        <w:tc>
          <w:tcPr>
            <w:tcW w:w="2693" w:type="dxa"/>
          </w:tcPr>
          <w:p w14:paraId="1F78FBB9" w14:textId="77777777" w:rsidR="00050702" w:rsidRDefault="00050702" w:rsidP="00E951F0">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7F5DAE7C" w14:textId="77777777" w:rsidR="00050702" w:rsidRDefault="00E951F0" w:rsidP="00E951F0">
            <w:pPr>
              <w:pStyle w:val="CRCoverPage"/>
              <w:spacing w:after="0"/>
              <w:jc w:val="center"/>
              <w:rPr>
                <w:noProof/>
              </w:rPr>
            </w:pPr>
            <w:r>
              <w:rPr>
                <w:b/>
                <w:noProof/>
                <w:sz w:val="32"/>
              </w:rPr>
              <w:t>15.1.0</w:t>
            </w:r>
          </w:p>
        </w:tc>
        <w:tc>
          <w:tcPr>
            <w:tcW w:w="143" w:type="dxa"/>
            <w:tcBorders>
              <w:right w:val="single" w:sz="4" w:space="0" w:color="auto"/>
            </w:tcBorders>
          </w:tcPr>
          <w:p w14:paraId="47FBD9C9" w14:textId="77777777" w:rsidR="00050702" w:rsidRDefault="00050702" w:rsidP="00E951F0">
            <w:pPr>
              <w:pStyle w:val="CRCoverPage"/>
              <w:spacing w:after="0"/>
              <w:rPr>
                <w:noProof/>
              </w:rPr>
            </w:pPr>
          </w:p>
        </w:tc>
      </w:tr>
      <w:tr w:rsidR="00050702" w14:paraId="68BD6513" w14:textId="77777777" w:rsidTr="00E951F0">
        <w:tc>
          <w:tcPr>
            <w:tcW w:w="9641" w:type="dxa"/>
            <w:gridSpan w:val="9"/>
            <w:tcBorders>
              <w:left w:val="single" w:sz="4" w:space="0" w:color="auto"/>
              <w:right w:val="single" w:sz="4" w:space="0" w:color="auto"/>
            </w:tcBorders>
          </w:tcPr>
          <w:p w14:paraId="35B480C9" w14:textId="77777777" w:rsidR="00050702" w:rsidRDefault="00050702" w:rsidP="00E951F0">
            <w:pPr>
              <w:pStyle w:val="CRCoverPage"/>
              <w:spacing w:after="0"/>
              <w:rPr>
                <w:noProof/>
              </w:rPr>
            </w:pPr>
          </w:p>
        </w:tc>
      </w:tr>
      <w:tr w:rsidR="00050702" w14:paraId="3459AA79" w14:textId="77777777" w:rsidTr="00E951F0">
        <w:tc>
          <w:tcPr>
            <w:tcW w:w="9641" w:type="dxa"/>
            <w:gridSpan w:val="9"/>
            <w:tcBorders>
              <w:top w:val="single" w:sz="4" w:space="0" w:color="auto"/>
            </w:tcBorders>
          </w:tcPr>
          <w:p w14:paraId="44DB83BC" w14:textId="77777777" w:rsidR="00050702" w:rsidRPr="00F25D98" w:rsidRDefault="00050702" w:rsidP="00E951F0">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050702" w14:paraId="324664E5" w14:textId="77777777" w:rsidTr="00E951F0">
        <w:tc>
          <w:tcPr>
            <w:tcW w:w="9641" w:type="dxa"/>
            <w:gridSpan w:val="9"/>
          </w:tcPr>
          <w:p w14:paraId="6EEDC25D" w14:textId="77777777" w:rsidR="00050702" w:rsidRDefault="00050702" w:rsidP="00E951F0">
            <w:pPr>
              <w:pStyle w:val="CRCoverPage"/>
              <w:spacing w:after="0"/>
              <w:rPr>
                <w:noProof/>
                <w:sz w:val="8"/>
                <w:szCs w:val="8"/>
              </w:rPr>
            </w:pPr>
          </w:p>
        </w:tc>
      </w:tr>
    </w:tbl>
    <w:p w14:paraId="51996973" w14:textId="77777777" w:rsidR="00050702" w:rsidRDefault="00050702" w:rsidP="0005070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50702" w14:paraId="1328DB80" w14:textId="77777777" w:rsidTr="00E951F0">
        <w:tc>
          <w:tcPr>
            <w:tcW w:w="2835" w:type="dxa"/>
          </w:tcPr>
          <w:p w14:paraId="056F4CD4" w14:textId="77777777" w:rsidR="00050702" w:rsidRDefault="00050702" w:rsidP="00E951F0">
            <w:pPr>
              <w:pStyle w:val="CRCoverPage"/>
              <w:tabs>
                <w:tab w:val="right" w:pos="2751"/>
              </w:tabs>
              <w:spacing w:after="0"/>
              <w:rPr>
                <w:b/>
                <w:i/>
                <w:noProof/>
              </w:rPr>
            </w:pPr>
            <w:r>
              <w:rPr>
                <w:b/>
                <w:i/>
                <w:noProof/>
              </w:rPr>
              <w:t>Proposed change affects:</w:t>
            </w:r>
          </w:p>
        </w:tc>
        <w:tc>
          <w:tcPr>
            <w:tcW w:w="1418" w:type="dxa"/>
          </w:tcPr>
          <w:p w14:paraId="19E311A6" w14:textId="77777777" w:rsidR="00050702" w:rsidRDefault="00050702" w:rsidP="00E951F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728BC5C" w14:textId="77777777" w:rsidR="00050702" w:rsidRDefault="00050702" w:rsidP="00E951F0">
            <w:pPr>
              <w:pStyle w:val="CRCoverPage"/>
              <w:spacing w:after="0"/>
              <w:jc w:val="center"/>
              <w:rPr>
                <w:b/>
                <w:caps/>
                <w:noProof/>
              </w:rPr>
            </w:pPr>
          </w:p>
        </w:tc>
        <w:tc>
          <w:tcPr>
            <w:tcW w:w="709" w:type="dxa"/>
            <w:tcBorders>
              <w:left w:val="single" w:sz="4" w:space="0" w:color="auto"/>
            </w:tcBorders>
          </w:tcPr>
          <w:p w14:paraId="30CEF1F6" w14:textId="77777777" w:rsidR="00050702" w:rsidRDefault="00050702" w:rsidP="00E951F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E252A5C" w14:textId="77777777" w:rsidR="00050702" w:rsidRDefault="00050702" w:rsidP="00E951F0">
            <w:pPr>
              <w:pStyle w:val="CRCoverPage"/>
              <w:spacing w:after="0"/>
              <w:jc w:val="center"/>
              <w:rPr>
                <w:b/>
                <w:caps/>
                <w:noProof/>
              </w:rPr>
            </w:pPr>
          </w:p>
        </w:tc>
        <w:tc>
          <w:tcPr>
            <w:tcW w:w="2126" w:type="dxa"/>
          </w:tcPr>
          <w:p w14:paraId="42D6C38B" w14:textId="77777777" w:rsidR="00050702" w:rsidRDefault="00050702" w:rsidP="00E951F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188735" w14:textId="77777777" w:rsidR="00050702" w:rsidRDefault="00050702" w:rsidP="00E951F0">
            <w:pPr>
              <w:pStyle w:val="CRCoverPage"/>
              <w:spacing w:after="0"/>
              <w:jc w:val="center"/>
              <w:rPr>
                <w:b/>
                <w:caps/>
                <w:noProof/>
              </w:rPr>
            </w:pPr>
          </w:p>
        </w:tc>
        <w:tc>
          <w:tcPr>
            <w:tcW w:w="1418" w:type="dxa"/>
            <w:tcBorders>
              <w:left w:val="nil"/>
            </w:tcBorders>
          </w:tcPr>
          <w:p w14:paraId="7C07E2AD" w14:textId="77777777" w:rsidR="00050702" w:rsidRDefault="00050702" w:rsidP="00E951F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59012AA" w14:textId="77777777" w:rsidR="00050702" w:rsidRDefault="00050702" w:rsidP="00E951F0">
            <w:pPr>
              <w:pStyle w:val="CRCoverPage"/>
              <w:spacing w:after="0"/>
              <w:jc w:val="center"/>
              <w:rPr>
                <w:b/>
                <w:bCs/>
                <w:caps/>
                <w:noProof/>
              </w:rPr>
            </w:pPr>
            <w:r>
              <w:rPr>
                <w:b/>
                <w:bCs/>
                <w:caps/>
                <w:noProof/>
              </w:rPr>
              <w:t>X</w:t>
            </w:r>
          </w:p>
        </w:tc>
      </w:tr>
    </w:tbl>
    <w:p w14:paraId="21798BE1" w14:textId="77777777" w:rsidR="00050702" w:rsidRDefault="00050702" w:rsidP="00050702">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050702" w14:paraId="17DB51EA" w14:textId="77777777" w:rsidTr="00E951F0">
        <w:tc>
          <w:tcPr>
            <w:tcW w:w="9641" w:type="dxa"/>
            <w:gridSpan w:val="11"/>
          </w:tcPr>
          <w:p w14:paraId="4EF7EA10" w14:textId="77777777" w:rsidR="00050702" w:rsidRDefault="00050702" w:rsidP="00E951F0">
            <w:pPr>
              <w:pStyle w:val="CRCoverPage"/>
              <w:spacing w:after="0"/>
              <w:rPr>
                <w:noProof/>
                <w:sz w:val="8"/>
                <w:szCs w:val="8"/>
              </w:rPr>
            </w:pPr>
          </w:p>
        </w:tc>
      </w:tr>
      <w:tr w:rsidR="00050702" w14:paraId="5514F7DC" w14:textId="77777777" w:rsidTr="00E951F0">
        <w:tc>
          <w:tcPr>
            <w:tcW w:w="1843" w:type="dxa"/>
            <w:tcBorders>
              <w:top w:val="single" w:sz="4" w:space="0" w:color="auto"/>
              <w:left w:val="single" w:sz="4" w:space="0" w:color="auto"/>
            </w:tcBorders>
          </w:tcPr>
          <w:p w14:paraId="53E23946" w14:textId="77777777" w:rsidR="00050702" w:rsidRDefault="00050702" w:rsidP="00E951F0">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28BC2645" w14:textId="70CF24B3" w:rsidR="00050702" w:rsidRDefault="00D173A2" w:rsidP="003F6926">
            <w:pPr>
              <w:pStyle w:val="CRCoverPage"/>
              <w:spacing w:after="0"/>
              <w:ind w:left="100"/>
              <w:rPr>
                <w:noProof/>
              </w:rPr>
            </w:pPr>
            <w:r>
              <w:rPr>
                <w:noProof/>
              </w:rPr>
              <w:t xml:space="preserve">UDM selection </w:t>
            </w:r>
            <w:r>
              <w:rPr>
                <w:noProof/>
              </w:rPr>
              <w:t>by SMF</w:t>
            </w:r>
            <w:bookmarkStart w:id="2" w:name="_GoBack"/>
            <w:bookmarkEnd w:id="2"/>
          </w:p>
        </w:tc>
      </w:tr>
      <w:tr w:rsidR="00050702" w14:paraId="29EE0313" w14:textId="77777777" w:rsidTr="00E951F0">
        <w:tc>
          <w:tcPr>
            <w:tcW w:w="1843" w:type="dxa"/>
            <w:tcBorders>
              <w:left w:val="single" w:sz="4" w:space="0" w:color="auto"/>
            </w:tcBorders>
          </w:tcPr>
          <w:p w14:paraId="2075A81D" w14:textId="77777777" w:rsidR="00050702" w:rsidRDefault="00050702" w:rsidP="00E951F0">
            <w:pPr>
              <w:pStyle w:val="CRCoverPage"/>
              <w:spacing w:after="0"/>
              <w:rPr>
                <w:b/>
                <w:i/>
                <w:noProof/>
                <w:sz w:val="8"/>
                <w:szCs w:val="8"/>
              </w:rPr>
            </w:pPr>
          </w:p>
        </w:tc>
        <w:tc>
          <w:tcPr>
            <w:tcW w:w="7798" w:type="dxa"/>
            <w:gridSpan w:val="10"/>
            <w:tcBorders>
              <w:right w:val="single" w:sz="4" w:space="0" w:color="auto"/>
            </w:tcBorders>
          </w:tcPr>
          <w:p w14:paraId="5CBF174E" w14:textId="77777777" w:rsidR="00050702" w:rsidRDefault="00050702" w:rsidP="00E951F0">
            <w:pPr>
              <w:pStyle w:val="CRCoverPage"/>
              <w:spacing w:after="0"/>
              <w:rPr>
                <w:noProof/>
                <w:sz w:val="8"/>
                <w:szCs w:val="8"/>
              </w:rPr>
            </w:pPr>
          </w:p>
        </w:tc>
      </w:tr>
      <w:tr w:rsidR="00050702" w14:paraId="26E5DE62" w14:textId="77777777" w:rsidTr="00E951F0">
        <w:tc>
          <w:tcPr>
            <w:tcW w:w="1843" w:type="dxa"/>
            <w:tcBorders>
              <w:left w:val="single" w:sz="4" w:space="0" w:color="auto"/>
            </w:tcBorders>
          </w:tcPr>
          <w:p w14:paraId="2AF8AD6C" w14:textId="77777777" w:rsidR="00050702" w:rsidRDefault="00050702" w:rsidP="00E951F0">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2121C095" w14:textId="75145281" w:rsidR="00050702" w:rsidRDefault="00E951F0" w:rsidP="00E951F0">
            <w:pPr>
              <w:pStyle w:val="CRCoverPage"/>
              <w:spacing w:after="0"/>
              <w:ind w:left="100"/>
              <w:rPr>
                <w:noProof/>
              </w:rPr>
            </w:pPr>
            <w:r>
              <w:rPr>
                <w:noProof/>
              </w:rPr>
              <w:t>Nokia, Nokia Shanghai Bell</w:t>
            </w:r>
            <w:r w:rsidR="009409F8">
              <w:rPr>
                <w:noProof/>
              </w:rPr>
              <w:t>, Ericsson</w:t>
            </w:r>
          </w:p>
        </w:tc>
      </w:tr>
      <w:tr w:rsidR="00050702" w14:paraId="4FFB7745" w14:textId="77777777" w:rsidTr="00E951F0">
        <w:tc>
          <w:tcPr>
            <w:tcW w:w="1843" w:type="dxa"/>
            <w:tcBorders>
              <w:left w:val="single" w:sz="4" w:space="0" w:color="auto"/>
            </w:tcBorders>
          </w:tcPr>
          <w:p w14:paraId="5B912FAA" w14:textId="77777777" w:rsidR="00050702" w:rsidRDefault="00050702" w:rsidP="00E951F0">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6BDE7355" w14:textId="77777777" w:rsidR="00050702" w:rsidRDefault="00050702" w:rsidP="00E951F0">
            <w:pPr>
              <w:pStyle w:val="CRCoverPage"/>
              <w:spacing w:after="0"/>
              <w:ind w:left="100"/>
              <w:rPr>
                <w:noProof/>
              </w:rPr>
            </w:pPr>
            <w:r>
              <w:rPr>
                <w:noProof/>
              </w:rPr>
              <w:t>CT4</w:t>
            </w:r>
          </w:p>
        </w:tc>
      </w:tr>
      <w:tr w:rsidR="00050702" w14:paraId="0A9CA57E" w14:textId="77777777" w:rsidTr="00E951F0">
        <w:tc>
          <w:tcPr>
            <w:tcW w:w="1843" w:type="dxa"/>
            <w:tcBorders>
              <w:left w:val="single" w:sz="4" w:space="0" w:color="auto"/>
            </w:tcBorders>
          </w:tcPr>
          <w:p w14:paraId="7D1B6169" w14:textId="77777777" w:rsidR="00050702" w:rsidRDefault="00050702" w:rsidP="00E951F0">
            <w:pPr>
              <w:pStyle w:val="CRCoverPage"/>
              <w:spacing w:after="0"/>
              <w:rPr>
                <w:b/>
                <w:i/>
                <w:noProof/>
                <w:sz w:val="8"/>
                <w:szCs w:val="8"/>
              </w:rPr>
            </w:pPr>
          </w:p>
        </w:tc>
        <w:tc>
          <w:tcPr>
            <w:tcW w:w="7798" w:type="dxa"/>
            <w:gridSpan w:val="10"/>
            <w:tcBorders>
              <w:right w:val="single" w:sz="4" w:space="0" w:color="auto"/>
            </w:tcBorders>
          </w:tcPr>
          <w:p w14:paraId="1E750710" w14:textId="77777777" w:rsidR="00050702" w:rsidRDefault="00050702" w:rsidP="00E951F0">
            <w:pPr>
              <w:pStyle w:val="CRCoverPage"/>
              <w:spacing w:after="0"/>
              <w:rPr>
                <w:noProof/>
                <w:sz w:val="8"/>
                <w:szCs w:val="8"/>
              </w:rPr>
            </w:pPr>
          </w:p>
        </w:tc>
      </w:tr>
      <w:tr w:rsidR="00050702" w14:paraId="7E594167" w14:textId="77777777" w:rsidTr="00E951F0">
        <w:tc>
          <w:tcPr>
            <w:tcW w:w="1843" w:type="dxa"/>
            <w:tcBorders>
              <w:left w:val="single" w:sz="4" w:space="0" w:color="auto"/>
            </w:tcBorders>
          </w:tcPr>
          <w:p w14:paraId="36857A7D" w14:textId="77777777" w:rsidR="00050702" w:rsidRDefault="00050702" w:rsidP="00E951F0">
            <w:pPr>
              <w:pStyle w:val="CRCoverPage"/>
              <w:tabs>
                <w:tab w:val="right" w:pos="1759"/>
              </w:tabs>
              <w:spacing w:after="0"/>
              <w:rPr>
                <w:b/>
                <w:i/>
                <w:noProof/>
              </w:rPr>
            </w:pPr>
            <w:r>
              <w:rPr>
                <w:b/>
                <w:i/>
                <w:noProof/>
              </w:rPr>
              <w:t>Work item code:</w:t>
            </w:r>
          </w:p>
        </w:tc>
        <w:tc>
          <w:tcPr>
            <w:tcW w:w="3260" w:type="dxa"/>
            <w:gridSpan w:val="5"/>
            <w:shd w:val="pct30" w:color="FFFF00" w:fill="auto"/>
          </w:tcPr>
          <w:p w14:paraId="39B8CB3A" w14:textId="77777777" w:rsidR="00050702" w:rsidRDefault="00E951F0" w:rsidP="00E951F0">
            <w:pPr>
              <w:pStyle w:val="CRCoverPage"/>
              <w:spacing w:after="0"/>
              <w:ind w:left="100"/>
              <w:rPr>
                <w:noProof/>
              </w:rPr>
            </w:pPr>
            <w:r>
              <w:rPr>
                <w:noProof/>
              </w:rPr>
              <w:t>5GS_Ph1-CT</w:t>
            </w:r>
          </w:p>
        </w:tc>
        <w:tc>
          <w:tcPr>
            <w:tcW w:w="994" w:type="dxa"/>
            <w:gridSpan w:val="2"/>
            <w:tcBorders>
              <w:left w:val="nil"/>
            </w:tcBorders>
          </w:tcPr>
          <w:p w14:paraId="0159444B" w14:textId="77777777" w:rsidR="00050702" w:rsidRDefault="00050702" w:rsidP="00E951F0">
            <w:pPr>
              <w:pStyle w:val="CRCoverPage"/>
              <w:spacing w:after="0"/>
              <w:ind w:right="100"/>
              <w:rPr>
                <w:noProof/>
              </w:rPr>
            </w:pPr>
          </w:p>
        </w:tc>
        <w:tc>
          <w:tcPr>
            <w:tcW w:w="1417" w:type="dxa"/>
            <w:gridSpan w:val="2"/>
            <w:tcBorders>
              <w:left w:val="nil"/>
            </w:tcBorders>
          </w:tcPr>
          <w:p w14:paraId="589DAB04" w14:textId="77777777" w:rsidR="00050702" w:rsidRDefault="00050702" w:rsidP="00E951F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3B69405" w14:textId="77777777" w:rsidR="00050702" w:rsidRDefault="00E951F0" w:rsidP="00E951F0">
            <w:pPr>
              <w:pStyle w:val="CRCoverPage"/>
              <w:spacing w:after="0"/>
              <w:ind w:left="100"/>
              <w:rPr>
                <w:noProof/>
              </w:rPr>
            </w:pPr>
            <w:r>
              <w:rPr>
                <w:noProof/>
              </w:rPr>
              <w:t>2018</w:t>
            </w:r>
            <w:r w:rsidR="00050702">
              <w:rPr>
                <w:noProof/>
              </w:rPr>
              <w:t>-</w:t>
            </w:r>
            <w:r>
              <w:rPr>
                <w:noProof/>
              </w:rPr>
              <w:t>10</w:t>
            </w:r>
            <w:r w:rsidR="00050702">
              <w:rPr>
                <w:noProof/>
              </w:rPr>
              <w:t>-</w:t>
            </w:r>
            <w:r>
              <w:rPr>
                <w:noProof/>
              </w:rPr>
              <w:t>26</w:t>
            </w:r>
          </w:p>
        </w:tc>
      </w:tr>
      <w:tr w:rsidR="00050702" w14:paraId="6BFF8ACA" w14:textId="77777777" w:rsidTr="00E951F0">
        <w:tc>
          <w:tcPr>
            <w:tcW w:w="1843" w:type="dxa"/>
            <w:tcBorders>
              <w:left w:val="single" w:sz="4" w:space="0" w:color="auto"/>
            </w:tcBorders>
          </w:tcPr>
          <w:p w14:paraId="412F1876" w14:textId="77777777" w:rsidR="00050702" w:rsidRDefault="00050702" w:rsidP="00E951F0">
            <w:pPr>
              <w:pStyle w:val="CRCoverPage"/>
              <w:spacing w:after="0"/>
              <w:rPr>
                <w:b/>
                <w:i/>
                <w:noProof/>
                <w:sz w:val="8"/>
                <w:szCs w:val="8"/>
              </w:rPr>
            </w:pPr>
          </w:p>
        </w:tc>
        <w:tc>
          <w:tcPr>
            <w:tcW w:w="1560" w:type="dxa"/>
            <w:gridSpan w:val="4"/>
          </w:tcPr>
          <w:p w14:paraId="46CA2D13" w14:textId="77777777" w:rsidR="00050702" w:rsidRDefault="00050702" w:rsidP="00E951F0">
            <w:pPr>
              <w:pStyle w:val="CRCoverPage"/>
              <w:spacing w:after="0"/>
              <w:rPr>
                <w:noProof/>
                <w:sz w:val="8"/>
                <w:szCs w:val="8"/>
              </w:rPr>
            </w:pPr>
          </w:p>
        </w:tc>
        <w:tc>
          <w:tcPr>
            <w:tcW w:w="2694" w:type="dxa"/>
            <w:gridSpan w:val="3"/>
          </w:tcPr>
          <w:p w14:paraId="5530134F" w14:textId="77777777" w:rsidR="00050702" w:rsidRDefault="00050702" w:rsidP="00E951F0">
            <w:pPr>
              <w:pStyle w:val="CRCoverPage"/>
              <w:spacing w:after="0"/>
              <w:rPr>
                <w:noProof/>
                <w:sz w:val="8"/>
                <w:szCs w:val="8"/>
              </w:rPr>
            </w:pPr>
          </w:p>
        </w:tc>
        <w:tc>
          <w:tcPr>
            <w:tcW w:w="1417" w:type="dxa"/>
            <w:gridSpan w:val="2"/>
          </w:tcPr>
          <w:p w14:paraId="30619CA2" w14:textId="77777777" w:rsidR="00050702" w:rsidRDefault="00050702" w:rsidP="00E951F0">
            <w:pPr>
              <w:pStyle w:val="CRCoverPage"/>
              <w:spacing w:after="0"/>
              <w:rPr>
                <w:noProof/>
                <w:sz w:val="8"/>
                <w:szCs w:val="8"/>
              </w:rPr>
            </w:pPr>
          </w:p>
        </w:tc>
        <w:tc>
          <w:tcPr>
            <w:tcW w:w="2127" w:type="dxa"/>
            <w:tcBorders>
              <w:right w:val="single" w:sz="4" w:space="0" w:color="auto"/>
            </w:tcBorders>
          </w:tcPr>
          <w:p w14:paraId="2BC2D203" w14:textId="77777777" w:rsidR="00050702" w:rsidRDefault="00050702" w:rsidP="00E951F0">
            <w:pPr>
              <w:pStyle w:val="CRCoverPage"/>
              <w:spacing w:after="0"/>
              <w:rPr>
                <w:noProof/>
                <w:sz w:val="8"/>
                <w:szCs w:val="8"/>
              </w:rPr>
            </w:pPr>
          </w:p>
        </w:tc>
      </w:tr>
      <w:tr w:rsidR="00050702" w14:paraId="10EE8C78" w14:textId="77777777" w:rsidTr="00E951F0">
        <w:trPr>
          <w:cantSplit/>
        </w:trPr>
        <w:tc>
          <w:tcPr>
            <w:tcW w:w="1843" w:type="dxa"/>
            <w:tcBorders>
              <w:left w:val="single" w:sz="4" w:space="0" w:color="auto"/>
            </w:tcBorders>
          </w:tcPr>
          <w:p w14:paraId="457C4F15" w14:textId="77777777" w:rsidR="00050702" w:rsidRDefault="00050702" w:rsidP="00E951F0">
            <w:pPr>
              <w:pStyle w:val="CRCoverPage"/>
              <w:tabs>
                <w:tab w:val="right" w:pos="1759"/>
              </w:tabs>
              <w:spacing w:after="0"/>
              <w:rPr>
                <w:b/>
                <w:i/>
                <w:noProof/>
              </w:rPr>
            </w:pPr>
            <w:r>
              <w:rPr>
                <w:b/>
                <w:i/>
                <w:noProof/>
              </w:rPr>
              <w:t>Category:</w:t>
            </w:r>
          </w:p>
        </w:tc>
        <w:tc>
          <w:tcPr>
            <w:tcW w:w="425" w:type="dxa"/>
            <w:shd w:val="pct30" w:color="FFFF00" w:fill="auto"/>
          </w:tcPr>
          <w:p w14:paraId="4CF2C174" w14:textId="77777777" w:rsidR="00050702" w:rsidRDefault="00E951F0" w:rsidP="00E951F0">
            <w:pPr>
              <w:pStyle w:val="CRCoverPage"/>
              <w:spacing w:after="0"/>
              <w:ind w:left="100"/>
              <w:rPr>
                <w:b/>
                <w:noProof/>
              </w:rPr>
            </w:pPr>
            <w:r>
              <w:rPr>
                <w:b/>
                <w:noProof/>
              </w:rPr>
              <w:t>F</w:t>
            </w:r>
          </w:p>
        </w:tc>
        <w:tc>
          <w:tcPr>
            <w:tcW w:w="3829" w:type="dxa"/>
            <w:gridSpan w:val="6"/>
            <w:tcBorders>
              <w:left w:val="nil"/>
            </w:tcBorders>
          </w:tcPr>
          <w:p w14:paraId="17F45D67" w14:textId="77777777" w:rsidR="00050702" w:rsidRDefault="00050702" w:rsidP="00E951F0">
            <w:pPr>
              <w:pStyle w:val="CRCoverPage"/>
              <w:spacing w:after="0"/>
              <w:rPr>
                <w:noProof/>
              </w:rPr>
            </w:pPr>
          </w:p>
        </w:tc>
        <w:tc>
          <w:tcPr>
            <w:tcW w:w="1417" w:type="dxa"/>
            <w:gridSpan w:val="2"/>
            <w:tcBorders>
              <w:left w:val="nil"/>
            </w:tcBorders>
          </w:tcPr>
          <w:p w14:paraId="14AFFF3A" w14:textId="77777777" w:rsidR="00050702" w:rsidRDefault="00050702" w:rsidP="00E951F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EDF207F" w14:textId="77777777" w:rsidR="00050702" w:rsidRDefault="00050702" w:rsidP="00E951F0">
            <w:pPr>
              <w:pStyle w:val="CRCoverPage"/>
              <w:spacing w:after="0"/>
              <w:ind w:left="100"/>
              <w:rPr>
                <w:noProof/>
              </w:rPr>
            </w:pPr>
            <w:r>
              <w:rPr>
                <w:noProof/>
              </w:rPr>
              <w:t>Rel-</w:t>
            </w:r>
            <w:r w:rsidR="00E951F0">
              <w:rPr>
                <w:noProof/>
              </w:rPr>
              <w:t>15</w:t>
            </w:r>
          </w:p>
        </w:tc>
      </w:tr>
      <w:tr w:rsidR="00050702" w14:paraId="1B76785B" w14:textId="77777777" w:rsidTr="00E951F0">
        <w:tc>
          <w:tcPr>
            <w:tcW w:w="1843" w:type="dxa"/>
            <w:tcBorders>
              <w:left w:val="single" w:sz="4" w:space="0" w:color="auto"/>
              <w:bottom w:val="single" w:sz="4" w:space="0" w:color="auto"/>
            </w:tcBorders>
          </w:tcPr>
          <w:p w14:paraId="2A8F9363" w14:textId="77777777" w:rsidR="00050702" w:rsidRDefault="00050702" w:rsidP="00E951F0">
            <w:pPr>
              <w:pStyle w:val="CRCoverPage"/>
              <w:spacing w:after="0"/>
              <w:rPr>
                <w:b/>
                <w:i/>
                <w:noProof/>
              </w:rPr>
            </w:pPr>
          </w:p>
        </w:tc>
        <w:tc>
          <w:tcPr>
            <w:tcW w:w="4678" w:type="dxa"/>
            <w:gridSpan w:val="8"/>
            <w:tcBorders>
              <w:bottom w:val="single" w:sz="4" w:space="0" w:color="auto"/>
            </w:tcBorders>
          </w:tcPr>
          <w:p w14:paraId="611614DB" w14:textId="77777777" w:rsidR="00050702" w:rsidRDefault="00050702" w:rsidP="00E951F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72AF1DF" w14:textId="77777777" w:rsidR="00050702" w:rsidRDefault="00050702" w:rsidP="00E951F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58DC976" w14:textId="77777777" w:rsidR="00050702" w:rsidRPr="007C2097" w:rsidRDefault="00050702" w:rsidP="00E951F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050702" w14:paraId="1A6D1E59" w14:textId="77777777" w:rsidTr="00E951F0">
        <w:tc>
          <w:tcPr>
            <w:tcW w:w="1843" w:type="dxa"/>
          </w:tcPr>
          <w:p w14:paraId="2AF3EF49" w14:textId="77777777" w:rsidR="00050702" w:rsidRDefault="00050702" w:rsidP="00E951F0">
            <w:pPr>
              <w:pStyle w:val="CRCoverPage"/>
              <w:spacing w:after="0"/>
              <w:rPr>
                <w:b/>
                <w:i/>
                <w:noProof/>
                <w:sz w:val="8"/>
                <w:szCs w:val="8"/>
              </w:rPr>
            </w:pPr>
          </w:p>
        </w:tc>
        <w:tc>
          <w:tcPr>
            <w:tcW w:w="7798" w:type="dxa"/>
            <w:gridSpan w:val="10"/>
          </w:tcPr>
          <w:p w14:paraId="6B2F8E25" w14:textId="77777777" w:rsidR="00050702" w:rsidRDefault="00050702" w:rsidP="00E951F0">
            <w:pPr>
              <w:pStyle w:val="CRCoverPage"/>
              <w:spacing w:after="0"/>
              <w:rPr>
                <w:noProof/>
                <w:sz w:val="8"/>
                <w:szCs w:val="8"/>
              </w:rPr>
            </w:pPr>
          </w:p>
        </w:tc>
      </w:tr>
      <w:tr w:rsidR="00050702" w14:paraId="70BF6CCA" w14:textId="77777777" w:rsidTr="00E951F0">
        <w:tc>
          <w:tcPr>
            <w:tcW w:w="2268" w:type="dxa"/>
            <w:gridSpan w:val="2"/>
            <w:tcBorders>
              <w:top w:val="single" w:sz="4" w:space="0" w:color="auto"/>
              <w:left w:val="single" w:sz="4" w:space="0" w:color="auto"/>
            </w:tcBorders>
          </w:tcPr>
          <w:p w14:paraId="67320E60" w14:textId="77777777" w:rsidR="00050702" w:rsidRDefault="00050702" w:rsidP="00E951F0">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41DAD37E" w14:textId="61F0077C" w:rsidR="00F61385" w:rsidRDefault="00EC2ADC" w:rsidP="00F61385">
            <w:pPr>
              <w:pStyle w:val="CRCoverPage"/>
              <w:spacing w:after="0"/>
              <w:ind w:left="100"/>
              <w:rPr>
                <w:noProof/>
              </w:rPr>
            </w:pPr>
            <w:r w:rsidRPr="00EC2ADC">
              <w:rPr>
                <w:noProof/>
              </w:rPr>
              <w:t xml:space="preserve">The AMF retrieves the UDM Group ID during the discovery of the UDM prior to the registration procedure. </w:t>
            </w:r>
            <w:r>
              <w:rPr>
                <w:noProof/>
              </w:rPr>
              <w:t>It is proposed to enable the AMF to pass the</w:t>
            </w:r>
            <w:r w:rsidRPr="00EC2ADC">
              <w:rPr>
                <w:noProof/>
              </w:rPr>
              <w:t xml:space="preserve"> UDM Group ID </w:t>
            </w:r>
            <w:r>
              <w:rPr>
                <w:noProof/>
              </w:rPr>
              <w:t>to the</w:t>
            </w:r>
            <w:r w:rsidRPr="00EC2ADC">
              <w:rPr>
                <w:noProof/>
              </w:rPr>
              <w:t xml:space="preserve"> SMF to</w:t>
            </w:r>
            <w:r>
              <w:rPr>
                <w:noProof/>
              </w:rPr>
              <w:t xml:space="preserve"> </w:t>
            </w:r>
            <w:r w:rsidR="00F61385">
              <w:rPr>
                <w:noProof/>
              </w:rPr>
              <w:t>allow</w:t>
            </w:r>
            <w:r>
              <w:rPr>
                <w:noProof/>
              </w:rPr>
              <w:t xml:space="preserve"> the SMF to discover the U</w:t>
            </w:r>
            <w:r w:rsidR="00F61385">
              <w:rPr>
                <w:noProof/>
              </w:rPr>
              <w:t>D</w:t>
            </w:r>
            <w:r>
              <w:rPr>
                <w:noProof/>
              </w:rPr>
              <w:t xml:space="preserve">M using the UDM Group ID </w:t>
            </w:r>
            <w:r w:rsidR="009427B6">
              <w:rPr>
                <w:noProof/>
              </w:rPr>
              <w:t xml:space="preserve">instead of just using the SUPI: </w:t>
            </w:r>
          </w:p>
          <w:p w14:paraId="5A601A14" w14:textId="77777777" w:rsidR="00F61385" w:rsidRDefault="00F61385" w:rsidP="00F61385">
            <w:pPr>
              <w:pStyle w:val="CRCoverPage"/>
              <w:spacing w:after="0"/>
              <w:ind w:left="100"/>
              <w:rPr>
                <w:noProof/>
              </w:rPr>
            </w:pPr>
          </w:p>
          <w:p w14:paraId="2D4C1486" w14:textId="7622D269" w:rsidR="009427B6" w:rsidRDefault="009427B6" w:rsidP="009427B6">
            <w:pPr>
              <w:pStyle w:val="CRCoverPage"/>
              <w:numPr>
                <w:ilvl w:val="0"/>
                <w:numId w:val="6"/>
              </w:numPr>
              <w:spacing w:after="0"/>
              <w:rPr>
                <w:noProof/>
              </w:rPr>
            </w:pPr>
            <w:r>
              <w:rPr>
                <w:noProof/>
              </w:rPr>
              <w:t xml:space="preserve">this allows </w:t>
            </w:r>
            <w:r w:rsidR="00B26530">
              <w:rPr>
                <w:noProof/>
              </w:rPr>
              <w:t xml:space="preserve">to </w:t>
            </w:r>
            <w:r w:rsidR="00EC2ADC" w:rsidRPr="00EC2ADC">
              <w:rPr>
                <w:noProof/>
              </w:rPr>
              <w:t xml:space="preserve">lighten the processing of the </w:t>
            </w:r>
            <w:r w:rsidR="00B26530">
              <w:rPr>
                <w:noProof/>
              </w:rPr>
              <w:t xml:space="preserve">SMF </w:t>
            </w:r>
            <w:r w:rsidR="00EC2ADC" w:rsidRPr="00EC2ADC">
              <w:rPr>
                <w:noProof/>
              </w:rPr>
              <w:t xml:space="preserve">discovery request in the NRF, i.e. </w:t>
            </w:r>
            <w:r w:rsidR="00EC2ADC">
              <w:rPr>
                <w:noProof/>
              </w:rPr>
              <w:t>this removes the</w:t>
            </w:r>
            <w:r w:rsidR="00EC2ADC" w:rsidRPr="00EC2ADC">
              <w:rPr>
                <w:noProof/>
              </w:rPr>
              <w:t xml:space="preserve"> need for the NRF to search for the SUPI </w:t>
            </w:r>
            <w:r w:rsidR="00F61385">
              <w:rPr>
                <w:noProof/>
              </w:rPr>
              <w:t xml:space="preserve">(possibly through a large DB) </w:t>
            </w:r>
            <w:r w:rsidR="00EC2ADC" w:rsidRPr="00EC2ADC">
              <w:rPr>
                <w:noProof/>
              </w:rPr>
              <w:t>to find the corresponding UDM Group ID.</w:t>
            </w:r>
            <w:r w:rsidR="00F61385">
              <w:rPr>
                <w:noProof/>
              </w:rPr>
              <w:t xml:space="preserve"> </w:t>
            </w:r>
          </w:p>
          <w:p w14:paraId="72EE1150" w14:textId="77777777" w:rsidR="009427B6" w:rsidRDefault="009427B6" w:rsidP="009427B6">
            <w:pPr>
              <w:pStyle w:val="CRCoverPage"/>
              <w:spacing w:after="0"/>
              <w:ind w:left="820"/>
              <w:rPr>
                <w:noProof/>
              </w:rPr>
            </w:pPr>
          </w:p>
          <w:p w14:paraId="71719105" w14:textId="217F4A54" w:rsidR="00F61385" w:rsidRPr="00EC2ADC" w:rsidRDefault="009427B6" w:rsidP="009427B6">
            <w:pPr>
              <w:pStyle w:val="CRCoverPage"/>
              <w:numPr>
                <w:ilvl w:val="0"/>
                <w:numId w:val="6"/>
              </w:numPr>
              <w:spacing w:after="0"/>
              <w:rPr>
                <w:noProof/>
              </w:rPr>
            </w:pPr>
            <w:r>
              <w:rPr>
                <w:noProof/>
              </w:rPr>
              <w:t xml:space="preserve">this helps the SMF in selecting the right UDM without necessarily having to initiate a discovery request towards the NRF (if the SMF has a valid cache of UDM instances for the UDM Group ID). </w:t>
            </w:r>
          </w:p>
          <w:p w14:paraId="05503133" w14:textId="77777777" w:rsidR="00050702" w:rsidRDefault="00050702" w:rsidP="00F61385">
            <w:pPr>
              <w:pStyle w:val="CRCoverPage"/>
              <w:spacing w:after="0"/>
              <w:rPr>
                <w:noProof/>
              </w:rPr>
            </w:pPr>
          </w:p>
          <w:p w14:paraId="065E751C" w14:textId="72D26AE0" w:rsidR="00516C60" w:rsidRDefault="00516C60" w:rsidP="00516C60">
            <w:pPr>
              <w:pStyle w:val="CRCoverPage"/>
              <w:spacing w:after="0"/>
              <w:ind w:left="100"/>
              <w:rPr>
                <w:noProof/>
              </w:rPr>
            </w:pPr>
            <w:r>
              <w:rPr>
                <w:noProof/>
              </w:rPr>
              <w:t>Likewise, the same is proposed with the Routing Indicator received from the UE.</w:t>
            </w:r>
          </w:p>
        </w:tc>
      </w:tr>
      <w:tr w:rsidR="00050702" w14:paraId="035F9D8C" w14:textId="77777777" w:rsidTr="00E951F0">
        <w:tc>
          <w:tcPr>
            <w:tcW w:w="2268" w:type="dxa"/>
            <w:gridSpan w:val="2"/>
            <w:tcBorders>
              <w:left w:val="single" w:sz="4" w:space="0" w:color="auto"/>
            </w:tcBorders>
          </w:tcPr>
          <w:p w14:paraId="7ABD755E" w14:textId="77777777" w:rsidR="00050702" w:rsidRDefault="00050702" w:rsidP="00E951F0">
            <w:pPr>
              <w:pStyle w:val="CRCoverPage"/>
              <w:spacing w:after="0"/>
              <w:rPr>
                <w:b/>
                <w:i/>
                <w:noProof/>
                <w:sz w:val="8"/>
                <w:szCs w:val="8"/>
              </w:rPr>
            </w:pPr>
          </w:p>
        </w:tc>
        <w:tc>
          <w:tcPr>
            <w:tcW w:w="7373" w:type="dxa"/>
            <w:gridSpan w:val="9"/>
            <w:tcBorders>
              <w:right w:val="single" w:sz="4" w:space="0" w:color="auto"/>
            </w:tcBorders>
          </w:tcPr>
          <w:p w14:paraId="514C9E3E" w14:textId="77777777" w:rsidR="00050702" w:rsidRDefault="00050702" w:rsidP="00E951F0">
            <w:pPr>
              <w:pStyle w:val="CRCoverPage"/>
              <w:spacing w:after="0"/>
              <w:rPr>
                <w:noProof/>
                <w:sz w:val="8"/>
                <w:szCs w:val="8"/>
              </w:rPr>
            </w:pPr>
          </w:p>
        </w:tc>
      </w:tr>
      <w:tr w:rsidR="00050702" w14:paraId="3E1ACB53" w14:textId="77777777" w:rsidTr="00E951F0">
        <w:tc>
          <w:tcPr>
            <w:tcW w:w="2268" w:type="dxa"/>
            <w:gridSpan w:val="2"/>
            <w:tcBorders>
              <w:left w:val="single" w:sz="4" w:space="0" w:color="auto"/>
            </w:tcBorders>
          </w:tcPr>
          <w:p w14:paraId="062BC25A" w14:textId="77777777" w:rsidR="00050702" w:rsidRDefault="00050702" w:rsidP="00E951F0">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57CBBCE7" w14:textId="3C898171" w:rsidR="00050702" w:rsidRDefault="00E951F0" w:rsidP="00E951F0">
            <w:pPr>
              <w:pStyle w:val="CRCoverPage"/>
              <w:spacing w:after="0"/>
              <w:ind w:left="100"/>
              <w:rPr>
                <w:noProof/>
              </w:rPr>
            </w:pPr>
            <w:r>
              <w:rPr>
                <w:noProof/>
              </w:rPr>
              <w:t xml:space="preserve">Add udmGroupId </w:t>
            </w:r>
            <w:r w:rsidR="00516C60">
              <w:rPr>
                <w:noProof/>
              </w:rPr>
              <w:t xml:space="preserve">and the routingIndicator </w:t>
            </w:r>
            <w:r>
              <w:rPr>
                <w:noProof/>
              </w:rPr>
              <w:t xml:space="preserve">to </w:t>
            </w:r>
            <w:r w:rsidR="00F61385">
              <w:rPr>
                <w:noProof/>
              </w:rPr>
              <w:t>smContextCreateData and pduSessionCreateData.</w:t>
            </w:r>
          </w:p>
        </w:tc>
      </w:tr>
      <w:tr w:rsidR="00050702" w14:paraId="33A442DF" w14:textId="77777777" w:rsidTr="00E951F0">
        <w:tc>
          <w:tcPr>
            <w:tcW w:w="2268" w:type="dxa"/>
            <w:gridSpan w:val="2"/>
            <w:tcBorders>
              <w:left w:val="single" w:sz="4" w:space="0" w:color="auto"/>
            </w:tcBorders>
          </w:tcPr>
          <w:p w14:paraId="24F70E17" w14:textId="77777777" w:rsidR="00050702" w:rsidRDefault="00050702" w:rsidP="00E951F0">
            <w:pPr>
              <w:pStyle w:val="CRCoverPage"/>
              <w:spacing w:after="0"/>
              <w:rPr>
                <w:b/>
                <w:i/>
                <w:noProof/>
                <w:sz w:val="8"/>
                <w:szCs w:val="8"/>
              </w:rPr>
            </w:pPr>
          </w:p>
        </w:tc>
        <w:tc>
          <w:tcPr>
            <w:tcW w:w="7373" w:type="dxa"/>
            <w:gridSpan w:val="9"/>
            <w:tcBorders>
              <w:right w:val="single" w:sz="4" w:space="0" w:color="auto"/>
            </w:tcBorders>
          </w:tcPr>
          <w:p w14:paraId="34E44127" w14:textId="77777777" w:rsidR="00050702" w:rsidRDefault="00050702" w:rsidP="00E951F0">
            <w:pPr>
              <w:pStyle w:val="CRCoverPage"/>
              <w:spacing w:after="0"/>
              <w:rPr>
                <w:noProof/>
                <w:sz w:val="8"/>
                <w:szCs w:val="8"/>
              </w:rPr>
            </w:pPr>
          </w:p>
        </w:tc>
      </w:tr>
      <w:tr w:rsidR="00050702" w14:paraId="567795CA" w14:textId="77777777" w:rsidTr="00E951F0">
        <w:tc>
          <w:tcPr>
            <w:tcW w:w="2268" w:type="dxa"/>
            <w:gridSpan w:val="2"/>
            <w:tcBorders>
              <w:left w:val="single" w:sz="4" w:space="0" w:color="auto"/>
              <w:bottom w:val="single" w:sz="4" w:space="0" w:color="auto"/>
            </w:tcBorders>
          </w:tcPr>
          <w:p w14:paraId="3FA62659" w14:textId="77777777" w:rsidR="00050702" w:rsidRDefault="00050702" w:rsidP="00E951F0">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641A0D28" w14:textId="0A85E50E" w:rsidR="00050702" w:rsidRDefault="00D173A2" w:rsidP="009427B6">
            <w:pPr>
              <w:pStyle w:val="CRCoverPage"/>
              <w:spacing w:after="0"/>
              <w:ind w:left="100"/>
              <w:rPr>
                <w:noProof/>
              </w:rPr>
            </w:pPr>
            <w:r>
              <w:rPr>
                <w:noProof/>
              </w:rPr>
              <w:t>Increased network signalling, sub-optimal utilization of NRF and 5GC NF resources.</w:t>
            </w:r>
          </w:p>
        </w:tc>
      </w:tr>
      <w:tr w:rsidR="00050702" w14:paraId="77F8C66A" w14:textId="77777777" w:rsidTr="00E951F0">
        <w:tc>
          <w:tcPr>
            <w:tcW w:w="2268" w:type="dxa"/>
            <w:gridSpan w:val="2"/>
          </w:tcPr>
          <w:p w14:paraId="44BA538E" w14:textId="77777777" w:rsidR="00050702" w:rsidRDefault="00050702" w:rsidP="00E951F0">
            <w:pPr>
              <w:pStyle w:val="CRCoverPage"/>
              <w:spacing w:after="0"/>
              <w:rPr>
                <w:b/>
                <w:i/>
                <w:noProof/>
                <w:sz w:val="8"/>
                <w:szCs w:val="8"/>
              </w:rPr>
            </w:pPr>
          </w:p>
        </w:tc>
        <w:tc>
          <w:tcPr>
            <w:tcW w:w="7373" w:type="dxa"/>
            <w:gridSpan w:val="9"/>
          </w:tcPr>
          <w:p w14:paraId="3B243B03" w14:textId="77777777" w:rsidR="00050702" w:rsidRDefault="00050702" w:rsidP="00E951F0">
            <w:pPr>
              <w:pStyle w:val="CRCoverPage"/>
              <w:spacing w:after="0"/>
              <w:rPr>
                <w:noProof/>
                <w:sz w:val="8"/>
                <w:szCs w:val="8"/>
              </w:rPr>
            </w:pPr>
          </w:p>
        </w:tc>
      </w:tr>
      <w:tr w:rsidR="00050702" w14:paraId="5BC67360" w14:textId="77777777" w:rsidTr="00E951F0">
        <w:tc>
          <w:tcPr>
            <w:tcW w:w="2268" w:type="dxa"/>
            <w:gridSpan w:val="2"/>
            <w:tcBorders>
              <w:top w:val="single" w:sz="4" w:space="0" w:color="auto"/>
              <w:left w:val="single" w:sz="4" w:space="0" w:color="auto"/>
            </w:tcBorders>
          </w:tcPr>
          <w:p w14:paraId="1DE0D908" w14:textId="77777777" w:rsidR="00050702" w:rsidRDefault="00050702" w:rsidP="00E951F0">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55F2B995" w14:textId="3FD0DC02" w:rsidR="00050702" w:rsidRDefault="00016760" w:rsidP="00E951F0">
            <w:pPr>
              <w:pStyle w:val="CRCoverPage"/>
              <w:spacing w:after="0"/>
              <w:ind w:left="100"/>
              <w:rPr>
                <w:noProof/>
              </w:rPr>
            </w:pPr>
            <w:r>
              <w:rPr>
                <w:noProof/>
              </w:rPr>
              <w:t xml:space="preserve">6.1.6.1, </w:t>
            </w:r>
            <w:r w:rsidR="002D0975">
              <w:rPr>
                <w:noProof/>
              </w:rPr>
              <w:t>6.1.6.2.2, 6.1.6.2.9, A.2</w:t>
            </w:r>
          </w:p>
        </w:tc>
      </w:tr>
      <w:tr w:rsidR="00050702" w14:paraId="230F86DA" w14:textId="77777777" w:rsidTr="00E951F0">
        <w:tc>
          <w:tcPr>
            <w:tcW w:w="2268" w:type="dxa"/>
            <w:gridSpan w:val="2"/>
            <w:tcBorders>
              <w:left w:val="single" w:sz="4" w:space="0" w:color="auto"/>
            </w:tcBorders>
          </w:tcPr>
          <w:p w14:paraId="67451971" w14:textId="77777777" w:rsidR="00050702" w:rsidRDefault="00050702" w:rsidP="00E951F0">
            <w:pPr>
              <w:pStyle w:val="CRCoverPage"/>
              <w:spacing w:after="0"/>
              <w:rPr>
                <w:b/>
                <w:i/>
                <w:noProof/>
                <w:sz w:val="8"/>
                <w:szCs w:val="8"/>
              </w:rPr>
            </w:pPr>
          </w:p>
        </w:tc>
        <w:tc>
          <w:tcPr>
            <w:tcW w:w="7373" w:type="dxa"/>
            <w:gridSpan w:val="9"/>
            <w:tcBorders>
              <w:right w:val="single" w:sz="4" w:space="0" w:color="auto"/>
            </w:tcBorders>
          </w:tcPr>
          <w:p w14:paraId="60EDEFA5" w14:textId="77777777" w:rsidR="00050702" w:rsidRDefault="00050702" w:rsidP="00E951F0">
            <w:pPr>
              <w:pStyle w:val="CRCoverPage"/>
              <w:spacing w:after="0"/>
              <w:rPr>
                <w:noProof/>
                <w:sz w:val="8"/>
                <w:szCs w:val="8"/>
              </w:rPr>
            </w:pPr>
          </w:p>
        </w:tc>
      </w:tr>
      <w:tr w:rsidR="00050702" w14:paraId="286FD3E3" w14:textId="77777777" w:rsidTr="00E951F0">
        <w:tc>
          <w:tcPr>
            <w:tcW w:w="2268" w:type="dxa"/>
            <w:gridSpan w:val="2"/>
            <w:tcBorders>
              <w:left w:val="single" w:sz="4" w:space="0" w:color="auto"/>
            </w:tcBorders>
          </w:tcPr>
          <w:p w14:paraId="25B520FB" w14:textId="77777777" w:rsidR="00050702" w:rsidRDefault="00050702" w:rsidP="00E951F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0BEF11C" w14:textId="77777777" w:rsidR="00050702" w:rsidRDefault="00050702" w:rsidP="00E951F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834944B" w14:textId="77777777" w:rsidR="00050702" w:rsidRDefault="00050702" w:rsidP="00E951F0">
            <w:pPr>
              <w:pStyle w:val="CRCoverPage"/>
              <w:spacing w:after="0"/>
              <w:jc w:val="center"/>
              <w:rPr>
                <w:b/>
                <w:caps/>
                <w:noProof/>
              </w:rPr>
            </w:pPr>
            <w:r>
              <w:rPr>
                <w:b/>
                <w:caps/>
                <w:noProof/>
              </w:rPr>
              <w:t>N</w:t>
            </w:r>
          </w:p>
        </w:tc>
        <w:tc>
          <w:tcPr>
            <w:tcW w:w="2977" w:type="dxa"/>
            <w:gridSpan w:val="3"/>
          </w:tcPr>
          <w:p w14:paraId="0429C1EA" w14:textId="77777777" w:rsidR="00050702" w:rsidRDefault="00050702" w:rsidP="00E951F0">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5100D81E" w14:textId="77777777" w:rsidR="00050702" w:rsidRDefault="00050702" w:rsidP="00E951F0">
            <w:pPr>
              <w:pStyle w:val="CRCoverPage"/>
              <w:spacing w:after="0"/>
              <w:ind w:left="99"/>
              <w:rPr>
                <w:noProof/>
              </w:rPr>
            </w:pPr>
          </w:p>
        </w:tc>
      </w:tr>
      <w:tr w:rsidR="00050702" w14:paraId="37F36110" w14:textId="77777777" w:rsidTr="00E951F0">
        <w:tc>
          <w:tcPr>
            <w:tcW w:w="2268" w:type="dxa"/>
            <w:gridSpan w:val="2"/>
            <w:tcBorders>
              <w:left w:val="single" w:sz="4" w:space="0" w:color="auto"/>
            </w:tcBorders>
          </w:tcPr>
          <w:p w14:paraId="65206EE6" w14:textId="77777777" w:rsidR="00050702" w:rsidRDefault="00050702" w:rsidP="00E951F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84B59AE" w14:textId="1DB3AA9C" w:rsidR="00050702" w:rsidRDefault="009409F8" w:rsidP="00E951F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BC1FCE" w14:textId="269A777F" w:rsidR="00050702" w:rsidRDefault="00050702" w:rsidP="00E951F0">
            <w:pPr>
              <w:pStyle w:val="CRCoverPage"/>
              <w:spacing w:after="0"/>
              <w:jc w:val="center"/>
              <w:rPr>
                <w:b/>
                <w:caps/>
                <w:noProof/>
              </w:rPr>
            </w:pPr>
          </w:p>
        </w:tc>
        <w:tc>
          <w:tcPr>
            <w:tcW w:w="2977" w:type="dxa"/>
            <w:gridSpan w:val="3"/>
          </w:tcPr>
          <w:p w14:paraId="651D197F" w14:textId="77777777" w:rsidR="00050702" w:rsidRDefault="00050702" w:rsidP="00E951F0">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4429EF54" w14:textId="0975C395" w:rsidR="00A6459F" w:rsidRDefault="00A6459F" w:rsidP="00E951F0">
            <w:pPr>
              <w:pStyle w:val="CRCoverPage"/>
              <w:spacing w:after="0"/>
              <w:ind w:left="99"/>
              <w:rPr>
                <w:noProof/>
              </w:rPr>
            </w:pPr>
            <w:r>
              <w:rPr>
                <w:noProof/>
              </w:rPr>
              <w:t>TS 23.502 CR 0825</w:t>
            </w:r>
          </w:p>
          <w:p w14:paraId="2867FA20" w14:textId="5FB1D449" w:rsidR="00050702" w:rsidRDefault="006E5B95" w:rsidP="00E951F0">
            <w:pPr>
              <w:pStyle w:val="CRCoverPage"/>
              <w:spacing w:after="0"/>
              <w:ind w:left="99"/>
              <w:rPr>
                <w:noProof/>
              </w:rPr>
            </w:pPr>
            <w:r>
              <w:rPr>
                <w:noProof/>
              </w:rPr>
              <w:t>TS 29.571 CR 0062</w:t>
            </w:r>
          </w:p>
        </w:tc>
      </w:tr>
      <w:tr w:rsidR="00050702" w14:paraId="1740F4B0" w14:textId="77777777" w:rsidTr="00E951F0">
        <w:tc>
          <w:tcPr>
            <w:tcW w:w="2268" w:type="dxa"/>
            <w:gridSpan w:val="2"/>
            <w:tcBorders>
              <w:left w:val="single" w:sz="4" w:space="0" w:color="auto"/>
            </w:tcBorders>
          </w:tcPr>
          <w:p w14:paraId="0EDF6893" w14:textId="77777777" w:rsidR="00050702" w:rsidRDefault="00050702" w:rsidP="00E951F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BB8700" w14:textId="77777777" w:rsidR="00050702" w:rsidRDefault="00050702" w:rsidP="00E951F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36DC4C" w14:textId="77777777" w:rsidR="00050702" w:rsidRDefault="00050702" w:rsidP="00E951F0">
            <w:pPr>
              <w:pStyle w:val="CRCoverPage"/>
              <w:spacing w:after="0"/>
              <w:jc w:val="center"/>
              <w:rPr>
                <w:b/>
                <w:caps/>
                <w:noProof/>
              </w:rPr>
            </w:pPr>
            <w:r>
              <w:rPr>
                <w:b/>
                <w:caps/>
                <w:noProof/>
              </w:rPr>
              <w:t>X</w:t>
            </w:r>
          </w:p>
        </w:tc>
        <w:tc>
          <w:tcPr>
            <w:tcW w:w="2977" w:type="dxa"/>
            <w:gridSpan w:val="3"/>
          </w:tcPr>
          <w:p w14:paraId="57AE2C85" w14:textId="77777777" w:rsidR="00050702" w:rsidRDefault="00050702" w:rsidP="00E951F0">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4FEECD25" w14:textId="77777777" w:rsidR="00050702" w:rsidRDefault="00050702" w:rsidP="00E951F0">
            <w:pPr>
              <w:pStyle w:val="CRCoverPage"/>
              <w:spacing w:after="0"/>
              <w:ind w:left="99"/>
              <w:rPr>
                <w:noProof/>
              </w:rPr>
            </w:pPr>
            <w:r>
              <w:rPr>
                <w:noProof/>
              </w:rPr>
              <w:t xml:space="preserve">TS/TR ... CR ... </w:t>
            </w:r>
          </w:p>
        </w:tc>
      </w:tr>
      <w:tr w:rsidR="00050702" w14:paraId="4267AB76" w14:textId="77777777" w:rsidTr="00E951F0">
        <w:tc>
          <w:tcPr>
            <w:tcW w:w="2268" w:type="dxa"/>
            <w:gridSpan w:val="2"/>
            <w:tcBorders>
              <w:left w:val="single" w:sz="4" w:space="0" w:color="auto"/>
            </w:tcBorders>
          </w:tcPr>
          <w:p w14:paraId="31F7BB29" w14:textId="77777777" w:rsidR="00050702" w:rsidRDefault="00050702" w:rsidP="00E951F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7D3E8B8" w14:textId="77777777" w:rsidR="00050702" w:rsidRDefault="00050702" w:rsidP="00E951F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937FA2" w14:textId="77777777" w:rsidR="00050702" w:rsidRDefault="00050702" w:rsidP="00E951F0">
            <w:pPr>
              <w:pStyle w:val="CRCoverPage"/>
              <w:spacing w:after="0"/>
              <w:jc w:val="center"/>
              <w:rPr>
                <w:b/>
                <w:caps/>
                <w:noProof/>
              </w:rPr>
            </w:pPr>
            <w:r>
              <w:rPr>
                <w:b/>
                <w:caps/>
                <w:noProof/>
              </w:rPr>
              <w:t>X</w:t>
            </w:r>
          </w:p>
        </w:tc>
        <w:tc>
          <w:tcPr>
            <w:tcW w:w="2977" w:type="dxa"/>
            <w:gridSpan w:val="3"/>
          </w:tcPr>
          <w:p w14:paraId="20944AD0" w14:textId="77777777" w:rsidR="00050702" w:rsidRDefault="00050702" w:rsidP="00E951F0">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7406C2AF" w14:textId="77777777" w:rsidR="00050702" w:rsidRDefault="00050702" w:rsidP="00E951F0">
            <w:pPr>
              <w:pStyle w:val="CRCoverPage"/>
              <w:spacing w:after="0"/>
              <w:ind w:left="99"/>
              <w:rPr>
                <w:noProof/>
              </w:rPr>
            </w:pPr>
            <w:r>
              <w:rPr>
                <w:noProof/>
              </w:rPr>
              <w:t xml:space="preserve">TS/TR ... CR ... </w:t>
            </w:r>
          </w:p>
        </w:tc>
      </w:tr>
      <w:tr w:rsidR="00050702" w14:paraId="39956FFB" w14:textId="77777777" w:rsidTr="00E951F0">
        <w:tc>
          <w:tcPr>
            <w:tcW w:w="2268" w:type="dxa"/>
            <w:gridSpan w:val="2"/>
            <w:tcBorders>
              <w:left w:val="single" w:sz="4" w:space="0" w:color="auto"/>
            </w:tcBorders>
          </w:tcPr>
          <w:p w14:paraId="1E299953" w14:textId="77777777" w:rsidR="00050702" w:rsidRDefault="00050702" w:rsidP="00E951F0">
            <w:pPr>
              <w:pStyle w:val="CRCoverPage"/>
              <w:spacing w:after="0"/>
              <w:rPr>
                <w:b/>
                <w:i/>
                <w:noProof/>
              </w:rPr>
            </w:pPr>
          </w:p>
        </w:tc>
        <w:tc>
          <w:tcPr>
            <w:tcW w:w="7373" w:type="dxa"/>
            <w:gridSpan w:val="9"/>
            <w:tcBorders>
              <w:right w:val="single" w:sz="4" w:space="0" w:color="auto"/>
            </w:tcBorders>
          </w:tcPr>
          <w:p w14:paraId="3CEBB542" w14:textId="77777777" w:rsidR="00050702" w:rsidRDefault="00050702" w:rsidP="00E951F0">
            <w:pPr>
              <w:pStyle w:val="CRCoverPage"/>
              <w:spacing w:after="0"/>
              <w:rPr>
                <w:noProof/>
              </w:rPr>
            </w:pPr>
          </w:p>
        </w:tc>
      </w:tr>
      <w:tr w:rsidR="00050702" w14:paraId="0668F58A" w14:textId="77777777" w:rsidTr="00E951F0">
        <w:tc>
          <w:tcPr>
            <w:tcW w:w="2268" w:type="dxa"/>
            <w:gridSpan w:val="2"/>
            <w:tcBorders>
              <w:left w:val="single" w:sz="4" w:space="0" w:color="auto"/>
              <w:bottom w:val="single" w:sz="4" w:space="0" w:color="auto"/>
            </w:tcBorders>
          </w:tcPr>
          <w:p w14:paraId="34F5C335" w14:textId="77777777" w:rsidR="00050702" w:rsidRDefault="00050702" w:rsidP="00E951F0">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534E859F" w14:textId="77777777" w:rsidR="00050702" w:rsidRDefault="00050702" w:rsidP="00E951F0">
            <w:pPr>
              <w:pStyle w:val="CRCoverPage"/>
              <w:spacing w:after="0"/>
              <w:ind w:left="100"/>
              <w:rPr>
                <w:noProof/>
              </w:rPr>
            </w:pPr>
          </w:p>
        </w:tc>
      </w:tr>
    </w:tbl>
    <w:p w14:paraId="03A05B45" w14:textId="77777777" w:rsidR="00050702" w:rsidRDefault="00050702" w:rsidP="00050702">
      <w:pPr>
        <w:pStyle w:val="CRCoverPage"/>
        <w:spacing w:after="0"/>
        <w:rPr>
          <w:noProof/>
          <w:sz w:val="8"/>
          <w:szCs w:val="8"/>
        </w:rPr>
      </w:pPr>
    </w:p>
    <w:p w14:paraId="0699EC43" w14:textId="77777777" w:rsidR="00050702" w:rsidRDefault="00050702" w:rsidP="00050702">
      <w:pPr>
        <w:rPr>
          <w:noProof/>
        </w:rPr>
        <w:sectPr w:rsidR="00050702">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A0975EB" w14:textId="77777777" w:rsidR="00E951F0" w:rsidRPr="006B5418" w:rsidRDefault="00E951F0" w:rsidP="00E951F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127067FC" w14:textId="77777777" w:rsidR="006D450F" w:rsidRDefault="006D450F" w:rsidP="006D450F">
      <w:pPr>
        <w:pStyle w:val="Heading4"/>
      </w:pPr>
      <w:bookmarkStart w:id="4" w:name="_Toc525372735"/>
      <w:bookmarkStart w:id="5" w:name="_Toc525372738"/>
      <w:r>
        <w:t>6.1.6.1</w:t>
      </w:r>
      <w:r>
        <w:tab/>
        <w:t>General</w:t>
      </w:r>
      <w:bookmarkEnd w:id="4"/>
    </w:p>
    <w:p w14:paraId="7D51EC6F" w14:textId="77777777" w:rsidR="006D450F" w:rsidRDefault="006D450F" w:rsidP="006D450F">
      <w:r>
        <w:t>This subclause specifies the application data model supported by the API.</w:t>
      </w:r>
    </w:p>
    <w:p w14:paraId="4AE85FE0" w14:textId="77777777" w:rsidR="006D450F" w:rsidRDefault="006D450F" w:rsidP="006D450F">
      <w:r>
        <w:t>T</w:t>
      </w:r>
      <w:r w:rsidRPr="009C4D60">
        <w:t xml:space="preserve">able </w:t>
      </w:r>
      <w:r>
        <w:t xml:space="preserve">6.1.6.1-1 specifies </w:t>
      </w:r>
      <w:r w:rsidRPr="009C4D60">
        <w:t xml:space="preserve">the </w:t>
      </w:r>
      <w:r>
        <w:t>data types</w:t>
      </w:r>
      <w:r w:rsidRPr="009C4D60">
        <w:t xml:space="preserve"> defined for the </w:t>
      </w:r>
      <w:proofErr w:type="spellStart"/>
      <w:r>
        <w:t>N</w:t>
      </w:r>
      <w:r w:rsidRPr="00E13DB8">
        <w:t>smf</w:t>
      </w:r>
      <w:proofErr w:type="spellEnd"/>
      <w:r w:rsidRPr="009C4D60">
        <w:t xml:space="preserve"> </w:t>
      </w:r>
      <w:proofErr w:type="gramStart"/>
      <w:r>
        <w:t>service based</w:t>
      </w:r>
      <w:proofErr w:type="gramEnd"/>
      <w:r>
        <w:t xml:space="preserve"> interface</w:t>
      </w:r>
      <w:r w:rsidRPr="009C4D60">
        <w:t xml:space="preserve"> protocol</w:t>
      </w:r>
      <w:r>
        <w:t>.</w:t>
      </w:r>
    </w:p>
    <w:p w14:paraId="4FB2F076" w14:textId="77777777" w:rsidR="006D450F" w:rsidRPr="009C4D60" w:rsidRDefault="006D450F" w:rsidP="006D450F">
      <w:pPr>
        <w:pStyle w:val="TH"/>
      </w:pPr>
      <w:r w:rsidRPr="009C4D60">
        <w:t xml:space="preserve">Table </w:t>
      </w:r>
      <w:r>
        <w:t>6.1.6.1-</w:t>
      </w:r>
      <w:r w:rsidRPr="009C4D60">
        <w:t xml:space="preserve">1: </w:t>
      </w:r>
      <w:proofErr w:type="spellStart"/>
      <w:r>
        <w:t>N</w:t>
      </w:r>
      <w:r w:rsidRPr="00E13DB8">
        <w:t>smf</w:t>
      </w:r>
      <w:proofErr w:type="spellEnd"/>
      <w:r>
        <w:t xml:space="preserve"> specific Data Types</w:t>
      </w:r>
    </w:p>
    <w:tbl>
      <w:tblPr>
        <w:tblW w:w="93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78"/>
        <w:gridCol w:w="1547"/>
        <w:gridCol w:w="4886"/>
      </w:tblGrid>
      <w:tr w:rsidR="006D450F" w14:paraId="007A27AD" w14:textId="77777777" w:rsidTr="004E299A">
        <w:trPr>
          <w:jc w:val="center"/>
        </w:trPr>
        <w:tc>
          <w:tcPr>
            <w:tcW w:w="2878" w:type="dxa"/>
            <w:tcBorders>
              <w:top w:val="single" w:sz="4" w:space="0" w:color="auto"/>
              <w:left w:val="single" w:sz="4" w:space="0" w:color="auto"/>
              <w:bottom w:val="single" w:sz="4" w:space="0" w:color="auto"/>
              <w:right w:val="single" w:sz="4" w:space="0" w:color="auto"/>
            </w:tcBorders>
            <w:shd w:val="clear" w:color="auto" w:fill="C0C0C0"/>
            <w:hideMark/>
          </w:tcPr>
          <w:p w14:paraId="1EBFC1C6" w14:textId="77777777" w:rsidR="006D450F" w:rsidRPr="009A7B1D" w:rsidRDefault="006D450F" w:rsidP="004E299A">
            <w:pPr>
              <w:pStyle w:val="TAH"/>
            </w:pPr>
            <w:bookmarkStart w:id="6" w:name="_Hlk508281348"/>
            <w:r w:rsidRPr="009A7B1D">
              <w:t>Data type</w:t>
            </w:r>
          </w:p>
        </w:tc>
        <w:tc>
          <w:tcPr>
            <w:tcW w:w="1547" w:type="dxa"/>
            <w:tcBorders>
              <w:top w:val="single" w:sz="4" w:space="0" w:color="auto"/>
              <w:left w:val="single" w:sz="4" w:space="0" w:color="auto"/>
              <w:bottom w:val="single" w:sz="4" w:space="0" w:color="auto"/>
              <w:right w:val="single" w:sz="4" w:space="0" w:color="auto"/>
            </w:tcBorders>
            <w:shd w:val="clear" w:color="auto" w:fill="C0C0C0"/>
          </w:tcPr>
          <w:p w14:paraId="3D7999C7" w14:textId="77777777" w:rsidR="006D450F" w:rsidRPr="009A7B1D" w:rsidRDefault="006D450F" w:rsidP="004E299A">
            <w:pPr>
              <w:pStyle w:val="TAH"/>
            </w:pPr>
            <w:r w:rsidRPr="009A7B1D">
              <w:t>Section defined</w:t>
            </w:r>
          </w:p>
        </w:tc>
        <w:tc>
          <w:tcPr>
            <w:tcW w:w="4886" w:type="dxa"/>
            <w:tcBorders>
              <w:top w:val="single" w:sz="4" w:space="0" w:color="auto"/>
              <w:left w:val="single" w:sz="4" w:space="0" w:color="auto"/>
              <w:bottom w:val="single" w:sz="4" w:space="0" w:color="auto"/>
              <w:right w:val="single" w:sz="4" w:space="0" w:color="auto"/>
            </w:tcBorders>
            <w:shd w:val="clear" w:color="auto" w:fill="C0C0C0"/>
            <w:hideMark/>
          </w:tcPr>
          <w:p w14:paraId="7D0D40C1" w14:textId="77777777" w:rsidR="006D450F" w:rsidRPr="009A7B1D" w:rsidRDefault="006D450F" w:rsidP="004E299A">
            <w:pPr>
              <w:pStyle w:val="TAH"/>
            </w:pPr>
            <w:r w:rsidRPr="009A7B1D">
              <w:t>Description</w:t>
            </w:r>
          </w:p>
        </w:tc>
      </w:tr>
      <w:tr w:rsidR="006D450F" w14:paraId="6097075D" w14:textId="77777777" w:rsidTr="004E299A">
        <w:trPr>
          <w:jc w:val="center"/>
        </w:trPr>
        <w:tc>
          <w:tcPr>
            <w:tcW w:w="2878" w:type="dxa"/>
            <w:tcBorders>
              <w:top w:val="single" w:sz="4" w:space="0" w:color="auto"/>
              <w:left w:val="single" w:sz="4" w:space="0" w:color="auto"/>
              <w:bottom w:val="single" w:sz="4" w:space="0" w:color="auto"/>
              <w:right w:val="single" w:sz="4" w:space="0" w:color="auto"/>
            </w:tcBorders>
          </w:tcPr>
          <w:p w14:paraId="6950B930" w14:textId="77777777" w:rsidR="006D450F" w:rsidRDefault="006D450F" w:rsidP="004E299A">
            <w:pPr>
              <w:pStyle w:val="TAL"/>
            </w:pPr>
            <w:proofErr w:type="spellStart"/>
            <w:r>
              <w:t>SmContextCreateData</w:t>
            </w:r>
            <w:proofErr w:type="spellEnd"/>
          </w:p>
        </w:tc>
        <w:tc>
          <w:tcPr>
            <w:tcW w:w="1547" w:type="dxa"/>
            <w:tcBorders>
              <w:top w:val="single" w:sz="4" w:space="0" w:color="auto"/>
              <w:left w:val="single" w:sz="4" w:space="0" w:color="auto"/>
              <w:bottom w:val="single" w:sz="4" w:space="0" w:color="auto"/>
              <w:right w:val="single" w:sz="4" w:space="0" w:color="auto"/>
            </w:tcBorders>
          </w:tcPr>
          <w:p w14:paraId="58DD601F" w14:textId="77777777" w:rsidR="006D450F" w:rsidRDefault="006D450F" w:rsidP="004E299A">
            <w:pPr>
              <w:pStyle w:val="TAC"/>
            </w:pPr>
            <w:r>
              <w:t>6.1.6.2.2</w:t>
            </w:r>
          </w:p>
        </w:tc>
        <w:tc>
          <w:tcPr>
            <w:tcW w:w="4886" w:type="dxa"/>
            <w:tcBorders>
              <w:top w:val="single" w:sz="4" w:space="0" w:color="auto"/>
              <w:left w:val="single" w:sz="4" w:space="0" w:color="auto"/>
              <w:bottom w:val="single" w:sz="4" w:space="0" w:color="auto"/>
              <w:right w:val="single" w:sz="4" w:space="0" w:color="auto"/>
            </w:tcBorders>
          </w:tcPr>
          <w:p w14:paraId="3FBD69F7" w14:textId="77777777" w:rsidR="006D450F" w:rsidRDefault="006D450F" w:rsidP="004E299A">
            <w:pPr>
              <w:pStyle w:val="TAL"/>
              <w:rPr>
                <w:rFonts w:cs="Arial"/>
                <w:szCs w:val="18"/>
              </w:rPr>
            </w:pPr>
            <w:r>
              <w:rPr>
                <w:rFonts w:cs="Arial"/>
                <w:szCs w:val="18"/>
              </w:rPr>
              <w:t>Information within Create SM Context Request</w:t>
            </w:r>
          </w:p>
        </w:tc>
      </w:tr>
      <w:tr w:rsidR="006D450F" w14:paraId="311BFD83" w14:textId="77777777" w:rsidTr="004E299A">
        <w:trPr>
          <w:jc w:val="center"/>
        </w:trPr>
        <w:tc>
          <w:tcPr>
            <w:tcW w:w="2878" w:type="dxa"/>
            <w:tcBorders>
              <w:top w:val="single" w:sz="4" w:space="0" w:color="auto"/>
              <w:left w:val="single" w:sz="4" w:space="0" w:color="auto"/>
              <w:bottom w:val="single" w:sz="4" w:space="0" w:color="auto"/>
              <w:right w:val="single" w:sz="4" w:space="0" w:color="auto"/>
            </w:tcBorders>
          </w:tcPr>
          <w:p w14:paraId="1D026470" w14:textId="77777777" w:rsidR="006D450F" w:rsidRDefault="006D450F" w:rsidP="004E299A">
            <w:pPr>
              <w:pStyle w:val="TAL"/>
            </w:pPr>
            <w:proofErr w:type="spellStart"/>
            <w:r>
              <w:t>SmContextCreatedData</w:t>
            </w:r>
            <w:proofErr w:type="spellEnd"/>
          </w:p>
        </w:tc>
        <w:tc>
          <w:tcPr>
            <w:tcW w:w="1547" w:type="dxa"/>
            <w:tcBorders>
              <w:top w:val="single" w:sz="4" w:space="0" w:color="auto"/>
              <w:left w:val="single" w:sz="4" w:space="0" w:color="auto"/>
              <w:bottom w:val="single" w:sz="4" w:space="0" w:color="auto"/>
              <w:right w:val="single" w:sz="4" w:space="0" w:color="auto"/>
            </w:tcBorders>
          </w:tcPr>
          <w:p w14:paraId="7FD3D481" w14:textId="77777777" w:rsidR="006D450F" w:rsidRDefault="006D450F" w:rsidP="004E299A">
            <w:pPr>
              <w:pStyle w:val="TAC"/>
            </w:pPr>
            <w:r>
              <w:t>6.1.6.2.3</w:t>
            </w:r>
          </w:p>
        </w:tc>
        <w:tc>
          <w:tcPr>
            <w:tcW w:w="4886" w:type="dxa"/>
            <w:tcBorders>
              <w:top w:val="single" w:sz="4" w:space="0" w:color="auto"/>
              <w:left w:val="single" w:sz="4" w:space="0" w:color="auto"/>
              <w:bottom w:val="single" w:sz="4" w:space="0" w:color="auto"/>
              <w:right w:val="single" w:sz="4" w:space="0" w:color="auto"/>
            </w:tcBorders>
          </w:tcPr>
          <w:p w14:paraId="7C8C656D" w14:textId="77777777" w:rsidR="006D450F" w:rsidRDefault="006D450F" w:rsidP="004E299A">
            <w:pPr>
              <w:pStyle w:val="TAL"/>
              <w:rPr>
                <w:rFonts w:cs="Arial"/>
                <w:szCs w:val="18"/>
              </w:rPr>
            </w:pPr>
            <w:r>
              <w:rPr>
                <w:rFonts w:cs="Arial"/>
                <w:szCs w:val="18"/>
              </w:rPr>
              <w:t>Information within Create SM Context Response</w:t>
            </w:r>
          </w:p>
        </w:tc>
      </w:tr>
      <w:tr w:rsidR="006D450F" w14:paraId="44765582" w14:textId="77777777" w:rsidTr="004E299A">
        <w:trPr>
          <w:jc w:val="center"/>
        </w:trPr>
        <w:tc>
          <w:tcPr>
            <w:tcW w:w="2878" w:type="dxa"/>
            <w:tcBorders>
              <w:top w:val="single" w:sz="4" w:space="0" w:color="auto"/>
              <w:left w:val="single" w:sz="4" w:space="0" w:color="auto"/>
              <w:bottom w:val="single" w:sz="4" w:space="0" w:color="auto"/>
              <w:right w:val="single" w:sz="4" w:space="0" w:color="auto"/>
            </w:tcBorders>
          </w:tcPr>
          <w:p w14:paraId="19D94842" w14:textId="77777777" w:rsidR="006D450F" w:rsidRDefault="006D450F" w:rsidP="004E299A">
            <w:pPr>
              <w:pStyle w:val="TAL"/>
            </w:pPr>
            <w:proofErr w:type="spellStart"/>
            <w:r>
              <w:t>SmContextUpdateData</w:t>
            </w:r>
            <w:proofErr w:type="spellEnd"/>
          </w:p>
        </w:tc>
        <w:tc>
          <w:tcPr>
            <w:tcW w:w="1547" w:type="dxa"/>
            <w:tcBorders>
              <w:top w:val="single" w:sz="4" w:space="0" w:color="auto"/>
              <w:left w:val="single" w:sz="4" w:space="0" w:color="auto"/>
              <w:bottom w:val="single" w:sz="4" w:space="0" w:color="auto"/>
              <w:right w:val="single" w:sz="4" w:space="0" w:color="auto"/>
            </w:tcBorders>
          </w:tcPr>
          <w:p w14:paraId="3FB5D242" w14:textId="77777777" w:rsidR="006D450F" w:rsidRDefault="006D450F" w:rsidP="004E299A">
            <w:pPr>
              <w:pStyle w:val="TAC"/>
            </w:pPr>
            <w:r>
              <w:t>6.1.6.2.4</w:t>
            </w:r>
          </w:p>
        </w:tc>
        <w:tc>
          <w:tcPr>
            <w:tcW w:w="4886" w:type="dxa"/>
            <w:tcBorders>
              <w:top w:val="single" w:sz="4" w:space="0" w:color="auto"/>
              <w:left w:val="single" w:sz="4" w:space="0" w:color="auto"/>
              <w:bottom w:val="single" w:sz="4" w:space="0" w:color="auto"/>
              <w:right w:val="single" w:sz="4" w:space="0" w:color="auto"/>
            </w:tcBorders>
          </w:tcPr>
          <w:p w14:paraId="3D50165A" w14:textId="77777777" w:rsidR="006D450F" w:rsidRDefault="006D450F" w:rsidP="004E299A">
            <w:pPr>
              <w:pStyle w:val="TAL"/>
              <w:rPr>
                <w:rFonts w:cs="Arial"/>
                <w:szCs w:val="18"/>
              </w:rPr>
            </w:pPr>
            <w:r>
              <w:rPr>
                <w:rFonts w:cs="Arial"/>
                <w:szCs w:val="18"/>
              </w:rPr>
              <w:t>Information within Update SM Context Request</w:t>
            </w:r>
          </w:p>
        </w:tc>
      </w:tr>
      <w:tr w:rsidR="006D450F" w14:paraId="24BD6158" w14:textId="77777777" w:rsidTr="004E299A">
        <w:trPr>
          <w:jc w:val="center"/>
        </w:trPr>
        <w:tc>
          <w:tcPr>
            <w:tcW w:w="2878" w:type="dxa"/>
            <w:tcBorders>
              <w:top w:val="single" w:sz="4" w:space="0" w:color="auto"/>
              <w:left w:val="single" w:sz="4" w:space="0" w:color="auto"/>
              <w:bottom w:val="single" w:sz="4" w:space="0" w:color="auto"/>
              <w:right w:val="single" w:sz="4" w:space="0" w:color="auto"/>
            </w:tcBorders>
          </w:tcPr>
          <w:p w14:paraId="0ABB3BC4" w14:textId="77777777" w:rsidR="006D450F" w:rsidRDefault="006D450F" w:rsidP="004E299A">
            <w:pPr>
              <w:pStyle w:val="TAL"/>
            </w:pPr>
            <w:proofErr w:type="spellStart"/>
            <w:r>
              <w:t>SmContextUpdatedData</w:t>
            </w:r>
            <w:proofErr w:type="spellEnd"/>
          </w:p>
        </w:tc>
        <w:tc>
          <w:tcPr>
            <w:tcW w:w="1547" w:type="dxa"/>
            <w:tcBorders>
              <w:top w:val="single" w:sz="4" w:space="0" w:color="auto"/>
              <w:left w:val="single" w:sz="4" w:space="0" w:color="auto"/>
              <w:bottom w:val="single" w:sz="4" w:space="0" w:color="auto"/>
              <w:right w:val="single" w:sz="4" w:space="0" w:color="auto"/>
            </w:tcBorders>
          </w:tcPr>
          <w:p w14:paraId="4BF07205" w14:textId="77777777" w:rsidR="006D450F" w:rsidRDefault="006D450F" w:rsidP="004E299A">
            <w:pPr>
              <w:pStyle w:val="TAC"/>
            </w:pPr>
            <w:r>
              <w:t>6.1.6.2.5</w:t>
            </w:r>
          </w:p>
        </w:tc>
        <w:tc>
          <w:tcPr>
            <w:tcW w:w="4886" w:type="dxa"/>
            <w:tcBorders>
              <w:top w:val="single" w:sz="4" w:space="0" w:color="auto"/>
              <w:left w:val="single" w:sz="4" w:space="0" w:color="auto"/>
              <w:bottom w:val="single" w:sz="4" w:space="0" w:color="auto"/>
              <w:right w:val="single" w:sz="4" w:space="0" w:color="auto"/>
            </w:tcBorders>
          </w:tcPr>
          <w:p w14:paraId="6252FCE9" w14:textId="77777777" w:rsidR="006D450F" w:rsidRDefault="006D450F" w:rsidP="004E299A">
            <w:pPr>
              <w:pStyle w:val="TAL"/>
              <w:rPr>
                <w:rFonts w:cs="Arial"/>
                <w:szCs w:val="18"/>
              </w:rPr>
            </w:pPr>
            <w:r>
              <w:rPr>
                <w:rFonts w:cs="Arial"/>
                <w:szCs w:val="18"/>
              </w:rPr>
              <w:t>Information within Update SM Context Response</w:t>
            </w:r>
          </w:p>
        </w:tc>
      </w:tr>
      <w:tr w:rsidR="006D450F" w14:paraId="0B2231F6" w14:textId="77777777" w:rsidTr="004E299A">
        <w:trPr>
          <w:jc w:val="center"/>
        </w:trPr>
        <w:tc>
          <w:tcPr>
            <w:tcW w:w="2878" w:type="dxa"/>
            <w:tcBorders>
              <w:top w:val="single" w:sz="4" w:space="0" w:color="auto"/>
              <w:left w:val="single" w:sz="4" w:space="0" w:color="auto"/>
              <w:bottom w:val="single" w:sz="4" w:space="0" w:color="auto"/>
              <w:right w:val="single" w:sz="4" w:space="0" w:color="auto"/>
            </w:tcBorders>
          </w:tcPr>
          <w:p w14:paraId="104C39A0" w14:textId="77777777" w:rsidR="006D450F" w:rsidRDefault="006D450F" w:rsidP="004E299A">
            <w:pPr>
              <w:pStyle w:val="TAL"/>
            </w:pPr>
            <w:proofErr w:type="spellStart"/>
            <w:r>
              <w:t>SmContextReleaseData</w:t>
            </w:r>
            <w:proofErr w:type="spellEnd"/>
          </w:p>
        </w:tc>
        <w:tc>
          <w:tcPr>
            <w:tcW w:w="1547" w:type="dxa"/>
            <w:tcBorders>
              <w:top w:val="single" w:sz="4" w:space="0" w:color="auto"/>
              <w:left w:val="single" w:sz="4" w:space="0" w:color="auto"/>
              <w:bottom w:val="single" w:sz="4" w:space="0" w:color="auto"/>
              <w:right w:val="single" w:sz="4" w:space="0" w:color="auto"/>
            </w:tcBorders>
          </w:tcPr>
          <w:p w14:paraId="574B5BA2" w14:textId="77777777" w:rsidR="006D450F" w:rsidRDefault="006D450F" w:rsidP="004E299A">
            <w:pPr>
              <w:pStyle w:val="TAC"/>
            </w:pPr>
            <w:r>
              <w:t>6.1.6.2.6</w:t>
            </w:r>
          </w:p>
        </w:tc>
        <w:tc>
          <w:tcPr>
            <w:tcW w:w="4886" w:type="dxa"/>
            <w:tcBorders>
              <w:top w:val="single" w:sz="4" w:space="0" w:color="auto"/>
              <w:left w:val="single" w:sz="4" w:space="0" w:color="auto"/>
              <w:bottom w:val="single" w:sz="4" w:space="0" w:color="auto"/>
              <w:right w:val="single" w:sz="4" w:space="0" w:color="auto"/>
            </w:tcBorders>
          </w:tcPr>
          <w:p w14:paraId="01072BA6" w14:textId="77777777" w:rsidR="006D450F" w:rsidRDefault="006D450F" w:rsidP="004E299A">
            <w:pPr>
              <w:pStyle w:val="TAL"/>
              <w:rPr>
                <w:rFonts w:cs="Arial"/>
                <w:szCs w:val="18"/>
              </w:rPr>
            </w:pPr>
            <w:r>
              <w:rPr>
                <w:rFonts w:cs="Arial"/>
                <w:szCs w:val="18"/>
              </w:rPr>
              <w:t>Information within Release SM Context Request</w:t>
            </w:r>
          </w:p>
        </w:tc>
      </w:tr>
      <w:tr w:rsidR="006D450F" w14:paraId="4CFC0933" w14:textId="77777777" w:rsidTr="004E299A">
        <w:trPr>
          <w:jc w:val="center"/>
        </w:trPr>
        <w:tc>
          <w:tcPr>
            <w:tcW w:w="2878" w:type="dxa"/>
            <w:tcBorders>
              <w:top w:val="single" w:sz="4" w:space="0" w:color="auto"/>
              <w:left w:val="single" w:sz="4" w:space="0" w:color="auto"/>
              <w:bottom w:val="single" w:sz="4" w:space="0" w:color="auto"/>
              <w:right w:val="single" w:sz="4" w:space="0" w:color="auto"/>
            </w:tcBorders>
          </w:tcPr>
          <w:p w14:paraId="39E355C1" w14:textId="77777777" w:rsidR="006D450F" w:rsidRDefault="006D450F" w:rsidP="004E299A">
            <w:pPr>
              <w:pStyle w:val="TAL"/>
            </w:pPr>
          </w:p>
        </w:tc>
        <w:tc>
          <w:tcPr>
            <w:tcW w:w="1547" w:type="dxa"/>
            <w:tcBorders>
              <w:top w:val="single" w:sz="4" w:space="0" w:color="auto"/>
              <w:left w:val="single" w:sz="4" w:space="0" w:color="auto"/>
              <w:bottom w:val="single" w:sz="4" w:space="0" w:color="auto"/>
              <w:right w:val="single" w:sz="4" w:space="0" w:color="auto"/>
            </w:tcBorders>
          </w:tcPr>
          <w:p w14:paraId="615D929C" w14:textId="77777777" w:rsidR="006D450F" w:rsidRDefault="006D450F" w:rsidP="004E299A">
            <w:pPr>
              <w:pStyle w:val="TAC"/>
            </w:pPr>
          </w:p>
        </w:tc>
        <w:tc>
          <w:tcPr>
            <w:tcW w:w="4886" w:type="dxa"/>
            <w:tcBorders>
              <w:top w:val="single" w:sz="4" w:space="0" w:color="auto"/>
              <w:left w:val="single" w:sz="4" w:space="0" w:color="auto"/>
              <w:bottom w:val="single" w:sz="4" w:space="0" w:color="auto"/>
              <w:right w:val="single" w:sz="4" w:space="0" w:color="auto"/>
            </w:tcBorders>
          </w:tcPr>
          <w:p w14:paraId="5DCE4363" w14:textId="77777777" w:rsidR="006D450F" w:rsidRDefault="006D450F" w:rsidP="004E299A">
            <w:pPr>
              <w:pStyle w:val="TAL"/>
              <w:rPr>
                <w:rFonts w:cs="Arial"/>
                <w:szCs w:val="18"/>
              </w:rPr>
            </w:pPr>
          </w:p>
        </w:tc>
      </w:tr>
      <w:tr w:rsidR="006D450F" w14:paraId="45B08A8E" w14:textId="77777777" w:rsidTr="004E299A">
        <w:trPr>
          <w:jc w:val="center"/>
        </w:trPr>
        <w:tc>
          <w:tcPr>
            <w:tcW w:w="2878" w:type="dxa"/>
            <w:tcBorders>
              <w:top w:val="single" w:sz="4" w:space="0" w:color="auto"/>
              <w:left w:val="single" w:sz="4" w:space="0" w:color="auto"/>
              <w:bottom w:val="single" w:sz="4" w:space="0" w:color="auto"/>
              <w:right w:val="single" w:sz="4" w:space="0" w:color="auto"/>
            </w:tcBorders>
          </w:tcPr>
          <w:p w14:paraId="7BF9DA5E" w14:textId="77777777" w:rsidR="006D450F" w:rsidRDefault="006D450F" w:rsidP="004E299A">
            <w:pPr>
              <w:pStyle w:val="TAL"/>
            </w:pPr>
            <w:proofErr w:type="spellStart"/>
            <w:r>
              <w:t>SMContextRetrieveData</w:t>
            </w:r>
            <w:proofErr w:type="spellEnd"/>
          </w:p>
        </w:tc>
        <w:tc>
          <w:tcPr>
            <w:tcW w:w="1547" w:type="dxa"/>
            <w:tcBorders>
              <w:top w:val="single" w:sz="4" w:space="0" w:color="auto"/>
              <w:left w:val="single" w:sz="4" w:space="0" w:color="auto"/>
              <w:bottom w:val="single" w:sz="4" w:space="0" w:color="auto"/>
              <w:right w:val="single" w:sz="4" w:space="0" w:color="auto"/>
            </w:tcBorders>
          </w:tcPr>
          <w:p w14:paraId="3B3B371E" w14:textId="77777777" w:rsidR="006D450F" w:rsidRDefault="006D450F" w:rsidP="004E299A">
            <w:pPr>
              <w:pStyle w:val="TAC"/>
            </w:pPr>
            <w:r>
              <w:t>6.1.6.2.7</w:t>
            </w:r>
          </w:p>
        </w:tc>
        <w:tc>
          <w:tcPr>
            <w:tcW w:w="4886" w:type="dxa"/>
            <w:tcBorders>
              <w:top w:val="single" w:sz="4" w:space="0" w:color="auto"/>
              <w:left w:val="single" w:sz="4" w:space="0" w:color="auto"/>
              <w:bottom w:val="single" w:sz="4" w:space="0" w:color="auto"/>
              <w:right w:val="single" w:sz="4" w:space="0" w:color="auto"/>
            </w:tcBorders>
          </w:tcPr>
          <w:p w14:paraId="69BE542F" w14:textId="77777777" w:rsidR="006D450F" w:rsidRDefault="006D450F" w:rsidP="004E299A">
            <w:pPr>
              <w:pStyle w:val="TAL"/>
              <w:rPr>
                <w:rFonts w:cs="Arial"/>
                <w:szCs w:val="18"/>
              </w:rPr>
            </w:pPr>
            <w:r>
              <w:rPr>
                <w:rFonts w:cs="Arial"/>
                <w:szCs w:val="18"/>
              </w:rPr>
              <w:t>Information within Retrieve SM Context Request</w:t>
            </w:r>
          </w:p>
        </w:tc>
      </w:tr>
      <w:tr w:rsidR="006D450F" w14:paraId="21E9D86B" w14:textId="77777777" w:rsidTr="004E299A">
        <w:trPr>
          <w:jc w:val="center"/>
        </w:trPr>
        <w:tc>
          <w:tcPr>
            <w:tcW w:w="2878" w:type="dxa"/>
            <w:tcBorders>
              <w:top w:val="single" w:sz="4" w:space="0" w:color="auto"/>
              <w:left w:val="single" w:sz="4" w:space="0" w:color="auto"/>
              <w:bottom w:val="single" w:sz="4" w:space="0" w:color="auto"/>
              <w:right w:val="single" w:sz="4" w:space="0" w:color="auto"/>
            </w:tcBorders>
          </w:tcPr>
          <w:p w14:paraId="20C0509D" w14:textId="77777777" w:rsidR="006D450F" w:rsidRDefault="006D450F" w:rsidP="004E299A">
            <w:pPr>
              <w:pStyle w:val="TAL"/>
            </w:pPr>
            <w:proofErr w:type="spellStart"/>
            <w:r>
              <w:t>SmContextStatusNotification</w:t>
            </w:r>
            <w:proofErr w:type="spellEnd"/>
          </w:p>
        </w:tc>
        <w:tc>
          <w:tcPr>
            <w:tcW w:w="1547" w:type="dxa"/>
            <w:tcBorders>
              <w:top w:val="single" w:sz="4" w:space="0" w:color="auto"/>
              <w:left w:val="single" w:sz="4" w:space="0" w:color="auto"/>
              <w:bottom w:val="single" w:sz="4" w:space="0" w:color="auto"/>
              <w:right w:val="single" w:sz="4" w:space="0" w:color="auto"/>
            </w:tcBorders>
          </w:tcPr>
          <w:p w14:paraId="0CE16783" w14:textId="77777777" w:rsidR="006D450F" w:rsidRDefault="006D450F" w:rsidP="004E299A">
            <w:pPr>
              <w:pStyle w:val="TAC"/>
            </w:pPr>
            <w:r>
              <w:t>6.1.6.2.8</w:t>
            </w:r>
          </w:p>
        </w:tc>
        <w:tc>
          <w:tcPr>
            <w:tcW w:w="4886" w:type="dxa"/>
            <w:tcBorders>
              <w:top w:val="single" w:sz="4" w:space="0" w:color="auto"/>
              <w:left w:val="single" w:sz="4" w:space="0" w:color="auto"/>
              <w:bottom w:val="single" w:sz="4" w:space="0" w:color="auto"/>
              <w:right w:val="single" w:sz="4" w:space="0" w:color="auto"/>
            </w:tcBorders>
          </w:tcPr>
          <w:p w14:paraId="3E4CC337" w14:textId="77777777" w:rsidR="006D450F" w:rsidRDefault="006D450F" w:rsidP="004E299A">
            <w:pPr>
              <w:pStyle w:val="TAL"/>
              <w:rPr>
                <w:rFonts w:cs="Arial"/>
                <w:szCs w:val="18"/>
              </w:rPr>
            </w:pPr>
            <w:r>
              <w:rPr>
                <w:rFonts w:cs="Arial"/>
                <w:szCs w:val="18"/>
              </w:rPr>
              <w:t>Information within Notify SM Context Status Request</w:t>
            </w:r>
          </w:p>
        </w:tc>
      </w:tr>
      <w:tr w:rsidR="006D450F" w14:paraId="24CB3AD1" w14:textId="77777777" w:rsidTr="004E299A">
        <w:trPr>
          <w:jc w:val="center"/>
        </w:trPr>
        <w:tc>
          <w:tcPr>
            <w:tcW w:w="2878" w:type="dxa"/>
            <w:tcBorders>
              <w:top w:val="single" w:sz="4" w:space="0" w:color="auto"/>
              <w:left w:val="single" w:sz="4" w:space="0" w:color="auto"/>
              <w:bottom w:val="single" w:sz="4" w:space="0" w:color="auto"/>
              <w:right w:val="single" w:sz="4" w:space="0" w:color="auto"/>
            </w:tcBorders>
          </w:tcPr>
          <w:p w14:paraId="232046A2" w14:textId="77777777" w:rsidR="006D450F" w:rsidRDefault="006D450F" w:rsidP="004E299A">
            <w:pPr>
              <w:pStyle w:val="TAL"/>
            </w:pPr>
            <w:proofErr w:type="spellStart"/>
            <w:r>
              <w:t>PduSessionCreateData</w:t>
            </w:r>
            <w:proofErr w:type="spellEnd"/>
          </w:p>
        </w:tc>
        <w:tc>
          <w:tcPr>
            <w:tcW w:w="1547" w:type="dxa"/>
            <w:tcBorders>
              <w:top w:val="single" w:sz="4" w:space="0" w:color="auto"/>
              <w:left w:val="single" w:sz="4" w:space="0" w:color="auto"/>
              <w:bottom w:val="single" w:sz="4" w:space="0" w:color="auto"/>
              <w:right w:val="single" w:sz="4" w:space="0" w:color="auto"/>
            </w:tcBorders>
          </w:tcPr>
          <w:p w14:paraId="28426C73" w14:textId="77777777" w:rsidR="006D450F" w:rsidRDefault="006D450F" w:rsidP="004E299A">
            <w:pPr>
              <w:pStyle w:val="TAC"/>
            </w:pPr>
            <w:r>
              <w:t>6.1.6.2.9</w:t>
            </w:r>
          </w:p>
        </w:tc>
        <w:tc>
          <w:tcPr>
            <w:tcW w:w="4886" w:type="dxa"/>
            <w:tcBorders>
              <w:top w:val="single" w:sz="4" w:space="0" w:color="auto"/>
              <w:left w:val="single" w:sz="4" w:space="0" w:color="auto"/>
              <w:bottom w:val="single" w:sz="4" w:space="0" w:color="auto"/>
              <w:right w:val="single" w:sz="4" w:space="0" w:color="auto"/>
            </w:tcBorders>
          </w:tcPr>
          <w:p w14:paraId="17474914" w14:textId="77777777" w:rsidR="006D450F" w:rsidRDefault="006D450F" w:rsidP="004E299A">
            <w:pPr>
              <w:pStyle w:val="TAL"/>
              <w:rPr>
                <w:rFonts w:cs="Arial"/>
                <w:szCs w:val="18"/>
              </w:rPr>
            </w:pPr>
            <w:r>
              <w:rPr>
                <w:rFonts w:cs="Arial"/>
                <w:szCs w:val="18"/>
              </w:rPr>
              <w:t>Information within Create Request</w:t>
            </w:r>
          </w:p>
        </w:tc>
      </w:tr>
      <w:tr w:rsidR="006D450F" w14:paraId="242CC0F2" w14:textId="77777777" w:rsidTr="004E299A">
        <w:trPr>
          <w:jc w:val="center"/>
        </w:trPr>
        <w:tc>
          <w:tcPr>
            <w:tcW w:w="2878" w:type="dxa"/>
            <w:tcBorders>
              <w:top w:val="single" w:sz="4" w:space="0" w:color="auto"/>
              <w:left w:val="single" w:sz="4" w:space="0" w:color="auto"/>
              <w:bottom w:val="single" w:sz="4" w:space="0" w:color="auto"/>
              <w:right w:val="single" w:sz="4" w:space="0" w:color="auto"/>
            </w:tcBorders>
          </w:tcPr>
          <w:p w14:paraId="239C2065" w14:textId="77777777" w:rsidR="006D450F" w:rsidRDefault="006D450F" w:rsidP="004E299A">
            <w:pPr>
              <w:pStyle w:val="TAL"/>
            </w:pPr>
            <w:proofErr w:type="spellStart"/>
            <w:r>
              <w:t>PduSessionCreatedData</w:t>
            </w:r>
            <w:proofErr w:type="spellEnd"/>
          </w:p>
        </w:tc>
        <w:tc>
          <w:tcPr>
            <w:tcW w:w="1547" w:type="dxa"/>
            <w:tcBorders>
              <w:top w:val="single" w:sz="4" w:space="0" w:color="auto"/>
              <w:left w:val="single" w:sz="4" w:space="0" w:color="auto"/>
              <w:bottom w:val="single" w:sz="4" w:space="0" w:color="auto"/>
              <w:right w:val="single" w:sz="4" w:space="0" w:color="auto"/>
            </w:tcBorders>
          </w:tcPr>
          <w:p w14:paraId="37938C92" w14:textId="77777777" w:rsidR="006D450F" w:rsidRDefault="006D450F" w:rsidP="004E299A">
            <w:pPr>
              <w:pStyle w:val="TAC"/>
            </w:pPr>
            <w:r>
              <w:t>6.1.6.2.10</w:t>
            </w:r>
          </w:p>
        </w:tc>
        <w:tc>
          <w:tcPr>
            <w:tcW w:w="4886" w:type="dxa"/>
            <w:tcBorders>
              <w:top w:val="single" w:sz="4" w:space="0" w:color="auto"/>
              <w:left w:val="single" w:sz="4" w:space="0" w:color="auto"/>
              <w:bottom w:val="single" w:sz="4" w:space="0" w:color="auto"/>
              <w:right w:val="single" w:sz="4" w:space="0" w:color="auto"/>
            </w:tcBorders>
          </w:tcPr>
          <w:p w14:paraId="32849AA0" w14:textId="77777777" w:rsidR="006D450F" w:rsidRDefault="006D450F" w:rsidP="004E299A">
            <w:pPr>
              <w:pStyle w:val="TAL"/>
              <w:rPr>
                <w:rFonts w:cs="Arial"/>
                <w:szCs w:val="18"/>
              </w:rPr>
            </w:pPr>
            <w:r>
              <w:rPr>
                <w:rFonts w:cs="Arial"/>
                <w:szCs w:val="18"/>
              </w:rPr>
              <w:t>Information within Create Response</w:t>
            </w:r>
          </w:p>
        </w:tc>
      </w:tr>
      <w:tr w:rsidR="006D450F" w14:paraId="52CFF0B4" w14:textId="77777777" w:rsidTr="004E299A">
        <w:trPr>
          <w:jc w:val="center"/>
        </w:trPr>
        <w:tc>
          <w:tcPr>
            <w:tcW w:w="2878" w:type="dxa"/>
            <w:tcBorders>
              <w:top w:val="single" w:sz="4" w:space="0" w:color="auto"/>
              <w:left w:val="single" w:sz="4" w:space="0" w:color="auto"/>
              <w:bottom w:val="single" w:sz="4" w:space="0" w:color="auto"/>
              <w:right w:val="single" w:sz="4" w:space="0" w:color="auto"/>
            </w:tcBorders>
          </w:tcPr>
          <w:p w14:paraId="63F2CF11" w14:textId="77777777" w:rsidR="006D450F" w:rsidRDefault="006D450F" w:rsidP="004E299A">
            <w:pPr>
              <w:pStyle w:val="TAL"/>
            </w:pPr>
            <w:proofErr w:type="spellStart"/>
            <w:r>
              <w:t>HsmfUpdateData</w:t>
            </w:r>
            <w:proofErr w:type="spellEnd"/>
          </w:p>
        </w:tc>
        <w:tc>
          <w:tcPr>
            <w:tcW w:w="1547" w:type="dxa"/>
            <w:tcBorders>
              <w:top w:val="single" w:sz="4" w:space="0" w:color="auto"/>
              <w:left w:val="single" w:sz="4" w:space="0" w:color="auto"/>
              <w:bottom w:val="single" w:sz="4" w:space="0" w:color="auto"/>
              <w:right w:val="single" w:sz="4" w:space="0" w:color="auto"/>
            </w:tcBorders>
          </w:tcPr>
          <w:p w14:paraId="74FEA021" w14:textId="77777777" w:rsidR="006D450F" w:rsidRDefault="006D450F" w:rsidP="004E299A">
            <w:pPr>
              <w:pStyle w:val="TAC"/>
            </w:pPr>
            <w:r>
              <w:t>6.1.6.2.11</w:t>
            </w:r>
          </w:p>
        </w:tc>
        <w:tc>
          <w:tcPr>
            <w:tcW w:w="4886" w:type="dxa"/>
            <w:tcBorders>
              <w:top w:val="single" w:sz="4" w:space="0" w:color="auto"/>
              <w:left w:val="single" w:sz="4" w:space="0" w:color="auto"/>
              <w:bottom w:val="single" w:sz="4" w:space="0" w:color="auto"/>
              <w:right w:val="single" w:sz="4" w:space="0" w:color="auto"/>
            </w:tcBorders>
          </w:tcPr>
          <w:p w14:paraId="675213D6" w14:textId="77777777" w:rsidR="006D450F" w:rsidRDefault="006D450F" w:rsidP="004E299A">
            <w:pPr>
              <w:pStyle w:val="TAL"/>
              <w:rPr>
                <w:rFonts w:cs="Arial"/>
                <w:szCs w:val="18"/>
              </w:rPr>
            </w:pPr>
            <w:r>
              <w:rPr>
                <w:rFonts w:cs="Arial"/>
                <w:szCs w:val="18"/>
              </w:rPr>
              <w:t>Information within Update Request towards H-SMF</w:t>
            </w:r>
          </w:p>
        </w:tc>
      </w:tr>
      <w:tr w:rsidR="006D450F" w14:paraId="576B5FD4" w14:textId="77777777" w:rsidTr="004E299A">
        <w:trPr>
          <w:jc w:val="center"/>
        </w:trPr>
        <w:tc>
          <w:tcPr>
            <w:tcW w:w="2878" w:type="dxa"/>
            <w:tcBorders>
              <w:top w:val="single" w:sz="4" w:space="0" w:color="auto"/>
              <w:left w:val="single" w:sz="4" w:space="0" w:color="auto"/>
              <w:bottom w:val="single" w:sz="4" w:space="0" w:color="auto"/>
              <w:right w:val="single" w:sz="4" w:space="0" w:color="auto"/>
            </w:tcBorders>
          </w:tcPr>
          <w:p w14:paraId="0E51FBD1" w14:textId="77777777" w:rsidR="006D450F" w:rsidRDefault="006D450F" w:rsidP="004E299A">
            <w:pPr>
              <w:pStyle w:val="TAL"/>
            </w:pPr>
            <w:proofErr w:type="spellStart"/>
            <w:r>
              <w:t>HsmfUpdatedData</w:t>
            </w:r>
            <w:proofErr w:type="spellEnd"/>
          </w:p>
        </w:tc>
        <w:tc>
          <w:tcPr>
            <w:tcW w:w="1547" w:type="dxa"/>
            <w:tcBorders>
              <w:top w:val="single" w:sz="4" w:space="0" w:color="auto"/>
              <w:left w:val="single" w:sz="4" w:space="0" w:color="auto"/>
              <w:bottom w:val="single" w:sz="4" w:space="0" w:color="auto"/>
              <w:right w:val="single" w:sz="4" w:space="0" w:color="auto"/>
            </w:tcBorders>
          </w:tcPr>
          <w:p w14:paraId="7A362CE8" w14:textId="77777777" w:rsidR="006D450F" w:rsidRDefault="006D450F" w:rsidP="004E299A">
            <w:pPr>
              <w:pStyle w:val="TAC"/>
            </w:pPr>
            <w:r>
              <w:t>6.1.6.2.12</w:t>
            </w:r>
          </w:p>
        </w:tc>
        <w:tc>
          <w:tcPr>
            <w:tcW w:w="4886" w:type="dxa"/>
            <w:tcBorders>
              <w:top w:val="single" w:sz="4" w:space="0" w:color="auto"/>
              <w:left w:val="single" w:sz="4" w:space="0" w:color="auto"/>
              <w:bottom w:val="single" w:sz="4" w:space="0" w:color="auto"/>
              <w:right w:val="single" w:sz="4" w:space="0" w:color="auto"/>
            </w:tcBorders>
          </w:tcPr>
          <w:p w14:paraId="0B65B207" w14:textId="77777777" w:rsidR="006D450F" w:rsidRDefault="006D450F" w:rsidP="004E299A">
            <w:pPr>
              <w:pStyle w:val="TAL"/>
              <w:rPr>
                <w:rFonts w:cs="Arial"/>
                <w:szCs w:val="18"/>
              </w:rPr>
            </w:pPr>
            <w:r>
              <w:rPr>
                <w:rFonts w:cs="Arial"/>
                <w:szCs w:val="18"/>
              </w:rPr>
              <w:t>Information within Update Response from H-SMF</w:t>
            </w:r>
          </w:p>
        </w:tc>
      </w:tr>
      <w:tr w:rsidR="006D450F" w14:paraId="6C5B7598" w14:textId="77777777" w:rsidTr="004E299A">
        <w:trPr>
          <w:jc w:val="center"/>
        </w:trPr>
        <w:tc>
          <w:tcPr>
            <w:tcW w:w="2878" w:type="dxa"/>
            <w:tcBorders>
              <w:top w:val="single" w:sz="4" w:space="0" w:color="auto"/>
              <w:left w:val="single" w:sz="4" w:space="0" w:color="auto"/>
              <w:bottom w:val="single" w:sz="4" w:space="0" w:color="auto"/>
              <w:right w:val="single" w:sz="4" w:space="0" w:color="auto"/>
            </w:tcBorders>
          </w:tcPr>
          <w:p w14:paraId="4D482513" w14:textId="77777777" w:rsidR="006D450F" w:rsidRDefault="006D450F" w:rsidP="004E299A">
            <w:pPr>
              <w:pStyle w:val="TAL"/>
            </w:pPr>
            <w:proofErr w:type="spellStart"/>
            <w:r>
              <w:t>ReleaseData</w:t>
            </w:r>
            <w:proofErr w:type="spellEnd"/>
          </w:p>
        </w:tc>
        <w:tc>
          <w:tcPr>
            <w:tcW w:w="1547" w:type="dxa"/>
            <w:tcBorders>
              <w:top w:val="single" w:sz="4" w:space="0" w:color="auto"/>
              <w:left w:val="single" w:sz="4" w:space="0" w:color="auto"/>
              <w:bottom w:val="single" w:sz="4" w:space="0" w:color="auto"/>
              <w:right w:val="single" w:sz="4" w:space="0" w:color="auto"/>
            </w:tcBorders>
          </w:tcPr>
          <w:p w14:paraId="63C33AAB" w14:textId="77777777" w:rsidR="006D450F" w:rsidRDefault="006D450F" w:rsidP="004E299A">
            <w:pPr>
              <w:pStyle w:val="TAC"/>
            </w:pPr>
            <w:r>
              <w:t>6.1.6.2.13</w:t>
            </w:r>
          </w:p>
        </w:tc>
        <w:tc>
          <w:tcPr>
            <w:tcW w:w="4886" w:type="dxa"/>
            <w:tcBorders>
              <w:top w:val="single" w:sz="4" w:space="0" w:color="auto"/>
              <w:left w:val="single" w:sz="4" w:space="0" w:color="auto"/>
              <w:bottom w:val="single" w:sz="4" w:space="0" w:color="auto"/>
              <w:right w:val="single" w:sz="4" w:space="0" w:color="auto"/>
            </w:tcBorders>
          </w:tcPr>
          <w:p w14:paraId="53AE9A1F" w14:textId="77777777" w:rsidR="006D450F" w:rsidRDefault="006D450F" w:rsidP="004E299A">
            <w:pPr>
              <w:pStyle w:val="TAL"/>
              <w:rPr>
                <w:rFonts w:cs="Arial"/>
                <w:szCs w:val="18"/>
              </w:rPr>
            </w:pPr>
            <w:r>
              <w:rPr>
                <w:rFonts w:cs="Arial"/>
                <w:szCs w:val="18"/>
              </w:rPr>
              <w:t>Information within Release Request</w:t>
            </w:r>
          </w:p>
        </w:tc>
      </w:tr>
      <w:tr w:rsidR="006D450F" w14:paraId="6BFC68D8" w14:textId="77777777" w:rsidTr="004E299A">
        <w:trPr>
          <w:jc w:val="center"/>
        </w:trPr>
        <w:tc>
          <w:tcPr>
            <w:tcW w:w="2878" w:type="dxa"/>
            <w:tcBorders>
              <w:top w:val="single" w:sz="4" w:space="0" w:color="auto"/>
              <w:left w:val="single" w:sz="4" w:space="0" w:color="auto"/>
              <w:bottom w:val="single" w:sz="4" w:space="0" w:color="auto"/>
              <w:right w:val="single" w:sz="4" w:space="0" w:color="auto"/>
            </w:tcBorders>
          </w:tcPr>
          <w:p w14:paraId="0BBB3C5C" w14:textId="77777777" w:rsidR="006D450F" w:rsidRDefault="006D450F" w:rsidP="004E299A">
            <w:pPr>
              <w:pStyle w:val="TAL"/>
              <w:rPr>
                <w:lang w:eastAsia="zh-CN"/>
              </w:rPr>
            </w:pPr>
            <w:proofErr w:type="spellStart"/>
            <w:r>
              <w:t>HsmfUpdateError</w:t>
            </w:r>
            <w:proofErr w:type="spellEnd"/>
          </w:p>
        </w:tc>
        <w:tc>
          <w:tcPr>
            <w:tcW w:w="1547" w:type="dxa"/>
            <w:tcBorders>
              <w:top w:val="single" w:sz="4" w:space="0" w:color="auto"/>
              <w:left w:val="single" w:sz="4" w:space="0" w:color="auto"/>
              <w:bottom w:val="single" w:sz="4" w:space="0" w:color="auto"/>
              <w:right w:val="single" w:sz="4" w:space="0" w:color="auto"/>
            </w:tcBorders>
          </w:tcPr>
          <w:p w14:paraId="29075DE1" w14:textId="77777777" w:rsidR="006D450F" w:rsidRDefault="006D450F" w:rsidP="004E299A">
            <w:pPr>
              <w:pStyle w:val="TAC"/>
            </w:pPr>
            <w:r>
              <w:t>6.1.6.2.14</w:t>
            </w:r>
          </w:p>
        </w:tc>
        <w:tc>
          <w:tcPr>
            <w:tcW w:w="4886" w:type="dxa"/>
            <w:tcBorders>
              <w:top w:val="single" w:sz="4" w:space="0" w:color="auto"/>
              <w:left w:val="single" w:sz="4" w:space="0" w:color="auto"/>
              <w:bottom w:val="single" w:sz="4" w:space="0" w:color="auto"/>
              <w:right w:val="single" w:sz="4" w:space="0" w:color="auto"/>
            </w:tcBorders>
          </w:tcPr>
          <w:p w14:paraId="1AA94D05" w14:textId="77777777" w:rsidR="006D450F" w:rsidRDefault="006D450F" w:rsidP="004E299A">
            <w:pPr>
              <w:pStyle w:val="TAL"/>
              <w:rPr>
                <w:rFonts w:cs="Arial"/>
                <w:szCs w:val="18"/>
              </w:rPr>
            </w:pPr>
            <w:r>
              <w:rPr>
                <w:rFonts w:cs="Arial"/>
                <w:szCs w:val="18"/>
              </w:rPr>
              <w:t xml:space="preserve">Error within Update Response from H-SMF </w:t>
            </w:r>
          </w:p>
        </w:tc>
      </w:tr>
      <w:tr w:rsidR="006D450F" w14:paraId="5EF4321A" w14:textId="77777777" w:rsidTr="004E299A">
        <w:trPr>
          <w:jc w:val="center"/>
        </w:trPr>
        <w:tc>
          <w:tcPr>
            <w:tcW w:w="2878" w:type="dxa"/>
            <w:tcBorders>
              <w:top w:val="single" w:sz="4" w:space="0" w:color="auto"/>
              <w:left w:val="single" w:sz="4" w:space="0" w:color="auto"/>
              <w:bottom w:val="single" w:sz="4" w:space="0" w:color="auto"/>
              <w:right w:val="single" w:sz="4" w:space="0" w:color="auto"/>
            </w:tcBorders>
          </w:tcPr>
          <w:p w14:paraId="4D4F10DE" w14:textId="77777777" w:rsidR="006D450F" w:rsidRDefault="006D450F" w:rsidP="004E299A">
            <w:pPr>
              <w:pStyle w:val="TAL"/>
            </w:pPr>
            <w:proofErr w:type="spellStart"/>
            <w:r>
              <w:t>VsmfUpdateData</w:t>
            </w:r>
            <w:proofErr w:type="spellEnd"/>
          </w:p>
        </w:tc>
        <w:tc>
          <w:tcPr>
            <w:tcW w:w="1547" w:type="dxa"/>
            <w:tcBorders>
              <w:top w:val="single" w:sz="4" w:space="0" w:color="auto"/>
              <w:left w:val="single" w:sz="4" w:space="0" w:color="auto"/>
              <w:bottom w:val="single" w:sz="4" w:space="0" w:color="auto"/>
              <w:right w:val="single" w:sz="4" w:space="0" w:color="auto"/>
            </w:tcBorders>
          </w:tcPr>
          <w:p w14:paraId="6D46EBCA" w14:textId="77777777" w:rsidR="006D450F" w:rsidRDefault="006D450F" w:rsidP="004E299A">
            <w:pPr>
              <w:pStyle w:val="TAC"/>
            </w:pPr>
            <w:r>
              <w:t>6.1.6.2.15</w:t>
            </w:r>
          </w:p>
        </w:tc>
        <w:tc>
          <w:tcPr>
            <w:tcW w:w="4886" w:type="dxa"/>
            <w:tcBorders>
              <w:top w:val="single" w:sz="4" w:space="0" w:color="auto"/>
              <w:left w:val="single" w:sz="4" w:space="0" w:color="auto"/>
              <w:bottom w:val="single" w:sz="4" w:space="0" w:color="auto"/>
              <w:right w:val="single" w:sz="4" w:space="0" w:color="auto"/>
            </w:tcBorders>
          </w:tcPr>
          <w:p w14:paraId="54D087BD" w14:textId="77777777" w:rsidR="006D450F" w:rsidRDefault="006D450F" w:rsidP="004E299A">
            <w:pPr>
              <w:pStyle w:val="TAL"/>
              <w:rPr>
                <w:rFonts w:cs="Arial"/>
                <w:szCs w:val="18"/>
              </w:rPr>
            </w:pPr>
            <w:r>
              <w:rPr>
                <w:rFonts w:cs="Arial"/>
                <w:szCs w:val="18"/>
              </w:rPr>
              <w:t>Information within Update Request towards V-SMF</w:t>
            </w:r>
          </w:p>
        </w:tc>
      </w:tr>
      <w:tr w:rsidR="006D450F" w14:paraId="3ACD8BA1" w14:textId="77777777" w:rsidTr="004E299A">
        <w:trPr>
          <w:jc w:val="center"/>
        </w:trPr>
        <w:tc>
          <w:tcPr>
            <w:tcW w:w="2878" w:type="dxa"/>
            <w:tcBorders>
              <w:top w:val="single" w:sz="4" w:space="0" w:color="auto"/>
              <w:left w:val="single" w:sz="4" w:space="0" w:color="auto"/>
              <w:bottom w:val="single" w:sz="4" w:space="0" w:color="auto"/>
              <w:right w:val="single" w:sz="4" w:space="0" w:color="auto"/>
            </w:tcBorders>
          </w:tcPr>
          <w:p w14:paraId="5933047B" w14:textId="77777777" w:rsidR="006D450F" w:rsidRDefault="006D450F" w:rsidP="004E299A">
            <w:pPr>
              <w:pStyle w:val="TAL"/>
            </w:pPr>
            <w:proofErr w:type="spellStart"/>
            <w:r>
              <w:t>VsmfUpdatedData</w:t>
            </w:r>
            <w:proofErr w:type="spellEnd"/>
          </w:p>
        </w:tc>
        <w:tc>
          <w:tcPr>
            <w:tcW w:w="1547" w:type="dxa"/>
            <w:tcBorders>
              <w:top w:val="single" w:sz="4" w:space="0" w:color="auto"/>
              <w:left w:val="single" w:sz="4" w:space="0" w:color="auto"/>
              <w:bottom w:val="single" w:sz="4" w:space="0" w:color="auto"/>
              <w:right w:val="single" w:sz="4" w:space="0" w:color="auto"/>
            </w:tcBorders>
          </w:tcPr>
          <w:p w14:paraId="153FD840" w14:textId="77777777" w:rsidR="006D450F" w:rsidRDefault="006D450F" w:rsidP="004E299A">
            <w:pPr>
              <w:pStyle w:val="TAC"/>
            </w:pPr>
            <w:r>
              <w:t>6.1.6.2.16</w:t>
            </w:r>
          </w:p>
        </w:tc>
        <w:tc>
          <w:tcPr>
            <w:tcW w:w="4886" w:type="dxa"/>
            <w:tcBorders>
              <w:top w:val="single" w:sz="4" w:space="0" w:color="auto"/>
              <w:left w:val="single" w:sz="4" w:space="0" w:color="auto"/>
              <w:bottom w:val="single" w:sz="4" w:space="0" w:color="auto"/>
              <w:right w:val="single" w:sz="4" w:space="0" w:color="auto"/>
            </w:tcBorders>
          </w:tcPr>
          <w:p w14:paraId="4D57C280" w14:textId="77777777" w:rsidR="006D450F" w:rsidRDefault="006D450F" w:rsidP="004E299A">
            <w:pPr>
              <w:pStyle w:val="TAL"/>
              <w:rPr>
                <w:rFonts w:cs="Arial"/>
                <w:szCs w:val="18"/>
              </w:rPr>
            </w:pPr>
            <w:r>
              <w:rPr>
                <w:rFonts w:cs="Arial"/>
                <w:szCs w:val="18"/>
              </w:rPr>
              <w:t>Information within Update Response from V-SMF</w:t>
            </w:r>
          </w:p>
        </w:tc>
      </w:tr>
      <w:tr w:rsidR="006D450F" w14:paraId="25D7EA5A" w14:textId="77777777" w:rsidTr="004E299A">
        <w:trPr>
          <w:jc w:val="center"/>
        </w:trPr>
        <w:tc>
          <w:tcPr>
            <w:tcW w:w="2878" w:type="dxa"/>
            <w:tcBorders>
              <w:top w:val="single" w:sz="4" w:space="0" w:color="auto"/>
              <w:left w:val="single" w:sz="4" w:space="0" w:color="auto"/>
              <w:bottom w:val="single" w:sz="4" w:space="0" w:color="auto"/>
              <w:right w:val="single" w:sz="4" w:space="0" w:color="auto"/>
            </w:tcBorders>
          </w:tcPr>
          <w:p w14:paraId="7A72853D" w14:textId="77777777" w:rsidR="006D450F" w:rsidRDefault="006D450F" w:rsidP="004E299A">
            <w:pPr>
              <w:pStyle w:val="TAL"/>
            </w:pPr>
            <w:proofErr w:type="spellStart"/>
            <w:r>
              <w:t>StatusNotification</w:t>
            </w:r>
            <w:proofErr w:type="spellEnd"/>
          </w:p>
        </w:tc>
        <w:tc>
          <w:tcPr>
            <w:tcW w:w="1547" w:type="dxa"/>
            <w:tcBorders>
              <w:top w:val="single" w:sz="4" w:space="0" w:color="auto"/>
              <w:left w:val="single" w:sz="4" w:space="0" w:color="auto"/>
              <w:bottom w:val="single" w:sz="4" w:space="0" w:color="auto"/>
              <w:right w:val="single" w:sz="4" w:space="0" w:color="auto"/>
            </w:tcBorders>
          </w:tcPr>
          <w:p w14:paraId="166E68A1" w14:textId="77777777" w:rsidR="006D450F" w:rsidRDefault="006D450F" w:rsidP="004E299A">
            <w:pPr>
              <w:pStyle w:val="TAC"/>
            </w:pPr>
            <w:r>
              <w:t>6.1.6.2.17</w:t>
            </w:r>
          </w:p>
        </w:tc>
        <w:tc>
          <w:tcPr>
            <w:tcW w:w="4886" w:type="dxa"/>
            <w:tcBorders>
              <w:top w:val="single" w:sz="4" w:space="0" w:color="auto"/>
              <w:left w:val="single" w:sz="4" w:space="0" w:color="auto"/>
              <w:bottom w:val="single" w:sz="4" w:space="0" w:color="auto"/>
              <w:right w:val="single" w:sz="4" w:space="0" w:color="auto"/>
            </w:tcBorders>
          </w:tcPr>
          <w:p w14:paraId="24B09885" w14:textId="77777777" w:rsidR="006D450F" w:rsidRDefault="006D450F" w:rsidP="004E299A">
            <w:pPr>
              <w:pStyle w:val="TAL"/>
              <w:rPr>
                <w:rFonts w:cs="Arial"/>
                <w:szCs w:val="18"/>
              </w:rPr>
            </w:pPr>
            <w:r>
              <w:rPr>
                <w:rFonts w:cs="Arial"/>
                <w:szCs w:val="18"/>
              </w:rPr>
              <w:t xml:space="preserve">Information within Notify Status Request </w:t>
            </w:r>
          </w:p>
        </w:tc>
      </w:tr>
      <w:tr w:rsidR="006D450F" w14:paraId="3DE7B6FA" w14:textId="77777777" w:rsidTr="004E299A">
        <w:trPr>
          <w:jc w:val="center"/>
        </w:trPr>
        <w:tc>
          <w:tcPr>
            <w:tcW w:w="2878" w:type="dxa"/>
            <w:tcBorders>
              <w:top w:val="single" w:sz="4" w:space="0" w:color="auto"/>
              <w:left w:val="single" w:sz="4" w:space="0" w:color="auto"/>
              <w:bottom w:val="single" w:sz="4" w:space="0" w:color="auto"/>
              <w:right w:val="single" w:sz="4" w:space="0" w:color="auto"/>
            </w:tcBorders>
          </w:tcPr>
          <w:p w14:paraId="674655D6" w14:textId="77777777" w:rsidR="006D450F" w:rsidRDefault="006D450F" w:rsidP="004E299A">
            <w:pPr>
              <w:pStyle w:val="TAL"/>
            </w:pPr>
            <w:proofErr w:type="spellStart"/>
            <w:r>
              <w:t>QosFlowItem</w:t>
            </w:r>
            <w:proofErr w:type="spellEnd"/>
          </w:p>
        </w:tc>
        <w:tc>
          <w:tcPr>
            <w:tcW w:w="1547" w:type="dxa"/>
            <w:tcBorders>
              <w:top w:val="single" w:sz="4" w:space="0" w:color="auto"/>
              <w:left w:val="single" w:sz="4" w:space="0" w:color="auto"/>
              <w:bottom w:val="single" w:sz="4" w:space="0" w:color="auto"/>
              <w:right w:val="single" w:sz="4" w:space="0" w:color="auto"/>
            </w:tcBorders>
          </w:tcPr>
          <w:p w14:paraId="1057D61A" w14:textId="77777777" w:rsidR="006D450F" w:rsidRDefault="006D450F" w:rsidP="004E299A">
            <w:pPr>
              <w:pStyle w:val="TAC"/>
            </w:pPr>
            <w:r>
              <w:t>6.1.6.2.18</w:t>
            </w:r>
          </w:p>
        </w:tc>
        <w:tc>
          <w:tcPr>
            <w:tcW w:w="4886" w:type="dxa"/>
            <w:tcBorders>
              <w:top w:val="single" w:sz="4" w:space="0" w:color="auto"/>
              <w:left w:val="single" w:sz="4" w:space="0" w:color="auto"/>
              <w:bottom w:val="single" w:sz="4" w:space="0" w:color="auto"/>
              <w:right w:val="single" w:sz="4" w:space="0" w:color="auto"/>
            </w:tcBorders>
          </w:tcPr>
          <w:p w14:paraId="14BD5161" w14:textId="77777777" w:rsidR="006D450F" w:rsidRDefault="006D450F" w:rsidP="004E299A">
            <w:pPr>
              <w:pStyle w:val="TAL"/>
              <w:rPr>
                <w:rFonts w:cs="Arial"/>
                <w:szCs w:val="18"/>
              </w:rPr>
            </w:pPr>
            <w:r>
              <w:rPr>
                <w:rFonts w:cs="Arial"/>
                <w:szCs w:val="18"/>
              </w:rPr>
              <w:t xml:space="preserve">Individual QoS flow </w:t>
            </w:r>
          </w:p>
        </w:tc>
      </w:tr>
      <w:tr w:rsidR="006D450F" w14:paraId="2F592628" w14:textId="77777777" w:rsidTr="004E299A">
        <w:trPr>
          <w:jc w:val="center"/>
        </w:trPr>
        <w:tc>
          <w:tcPr>
            <w:tcW w:w="2878" w:type="dxa"/>
            <w:tcBorders>
              <w:top w:val="single" w:sz="4" w:space="0" w:color="auto"/>
              <w:left w:val="single" w:sz="4" w:space="0" w:color="auto"/>
              <w:bottom w:val="single" w:sz="4" w:space="0" w:color="auto"/>
              <w:right w:val="single" w:sz="4" w:space="0" w:color="auto"/>
            </w:tcBorders>
          </w:tcPr>
          <w:p w14:paraId="7D636C42" w14:textId="77777777" w:rsidR="006D450F" w:rsidRDefault="006D450F" w:rsidP="004E299A">
            <w:pPr>
              <w:pStyle w:val="TAL"/>
            </w:pPr>
            <w:proofErr w:type="spellStart"/>
            <w:r>
              <w:t>QosFlowSetupItem</w:t>
            </w:r>
            <w:proofErr w:type="spellEnd"/>
          </w:p>
        </w:tc>
        <w:tc>
          <w:tcPr>
            <w:tcW w:w="1547" w:type="dxa"/>
            <w:tcBorders>
              <w:top w:val="single" w:sz="4" w:space="0" w:color="auto"/>
              <w:left w:val="single" w:sz="4" w:space="0" w:color="auto"/>
              <w:bottom w:val="single" w:sz="4" w:space="0" w:color="auto"/>
              <w:right w:val="single" w:sz="4" w:space="0" w:color="auto"/>
            </w:tcBorders>
          </w:tcPr>
          <w:p w14:paraId="6A3D1F34" w14:textId="77777777" w:rsidR="006D450F" w:rsidRDefault="006D450F" w:rsidP="004E299A">
            <w:pPr>
              <w:pStyle w:val="TAC"/>
            </w:pPr>
            <w:r>
              <w:t>6.1.6.2.19</w:t>
            </w:r>
          </w:p>
        </w:tc>
        <w:tc>
          <w:tcPr>
            <w:tcW w:w="4886" w:type="dxa"/>
            <w:tcBorders>
              <w:top w:val="single" w:sz="4" w:space="0" w:color="auto"/>
              <w:left w:val="single" w:sz="4" w:space="0" w:color="auto"/>
              <w:bottom w:val="single" w:sz="4" w:space="0" w:color="auto"/>
              <w:right w:val="single" w:sz="4" w:space="0" w:color="auto"/>
            </w:tcBorders>
          </w:tcPr>
          <w:p w14:paraId="45E2F837" w14:textId="77777777" w:rsidR="006D450F" w:rsidRDefault="006D450F" w:rsidP="004E299A">
            <w:pPr>
              <w:pStyle w:val="TAL"/>
              <w:rPr>
                <w:rFonts w:cs="Arial"/>
                <w:szCs w:val="18"/>
              </w:rPr>
            </w:pPr>
            <w:r>
              <w:rPr>
                <w:rFonts w:cs="Arial"/>
                <w:szCs w:val="18"/>
              </w:rPr>
              <w:t>Individual QoS flow to setup</w:t>
            </w:r>
          </w:p>
        </w:tc>
      </w:tr>
      <w:tr w:rsidR="006D450F" w14:paraId="6695508A" w14:textId="77777777" w:rsidTr="004E299A">
        <w:trPr>
          <w:jc w:val="center"/>
        </w:trPr>
        <w:tc>
          <w:tcPr>
            <w:tcW w:w="2878" w:type="dxa"/>
            <w:tcBorders>
              <w:top w:val="single" w:sz="4" w:space="0" w:color="auto"/>
              <w:left w:val="single" w:sz="4" w:space="0" w:color="auto"/>
              <w:bottom w:val="single" w:sz="4" w:space="0" w:color="auto"/>
              <w:right w:val="single" w:sz="4" w:space="0" w:color="auto"/>
            </w:tcBorders>
          </w:tcPr>
          <w:p w14:paraId="0A198DA6" w14:textId="77777777" w:rsidR="006D450F" w:rsidRDefault="006D450F" w:rsidP="004E299A">
            <w:pPr>
              <w:pStyle w:val="TAL"/>
            </w:pPr>
            <w:proofErr w:type="spellStart"/>
            <w:r>
              <w:t>QosFlowAddModifyRequestItem</w:t>
            </w:r>
            <w:proofErr w:type="spellEnd"/>
          </w:p>
        </w:tc>
        <w:tc>
          <w:tcPr>
            <w:tcW w:w="1547" w:type="dxa"/>
            <w:tcBorders>
              <w:top w:val="single" w:sz="4" w:space="0" w:color="auto"/>
              <w:left w:val="single" w:sz="4" w:space="0" w:color="auto"/>
              <w:bottom w:val="single" w:sz="4" w:space="0" w:color="auto"/>
              <w:right w:val="single" w:sz="4" w:space="0" w:color="auto"/>
            </w:tcBorders>
          </w:tcPr>
          <w:p w14:paraId="115BC6DD" w14:textId="77777777" w:rsidR="006D450F" w:rsidRDefault="006D450F" w:rsidP="004E299A">
            <w:pPr>
              <w:pStyle w:val="TAC"/>
            </w:pPr>
            <w:r>
              <w:t>6.1.6.2.20</w:t>
            </w:r>
          </w:p>
        </w:tc>
        <w:tc>
          <w:tcPr>
            <w:tcW w:w="4886" w:type="dxa"/>
            <w:tcBorders>
              <w:top w:val="single" w:sz="4" w:space="0" w:color="auto"/>
              <w:left w:val="single" w:sz="4" w:space="0" w:color="auto"/>
              <w:bottom w:val="single" w:sz="4" w:space="0" w:color="auto"/>
              <w:right w:val="single" w:sz="4" w:space="0" w:color="auto"/>
            </w:tcBorders>
          </w:tcPr>
          <w:p w14:paraId="08E8D08C" w14:textId="77777777" w:rsidR="006D450F" w:rsidRDefault="006D450F" w:rsidP="004E299A">
            <w:pPr>
              <w:pStyle w:val="TAL"/>
              <w:rPr>
                <w:rFonts w:cs="Arial"/>
                <w:szCs w:val="18"/>
              </w:rPr>
            </w:pPr>
            <w:r>
              <w:rPr>
                <w:rFonts w:cs="Arial"/>
                <w:szCs w:val="18"/>
              </w:rPr>
              <w:t>Individual QoS flow requested to be created or modified</w:t>
            </w:r>
          </w:p>
        </w:tc>
      </w:tr>
      <w:tr w:rsidR="006D450F" w14:paraId="3CAD3BA6" w14:textId="77777777" w:rsidTr="004E299A">
        <w:trPr>
          <w:jc w:val="center"/>
        </w:trPr>
        <w:tc>
          <w:tcPr>
            <w:tcW w:w="2878" w:type="dxa"/>
            <w:tcBorders>
              <w:top w:val="single" w:sz="4" w:space="0" w:color="auto"/>
              <w:left w:val="single" w:sz="4" w:space="0" w:color="auto"/>
              <w:bottom w:val="single" w:sz="4" w:space="0" w:color="auto"/>
              <w:right w:val="single" w:sz="4" w:space="0" w:color="auto"/>
            </w:tcBorders>
          </w:tcPr>
          <w:p w14:paraId="093FBB7E" w14:textId="77777777" w:rsidR="006D450F" w:rsidRDefault="006D450F" w:rsidP="004E299A">
            <w:pPr>
              <w:pStyle w:val="TAL"/>
            </w:pPr>
            <w:proofErr w:type="spellStart"/>
            <w:r>
              <w:t>QosFlowReleaseRequestItem</w:t>
            </w:r>
            <w:proofErr w:type="spellEnd"/>
          </w:p>
        </w:tc>
        <w:tc>
          <w:tcPr>
            <w:tcW w:w="1547" w:type="dxa"/>
            <w:tcBorders>
              <w:top w:val="single" w:sz="4" w:space="0" w:color="auto"/>
              <w:left w:val="single" w:sz="4" w:space="0" w:color="auto"/>
              <w:bottom w:val="single" w:sz="4" w:space="0" w:color="auto"/>
              <w:right w:val="single" w:sz="4" w:space="0" w:color="auto"/>
            </w:tcBorders>
          </w:tcPr>
          <w:p w14:paraId="6D087FD3" w14:textId="77777777" w:rsidR="006D450F" w:rsidRDefault="006D450F" w:rsidP="004E299A">
            <w:pPr>
              <w:pStyle w:val="TAC"/>
            </w:pPr>
            <w:r>
              <w:t>6.1.6.2.21</w:t>
            </w:r>
          </w:p>
        </w:tc>
        <w:tc>
          <w:tcPr>
            <w:tcW w:w="4886" w:type="dxa"/>
            <w:tcBorders>
              <w:top w:val="single" w:sz="4" w:space="0" w:color="auto"/>
              <w:left w:val="single" w:sz="4" w:space="0" w:color="auto"/>
              <w:bottom w:val="single" w:sz="4" w:space="0" w:color="auto"/>
              <w:right w:val="single" w:sz="4" w:space="0" w:color="auto"/>
            </w:tcBorders>
          </w:tcPr>
          <w:p w14:paraId="7A1CC48D" w14:textId="77777777" w:rsidR="006D450F" w:rsidRDefault="006D450F" w:rsidP="004E299A">
            <w:pPr>
              <w:pStyle w:val="TAL"/>
              <w:rPr>
                <w:rFonts w:cs="Arial"/>
                <w:szCs w:val="18"/>
              </w:rPr>
            </w:pPr>
            <w:r>
              <w:rPr>
                <w:rFonts w:cs="Arial"/>
                <w:szCs w:val="18"/>
              </w:rPr>
              <w:t>Individual QoS flow requested to be released</w:t>
            </w:r>
          </w:p>
        </w:tc>
      </w:tr>
      <w:tr w:rsidR="006D450F" w14:paraId="1E80D0F5" w14:textId="77777777" w:rsidTr="004E299A">
        <w:trPr>
          <w:jc w:val="center"/>
        </w:trPr>
        <w:tc>
          <w:tcPr>
            <w:tcW w:w="2878" w:type="dxa"/>
            <w:tcBorders>
              <w:top w:val="single" w:sz="4" w:space="0" w:color="auto"/>
              <w:left w:val="single" w:sz="4" w:space="0" w:color="auto"/>
              <w:bottom w:val="single" w:sz="4" w:space="0" w:color="auto"/>
              <w:right w:val="single" w:sz="4" w:space="0" w:color="auto"/>
            </w:tcBorders>
          </w:tcPr>
          <w:p w14:paraId="5CD634D5" w14:textId="77777777" w:rsidR="006D450F" w:rsidRDefault="006D450F" w:rsidP="004E299A">
            <w:pPr>
              <w:pStyle w:val="TAL"/>
            </w:pPr>
            <w:proofErr w:type="spellStart"/>
            <w:r>
              <w:t>QosFlowProfile</w:t>
            </w:r>
            <w:proofErr w:type="spellEnd"/>
          </w:p>
        </w:tc>
        <w:tc>
          <w:tcPr>
            <w:tcW w:w="1547" w:type="dxa"/>
            <w:tcBorders>
              <w:top w:val="single" w:sz="4" w:space="0" w:color="auto"/>
              <w:left w:val="single" w:sz="4" w:space="0" w:color="auto"/>
              <w:bottom w:val="single" w:sz="4" w:space="0" w:color="auto"/>
              <w:right w:val="single" w:sz="4" w:space="0" w:color="auto"/>
            </w:tcBorders>
          </w:tcPr>
          <w:p w14:paraId="20B5ADF1" w14:textId="77777777" w:rsidR="006D450F" w:rsidRDefault="006D450F" w:rsidP="004E299A">
            <w:pPr>
              <w:pStyle w:val="TAC"/>
            </w:pPr>
            <w:r>
              <w:t>6.1.6.2.22</w:t>
            </w:r>
          </w:p>
        </w:tc>
        <w:tc>
          <w:tcPr>
            <w:tcW w:w="4886" w:type="dxa"/>
            <w:tcBorders>
              <w:top w:val="single" w:sz="4" w:space="0" w:color="auto"/>
              <w:left w:val="single" w:sz="4" w:space="0" w:color="auto"/>
              <w:bottom w:val="single" w:sz="4" w:space="0" w:color="auto"/>
              <w:right w:val="single" w:sz="4" w:space="0" w:color="auto"/>
            </w:tcBorders>
          </w:tcPr>
          <w:p w14:paraId="74DEB2DD" w14:textId="77777777" w:rsidR="006D450F" w:rsidRDefault="006D450F" w:rsidP="004E299A">
            <w:pPr>
              <w:pStyle w:val="TAL"/>
              <w:rPr>
                <w:rFonts w:cs="Arial"/>
                <w:szCs w:val="18"/>
              </w:rPr>
            </w:pPr>
            <w:r>
              <w:rPr>
                <w:rFonts w:cs="Arial"/>
                <w:szCs w:val="18"/>
              </w:rPr>
              <w:t>QoS flow profile</w:t>
            </w:r>
          </w:p>
        </w:tc>
      </w:tr>
      <w:tr w:rsidR="006D450F" w14:paraId="4B415872" w14:textId="77777777" w:rsidTr="004E299A">
        <w:trPr>
          <w:jc w:val="center"/>
        </w:trPr>
        <w:tc>
          <w:tcPr>
            <w:tcW w:w="2878" w:type="dxa"/>
            <w:tcBorders>
              <w:top w:val="single" w:sz="4" w:space="0" w:color="auto"/>
              <w:left w:val="single" w:sz="4" w:space="0" w:color="auto"/>
              <w:bottom w:val="single" w:sz="4" w:space="0" w:color="auto"/>
              <w:right w:val="single" w:sz="4" w:space="0" w:color="auto"/>
            </w:tcBorders>
          </w:tcPr>
          <w:p w14:paraId="4EDD0678" w14:textId="77777777" w:rsidR="006D450F" w:rsidRDefault="006D450F" w:rsidP="004E299A">
            <w:pPr>
              <w:pStyle w:val="TAL"/>
            </w:pPr>
            <w:proofErr w:type="spellStart"/>
            <w:r>
              <w:t>GbrQosFlowInformation</w:t>
            </w:r>
            <w:proofErr w:type="spellEnd"/>
          </w:p>
        </w:tc>
        <w:tc>
          <w:tcPr>
            <w:tcW w:w="1547" w:type="dxa"/>
            <w:tcBorders>
              <w:top w:val="single" w:sz="4" w:space="0" w:color="auto"/>
              <w:left w:val="single" w:sz="4" w:space="0" w:color="auto"/>
              <w:bottom w:val="single" w:sz="4" w:space="0" w:color="auto"/>
              <w:right w:val="single" w:sz="4" w:space="0" w:color="auto"/>
            </w:tcBorders>
          </w:tcPr>
          <w:p w14:paraId="104DFDAB" w14:textId="77777777" w:rsidR="006D450F" w:rsidRDefault="006D450F" w:rsidP="004E299A">
            <w:pPr>
              <w:pStyle w:val="TAC"/>
            </w:pPr>
            <w:r>
              <w:t>6.1.6.2.23</w:t>
            </w:r>
          </w:p>
        </w:tc>
        <w:tc>
          <w:tcPr>
            <w:tcW w:w="4886" w:type="dxa"/>
            <w:tcBorders>
              <w:top w:val="single" w:sz="4" w:space="0" w:color="auto"/>
              <w:left w:val="single" w:sz="4" w:space="0" w:color="auto"/>
              <w:bottom w:val="single" w:sz="4" w:space="0" w:color="auto"/>
              <w:right w:val="single" w:sz="4" w:space="0" w:color="auto"/>
            </w:tcBorders>
          </w:tcPr>
          <w:p w14:paraId="1B0934F5" w14:textId="77777777" w:rsidR="006D450F" w:rsidRDefault="006D450F" w:rsidP="004E299A">
            <w:pPr>
              <w:pStyle w:val="TAL"/>
              <w:rPr>
                <w:rFonts w:cs="Arial"/>
                <w:szCs w:val="18"/>
              </w:rPr>
            </w:pPr>
            <w:r>
              <w:rPr>
                <w:rFonts w:cs="Arial"/>
                <w:szCs w:val="18"/>
              </w:rPr>
              <w:t>GBR QoS flow information</w:t>
            </w:r>
          </w:p>
        </w:tc>
      </w:tr>
      <w:tr w:rsidR="006D450F" w14:paraId="5DA8C231" w14:textId="77777777" w:rsidTr="004E299A">
        <w:trPr>
          <w:jc w:val="center"/>
        </w:trPr>
        <w:tc>
          <w:tcPr>
            <w:tcW w:w="2878" w:type="dxa"/>
            <w:tcBorders>
              <w:top w:val="single" w:sz="4" w:space="0" w:color="auto"/>
              <w:left w:val="single" w:sz="4" w:space="0" w:color="auto"/>
              <w:bottom w:val="single" w:sz="4" w:space="0" w:color="auto"/>
              <w:right w:val="single" w:sz="4" w:space="0" w:color="auto"/>
            </w:tcBorders>
          </w:tcPr>
          <w:p w14:paraId="24EAE528" w14:textId="77777777" w:rsidR="006D450F" w:rsidRDefault="006D450F" w:rsidP="004E299A">
            <w:pPr>
              <w:pStyle w:val="TAL"/>
            </w:pPr>
            <w:proofErr w:type="spellStart"/>
            <w:r>
              <w:t>QosFlowNotifyItem</w:t>
            </w:r>
            <w:proofErr w:type="spellEnd"/>
          </w:p>
        </w:tc>
        <w:tc>
          <w:tcPr>
            <w:tcW w:w="1547" w:type="dxa"/>
            <w:tcBorders>
              <w:top w:val="single" w:sz="4" w:space="0" w:color="auto"/>
              <w:left w:val="single" w:sz="4" w:space="0" w:color="auto"/>
              <w:bottom w:val="single" w:sz="4" w:space="0" w:color="auto"/>
              <w:right w:val="single" w:sz="4" w:space="0" w:color="auto"/>
            </w:tcBorders>
          </w:tcPr>
          <w:p w14:paraId="6265FDE8" w14:textId="77777777" w:rsidR="006D450F" w:rsidRDefault="006D450F" w:rsidP="004E299A">
            <w:pPr>
              <w:pStyle w:val="TAC"/>
            </w:pPr>
            <w:r w:rsidRPr="008809C8">
              <w:t>6.1.6.2.</w:t>
            </w:r>
            <w:r>
              <w:t>24</w:t>
            </w:r>
          </w:p>
        </w:tc>
        <w:tc>
          <w:tcPr>
            <w:tcW w:w="4886" w:type="dxa"/>
            <w:tcBorders>
              <w:top w:val="single" w:sz="4" w:space="0" w:color="auto"/>
              <w:left w:val="single" w:sz="4" w:space="0" w:color="auto"/>
              <w:bottom w:val="single" w:sz="4" w:space="0" w:color="auto"/>
              <w:right w:val="single" w:sz="4" w:space="0" w:color="auto"/>
            </w:tcBorders>
          </w:tcPr>
          <w:p w14:paraId="7DCA86F8" w14:textId="77777777" w:rsidR="006D450F" w:rsidRDefault="006D450F" w:rsidP="004E299A">
            <w:pPr>
              <w:pStyle w:val="TAL"/>
              <w:rPr>
                <w:rFonts w:cs="Arial"/>
                <w:szCs w:val="18"/>
              </w:rPr>
            </w:pPr>
            <w:r>
              <w:rPr>
                <w:rFonts w:cs="Arial"/>
                <w:szCs w:val="18"/>
              </w:rPr>
              <w:t>Notification related to a QoS flow</w:t>
            </w:r>
          </w:p>
        </w:tc>
      </w:tr>
      <w:tr w:rsidR="006D450F" w14:paraId="325B4AE4" w14:textId="77777777" w:rsidTr="004E299A">
        <w:trPr>
          <w:jc w:val="center"/>
        </w:trPr>
        <w:tc>
          <w:tcPr>
            <w:tcW w:w="2878" w:type="dxa"/>
            <w:tcBorders>
              <w:top w:val="single" w:sz="4" w:space="0" w:color="auto"/>
              <w:left w:val="single" w:sz="4" w:space="0" w:color="auto"/>
              <w:bottom w:val="single" w:sz="4" w:space="0" w:color="auto"/>
              <w:right w:val="single" w:sz="4" w:space="0" w:color="auto"/>
            </w:tcBorders>
          </w:tcPr>
          <w:p w14:paraId="2E2EB36F" w14:textId="77777777" w:rsidR="006D450F" w:rsidRDefault="006D450F" w:rsidP="004E299A">
            <w:pPr>
              <w:pStyle w:val="TAL"/>
            </w:pPr>
            <w:proofErr w:type="spellStart"/>
            <w:r>
              <w:t>SMContextRetrievedData</w:t>
            </w:r>
            <w:proofErr w:type="spellEnd"/>
          </w:p>
        </w:tc>
        <w:tc>
          <w:tcPr>
            <w:tcW w:w="1547" w:type="dxa"/>
            <w:tcBorders>
              <w:top w:val="single" w:sz="4" w:space="0" w:color="auto"/>
              <w:left w:val="single" w:sz="4" w:space="0" w:color="auto"/>
              <w:bottom w:val="single" w:sz="4" w:space="0" w:color="auto"/>
              <w:right w:val="single" w:sz="4" w:space="0" w:color="auto"/>
            </w:tcBorders>
          </w:tcPr>
          <w:p w14:paraId="50A676CD" w14:textId="77777777" w:rsidR="006D450F" w:rsidRDefault="006D450F" w:rsidP="004E299A">
            <w:pPr>
              <w:pStyle w:val="TAC"/>
            </w:pPr>
            <w:r>
              <w:t>6.1.6.2.27</w:t>
            </w:r>
          </w:p>
        </w:tc>
        <w:tc>
          <w:tcPr>
            <w:tcW w:w="4886" w:type="dxa"/>
            <w:tcBorders>
              <w:top w:val="single" w:sz="4" w:space="0" w:color="auto"/>
              <w:left w:val="single" w:sz="4" w:space="0" w:color="auto"/>
              <w:bottom w:val="single" w:sz="4" w:space="0" w:color="auto"/>
              <w:right w:val="single" w:sz="4" w:space="0" w:color="auto"/>
            </w:tcBorders>
          </w:tcPr>
          <w:p w14:paraId="1D286945" w14:textId="77777777" w:rsidR="006D450F" w:rsidRDefault="006D450F" w:rsidP="004E299A">
            <w:pPr>
              <w:pStyle w:val="TAL"/>
              <w:rPr>
                <w:rFonts w:cs="Arial"/>
                <w:szCs w:val="18"/>
              </w:rPr>
            </w:pPr>
            <w:r>
              <w:rPr>
                <w:rFonts w:cs="Arial"/>
                <w:szCs w:val="18"/>
              </w:rPr>
              <w:t>Information within Retrieve SM Context Response</w:t>
            </w:r>
          </w:p>
        </w:tc>
      </w:tr>
      <w:tr w:rsidR="006D450F" w14:paraId="1F1FDD9B" w14:textId="77777777" w:rsidTr="004E299A">
        <w:trPr>
          <w:jc w:val="center"/>
        </w:trPr>
        <w:tc>
          <w:tcPr>
            <w:tcW w:w="2878" w:type="dxa"/>
            <w:tcBorders>
              <w:top w:val="single" w:sz="4" w:space="0" w:color="auto"/>
              <w:left w:val="single" w:sz="4" w:space="0" w:color="auto"/>
              <w:bottom w:val="single" w:sz="4" w:space="0" w:color="auto"/>
              <w:right w:val="single" w:sz="4" w:space="0" w:color="auto"/>
            </w:tcBorders>
          </w:tcPr>
          <w:p w14:paraId="7354E9F6" w14:textId="77777777" w:rsidR="006D450F" w:rsidRDefault="006D450F" w:rsidP="004E299A">
            <w:pPr>
              <w:pStyle w:val="TAL"/>
              <w:rPr>
                <w:lang w:eastAsia="zh-CN"/>
              </w:rPr>
            </w:pPr>
            <w:proofErr w:type="spellStart"/>
            <w:r>
              <w:rPr>
                <w:lang w:eastAsia="zh-CN"/>
              </w:rPr>
              <w:t>TunnelInfo</w:t>
            </w:r>
            <w:proofErr w:type="spellEnd"/>
          </w:p>
        </w:tc>
        <w:tc>
          <w:tcPr>
            <w:tcW w:w="1547" w:type="dxa"/>
            <w:tcBorders>
              <w:top w:val="single" w:sz="4" w:space="0" w:color="auto"/>
              <w:left w:val="single" w:sz="4" w:space="0" w:color="auto"/>
              <w:bottom w:val="single" w:sz="4" w:space="0" w:color="auto"/>
              <w:right w:val="single" w:sz="4" w:space="0" w:color="auto"/>
            </w:tcBorders>
          </w:tcPr>
          <w:p w14:paraId="1BA07A1B" w14:textId="77777777" w:rsidR="006D450F" w:rsidRDefault="006D450F" w:rsidP="004E299A">
            <w:pPr>
              <w:pStyle w:val="TAC"/>
            </w:pPr>
            <w:r>
              <w:t>6.1.6.2.28</w:t>
            </w:r>
          </w:p>
        </w:tc>
        <w:tc>
          <w:tcPr>
            <w:tcW w:w="4886" w:type="dxa"/>
            <w:tcBorders>
              <w:top w:val="single" w:sz="4" w:space="0" w:color="auto"/>
              <w:left w:val="single" w:sz="4" w:space="0" w:color="auto"/>
              <w:bottom w:val="single" w:sz="4" w:space="0" w:color="auto"/>
              <w:right w:val="single" w:sz="4" w:space="0" w:color="auto"/>
            </w:tcBorders>
          </w:tcPr>
          <w:p w14:paraId="76791B79" w14:textId="77777777" w:rsidR="006D450F" w:rsidRDefault="006D450F" w:rsidP="004E299A">
            <w:pPr>
              <w:pStyle w:val="TAL"/>
              <w:rPr>
                <w:rFonts w:cs="Arial"/>
                <w:szCs w:val="18"/>
              </w:rPr>
            </w:pPr>
            <w:r>
              <w:rPr>
                <w:rFonts w:cs="Arial"/>
                <w:szCs w:val="18"/>
              </w:rPr>
              <w:t>Tunnel Information</w:t>
            </w:r>
          </w:p>
        </w:tc>
      </w:tr>
      <w:tr w:rsidR="006D450F" w14:paraId="39ACBD45" w14:textId="77777777" w:rsidTr="004E299A">
        <w:trPr>
          <w:jc w:val="center"/>
        </w:trPr>
        <w:tc>
          <w:tcPr>
            <w:tcW w:w="2878" w:type="dxa"/>
            <w:tcBorders>
              <w:top w:val="single" w:sz="4" w:space="0" w:color="auto"/>
              <w:left w:val="single" w:sz="4" w:space="0" w:color="auto"/>
              <w:bottom w:val="single" w:sz="4" w:space="0" w:color="auto"/>
              <w:right w:val="single" w:sz="4" w:space="0" w:color="auto"/>
            </w:tcBorders>
          </w:tcPr>
          <w:p w14:paraId="24854579" w14:textId="77777777" w:rsidR="006D450F" w:rsidRDefault="006D450F" w:rsidP="004E299A">
            <w:pPr>
              <w:pStyle w:val="TAL"/>
              <w:rPr>
                <w:lang w:eastAsia="zh-CN"/>
              </w:rPr>
            </w:pPr>
            <w:proofErr w:type="spellStart"/>
            <w:r>
              <w:rPr>
                <w:lang w:eastAsia="zh-CN"/>
              </w:rPr>
              <w:t>StatusInfo</w:t>
            </w:r>
            <w:proofErr w:type="spellEnd"/>
          </w:p>
        </w:tc>
        <w:tc>
          <w:tcPr>
            <w:tcW w:w="1547" w:type="dxa"/>
            <w:tcBorders>
              <w:top w:val="single" w:sz="4" w:space="0" w:color="auto"/>
              <w:left w:val="single" w:sz="4" w:space="0" w:color="auto"/>
              <w:bottom w:val="single" w:sz="4" w:space="0" w:color="auto"/>
              <w:right w:val="single" w:sz="4" w:space="0" w:color="auto"/>
            </w:tcBorders>
          </w:tcPr>
          <w:p w14:paraId="27C6F558" w14:textId="77777777" w:rsidR="006D450F" w:rsidRDefault="006D450F" w:rsidP="004E299A">
            <w:pPr>
              <w:pStyle w:val="TAC"/>
            </w:pPr>
            <w:r>
              <w:t>6.1.6.2.29</w:t>
            </w:r>
          </w:p>
        </w:tc>
        <w:tc>
          <w:tcPr>
            <w:tcW w:w="4886" w:type="dxa"/>
            <w:tcBorders>
              <w:top w:val="single" w:sz="4" w:space="0" w:color="auto"/>
              <w:left w:val="single" w:sz="4" w:space="0" w:color="auto"/>
              <w:bottom w:val="single" w:sz="4" w:space="0" w:color="auto"/>
              <w:right w:val="single" w:sz="4" w:space="0" w:color="auto"/>
            </w:tcBorders>
          </w:tcPr>
          <w:p w14:paraId="16BF0843" w14:textId="77777777" w:rsidR="006D450F" w:rsidRDefault="006D450F" w:rsidP="004E299A">
            <w:pPr>
              <w:pStyle w:val="TAL"/>
              <w:rPr>
                <w:rFonts w:cs="Arial"/>
                <w:szCs w:val="18"/>
              </w:rPr>
            </w:pPr>
            <w:r>
              <w:rPr>
                <w:rFonts w:cs="Arial"/>
                <w:szCs w:val="18"/>
              </w:rPr>
              <w:t>Status of SM context or of PDU session</w:t>
            </w:r>
          </w:p>
        </w:tc>
      </w:tr>
      <w:tr w:rsidR="006D450F" w14:paraId="024617D4" w14:textId="77777777" w:rsidTr="004E299A">
        <w:trPr>
          <w:jc w:val="center"/>
        </w:trPr>
        <w:tc>
          <w:tcPr>
            <w:tcW w:w="2878" w:type="dxa"/>
            <w:tcBorders>
              <w:top w:val="single" w:sz="4" w:space="0" w:color="auto"/>
              <w:left w:val="single" w:sz="4" w:space="0" w:color="auto"/>
              <w:bottom w:val="single" w:sz="4" w:space="0" w:color="auto"/>
              <w:right w:val="single" w:sz="4" w:space="0" w:color="auto"/>
            </w:tcBorders>
          </w:tcPr>
          <w:p w14:paraId="32E5CC1F" w14:textId="77777777" w:rsidR="006D450F" w:rsidRDefault="006D450F" w:rsidP="004E299A">
            <w:pPr>
              <w:pStyle w:val="TAL"/>
              <w:rPr>
                <w:lang w:eastAsia="zh-CN"/>
              </w:rPr>
            </w:pPr>
            <w:proofErr w:type="spellStart"/>
            <w:r>
              <w:t>VsmfUpdateError</w:t>
            </w:r>
            <w:proofErr w:type="spellEnd"/>
          </w:p>
        </w:tc>
        <w:tc>
          <w:tcPr>
            <w:tcW w:w="1547" w:type="dxa"/>
            <w:tcBorders>
              <w:top w:val="single" w:sz="4" w:space="0" w:color="auto"/>
              <w:left w:val="single" w:sz="4" w:space="0" w:color="auto"/>
              <w:bottom w:val="single" w:sz="4" w:space="0" w:color="auto"/>
              <w:right w:val="single" w:sz="4" w:space="0" w:color="auto"/>
            </w:tcBorders>
          </w:tcPr>
          <w:p w14:paraId="34D482C0" w14:textId="77777777" w:rsidR="006D450F" w:rsidRDefault="006D450F" w:rsidP="004E299A">
            <w:pPr>
              <w:pStyle w:val="TAC"/>
            </w:pPr>
            <w:r>
              <w:t>6.1.6.2.30</w:t>
            </w:r>
          </w:p>
        </w:tc>
        <w:tc>
          <w:tcPr>
            <w:tcW w:w="4886" w:type="dxa"/>
            <w:tcBorders>
              <w:top w:val="single" w:sz="4" w:space="0" w:color="auto"/>
              <w:left w:val="single" w:sz="4" w:space="0" w:color="auto"/>
              <w:bottom w:val="single" w:sz="4" w:space="0" w:color="auto"/>
              <w:right w:val="single" w:sz="4" w:space="0" w:color="auto"/>
            </w:tcBorders>
          </w:tcPr>
          <w:p w14:paraId="57A8D026" w14:textId="77777777" w:rsidR="006D450F" w:rsidRDefault="006D450F" w:rsidP="004E299A">
            <w:pPr>
              <w:pStyle w:val="TAL"/>
              <w:rPr>
                <w:rFonts w:cs="Arial"/>
                <w:szCs w:val="18"/>
              </w:rPr>
            </w:pPr>
            <w:r>
              <w:rPr>
                <w:rFonts w:cs="Arial"/>
                <w:szCs w:val="18"/>
              </w:rPr>
              <w:t xml:space="preserve">Error within Update Response from V-SMF </w:t>
            </w:r>
          </w:p>
        </w:tc>
      </w:tr>
      <w:tr w:rsidR="006D450F" w14:paraId="2137D3E3" w14:textId="77777777" w:rsidTr="004E299A">
        <w:trPr>
          <w:jc w:val="center"/>
        </w:trPr>
        <w:tc>
          <w:tcPr>
            <w:tcW w:w="2878" w:type="dxa"/>
            <w:tcBorders>
              <w:top w:val="single" w:sz="4" w:space="0" w:color="auto"/>
              <w:left w:val="single" w:sz="4" w:space="0" w:color="auto"/>
              <w:bottom w:val="single" w:sz="4" w:space="0" w:color="auto"/>
              <w:right w:val="single" w:sz="4" w:space="0" w:color="auto"/>
            </w:tcBorders>
          </w:tcPr>
          <w:p w14:paraId="560CC135" w14:textId="77777777" w:rsidR="006D450F" w:rsidRDefault="006D450F" w:rsidP="004E299A">
            <w:pPr>
              <w:pStyle w:val="TAL"/>
              <w:rPr>
                <w:lang w:eastAsia="zh-CN"/>
              </w:rPr>
            </w:pPr>
            <w:proofErr w:type="spellStart"/>
            <w:r>
              <w:rPr>
                <w:lang w:eastAsia="zh-CN"/>
              </w:rPr>
              <w:t>EpsPdnCnxInfo</w:t>
            </w:r>
            <w:proofErr w:type="spellEnd"/>
          </w:p>
        </w:tc>
        <w:tc>
          <w:tcPr>
            <w:tcW w:w="1547" w:type="dxa"/>
            <w:tcBorders>
              <w:top w:val="single" w:sz="4" w:space="0" w:color="auto"/>
              <w:left w:val="single" w:sz="4" w:space="0" w:color="auto"/>
              <w:bottom w:val="single" w:sz="4" w:space="0" w:color="auto"/>
              <w:right w:val="single" w:sz="4" w:space="0" w:color="auto"/>
            </w:tcBorders>
          </w:tcPr>
          <w:p w14:paraId="425CFA01" w14:textId="77777777" w:rsidR="006D450F" w:rsidRDefault="006D450F" w:rsidP="004E299A">
            <w:pPr>
              <w:pStyle w:val="TAC"/>
            </w:pPr>
            <w:r>
              <w:t>6.1.6.2.31</w:t>
            </w:r>
          </w:p>
        </w:tc>
        <w:tc>
          <w:tcPr>
            <w:tcW w:w="4886" w:type="dxa"/>
            <w:tcBorders>
              <w:top w:val="single" w:sz="4" w:space="0" w:color="auto"/>
              <w:left w:val="single" w:sz="4" w:space="0" w:color="auto"/>
              <w:bottom w:val="single" w:sz="4" w:space="0" w:color="auto"/>
              <w:right w:val="single" w:sz="4" w:space="0" w:color="auto"/>
            </w:tcBorders>
          </w:tcPr>
          <w:p w14:paraId="03EFCA7D" w14:textId="77777777" w:rsidR="006D450F" w:rsidRDefault="006D450F" w:rsidP="004E299A">
            <w:pPr>
              <w:pStyle w:val="TAL"/>
              <w:rPr>
                <w:rFonts w:cs="Arial"/>
                <w:szCs w:val="18"/>
              </w:rPr>
            </w:pPr>
            <w:r>
              <w:rPr>
                <w:rFonts w:cs="Arial"/>
                <w:szCs w:val="18"/>
              </w:rPr>
              <w:t>EPS PDN Connection Information from H-SMF to V-SMF</w:t>
            </w:r>
          </w:p>
        </w:tc>
      </w:tr>
      <w:tr w:rsidR="006D450F" w14:paraId="12F5B3A8" w14:textId="77777777" w:rsidTr="004E299A">
        <w:trPr>
          <w:jc w:val="center"/>
        </w:trPr>
        <w:tc>
          <w:tcPr>
            <w:tcW w:w="2878" w:type="dxa"/>
            <w:tcBorders>
              <w:top w:val="single" w:sz="4" w:space="0" w:color="auto"/>
              <w:left w:val="single" w:sz="4" w:space="0" w:color="auto"/>
              <w:bottom w:val="single" w:sz="4" w:space="0" w:color="auto"/>
              <w:right w:val="single" w:sz="4" w:space="0" w:color="auto"/>
            </w:tcBorders>
          </w:tcPr>
          <w:p w14:paraId="75C860F6" w14:textId="77777777" w:rsidR="006D450F" w:rsidRDefault="006D450F" w:rsidP="004E299A">
            <w:pPr>
              <w:pStyle w:val="TAL"/>
              <w:rPr>
                <w:lang w:eastAsia="zh-CN"/>
              </w:rPr>
            </w:pPr>
            <w:proofErr w:type="spellStart"/>
            <w:r>
              <w:rPr>
                <w:lang w:eastAsia="zh-CN"/>
              </w:rPr>
              <w:t>EpsBearerInfo</w:t>
            </w:r>
            <w:proofErr w:type="spellEnd"/>
          </w:p>
        </w:tc>
        <w:tc>
          <w:tcPr>
            <w:tcW w:w="1547" w:type="dxa"/>
            <w:tcBorders>
              <w:top w:val="single" w:sz="4" w:space="0" w:color="auto"/>
              <w:left w:val="single" w:sz="4" w:space="0" w:color="auto"/>
              <w:bottom w:val="single" w:sz="4" w:space="0" w:color="auto"/>
              <w:right w:val="single" w:sz="4" w:space="0" w:color="auto"/>
            </w:tcBorders>
          </w:tcPr>
          <w:p w14:paraId="233CB1BC" w14:textId="77777777" w:rsidR="006D450F" w:rsidRDefault="006D450F" w:rsidP="004E299A">
            <w:pPr>
              <w:pStyle w:val="TAC"/>
            </w:pPr>
            <w:r>
              <w:t>6.1.6.2.32</w:t>
            </w:r>
          </w:p>
        </w:tc>
        <w:tc>
          <w:tcPr>
            <w:tcW w:w="4886" w:type="dxa"/>
            <w:tcBorders>
              <w:top w:val="single" w:sz="4" w:space="0" w:color="auto"/>
              <w:left w:val="single" w:sz="4" w:space="0" w:color="auto"/>
              <w:bottom w:val="single" w:sz="4" w:space="0" w:color="auto"/>
              <w:right w:val="single" w:sz="4" w:space="0" w:color="auto"/>
            </w:tcBorders>
          </w:tcPr>
          <w:p w14:paraId="6A7B3038" w14:textId="77777777" w:rsidR="006D450F" w:rsidRDefault="006D450F" w:rsidP="004E299A">
            <w:pPr>
              <w:pStyle w:val="TAL"/>
              <w:rPr>
                <w:rFonts w:cs="Arial"/>
                <w:szCs w:val="18"/>
              </w:rPr>
            </w:pPr>
            <w:r>
              <w:rPr>
                <w:rFonts w:cs="Arial"/>
                <w:szCs w:val="18"/>
              </w:rPr>
              <w:t>EPS Bearer Information from H-SMF to V-SMF</w:t>
            </w:r>
          </w:p>
        </w:tc>
      </w:tr>
      <w:tr w:rsidR="006D450F" w14:paraId="1D3F95D3" w14:textId="77777777" w:rsidTr="004E299A">
        <w:trPr>
          <w:jc w:val="center"/>
        </w:trPr>
        <w:tc>
          <w:tcPr>
            <w:tcW w:w="2878" w:type="dxa"/>
            <w:tcBorders>
              <w:top w:val="single" w:sz="4" w:space="0" w:color="auto"/>
              <w:left w:val="single" w:sz="4" w:space="0" w:color="auto"/>
              <w:bottom w:val="single" w:sz="4" w:space="0" w:color="auto"/>
              <w:right w:val="single" w:sz="4" w:space="0" w:color="auto"/>
            </w:tcBorders>
          </w:tcPr>
          <w:p w14:paraId="76F9E94D" w14:textId="77777777" w:rsidR="006D450F" w:rsidRDefault="006D450F" w:rsidP="004E299A">
            <w:pPr>
              <w:pStyle w:val="TAL"/>
              <w:rPr>
                <w:lang w:eastAsia="zh-CN"/>
              </w:rPr>
            </w:pPr>
            <w:proofErr w:type="spellStart"/>
            <w:r>
              <w:t>PduSessionNotifyItem</w:t>
            </w:r>
            <w:proofErr w:type="spellEnd"/>
          </w:p>
        </w:tc>
        <w:tc>
          <w:tcPr>
            <w:tcW w:w="1547" w:type="dxa"/>
            <w:tcBorders>
              <w:top w:val="single" w:sz="4" w:space="0" w:color="auto"/>
              <w:left w:val="single" w:sz="4" w:space="0" w:color="auto"/>
              <w:bottom w:val="single" w:sz="4" w:space="0" w:color="auto"/>
              <w:right w:val="single" w:sz="4" w:space="0" w:color="auto"/>
            </w:tcBorders>
          </w:tcPr>
          <w:p w14:paraId="6C7834CB" w14:textId="77777777" w:rsidR="006D450F" w:rsidRDefault="006D450F" w:rsidP="004E299A">
            <w:pPr>
              <w:pStyle w:val="TAC"/>
            </w:pPr>
            <w:r w:rsidRPr="008809C8">
              <w:t>6.1.6.2.</w:t>
            </w:r>
            <w:r>
              <w:t>33</w:t>
            </w:r>
          </w:p>
        </w:tc>
        <w:tc>
          <w:tcPr>
            <w:tcW w:w="4886" w:type="dxa"/>
            <w:tcBorders>
              <w:top w:val="single" w:sz="4" w:space="0" w:color="auto"/>
              <w:left w:val="single" w:sz="4" w:space="0" w:color="auto"/>
              <w:bottom w:val="single" w:sz="4" w:space="0" w:color="auto"/>
              <w:right w:val="single" w:sz="4" w:space="0" w:color="auto"/>
            </w:tcBorders>
          </w:tcPr>
          <w:p w14:paraId="5A8E3978" w14:textId="77777777" w:rsidR="006D450F" w:rsidRDefault="006D450F" w:rsidP="004E299A">
            <w:pPr>
              <w:pStyle w:val="TAL"/>
              <w:rPr>
                <w:rFonts w:cs="Arial"/>
                <w:szCs w:val="18"/>
              </w:rPr>
            </w:pPr>
            <w:r>
              <w:rPr>
                <w:rFonts w:cs="Arial"/>
                <w:szCs w:val="18"/>
              </w:rPr>
              <w:t>Notification related to a PDU session</w:t>
            </w:r>
          </w:p>
        </w:tc>
      </w:tr>
      <w:tr w:rsidR="006D450F" w14:paraId="6EC6DC67" w14:textId="77777777" w:rsidTr="004E299A">
        <w:trPr>
          <w:jc w:val="center"/>
        </w:trPr>
        <w:tc>
          <w:tcPr>
            <w:tcW w:w="2878" w:type="dxa"/>
            <w:tcBorders>
              <w:top w:val="single" w:sz="4" w:space="0" w:color="auto"/>
              <w:left w:val="single" w:sz="4" w:space="0" w:color="auto"/>
              <w:bottom w:val="single" w:sz="4" w:space="0" w:color="auto"/>
              <w:right w:val="single" w:sz="4" w:space="0" w:color="auto"/>
            </w:tcBorders>
          </w:tcPr>
          <w:p w14:paraId="2B638257" w14:textId="77777777" w:rsidR="006D450F" w:rsidRDefault="006D450F" w:rsidP="004E299A">
            <w:pPr>
              <w:pStyle w:val="TAL"/>
            </w:pPr>
            <w:proofErr w:type="spellStart"/>
            <w:r>
              <w:rPr>
                <w:rFonts w:hint="eastAsia"/>
                <w:lang w:eastAsia="zh-CN"/>
              </w:rPr>
              <w:t>EbiArpM</w:t>
            </w:r>
            <w:r>
              <w:rPr>
                <w:lang w:eastAsia="zh-CN"/>
              </w:rPr>
              <w:t>apping</w:t>
            </w:r>
            <w:proofErr w:type="spellEnd"/>
          </w:p>
        </w:tc>
        <w:tc>
          <w:tcPr>
            <w:tcW w:w="1547" w:type="dxa"/>
            <w:tcBorders>
              <w:top w:val="single" w:sz="4" w:space="0" w:color="auto"/>
              <w:left w:val="single" w:sz="4" w:space="0" w:color="auto"/>
              <w:bottom w:val="single" w:sz="4" w:space="0" w:color="auto"/>
              <w:right w:val="single" w:sz="4" w:space="0" w:color="auto"/>
            </w:tcBorders>
          </w:tcPr>
          <w:p w14:paraId="238C1069" w14:textId="77777777" w:rsidR="006D450F" w:rsidRDefault="006D450F" w:rsidP="004E299A">
            <w:pPr>
              <w:pStyle w:val="TAC"/>
            </w:pPr>
            <w:r>
              <w:rPr>
                <w:rFonts w:hint="eastAsia"/>
              </w:rPr>
              <w:t>6.1.6.2.</w:t>
            </w:r>
            <w:r>
              <w:t>34</w:t>
            </w:r>
          </w:p>
        </w:tc>
        <w:tc>
          <w:tcPr>
            <w:tcW w:w="4886" w:type="dxa"/>
            <w:tcBorders>
              <w:top w:val="single" w:sz="4" w:space="0" w:color="auto"/>
              <w:left w:val="single" w:sz="4" w:space="0" w:color="auto"/>
              <w:bottom w:val="single" w:sz="4" w:space="0" w:color="auto"/>
              <w:right w:val="single" w:sz="4" w:space="0" w:color="auto"/>
            </w:tcBorders>
          </w:tcPr>
          <w:p w14:paraId="4F5E4697" w14:textId="77777777" w:rsidR="006D450F" w:rsidRDefault="006D450F" w:rsidP="004E299A">
            <w:pPr>
              <w:pStyle w:val="TAL"/>
              <w:rPr>
                <w:rFonts w:cs="Arial"/>
                <w:szCs w:val="18"/>
              </w:rPr>
            </w:pPr>
            <w:r>
              <w:rPr>
                <w:rFonts w:cs="Arial" w:hint="eastAsia"/>
                <w:szCs w:val="18"/>
              </w:rPr>
              <w:t>EBI to ARP mapping</w:t>
            </w:r>
          </w:p>
        </w:tc>
      </w:tr>
      <w:tr w:rsidR="006D450F" w14:paraId="551AC149" w14:textId="77777777" w:rsidTr="004E299A">
        <w:trPr>
          <w:jc w:val="center"/>
        </w:trPr>
        <w:tc>
          <w:tcPr>
            <w:tcW w:w="2878" w:type="dxa"/>
            <w:tcBorders>
              <w:top w:val="single" w:sz="4" w:space="0" w:color="auto"/>
              <w:left w:val="single" w:sz="4" w:space="0" w:color="auto"/>
              <w:bottom w:val="single" w:sz="4" w:space="0" w:color="auto"/>
              <w:right w:val="single" w:sz="4" w:space="0" w:color="auto"/>
            </w:tcBorders>
          </w:tcPr>
          <w:p w14:paraId="5E025B8B" w14:textId="77777777" w:rsidR="006D450F" w:rsidRDefault="006D450F" w:rsidP="004E299A">
            <w:pPr>
              <w:pStyle w:val="TAL"/>
              <w:rPr>
                <w:lang w:eastAsia="zh-CN"/>
              </w:rPr>
            </w:pPr>
            <w:proofErr w:type="spellStart"/>
            <w:r>
              <w:t>SmContextCreateError</w:t>
            </w:r>
            <w:proofErr w:type="spellEnd"/>
          </w:p>
        </w:tc>
        <w:tc>
          <w:tcPr>
            <w:tcW w:w="1547" w:type="dxa"/>
            <w:tcBorders>
              <w:top w:val="single" w:sz="4" w:space="0" w:color="auto"/>
              <w:left w:val="single" w:sz="4" w:space="0" w:color="auto"/>
              <w:bottom w:val="single" w:sz="4" w:space="0" w:color="auto"/>
              <w:right w:val="single" w:sz="4" w:space="0" w:color="auto"/>
            </w:tcBorders>
          </w:tcPr>
          <w:p w14:paraId="1B7ED4B7" w14:textId="77777777" w:rsidR="006D450F" w:rsidRDefault="006D450F" w:rsidP="004E299A">
            <w:pPr>
              <w:pStyle w:val="TAC"/>
            </w:pPr>
            <w:r>
              <w:t>6.1.6.2.35</w:t>
            </w:r>
          </w:p>
        </w:tc>
        <w:tc>
          <w:tcPr>
            <w:tcW w:w="4886" w:type="dxa"/>
            <w:tcBorders>
              <w:top w:val="single" w:sz="4" w:space="0" w:color="auto"/>
              <w:left w:val="single" w:sz="4" w:space="0" w:color="auto"/>
              <w:bottom w:val="single" w:sz="4" w:space="0" w:color="auto"/>
              <w:right w:val="single" w:sz="4" w:space="0" w:color="auto"/>
            </w:tcBorders>
          </w:tcPr>
          <w:p w14:paraId="6BB33590" w14:textId="77777777" w:rsidR="006D450F" w:rsidRDefault="006D450F" w:rsidP="004E299A">
            <w:pPr>
              <w:pStyle w:val="TAL"/>
              <w:rPr>
                <w:rFonts w:cs="Arial"/>
                <w:szCs w:val="18"/>
              </w:rPr>
            </w:pPr>
            <w:r>
              <w:rPr>
                <w:rFonts w:cs="Arial"/>
                <w:szCs w:val="18"/>
              </w:rPr>
              <w:t>Error within Create SM Context Response</w:t>
            </w:r>
          </w:p>
        </w:tc>
      </w:tr>
      <w:tr w:rsidR="006D450F" w14:paraId="3F4DE60A" w14:textId="77777777" w:rsidTr="004E299A">
        <w:trPr>
          <w:jc w:val="center"/>
        </w:trPr>
        <w:tc>
          <w:tcPr>
            <w:tcW w:w="2878" w:type="dxa"/>
            <w:tcBorders>
              <w:top w:val="single" w:sz="4" w:space="0" w:color="auto"/>
              <w:left w:val="single" w:sz="4" w:space="0" w:color="auto"/>
              <w:bottom w:val="single" w:sz="4" w:space="0" w:color="auto"/>
              <w:right w:val="single" w:sz="4" w:space="0" w:color="auto"/>
            </w:tcBorders>
          </w:tcPr>
          <w:p w14:paraId="7E75DD9D" w14:textId="77777777" w:rsidR="006D450F" w:rsidRDefault="006D450F" w:rsidP="004E299A">
            <w:pPr>
              <w:pStyle w:val="TAL"/>
              <w:rPr>
                <w:lang w:eastAsia="zh-CN"/>
              </w:rPr>
            </w:pPr>
            <w:proofErr w:type="spellStart"/>
            <w:r>
              <w:t>SmContextUpdateError</w:t>
            </w:r>
            <w:proofErr w:type="spellEnd"/>
          </w:p>
        </w:tc>
        <w:tc>
          <w:tcPr>
            <w:tcW w:w="1547" w:type="dxa"/>
            <w:tcBorders>
              <w:top w:val="single" w:sz="4" w:space="0" w:color="auto"/>
              <w:left w:val="single" w:sz="4" w:space="0" w:color="auto"/>
              <w:bottom w:val="single" w:sz="4" w:space="0" w:color="auto"/>
              <w:right w:val="single" w:sz="4" w:space="0" w:color="auto"/>
            </w:tcBorders>
          </w:tcPr>
          <w:p w14:paraId="0AC3D6E9" w14:textId="77777777" w:rsidR="006D450F" w:rsidRDefault="006D450F" w:rsidP="004E299A">
            <w:pPr>
              <w:pStyle w:val="TAC"/>
            </w:pPr>
            <w:r>
              <w:t>6.1.6.2.36</w:t>
            </w:r>
          </w:p>
        </w:tc>
        <w:tc>
          <w:tcPr>
            <w:tcW w:w="4886" w:type="dxa"/>
            <w:tcBorders>
              <w:top w:val="single" w:sz="4" w:space="0" w:color="auto"/>
              <w:left w:val="single" w:sz="4" w:space="0" w:color="auto"/>
              <w:bottom w:val="single" w:sz="4" w:space="0" w:color="auto"/>
              <w:right w:val="single" w:sz="4" w:space="0" w:color="auto"/>
            </w:tcBorders>
          </w:tcPr>
          <w:p w14:paraId="16185A53" w14:textId="77777777" w:rsidR="006D450F" w:rsidRDefault="006D450F" w:rsidP="004E299A">
            <w:pPr>
              <w:pStyle w:val="TAL"/>
              <w:rPr>
                <w:rFonts w:cs="Arial"/>
                <w:szCs w:val="18"/>
              </w:rPr>
            </w:pPr>
            <w:r>
              <w:rPr>
                <w:rFonts w:cs="Arial"/>
                <w:szCs w:val="18"/>
              </w:rPr>
              <w:t>Error within Update SM Context Response</w:t>
            </w:r>
          </w:p>
        </w:tc>
      </w:tr>
      <w:tr w:rsidR="006D450F" w14:paraId="680BBBF2" w14:textId="77777777" w:rsidTr="004E299A">
        <w:trPr>
          <w:jc w:val="center"/>
        </w:trPr>
        <w:tc>
          <w:tcPr>
            <w:tcW w:w="2878" w:type="dxa"/>
            <w:tcBorders>
              <w:top w:val="single" w:sz="4" w:space="0" w:color="auto"/>
              <w:left w:val="single" w:sz="4" w:space="0" w:color="auto"/>
              <w:bottom w:val="single" w:sz="4" w:space="0" w:color="auto"/>
              <w:right w:val="single" w:sz="4" w:space="0" w:color="auto"/>
            </w:tcBorders>
          </w:tcPr>
          <w:p w14:paraId="2A7ED6D7" w14:textId="77777777" w:rsidR="006D450F" w:rsidRDefault="006D450F" w:rsidP="004E299A">
            <w:pPr>
              <w:pStyle w:val="TAL"/>
              <w:rPr>
                <w:lang w:eastAsia="zh-CN"/>
              </w:rPr>
            </w:pPr>
            <w:proofErr w:type="spellStart"/>
            <w:r>
              <w:t>PduSessionCreateError</w:t>
            </w:r>
            <w:proofErr w:type="spellEnd"/>
          </w:p>
        </w:tc>
        <w:tc>
          <w:tcPr>
            <w:tcW w:w="1547" w:type="dxa"/>
            <w:tcBorders>
              <w:top w:val="single" w:sz="4" w:space="0" w:color="auto"/>
              <w:left w:val="single" w:sz="4" w:space="0" w:color="auto"/>
              <w:bottom w:val="single" w:sz="4" w:space="0" w:color="auto"/>
              <w:right w:val="single" w:sz="4" w:space="0" w:color="auto"/>
            </w:tcBorders>
          </w:tcPr>
          <w:p w14:paraId="5F04BB56" w14:textId="77777777" w:rsidR="006D450F" w:rsidRDefault="006D450F" w:rsidP="004E299A">
            <w:pPr>
              <w:pStyle w:val="TAC"/>
            </w:pPr>
            <w:r>
              <w:t>6.1.6.2.37</w:t>
            </w:r>
          </w:p>
        </w:tc>
        <w:tc>
          <w:tcPr>
            <w:tcW w:w="4886" w:type="dxa"/>
            <w:tcBorders>
              <w:top w:val="single" w:sz="4" w:space="0" w:color="auto"/>
              <w:left w:val="single" w:sz="4" w:space="0" w:color="auto"/>
              <w:bottom w:val="single" w:sz="4" w:space="0" w:color="auto"/>
              <w:right w:val="single" w:sz="4" w:space="0" w:color="auto"/>
            </w:tcBorders>
          </w:tcPr>
          <w:p w14:paraId="5393CC26" w14:textId="77777777" w:rsidR="006D450F" w:rsidRDefault="006D450F" w:rsidP="004E299A">
            <w:pPr>
              <w:pStyle w:val="TAL"/>
              <w:rPr>
                <w:rFonts w:cs="Arial"/>
                <w:szCs w:val="18"/>
              </w:rPr>
            </w:pPr>
            <w:r>
              <w:rPr>
                <w:rFonts w:cs="Arial"/>
                <w:szCs w:val="18"/>
              </w:rPr>
              <w:t>Error within Create Response</w:t>
            </w:r>
          </w:p>
        </w:tc>
      </w:tr>
      <w:tr w:rsidR="006D450F" w14:paraId="05AF8C68" w14:textId="77777777" w:rsidTr="004E299A">
        <w:trPr>
          <w:jc w:val="center"/>
        </w:trPr>
        <w:tc>
          <w:tcPr>
            <w:tcW w:w="2878" w:type="dxa"/>
            <w:tcBorders>
              <w:top w:val="single" w:sz="4" w:space="0" w:color="auto"/>
              <w:left w:val="single" w:sz="4" w:space="0" w:color="auto"/>
              <w:bottom w:val="single" w:sz="4" w:space="0" w:color="auto"/>
              <w:right w:val="single" w:sz="4" w:space="0" w:color="auto"/>
            </w:tcBorders>
          </w:tcPr>
          <w:p w14:paraId="25363391" w14:textId="77777777" w:rsidR="006D450F" w:rsidRDefault="006D450F" w:rsidP="004E299A">
            <w:pPr>
              <w:pStyle w:val="TAL"/>
              <w:rPr>
                <w:lang w:eastAsia="zh-CN"/>
              </w:rPr>
            </w:pPr>
            <w:proofErr w:type="spellStart"/>
            <w:r>
              <w:rPr>
                <w:lang w:eastAsia="zh-CN"/>
              </w:rPr>
              <w:t>MmeCapabilities</w:t>
            </w:r>
            <w:proofErr w:type="spellEnd"/>
          </w:p>
        </w:tc>
        <w:tc>
          <w:tcPr>
            <w:tcW w:w="1547" w:type="dxa"/>
            <w:tcBorders>
              <w:top w:val="single" w:sz="4" w:space="0" w:color="auto"/>
              <w:left w:val="single" w:sz="4" w:space="0" w:color="auto"/>
              <w:bottom w:val="single" w:sz="4" w:space="0" w:color="auto"/>
              <w:right w:val="single" w:sz="4" w:space="0" w:color="auto"/>
            </w:tcBorders>
          </w:tcPr>
          <w:p w14:paraId="2B6516CC" w14:textId="77777777" w:rsidR="006D450F" w:rsidRDefault="006D450F" w:rsidP="004E299A">
            <w:pPr>
              <w:pStyle w:val="TAC"/>
            </w:pPr>
            <w:r>
              <w:t>6.1.6.2.38</w:t>
            </w:r>
          </w:p>
        </w:tc>
        <w:tc>
          <w:tcPr>
            <w:tcW w:w="4886" w:type="dxa"/>
            <w:tcBorders>
              <w:top w:val="single" w:sz="4" w:space="0" w:color="auto"/>
              <w:left w:val="single" w:sz="4" w:space="0" w:color="auto"/>
              <w:bottom w:val="single" w:sz="4" w:space="0" w:color="auto"/>
              <w:right w:val="single" w:sz="4" w:space="0" w:color="auto"/>
            </w:tcBorders>
          </w:tcPr>
          <w:p w14:paraId="602850C5" w14:textId="77777777" w:rsidR="006D450F" w:rsidRDefault="006D450F" w:rsidP="004E299A">
            <w:pPr>
              <w:pStyle w:val="TAL"/>
              <w:rPr>
                <w:rFonts w:cs="Arial"/>
                <w:szCs w:val="18"/>
              </w:rPr>
            </w:pPr>
            <w:r>
              <w:rPr>
                <w:rFonts w:cs="Arial"/>
                <w:szCs w:val="18"/>
              </w:rPr>
              <w:t>MME capabilities</w:t>
            </w:r>
          </w:p>
        </w:tc>
      </w:tr>
      <w:tr w:rsidR="006D450F" w14:paraId="4086AE68" w14:textId="77777777" w:rsidTr="004E299A">
        <w:trPr>
          <w:jc w:val="center"/>
        </w:trPr>
        <w:tc>
          <w:tcPr>
            <w:tcW w:w="2878" w:type="dxa"/>
            <w:tcBorders>
              <w:top w:val="single" w:sz="4" w:space="0" w:color="auto"/>
              <w:left w:val="single" w:sz="4" w:space="0" w:color="auto"/>
              <w:bottom w:val="single" w:sz="4" w:space="0" w:color="auto"/>
              <w:right w:val="single" w:sz="4" w:space="0" w:color="auto"/>
            </w:tcBorders>
          </w:tcPr>
          <w:p w14:paraId="3AAA2868" w14:textId="77777777" w:rsidR="006D450F" w:rsidRDefault="006D450F" w:rsidP="004E299A">
            <w:pPr>
              <w:pStyle w:val="TAL"/>
              <w:rPr>
                <w:lang w:eastAsia="zh-CN"/>
              </w:rPr>
            </w:pPr>
            <w:proofErr w:type="spellStart"/>
            <w:r>
              <w:rPr>
                <w:lang w:eastAsia="zh-CN"/>
              </w:rPr>
              <w:t>GtpTeid</w:t>
            </w:r>
            <w:proofErr w:type="spellEnd"/>
          </w:p>
        </w:tc>
        <w:tc>
          <w:tcPr>
            <w:tcW w:w="1547" w:type="dxa"/>
            <w:tcBorders>
              <w:top w:val="single" w:sz="4" w:space="0" w:color="auto"/>
              <w:left w:val="single" w:sz="4" w:space="0" w:color="auto"/>
              <w:bottom w:val="single" w:sz="4" w:space="0" w:color="auto"/>
              <w:right w:val="single" w:sz="4" w:space="0" w:color="auto"/>
            </w:tcBorders>
          </w:tcPr>
          <w:p w14:paraId="2CDCE138" w14:textId="77777777" w:rsidR="006D450F" w:rsidRDefault="006D450F" w:rsidP="004E299A">
            <w:pPr>
              <w:pStyle w:val="TAC"/>
            </w:pPr>
            <w:r>
              <w:t>6.1.6.3.2</w:t>
            </w:r>
          </w:p>
        </w:tc>
        <w:tc>
          <w:tcPr>
            <w:tcW w:w="4886" w:type="dxa"/>
            <w:tcBorders>
              <w:top w:val="single" w:sz="4" w:space="0" w:color="auto"/>
              <w:left w:val="single" w:sz="4" w:space="0" w:color="auto"/>
              <w:bottom w:val="single" w:sz="4" w:space="0" w:color="auto"/>
              <w:right w:val="single" w:sz="4" w:space="0" w:color="auto"/>
            </w:tcBorders>
          </w:tcPr>
          <w:p w14:paraId="30B8E71A" w14:textId="77777777" w:rsidR="006D450F" w:rsidRDefault="006D450F" w:rsidP="004E299A">
            <w:pPr>
              <w:pStyle w:val="TAL"/>
              <w:rPr>
                <w:rFonts w:cs="Arial"/>
                <w:szCs w:val="18"/>
              </w:rPr>
            </w:pPr>
            <w:r>
              <w:rPr>
                <w:rFonts w:cs="Arial"/>
                <w:szCs w:val="18"/>
              </w:rPr>
              <w:t>GTP Tunnel Endpoint Identifier</w:t>
            </w:r>
          </w:p>
        </w:tc>
      </w:tr>
      <w:tr w:rsidR="006D450F" w14:paraId="2EF6F897" w14:textId="77777777" w:rsidTr="004E299A">
        <w:trPr>
          <w:jc w:val="center"/>
        </w:trPr>
        <w:tc>
          <w:tcPr>
            <w:tcW w:w="2878" w:type="dxa"/>
            <w:tcBorders>
              <w:top w:val="single" w:sz="4" w:space="0" w:color="auto"/>
              <w:left w:val="single" w:sz="4" w:space="0" w:color="auto"/>
              <w:bottom w:val="single" w:sz="4" w:space="0" w:color="auto"/>
              <w:right w:val="single" w:sz="4" w:space="0" w:color="auto"/>
            </w:tcBorders>
          </w:tcPr>
          <w:p w14:paraId="09DD9D15" w14:textId="77777777" w:rsidR="006D450F" w:rsidRDefault="006D450F" w:rsidP="004E299A">
            <w:pPr>
              <w:pStyle w:val="TAL"/>
              <w:rPr>
                <w:lang w:eastAsia="zh-CN"/>
              </w:rPr>
            </w:pPr>
            <w:proofErr w:type="spellStart"/>
            <w:r>
              <w:rPr>
                <w:lang w:val="en-US"/>
              </w:rPr>
              <w:t>ProcedureTransactionId</w:t>
            </w:r>
            <w:proofErr w:type="spellEnd"/>
          </w:p>
        </w:tc>
        <w:tc>
          <w:tcPr>
            <w:tcW w:w="1547" w:type="dxa"/>
            <w:tcBorders>
              <w:top w:val="single" w:sz="4" w:space="0" w:color="auto"/>
              <w:left w:val="single" w:sz="4" w:space="0" w:color="auto"/>
              <w:bottom w:val="single" w:sz="4" w:space="0" w:color="auto"/>
              <w:right w:val="single" w:sz="4" w:space="0" w:color="auto"/>
            </w:tcBorders>
          </w:tcPr>
          <w:p w14:paraId="15DFE52E" w14:textId="77777777" w:rsidR="006D450F" w:rsidRDefault="006D450F" w:rsidP="004E299A">
            <w:pPr>
              <w:pStyle w:val="TAC"/>
            </w:pPr>
            <w:r>
              <w:t>6.1.6.3.2</w:t>
            </w:r>
          </w:p>
        </w:tc>
        <w:tc>
          <w:tcPr>
            <w:tcW w:w="4886" w:type="dxa"/>
            <w:tcBorders>
              <w:top w:val="single" w:sz="4" w:space="0" w:color="auto"/>
              <w:left w:val="single" w:sz="4" w:space="0" w:color="auto"/>
              <w:bottom w:val="single" w:sz="4" w:space="0" w:color="auto"/>
              <w:right w:val="single" w:sz="4" w:space="0" w:color="auto"/>
            </w:tcBorders>
          </w:tcPr>
          <w:p w14:paraId="4967D22E" w14:textId="77777777" w:rsidR="006D450F" w:rsidRDefault="006D450F" w:rsidP="004E299A">
            <w:pPr>
              <w:pStyle w:val="TAL"/>
              <w:rPr>
                <w:rFonts w:cs="Arial"/>
                <w:szCs w:val="18"/>
              </w:rPr>
            </w:pPr>
            <w:r>
              <w:rPr>
                <w:rFonts w:cs="Arial"/>
                <w:szCs w:val="18"/>
              </w:rPr>
              <w:t>Procedure Transaction Identifier</w:t>
            </w:r>
          </w:p>
        </w:tc>
      </w:tr>
      <w:tr w:rsidR="006D450F" w14:paraId="68BFD34A" w14:textId="77777777" w:rsidTr="004E299A">
        <w:trPr>
          <w:jc w:val="center"/>
        </w:trPr>
        <w:tc>
          <w:tcPr>
            <w:tcW w:w="2878" w:type="dxa"/>
            <w:tcBorders>
              <w:top w:val="single" w:sz="4" w:space="0" w:color="auto"/>
              <w:left w:val="single" w:sz="4" w:space="0" w:color="auto"/>
              <w:bottom w:val="single" w:sz="4" w:space="0" w:color="auto"/>
              <w:right w:val="single" w:sz="4" w:space="0" w:color="auto"/>
            </w:tcBorders>
          </w:tcPr>
          <w:p w14:paraId="53AB9671" w14:textId="77777777" w:rsidR="006D450F" w:rsidRDefault="006D450F" w:rsidP="004E299A">
            <w:pPr>
              <w:pStyle w:val="TAL"/>
              <w:rPr>
                <w:lang w:eastAsia="zh-CN"/>
              </w:rPr>
            </w:pPr>
            <w:proofErr w:type="spellStart"/>
            <w:r>
              <w:rPr>
                <w:lang w:eastAsia="zh-CN"/>
              </w:rPr>
              <w:t>EpsPdnCnxContainer</w:t>
            </w:r>
            <w:proofErr w:type="spellEnd"/>
          </w:p>
        </w:tc>
        <w:tc>
          <w:tcPr>
            <w:tcW w:w="1547" w:type="dxa"/>
            <w:tcBorders>
              <w:top w:val="single" w:sz="4" w:space="0" w:color="auto"/>
              <w:left w:val="single" w:sz="4" w:space="0" w:color="auto"/>
              <w:bottom w:val="single" w:sz="4" w:space="0" w:color="auto"/>
              <w:right w:val="single" w:sz="4" w:space="0" w:color="auto"/>
            </w:tcBorders>
          </w:tcPr>
          <w:p w14:paraId="78B741DE" w14:textId="77777777" w:rsidR="006D450F" w:rsidRDefault="006D450F" w:rsidP="004E299A">
            <w:pPr>
              <w:pStyle w:val="TAC"/>
            </w:pPr>
            <w:r>
              <w:t>6.1.6.3.2</w:t>
            </w:r>
          </w:p>
        </w:tc>
        <w:tc>
          <w:tcPr>
            <w:tcW w:w="4886" w:type="dxa"/>
            <w:tcBorders>
              <w:top w:val="single" w:sz="4" w:space="0" w:color="auto"/>
              <w:left w:val="single" w:sz="4" w:space="0" w:color="auto"/>
              <w:bottom w:val="single" w:sz="4" w:space="0" w:color="auto"/>
              <w:right w:val="single" w:sz="4" w:space="0" w:color="auto"/>
            </w:tcBorders>
          </w:tcPr>
          <w:p w14:paraId="2966D32B" w14:textId="77777777" w:rsidR="006D450F" w:rsidRDefault="006D450F" w:rsidP="004E299A">
            <w:pPr>
              <w:pStyle w:val="TAL"/>
              <w:rPr>
                <w:rFonts w:cs="Arial"/>
                <w:szCs w:val="18"/>
              </w:rPr>
            </w:pPr>
            <w:r>
              <w:rPr>
                <w:rFonts w:cs="Arial"/>
                <w:szCs w:val="18"/>
              </w:rPr>
              <w:t>UE EPS PDN Connection container from SMF to AMF</w:t>
            </w:r>
          </w:p>
        </w:tc>
      </w:tr>
      <w:tr w:rsidR="006D450F" w14:paraId="33F8C188" w14:textId="77777777" w:rsidTr="004E299A">
        <w:trPr>
          <w:jc w:val="center"/>
        </w:trPr>
        <w:tc>
          <w:tcPr>
            <w:tcW w:w="2878" w:type="dxa"/>
            <w:tcBorders>
              <w:top w:val="single" w:sz="4" w:space="0" w:color="auto"/>
              <w:left w:val="single" w:sz="4" w:space="0" w:color="auto"/>
              <w:bottom w:val="single" w:sz="4" w:space="0" w:color="auto"/>
              <w:right w:val="single" w:sz="4" w:space="0" w:color="auto"/>
            </w:tcBorders>
          </w:tcPr>
          <w:p w14:paraId="2219A057" w14:textId="77777777" w:rsidR="006D450F" w:rsidRDefault="006D450F" w:rsidP="004E299A">
            <w:pPr>
              <w:pStyle w:val="TAL"/>
              <w:rPr>
                <w:lang w:eastAsia="zh-CN"/>
              </w:rPr>
            </w:pPr>
            <w:proofErr w:type="spellStart"/>
            <w:r>
              <w:rPr>
                <w:lang w:eastAsia="zh-CN"/>
              </w:rPr>
              <w:t>EpsBearerId</w:t>
            </w:r>
            <w:proofErr w:type="spellEnd"/>
          </w:p>
        </w:tc>
        <w:tc>
          <w:tcPr>
            <w:tcW w:w="1547" w:type="dxa"/>
            <w:tcBorders>
              <w:top w:val="single" w:sz="4" w:space="0" w:color="auto"/>
              <w:left w:val="single" w:sz="4" w:space="0" w:color="auto"/>
              <w:bottom w:val="single" w:sz="4" w:space="0" w:color="auto"/>
              <w:right w:val="single" w:sz="4" w:space="0" w:color="auto"/>
            </w:tcBorders>
          </w:tcPr>
          <w:p w14:paraId="4C28F702" w14:textId="77777777" w:rsidR="006D450F" w:rsidRDefault="006D450F" w:rsidP="004E299A">
            <w:pPr>
              <w:pStyle w:val="TAC"/>
            </w:pPr>
            <w:r>
              <w:t>6.1.6.3.2</w:t>
            </w:r>
          </w:p>
        </w:tc>
        <w:tc>
          <w:tcPr>
            <w:tcW w:w="4886" w:type="dxa"/>
            <w:tcBorders>
              <w:top w:val="single" w:sz="4" w:space="0" w:color="auto"/>
              <w:left w:val="single" w:sz="4" w:space="0" w:color="auto"/>
              <w:bottom w:val="single" w:sz="4" w:space="0" w:color="auto"/>
              <w:right w:val="single" w:sz="4" w:space="0" w:color="auto"/>
            </w:tcBorders>
          </w:tcPr>
          <w:p w14:paraId="5A98D38D" w14:textId="77777777" w:rsidR="006D450F" w:rsidRDefault="006D450F" w:rsidP="004E299A">
            <w:pPr>
              <w:pStyle w:val="TAL"/>
              <w:rPr>
                <w:rFonts w:cs="Arial"/>
                <w:szCs w:val="18"/>
              </w:rPr>
            </w:pPr>
            <w:r>
              <w:rPr>
                <w:rFonts w:cs="Arial"/>
                <w:szCs w:val="18"/>
              </w:rPr>
              <w:t>EPS Bearer Id</w:t>
            </w:r>
          </w:p>
        </w:tc>
      </w:tr>
      <w:tr w:rsidR="006D450F" w14:paraId="416664BD" w14:textId="77777777" w:rsidTr="004E299A">
        <w:trPr>
          <w:jc w:val="center"/>
        </w:trPr>
        <w:tc>
          <w:tcPr>
            <w:tcW w:w="2878" w:type="dxa"/>
            <w:tcBorders>
              <w:top w:val="single" w:sz="4" w:space="0" w:color="auto"/>
              <w:left w:val="single" w:sz="4" w:space="0" w:color="auto"/>
              <w:bottom w:val="single" w:sz="4" w:space="0" w:color="auto"/>
              <w:right w:val="single" w:sz="4" w:space="0" w:color="auto"/>
            </w:tcBorders>
          </w:tcPr>
          <w:p w14:paraId="69255B2A" w14:textId="77777777" w:rsidR="006D450F" w:rsidRDefault="006D450F" w:rsidP="004E299A">
            <w:pPr>
              <w:pStyle w:val="TAL"/>
              <w:rPr>
                <w:lang w:eastAsia="zh-CN"/>
              </w:rPr>
            </w:pPr>
            <w:proofErr w:type="spellStart"/>
            <w:r>
              <w:rPr>
                <w:lang w:eastAsia="zh-CN"/>
              </w:rPr>
              <w:t>EpsBearerContainer</w:t>
            </w:r>
            <w:proofErr w:type="spellEnd"/>
          </w:p>
        </w:tc>
        <w:tc>
          <w:tcPr>
            <w:tcW w:w="1547" w:type="dxa"/>
            <w:tcBorders>
              <w:top w:val="single" w:sz="4" w:space="0" w:color="auto"/>
              <w:left w:val="single" w:sz="4" w:space="0" w:color="auto"/>
              <w:bottom w:val="single" w:sz="4" w:space="0" w:color="auto"/>
              <w:right w:val="single" w:sz="4" w:space="0" w:color="auto"/>
            </w:tcBorders>
          </w:tcPr>
          <w:p w14:paraId="59275583" w14:textId="77777777" w:rsidR="006D450F" w:rsidRDefault="006D450F" w:rsidP="004E299A">
            <w:pPr>
              <w:pStyle w:val="TAC"/>
            </w:pPr>
            <w:r>
              <w:t>6.1.6.3.2</w:t>
            </w:r>
          </w:p>
        </w:tc>
        <w:tc>
          <w:tcPr>
            <w:tcW w:w="4886" w:type="dxa"/>
            <w:tcBorders>
              <w:top w:val="single" w:sz="4" w:space="0" w:color="auto"/>
              <w:left w:val="single" w:sz="4" w:space="0" w:color="auto"/>
              <w:bottom w:val="single" w:sz="4" w:space="0" w:color="auto"/>
              <w:right w:val="single" w:sz="4" w:space="0" w:color="auto"/>
            </w:tcBorders>
          </w:tcPr>
          <w:p w14:paraId="55087B13" w14:textId="77777777" w:rsidR="006D450F" w:rsidRDefault="006D450F" w:rsidP="004E299A">
            <w:pPr>
              <w:pStyle w:val="TAL"/>
              <w:rPr>
                <w:rFonts w:cs="Arial"/>
                <w:szCs w:val="18"/>
              </w:rPr>
            </w:pPr>
            <w:r>
              <w:rPr>
                <w:rFonts w:cs="Arial"/>
                <w:szCs w:val="18"/>
              </w:rPr>
              <w:t>EPS Bearer container from SMF to AMF</w:t>
            </w:r>
          </w:p>
        </w:tc>
      </w:tr>
      <w:tr w:rsidR="006D450F" w14:paraId="261F3394" w14:textId="77777777" w:rsidTr="004E299A">
        <w:trPr>
          <w:jc w:val="center"/>
        </w:trPr>
        <w:tc>
          <w:tcPr>
            <w:tcW w:w="2878" w:type="dxa"/>
            <w:tcBorders>
              <w:top w:val="single" w:sz="4" w:space="0" w:color="auto"/>
              <w:left w:val="single" w:sz="4" w:space="0" w:color="auto"/>
              <w:bottom w:val="single" w:sz="4" w:space="0" w:color="auto"/>
              <w:right w:val="single" w:sz="4" w:space="0" w:color="auto"/>
            </w:tcBorders>
          </w:tcPr>
          <w:p w14:paraId="10338287" w14:textId="77777777" w:rsidR="006D450F" w:rsidRDefault="006D450F" w:rsidP="004E299A">
            <w:pPr>
              <w:pStyle w:val="TAL"/>
              <w:rPr>
                <w:lang w:eastAsia="zh-CN"/>
              </w:rPr>
            </w:pPr>
            <w:proofErr w:type="spellStart"/>
            <w:r>
              <w:rPr>
                <w:lang w:eastAsia="zh-CN"/>
              </w:rPr>
              <w:t>UpCnxState</w:t>
            </w:r>
            <w:proofErr w:type="spellEnd"/>
          </w:p>
        </w:tc>
        <w:tc>
          <w:tcPr>
            <w:tcW w:w="1547" w:type="dxa"/>
            <w:tcBorders>
              <w:top w:val="single" w:sz="4" w:space="0" w:color="auto"/>
              <w:left w:val="single" w:sz="4" w:space="0" w:color="auto"/>
              <w:bottom w:val="single" w:sz="4" w:space="0" w:color="auto"/>
              <w:right w:val="single" w:sz="4" w:space="0" w:color="auto"/>
            </w:tcBorders>
          </w:tcPr>
          <w:p w14:paraId="23231CAF" w14:textId="77777777" w:rsidR="006D450F" w:rsidRDefault="006D450F" w:rsidP="004E299A">
            <w:pPr>
              <w:pStyle w:val="TAC"/>
            </w:pPr>
            <w:r>
              <w:t>6.1.6.3.3</w:t>
            </w:r>
          </w:p>
        </w:tc>
        <w:tc>
          <w:tcPr>
            <w:tcW w:w="4886" w:type="dxa"/>
            <w:tcBorders>
              <w:top w:val="single" w:sz="4" w:space="0" w:color="auto"/>
              <w:left w:val="single" w:sz="4" w:space="0" w:color="auto"/>
              <w:bottom w:val="single" w:sz="4" w:space="0" w:color="auto"/>
              <w:right w:val="single" w:sz="4" w:space="0" w:color="auto"/>
            </w:tcBorders>
          </w:tcPr>
          <w:p w14:paraId="15101C6D" w14:textId="77777777" w:rsidR="006D450F" w:rsidRDefault="006D450F" w:rsidP="004E299A">
            <w:pPr>
              <w:pStyle w:val="TAL"/>
              <w:rPr>
                <w:rFonts w:cs="Arial"/>
                <w:szCs w:val="18"/>
              </w:rPr>
            </w:pPr>
            <w:r>
              <w:rPr>
                <w:rFonts w:cs="Arial"/>
                <w:szCs w:val="18"/>
              </w:rPr>
              <w:t>User Plane Connection State</w:t>
            </w:r>
          </w:p>
        </w:tc>
      </w:tr>
      <w:tr w:rsidR="006D450F" w14:paraId="3D7874D5" w14:textId="77777777" w:rsidTr="004E299A">
        <w:trPr>
          <w:jc w:val="center"/>
        </w:trPr>
        <w:tc>
          <w:tcPr>
            <w:tcW w:w="2878" w:type="dxa"/>
            <w:tcBorders>
              <w:top w:val="single" w:sz="4" w:space="0" w:color="auto"/>
              <w:left w:val="single" w:sz="4" w:space="0" w:color="auto"/>
              <w:bottom w:val="single" w:sz="4" w:space="0" w:color="auto"/>
              <w:right w:val="single" w:sz="4" w:space="0" w:color="auto"/>
            </w:tcBorders>
          </w:tcPr>
          <w:p w14:paraId="160A6E2A" w14:textId="77777777" w:rsidR="006D450F" w:rsidRDefault="006D450F" w:rsidP="004E299A">
            <w:pPr>
              <w:pStyle w:val="TAL"/>
              <w:rPr>
                <w:lang w:eastAsia="zh-CN"/>
              </w:rPr>
            </w:pPr>
            <w:proofErr w:type="spellStart"/>
            <w:r>
              <w:rPr>
                <w:lang w:eastAsia="zh-CN"/>
              </w:rPr>
              <w:t>HoState</w:t>
            </w:r>
            <w:proofErr w:type="spellEnd"/>
          </w:p>
        </w:tc>
        <w:tc>
          <w:tcPr>
            <w:tcW w:w="1547" w:type="dxa"/>
            <w:tcBorders>
              <w:top w:val="single" w:sz="4" w:space="0" w:color="auto"/>
              <w:left w:val="single" w:sz="4" w:space="0" w:color="auto"/>
              <w:bottom w:val="single" w:sz="4" w:space="0" w:color="auto"/>
              <w:right w:val="single" w:sz="4" w:space="0" w:color="auto"/>
            </w:tcBorders>
          </w:tcPr>
          <w:p w14:paraId="2930F9FB" w14:textId="77777777" w:rsidR="006D450F" w:rsidRDefault="006D450F" w:rsidP="004E299A">
            <w:pPr>
              <w:pStyle w:val="TAC"/>
            </w:pPr>
            <w:r>
              <w:t>6.1.6.3.4</w:t>
            </w:r>
          </w:p>
        </w:tc>
        <w:tc>
          <w:tcPr>
            <w:tcW w:w="4886" w:type="dxa"/>
            <w:tcBorders>
              <w:top w:val="single" w:sz="4" w:space="0" w:color="auto"/>
              <w:left w:val="single" w:sz="4" w:space="0" w:color="auto"/>
              <w:bottom w:val="single" w:sz="4" w:space="0" w:color="auto"/>
              <w:right w:val="single" w:sz="4" w:space="0" w:color="auto"/>
            </w:tcBorders>
          </w:tcPr>
          <w:p w14:paraId="56F2D8EA" w14:textId="77777777" w:rsidR="006D450F" w:rsidRDefault="006D450F" w:rsidP="004E299A">
            <w:pPr>
              <w:pStyle w:val="TAL"/>
              <w:rPr>
                <w:rFonts w:cs="Arial"/>
                <w:szCs w:val="18"/>
              </w:rPr>
            </w:pPr>
            <w:r>
              <w:rPr>
                <w:rFonts w:cs="Arial"/>
                <w:szCs w:val="18"/>
              </w:rPr>
              <w:t>Handover State</w:t>
            </w:r>
          </w:p>
        </w:tc>
      </w:tr>
      <w:tr w:rsidR="006D450F" w14:paraId="15CC396B" w14:textId="77777777" w:rsidTr="004E299A">
        <w:trPr>
          <w:jc w:val="center"/>
        </w:trPr>
        <w:tc>
          <w:tcPr>
            <w:tcW w:w="2878" w:type="dxa"/>
            <w:tcBorders>
              <w:top w:val="single" w:sz="4" w:space="0" w:color="auto"/>
              <w:left w:val="single" w:sz="4" w:space="0" w:color="auto"/>
              <w:bottom w:val="single" w:sz="4" w:space="0" w:color="auto"/>
              <w:right w:val="single" w:sz="4" w:space="0" w:color="auto"/>
            </w:tcBorders>
          </w:tcPr>
          <w:p w14:paraId="5126D177" w14:textId="77777777" w:rsidR="006D450F" w:rsidRDefault="006D450F" w:rsidP="004E299A">
            <w:pPr>
              <w:pStyle w:val="TAL"/>
              <w:rPr>
                <w:lang w:eastAsia="zh-CN"/>
              </w:rPr>
            </w:pPr>
            <w:proofErr w:type="spellStart"/>
            <w:r>
              <w:rPr>
                <w:lang w:eastAsia="zh-CN"/>
              </w:rPr>
              <w:t>RequestType</w:t>
            </w:r>
            <w:proofErr w:type="spellEnd"/>
          </w:p>
        </w:tc>
        <w:tc>
          <w:tcPr>
            <w:tcW w:w="1547" w:type="dxa"/>
            <w:tcBorders>
              <w:top w:val="single" w:sz="4" w:space="0" w:color="auto"/>
              <w:left w:val="single" w:sz="4" w:space="0" w:color="auto"/>
              <w:bottom w:val="single" w:sz="4" w:space="0" w:color="auto"/>
              <w:right w:val="single" w:sz="4" w:space="0" w:color="auto"/>
            </w:tcBorders>
          </w:tcPr>
          <w:p w14:paraId="593EA403" w14:textId="77777777" w:rsidR="006D450F" w:rsidRDefault="006D450F" w:rsidP="004E299A">
            <w:pPr>
              <w:pStyle w:val="TAC"/>
            </w:pPr>
            <w:r>
              <w:t>6.1.6.3.5</w:t>
            </w:r>
          </w:p>
        </w:tc>
        <w:tc>
          <w:tcPr>
            <w:tcW w:w="4886" w:type="dxa"/>
            <w:tcBorders>
              <w:top w:val="single" w:sz="4" w:space="0" w:color="auto"/>
              <w:left w:val="single" w:sz="4" w:space="0" w:color="auto"/>
              <w:bottom w:val="single" w:sz="4" w:space="0" w:color="auto"/>
              <w:right w:val="single" w:sz="4" w:space="0" w:color="auto"/>
            </w:tcBorders>
          </w:tcPr>
          <w:p w14:paraId="5326E280" w14:textId="77777777" w:rsidR="006D450F" w:rsidRDefault="006D450F" w:rsidP="004E299A">
            <w:pPr>
              <w:pStyle w:val="TAL"/>
              <w:rPr>
                <w:rFonts w:cs="Arial"/>
                <w:szCs w:val="18"/>
              </w:rPr>
            </w:pPr>
            <w:r>
              <w:rPr>
                <w:rFonts w:cs="Arial"/>
                <w:szCs w:val="18"/>
              </w:rPr>
              <w:t>Request Type in Create (SM context) service operation.</w:t>
            </w:r>
          </w:p>
        </w:tc>
      </w:tr>
      <w:tr w:rsidR="006D450F" w14:paraId="25B07661" w14:textId="77777777" w:rsidTr="004E299A">
        <w:trPr>
          <w:jc w:val="center"/>
        </w:trPr>
        <w:tc>
          <w:tcPr>
            <w:tcW w:w="2878" w:type="dxa"/>
            <w:tcBorders>
              <w:top w:val="single" w:sz="4" w:space="0" w:color="auto"/>
              <w:left w:val="single" w:sz="4" w:space="0" w:color="auto"/>
              <w:bottom w:val="single" w:sz="4" w:space="0" w:color="auto"/>
              <w:right w:val="single" w:sz="4" w:space="0" w:color="auto"/>
            </w:tcBorders>
          </w:tcPr>
          <w:p w14:paraId="56C38D72" w14:textId="77777777" w:rsidR="006D450F" w:rsidRDefault="006D450F" w:rsidP="004E299A">
            <w:pPr>
              <w:pStyle w:val="TAL"/>
              <w:rPr>
                <w:lang w:eastAsia="zh-CN"/>
              </w:rPr>
            </w:pPr>
            <w:proofErr w:type="spellStart"/>
            <w:r>
              <w:rPr>
                <w:lang w:eastAsia="zh-CN"/>
              </w:rPr>
              <w:t>RequestIndication</w:t>
            </w:r>
            <w:proofErr w:type="spellEnd"/>
          </w:p>
        </w:tc>
        <w:tc>
          <w:tcPr>
            <w:tcW w:w="1547" w:type="dxa"/>
            <w:tcBorders>
              <w:top w:val="single" w:sz="4" w:space="0" w:color="auto"/>
              <w:left w:val="single" w:sz="4" w:space="0" w:color="auto"/>
              <w:bottom w:val="single" w:sz="4" w:space="0" w:color="auto"/>
              <w:right w:val="single" w:sz="4" w:space="0" w:color="auto"/>
            </w:tcBorders>
          </w:tcPr>
          <w:p w14:paraId="27162482" w14:textId="77777777" w:rsidR="006D450F" w:rsidRDefault="006D450F" w:rsidP="004E299A">
            <w:pPr>
              <w:pStyle w:val="TAC"/>
            </w:pPr>
            <w:r>
              <w:t>6.1.6.3.6</w:t>
            </w:r>
          </w:p>
        </w:tc>
        <w:tc>
          <w:tcPr>
            <w:tcW w:w="4886" w:type="dxa"/>
            <w:tcBorders>
              <w:top w:val="single" w:sz="4" w:space="0" w:color="auto"/>
              <w:left w:val="single" w:sz="4" w:space="0" w:color="auto"/>
              <w:bottom w:val="single" w:sz="4" w:space="0" w:color="auto"/>
              <w:right w:val="single" w:sz="4" w:space="0" w:color="auto"/>
            </w:tcBorders>
          </w:tcPr>
          <w:p w14:paraId="17835DC1" w14:textId="77777777" w:rsidR="006D450F" w:rsidRDefault="006D450F" w:rsidP="004E299A">
            <w:pPr>
              <w:pStyle w:val="TAL"/>
              <w:rPr>
                <w:rFonts w:cs="Arial"/>
                <w:szCs w:val="18"/>
              </w:rPr>
            </w:pPr>
            <w:r>
              <w:rPr>
                <w:rFonts w:cs="Arial"/>
                <w:szCs w:val="18"/>
              </w:rPr>
              <w:t>Request Indication in Update (SM context) service operation.</w:t>
            </w:r>
          </w:p>
        </w:tc>
      </w:tr>
      <w:tr w:rsidR="006D450F" w14:paraId="296C1EBE" w14:textId="77777777" w:rsidTr="004E299A">
        <w:trPr>
          <w:jc w:val="center"/>
        </w:trPr>
        <w:tc>
          <w:tcPr>
            <w:tcW w:w="2878" w:type="dxa"/>
            <w:tcBorders>
              <w:top w:val="single" w:sz="4" w:space="0" w:color="auto"/>
              <w:left w:val="single" w:sz="4" w:space="0" w:color="auto"/>
              <w:bottom w:val="single" w:sz="4" w:space="0" w:color="auto"/>
              <w:right w:val="single" w:sz="4" w:space="0" w:color="auto"/>
            </w:tcBorders>
          </w:tcPr>
          <w:p w14:paraId="7DBA22BA" w14:textId="77777777" w:rsidR="006D450F" w:rsidRDefault="006D450F" w:rsidP="004E299A">
            <w:pPr>
              <w:pStyle w:val="TAL"/>
              <w:rPr>
                <w:lang w:eastAsia="zh-CN"/>
              </w:rPr>
            </w:pPr>
            <w:proofErr w:type="spellStart"/>
            <w:r>
              <w:rPr>
                <w:lang w:eastAsia="zh-CN"/>
              </w:rPr>
              <w:t>NotificationCause</w:t>
            </w:r>
            <w:proofErr w:type="spellEnd"/>
          </w:p>
        </w:tc>
        <w:tc>
          <w:tcPr>
            <w:tcW w:w="1547" w:type="dxa"/>
            <w:tcBorders>
              <w:top w:val="single" w:sz="4" w:space="0" w:color="auto"/>
              <w:left w:val="single" w:sz="4" w:space="0" w:color="auto"/>
              <w:bottom w:val="single" w:sz="4" w:space="0" w:color="auto"/>
              <w:right w:val="single" w:sz="4" w:space="0" w:color="auto"/>
            </w:tcBorders>
          </w:tcPr>
          <w:p w14:paraId="68D34250" w14:textId="77777777" w:rsidR="006D450F" w:rsidRDefault="006D450F" w:rsidP="004E299A">
            <w:pPr>
              <w:pStyle w:val="TAC"/>
            </w:pPr>
            <w:r>
              <w:t>6.1.6.3.7</w:t>
            </w:r>
          </w:p>
        </w:tc>
        <w:tc>
          <w:tcPr>
            <w:tcW w:w="4886" w:type="dxa"/>
            <w:tcBorders>
              <w:top w:val="single" w:sz="4" w:space="0" w:color="auto"/>
              <w:left w:val="single" w:sz="4" w:space="0" w:color="auto"/>
              <w:bottom w:val="single" w:sz="4" w:space="0" w:color="auto"/>
              <w:right w:val="single" w:sz="4" w:space="0" w:color="auto"/>
            </w:tcBorders>
          </w:tcPr>
          <w:p w14:paraId="0BA3E3F0" w14:textId="77777777" w:rsidR="006D450F" w:rsidRDefault="006D450F" w:rsidP="004E299A">
            <w:pPr>
              <w:pStyle w:val="TAL"/>
              <w:rPr>
                <w:rFonts w:cs="Arial"/>
                <w:szCs w:val="18"/>
              </w:rPr>
            </w:pPr>
            <w:r>
              <w:rPr>
                <w:rFonts w:cs="Arial"/>
                <w:szCs w:val="18"/>
              </w:rPr>
              <w:t>Cause for generating a notification</w:t>
            </w:r>
          </w:p>
        </w:tc>
      </w:tr>
      <w:tr w:rsidR="006D450F" w14:paraId="6AE66118" w14:textId="77777777" w:rsidTr="004E299A">
        <w:trPr>
          <w:jc w:val="center"/>
        </w:trPr>
        <w:tc>
          <w:tcPr>
            <w:tcW w:w="2878" w:type="dxa"/>
            <w:tcBorders>
              <w:top w:val="single" w:sz="4" w:space="0" w:color="auto"/>
              <w:left w:val="single" w:sz="4" w:space="0" w:color="auto"/>
              <w:bottom w:val="single" w:sz="4" w:space="0" w:color="auto"/>
              <w:right w:val="single" w:sz="4" w:space="0" w:color="auto"/>
            </w:tcBorders>
          </w:tcPr>
          <w:p w14:paraId="33E42D79" w14:textId="77777777" w:rsidR="006D450F" w:rsidRDefault="006D450F" w:rsidP="004E299A">
            <w:pPr>
              <w:pStyle w:val="TAL"/>
              <w:rPr>
                <w:lang w:eastAsia="zh-CN"/>
              </w:rPr>
            </w:pPr>
            <w:r>
              <w:rPr>
                <w:lang w:eastAsia="zh-CN"/>
              </w:rPr>
              <w:t>Cause</w:t>
            </w:r>
          </w:p>
        </w:tc>
        <w:tc>
          <w:tcPr>
            <w:tcW w:w="1547" w:type="dxa"/>
            <w:tcBorders>
              <w:top w:val="single" w:sz="4" w:space="0" w:color="auto"/>
              <w:left w:val="single" w:sz="4" w:space="0" w:color="auto"/>
              <w:bottom w:val="single" w:sz="4" w:space="0" w:color="auto"/>
              <w:right w:val="single" w:sz="4" w:space="0" w:color="auto"/>
            </w:tcBorders>
          </w:tcPr>
          <w:p w14:paraId="53B15B9D" w14:textId="77777777" w:rsidR="006D450F" w:rsidRDefault="006D450F" w:rsidP="004E299A">
            <w:pPr>
              <w:pStyle w:val="TAC"/>
            </w:pPr>
            <w:r>
              <w:t>6.1.6.3.8</w:t>
            </w:r>
          </w:p>
        </w:tc>
        <w:tc>
          <w:tcPr>
            <w:tcW w:w="4886" w:type="dxa"/>
            <w:tcBorders>
              <w:top w:val="single" w:sz="4" w:space="0" w:color="auto"/>
              <w:left w:val="single" w:sz="4" w:space="0" w:color="auto"/>
              <w:bottom w:val="single" w:sz="4" w:space="0" w:color="auto"/>
              <w:right w:val="single" w:sz="4" w:space="0" w:color="auto"/>
            </w:tcBorders>
          </w:tcPr>
          <w:p w14:paraId="56147C03" w14:textId="77777777" w:rsidR="006D450F" w:rsidRDefault="006D450F" w:rsidP="004E299A">
            <w:pPr>
              <w:pStyle w:val="TAL"/>
              <w:rPr>
                <w:rFonts w:cs="Arial"/>
                <w:szCs w:val="18"/>
              </w:rPr>
            </w:pPr>
            <w:r>
              <w:rPr>
                <w:rFonts w:cs="Arial"/>
                <w:szCs w:val="18"/>
              </w:rPr>
              <w:t>Cause information</w:t>
            </w:r>
          </w:p>
        </w:tc>
      </w:tr>
      <w:tr w:rsidR="006D450F" w14:paraId="39ACC81D" w14:textId="77777777" w:rsidTr="004E299A">
        <w:trPr>
          <w:jc w:val="center"/>
        </w:trPr>
        <w:tc>
          <w:tcPr>
            <w:tcW w:w="2878" w:type="dxa"/>
            <w:tcBorders>
              <w:top w:val="single" w:sz="4" w:space="0" w:color="auto"/>
              <w:left w:val="single" w:sz="4" w:space="0" w:color="auto"/>
              <w:bottom w:val="single" w:sz="4" w:space="0" w:color="auto"/>
              <w:right w:val="single" w:sz="4" w:space="0" w:color="auto"/>
            </w:tcBorders>
          </w:tcPr>
          <w:p w14:paraId="2327C60A" w14:textId="77777777" w:rsidR="006D450F" w:rsidRDefault="006D450F" w:rsidP="004E299A">
            <w:pPr>
              <w:pStyle w:val="TAL"/>
              <w:rPr>
                <w:lang w:eastAsia="zh-CN"/>
              </w:rPr>
            </w:pPr>
            <w:proofErr w:type="spellStart"/>
            <w:r>
              <w:rPr>
                <w:lang w:eastAsia="zh-CN"/>
              </w:rPr>
              <w:t>ResourceStatus</w:t>
            </w:r>
            <w:proofErr w:type="spellEnd"/>
          </w:p>
        </w:tc>
        <w:tc>
          <w:tcPr>
            <w:tcW w:w="1547" w:type="dxa"/>
            <w:tcBorders>
              <w:top w:val="single" w:sz="4" w:space="0" w:color="auto"/>
              <w:left w:val="single" w:sz="4" w:space="0" w:color="auto"/>
              <w:bottom w:val="single" w:sz="4" w:space="0" w:color="auto"/>
              <w:right w:val="single" w:sz="4" w:space="0" w:color="auto"/>
            </w:tcBorders>
          </w:tcPr>
          <w:p w14:paraId="47E52BE6" w14:textId="77777777" w:rsidR="006D450F" w:rsidRDefault="006D450F" w:rsidP="004E299A">
            <w:pPr>
              <w:pStyle w:val="TAC"/>
            </w:pPr>
            <w:r>
              <w:t>6.1.6.3.9</w:t>
            </w:r>
          </w:p>
        </w:tc>
        <w:tc>
          <w:tcPr>
            <w:tcW w:w="4886" w:type="dxa"/>
            <w:tcBorders>
              <w:top w:val="single" w:sz="4" w:space="0" w:color="auto"/>
              <w:left w:val="single" w:sz="4" w:space="0" w:color="auto"/>
              <w:bottom w:val="single" w:sz="4" w:space="0" w:color="auto"/>
              <w:right w:val="single" w:sz="4" w:space="0" w:color="auto"/>
            </w:tcBorders>
          </w:tcPr>
          <w:p w14:paraId="3DD1EE39" w14:textId="77777777" w:rsidR="006D450F" w:rsidRDefault="006D450F" w:rsidP="004E299A">
            <w:pPr>
              <w:pStyle w:val="TAL"/>
              <w:rPr>
                <w:rFonts w:cs="Arial"/>
                <w:szCs w:val="18"/>
              </w:rPr>
            </w:pPr>
            <w:r>
              <w:rPr>
                <w:rFonts w:cs="Arial"/>
                <w:szCs w:val="18"/>
              </w:rPr>
              <w:t>Status of SM context or PDU session resource</w:t>
            </w:r>
          </w:p>
        </w:tc>
      </w:tr>
      <w:tr w:rsidR="006D450F" w14:paraId="1B521A39" w14:textId="77777777" w:rsidTr="004E299A">
        <w:trPr>
          <w:jc w:val="center"/>
        </w:trPr>
        <w:tc>
          <w:tcPr>
            <w:tcW w:w="2878" w:type="dxa"/>
            <w:tcBorders>
              <w:top w:val="single" w:sz="4" w:space="0" w:color="auto"/>
              <w:left w:val="single" w:sz="4" w:space="0" w:color="auto"/>
              <w:bottom w:val="single" w:sz="4" w:space="0" w:color="auto"/>
              <w:right w:val="single" w:sz="4" w:space="0" w:color="auto"/>
            </w:tcBorders>
          </w:tcPr>
          <w:p w14:paraId="3485DE59" w14:textId="77777777" w:rsidR="006D450F" w:rsidRDefault="006D450F" w:rsidP="004E299A">
            <w:pPr>
              <w:pStyle w:val="TAL"/>
              <w:rPr>
                <w:lang w:eastAsia="zh-CN"/>
              </w:rPr>
            </w:pPr>
            <w:proofErr w:type="spellStart"/>
            <w:r>
              <w:rPr>
                <w:lang w:eastAsia="zh-CN"/>
              </w:rPr>
              <w:t>DnnSelectionMode</w:t>
            </w:r>
            <w:proofErr w:type="spellEnd"/>
          </w:p>
        </w:tc>
        <w:tc>
          <w:tcPr>
            <w:tcW w:w="1547" w:type="dxa"/>
            <w:tcBorders>
              <w:top w:val="single" w:sz="4" w:space="0" w:color="auto"/>
              <w:left w:val="single" w:sz="4" w:space="0" w:color="auto"/>
              <w:bottom w:val="single" w:sz="4" w:space="0" w:color="auto"/>
              <w:right w:val="single" w:sz="4" w:space="0" w:color="auto"/>
            </w:tcBorders>
          </w:tcPr>
          <w:p w14:paraId="0EAFBFB2" w14:textId="77777777" w:rsidR="006D450F" w:rsidRDefault="006D450F" w:rsidP="004E299A">
            <w:pPr>
              <w:pStyle w:val="TAC"/>
            </w:pPr>
            <w:r>
              <w:t>6.1.6.3.10</w:t>
            </w:r>
          </w:p>
        </w:tc>
        <w:tc>
          <w:tcPr>
            <w:tcW w:w="4886" w:type="dxa"/>
            <w:tcBorders>
              <w:top w:val="single" w:sz="4" w:space="0" w:color="auto"/>
              <w:left w:val="single" w:sz="4" w:space="0" w:color="auto"/>
              <w:bottom w:val="single" w:sz="4" w:space="0" w:color="auto"/>
              <w:right w:val="single" w:sz="4" w:space="0" w:color="auto"/>
            </w:tcBorders>
          </w:tcPr>
          <w:p w14:paraId="0759CE75" w14:textId="77777777" w:rsidR="006D450F" w:rsidRDefault="006D450F" w:rsidP="004E299A">
            <w:pPr>
              <w:pStyle w:val="TAL"/>
              <w:rPr>
                <w:rFonts w:cs="Arial"/>
                <w:szCs w:val="18"/>
              </w:rPr>
            </w:pPr>
            <w:r>
              <w:rPr>
                <w:rFonts w:cs="Arial"/>
                <w:szCs w:val="18"/>
              </w:rPr>
              <w:t>DNN Selection Mode</w:t>
            </w:r>
          </w:p>
        </w:tc>
      </w:tr>
      <w:tr w:rsidR="006D450F" w14:paraId="118D8435" w14:textId="77777777" w:rsidTr="004E299A">
        <w:trPr>
          <w:jc w:val="center"/>
        </w:trPr>
        <w:tc>
          <w:tcPr>
            <w:tcW w:w="2878" w:type="dxa"/>
            <w:tcBorders>
              <w:top w:val="single" w:sz="4" w:space="0" w:color="auto"/>
              <w:left w:val="single" w:sz="4" w:space="0" w:color="auto"/>
              <w:bottom w:val="single" w:sz="4" w:space="0" w:color="auto"/>
              <w:right w:val="single" w:sz="4" w:space="0" w:color="auto"/>
            </w:tcBorders>
          </w:tcPr>
          <w:p w14:paraId="37C4CDA1" w14:textId="77777777" w:rsidR="006D450F" w:rsidRDefault="006D450F" w:rsidP="004E299A">
            <w:pPr>
              <w:pStyle w:val="TAL"/>
              <w:rPr>
                <w:lang w:eastAsia="zh-CN"/>
              </w:rPr>
            </w:pPr>
            <w:proofErr w:type="spellStart"/>
            <w:r>
              <w:rPr>
                <w:lang w:eastAsia="zh-CN"/>
              </w:rPr>
              <w:t>EpsInterworkingIndication</w:t>
            </w:r>
            <w:proofErr w:type="spellEnd"/>
          </w:p>
        </w:tc>
        <w:tc>
          <w:tcPr>
            <w:tcW w:w="1547" w:type="dxa"/>
            <w:tcBorders>
              <w:top w:val="single" w:sz="4" w:space="0" w:color="auto"/>
              <w:left w:val="single" w:sz="4" w:space="0" w:color="auto"/>
              <w:bottom w:val="single" w:sz="4" w:space="0" w:color="auto"/>
              <w:right w:val="single" w:sz="4" w:space="0" w:color="auto"/>
            </w:tcBorders>
          </w:tcPr>
          <w:p w14:paraId="141179ED" w14:textId="77777777" w:rsidR="006D450F" w:rsidRDefault="006D450F" w:rsidP="004E299A">
            <w:pPr>
              <w:pStyle w:val="TAC"/>
            </w:pPr>
            <w:r>
              <w:t>6.1.6.3.11</w:t>
            </w:r>
          </w:p>
        </w:tc>
        <w:tc>
          <w:tcPr>
            <w:tcW w:w="4886" w:type="dxa"/>
            <w:tcBorders>
              <w:top w:val="single" w:sz="4" w:space="0" w:color="auto"/>
              <w:left w:val="single" w:sz="4" w:space="0" w:color="auto"/>
              <w:bottom w:val="single" w:sz="4" w:space="0" w:color="auto"/>
              <w:right w:val="single" w:sz="4" w:space="0" w:color="auto"/>
            </w:tcBorders>
          </w:tcPr>
          <w:p w14:paraId="7D7F23CE" w14:textId="77777777" w:rsidR="006D450F" w:rsidRDefault="006D450F" w:rsidP="004E299A">
            <w:pPr>
              <w:pStyle w:val="TAL"/>
              <w:rPr>
                <w:rFonts w:cs="Arial"/>
                <w:szCs w:val="18"/>
              </w:rPr>
            </w:pPr>
            <w:r>
              <w:rPr>
                <w:rFonts w:cs="Arial"/>
                <w:szCs w:val="18"/>
              </w:rPr>
              <w:t>EPS Interworking Indication</w:t>
            </w:r>
          </w:p>
        </w:tc>
      </w:tr>
      <w:tr w:rsidR="006D450F" w14:paraId="7C4DE93E" w14:textId="77777777" w:rsidTr="004E299A">
        <w:trPr>
          <w:jc w:val="center"/>
        </w:trPr>
        <w:tc>
          <w:tcPr>
            <w:tcW w:w="2878" w:type="dxa"/>
            <w:tcBorders>
              <w:top w:val="single" w:sz="4" w:space="0" w:color="auto"/>
              <w:left w:val="single" w:sz="4" w:space="0" w:color="auto"/>
              <w:bottom w:val="single" w:sz="4" w:space="0" w:color="auto"/>
              <w:right w:val="single" w:sz="4" w:space="0" w:color="auto"/>
            </w:tcBorders>
          </w:tcPr>
          <w:p w14:paraId="7D15AE28" w14:textId="77777777" w:rsidR="006D450F" w:rsidRDefault="006D450F" w:rsidP="004E299A">
            <w:pPr>
              <w:pStyle w:val="TAL"/>
              <w:rPr>
                <w:lang w:eastAsia="zh-CN"/>
              </w:rPr>
            </w:pPr>
            <w:r>
              <w:rPr>
                <w:lang w:eastAsia="zh-CN"/>
              </w:rPr>
              <w:t>N2SmInfoType</w:t>
            </w:r>
          </w:p>
        </w:tc>
        <w:tc>
          <w:tcPr>
            <w:tcW w:w="1547" w:type="dxa"/>
            <w:tcBorders>
              <w:top w:val="single" w:sz="4" w:space="0" w:color="auto"/>
              <w:left w:val="single" w:sz="4" w:space="0" w:color="auto"/>
              <w:bottom w:val="single" w:sz="4" w:space="0" w:color="auto"/>
              <w:right w:val="single" w:sz="4" w:space="0" w:color="auto"/>
            </w:tcBorders>
          </w:tcPr>
          <w:p w14:paraId="43C72A9E" w14:textId="77777777" w:rsidR="006D450F" w:rsidRDefault="006D450F" w:rsidP="004E299A">
            <w:pPr>
              <w:pStyle w:val="TAC"/>
            </w:pPr>
            <w:r>
              <w:t>6.1.6.3.12</w:t>
            </w:r>
          </w:p>
        </w:tc>
        <w:tc>
          <w:tcPr>
            <w:tcW w:w="4886" w:type="dxa"/>
            <w:tcBorders>
              <w:top w:val="single" w:sz="4" w:space="0" w:color="auto"/>
              <w:left w:val="single" w:sz="4" w:space="0" w:color="auto"/>
              <w:bottom w:val="single" w:sz="4" w:space="0" w:color="auto"/>
              <w:right w:val="single" w:sz="4" w:space="0" w:color="auto"/>
            </w:tcBorders>
          </w:tcPr>
          <w:p w14:paraId="4ABAD36D" w14:textId="77777777" w:rsidR="006D450F" w:rsidRDefault="006D450F" w:rsidP="004E299A">
            <w:pPr>
              <w:pStyle w:val="TAL"/>
              <w:rPr>
                <w:rFonts w:cs="Arial"/>
                <w:szCs w:val="18"/>
              </w:rPr>
            </w:pPr>
            <w:r>
              <w:rPr>
                <w:rFonts w:cs="Arial"/>
                <w:szCs w:val="18"/>
              </w:rPr>
              <w:t>N2 SM Information Type</w:t>
            </w:r>
          </w:p>
        </w:tc>
      </w:tr>
      <w:bookmarkEnd w:id="6"/>
    </w:tbl>
    <w:p w14:paraId="53F9D7E6" w14:textId="77777777" w:rsidR="006D450F" w:rsidRDefault="006D450F" w:rsidP="006D450F"/>
    <w:p w14:paraId="32DC6D72" w14:textId="77777777" w:rsidR="006D450F" w:rsidRDefault="006D450F" w:rsidP="006D450F">
      <w:r>
        <w:lastRenderedPageBreak/>
        <w:t>T</w:t>
      </w:r>
      <w:r w:rsidRPr="009C4D60">
        <w:t xml:space="preserve">able </w:t>
      </w:r>
      <w:r>
        <w:t>6.1.6.1-2 specifies data types</w:t>
      </w:r>
      <w:r w:rsidRPr="009C4D60">
        <w:t xml:space="preserve"> </w:t>
      </w:r>
      <w:r>
        <w:t xml:space="preserve">re-used by </w:t>
      </w:r>
      <w:r w:rsidRPr="009C4D60">
        <w:t xml:space="preserve">the </w:t>
      </w:r>
      <w:proofErr w:type="spellStart"/>
      <w:r>
        <w:t>N</w:t>
      </w:r>
      <w:r w:rsidRPr="00E13DB8">
        <w:t>smf</w:t>
      </w:r>
      <w:proofErr w:type="spellEnd"/>
      <w:r w:rsidRPr="009C4D60">
        <w:t xml:space="preserve"> </w:t>
      </w:r>
      <w:proofErr w:type="gramStart"/>
      <w:r>
        <w:t>service based</w:t>
      </w:r>
      <w:proofErr w:type="gramEnd"/>
      <w:r>
        <w:t xml:space="preserve"> interface</w:t>
      </w:r>
      <w:r w:rsidRPr="009C4D60">
        <w:t xml:space="preserve"> protocol</w:t>
      </w:r>
      <w:r>
        <w:t xml:space="preserve"> from other specifications, including a reference to their respective specifications and when needed, a short description of their use within the </w:t>
      </w:r>
      <w:proofErr w:type="spellStart"/>
      <w:r>
        <w:t>N</w:t>
      </w:r>
      <w:r w:rsidRPr="00E13DB8">
        <w:t>smf</w:t>
      </w:r>
      <w:proofErr w:type="spellEnd"/>
      <w:r w:rsidRPr="009C4D60">
        <w:t xml:space="preserve"> </w:t>
      </w:r>
      <w:r>
        <w:t>service based interface.</w:t>
      </w:r>
      <w:r w:rsidRPr="009C4D60">
        <w:t xml:space="preserve"> </w:t>
      </w:r>
    </w:p>
    <w:p w14:paraId="4D5F6E8D" w14:textId="77777777" w:rsidR="006D450F" w:rsidRPr="009C4D60" w:rsidRDefault="006D450F" w:rsidP="006D450F">
      <w:pPr>
        <w:pStyle w:val="TH"/>
      </w:pPr>
      <w:r w:rsidRPr="009C4D60">
        <w:t xml:space="preserve">Table </w:t>
      </w:r>
      <w:r>
        <w:t>6.1.6.1-2</w:t>
      </w:r>
      <w:r w:rsidRPr="009C4D60">
        <w:t xml:space="preserve">: </w:t>
      </w:r>
      <w:proofErr w:type="spellStart"/>
      <w:r>
        <w:t>N</w:t>
      </w:r>
      <w:r w:rsidRPr="00E13DB8">
        <w:t>smf</w:t>
      </w:r>
      <w:proofErr w:type="spellEnd"/>
      <w:r>
        <w:t xml:space="preserve"> re-used Data Types</w:t>
      </w:r>
    </w:p>
    <w:tbl>
      <w:tblPr>
        <w:tblW w:w="92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Change w:id="7" w:author="Bruno Landais" w:date="2018-11-06T10:00:00Z">
          <w:tblPr>
            <w:tblW w:w="92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PrChange>
      </w:tblPr>
      <w:tblGrid>
        <w:gridCol w:w="2143"/>
        <w:gridCol w:w="1947"/>
        <w:gridCol w:w="5175"/>
        <w:tblGridChange w:id="8">
          <w:tblGrid>
            <w:gridCol w:w="2143"/>
            <w:gridCol w:w="1947"/>
            <w:gridCol w:w="5175"/>
          </w:tblGrid>
        </w:tblGridChange>
      </w:tblGrid>
      <w:tr w:rsidR="006D450F" w14:paraId="1A442334" w14:textId="77777777" w:rsidTr="006D450F">
        <w:trPr>
          <w:jc w:val="center"/>
          <w:trPrChange w:id="9" w:author="Bruno Landais" w:date="2018-11-06T10:00:00Z">
            <w:trPr>
              <w:jc w:val="center"/>
            </w:trPr>
          </w:trPrChange>
        </w:trPr>
        <w:tc>
          <w:tcPr>
            <w:tcW w:w="2143" w:type="dxa"/>
            <w:tcBorders>
              <w:top w:val="single" w:sz="4" w:space="0" w:color="auto"/>
              <w:left w:val="single" w:sz="4" w:space="0" w:color="auto"/>
              <w:bottom w:val="single" w:sz="4" w:space="0" w:color="auto"/>
              <w:right w:val="single" w:sz="4" w:space="0" w:color="auto"/>
            </w:tcBorders>
            <w:shd w:val="clear" w:color="auto" w:fill="C0C0C0"/>
            <w:hideMark/>
            <w:tcPrChange w:id="10" w:author="Bruno Landais" w:date="2018-11-06T10:00:00Z">
              <w:tcPr>
                <w:tcW w:w="2158"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612103A4" w14:textId="77777777" w:rsidR="006D450F" w:rsidRPr="009A7B1D" w:rsidRDefault="006D450F" w:rsidP="004E299A">
            <w:pPr>
              <w:pStyle w:val="TAH"/>
            </w:pPr>
            <w:r w:rsidRPr="009A7B1D">
              <w:t>Data type</w:t>
            </w:r>
          </w:p>
        </w:tc>
        <w:tc>
          <w:tcPr>
            <w:tcW w:w="1947" w:type="dxa"/>
            <w:tcBorders>
              <w:top w:val="single" w:sz="4" w:space="0" w:color="auto"/>
              <w:left w:val="single" w:sz="4" w:space="0" w:color="auto"/>
              <w:bottom w:val="single" w:sz="4" w:space="0" w:color="auto"/>
              <w:right w:val="single" w:sz="4" w:space="0" w:color="auto"/>
            </w:tcBorders>
            <w:shd w:val="clear" w:color="auto" w:fill="C0C0C0"/>
            <w:tcPrChange w:id="11" w:author="Bruno Landais" w:date="2018-11-06T10:00:00Z">
              <w:tcPr>
                <w:tcW w:w="1983" w:type="dxa"/>
                <w:tcBorders>
                  <w:top w:val="single" w:sz="4" w:space="0" w:color="auto"/>
                  <w:left w:val="single" w:sz="4" w:space="0" w:color="auto"/>
                  <w:bottom w:val="single" w:sz="4" w:space="0" w:color="auto"/>
                  <w:right w:val="single" w:sz="4" w:space="0" w:color="auto"/>
                </w:tcBorders>
                <w:shd w:val="clear" w:color="auto" w:fill="C0C0C0"/>
              </w:tcPr>
            </w:tcPrChange>
          </w:tcPr>
          <w:p w14:paraId="4A95A469" w14:textId="77777777" w:rsidR="006D450F" w:rsidRPr="009A7B1D" w:rsidRDefault="006D450F" w:rsidP="004E299A">
            <w:pPr>
              <w:pStyle w:val="TAH"/>
            </w:pPr>
            <w:r w:rsidRPr="009A7B1D">
              <w:t>Reference</w:t>
            </w:r>
          </w:p>
        </w:tc>
        <w:tc>
          <w:tcPr>
            <w:tcW w:w="5175" w:type="dxa"/>
            <w:tcBorders>
              <w:top w:val="single" w:sz="4" w:space="0" w:color="auto"/>
              <w:left w:val="single" w:sz="4" w:space="0" w:color="auto"/>
              <w:bottom w:val="single" w:sz="4" w:space="0" w:color="auto"/>
              <w:right w:val="single" w:sz="4" w:space="0" w:color="auto"/>
            </w:tcBorders>
            <w:shd w:val="clear" w:color="auto" w:fill="C0C0C0"/>
            <w:hideMark/>
            <w:tcPrChange w:id="12" w:author="Bruno Landais" w:date="2018-11-06T10:00:00Z">
              <w:tcPr>
                <w:tcW w:w="5124"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69D13752" w14:textId="77777777" w:rsidR="006D450F" w:rsidRPr="009A7B1D" w:rsidRDefault="006D450F" w:rsidP="004E299A">
            <w:pPr>
              <w:pStyle w:val="TAH"/>
            </w:pPr>
            <w:r w:rsidRPr="009A7B1D">
              <w:t>Comments</w:t>
            </w:r>
          </w:p>
        </w:tc>
      </w:tr>
      <w:tr w:rsidR="006D450F" w14:paraId="4B3768A6" w14:textId="77777777" w:rsidTr="006D450F">
        <w:trPr>
          <w:jc w:val="center"/>
          <w:trPrChange w:id="13" w:author="Bruno Landais" w:date="2018-11-06T10:00:00Z">
            <w:trPr>
              <w:jc w:val="center"/>
            </w:trPr>
          </w:trPrChange>
        </w:trPr>
        <w:tc>
          <w:tcPr>
            <w:tcW w:w="2143" w:type="dxa"/>
            <w:tcBorders>
              <w:top w:val="single" w:sz="4" w:space="0" w:color="auto"/>
              <w:left w:val="single" w:sz="4" w:space="0" w:color="auto"/>
              <w:bottom w:val="single" w:sz="4" w:space="0" w:color="auto"/>
              <w:right w:val="single" w:sz="4" w:space="0" w:color="auto"/>
            </w:tcBorders>
            <w:tcPrChange w:id="14" w:author="Bruno Landais" w:date="2018-11-06T10:00:00Z">
              <w:tcPr>
                <w:tcW w:w="2158" w:type="dxa"/>
                <w:tcBorders>
                  <w:top w:val="single" w:sz="4" w:space="0" w:color="auto"/>
                  <w:left w:val="single" w:sz="4" w:space="0" w:color="auto"/>
                  <w:bottom w:val="single" w:sz="4" w:space="0" w:color="auto"/>
                  <w:right w:val="single" w:sz="4" w:space="0" w:color="auto"/>
                </w:tcBorders>
              </w:tcPr>
            </w:tcPrChange>
          </w:tcPr>
          <w:p w14:paraId="43073045" w14:textId="77777777" w:rsidR="006D450F" w:rsidRDefault="006D450F" w:rsidP="004E299A">
            <w:pPr>
              <w:pStyle w:val="TAL"/>
            </w:pPr>
            <w:r>
              <w:t>Uint32</w:t>
            </w:r>
          </w:p>
        </w:tc>
        <w:tc>
          <w:tcPr>
            <w:tcW w:w="1947" w:type="dxa"/>
            <w:tcBorders>
              <w:top w:val="single" w:sz="4" w:space="0" w:color="auto"/>
              <w:left w:val="single" w:sz="4" w:space="0" w:color="auto"/>
              <w:bottom w:val="single" w:sz="4" w:space="0" w:color="auto"/>
              <w:right w:val="single" w:sz="4" w:space="0" w:color="auto"/>
            </w:tcBorders>
            <w:tcPrChange w:id="15" w:author="Bruno Landais" w:date="2018-11-06T10:00:00Z">
              <w:tcPr>
                <w:tcW w:w="1983" w:type="dxa"/>
                <w:tcBorders>
                  <w:top w:val="single" w:sz="4" w:space="0" w:color="auto"/>
                  <w:left w:val="single" w:sz="4" w:space="0" w:color="auto"/>
                  <w:bottom w:val="single" w:sz="4" w:space="0" w:color="auto"/>
                  <w:right w:val="single" w:sz="4" w:space="0" w:color="auto"/>
                </w:tcBorders>
              </w:tcPr>
            </w:tcPrChange>
          </w:tcPr>
          <w:p w14:paraId="05D3B19E" w14:textId="77777777" w:rsidR="006D450F" w:rsidRDefault="006D450F" w:rsidP="004E299A">
            <w:pPr>
              <w:pStyle w:val="TAC"/>
            </w:pPr>
            <w:r>
              <w:t>3GPP TS 29.571 [13]</w:t>
            </w:r>
          </w:p>
        </w:tc>
        <w:tc>
          <w:tcPr>
            <w:tcW w:w="5175" w:type="dxa"/>
            <w:tcBorders>
              <w:top w:val="single" w:sz="4" w:space="0" w:color="auto"/>
              <w:left w:val="single" w:sz="4" w:space="0" w:color="auto"/>
              <w:bottom w:val="single" w:sz="4" w:space="0" w:color="auto"/>
              <w:right w:val="single" w:sz="4" w:space="0" w:color="auto"/>
            </w:tcBorders>
            <w:tcPrChange w:id="16" w:author="Bruno Landais" w:date="2018-11-06T10:00:00Z">
              <w:tcPr>
                <w:tcW w:w="5124" w:type="dxa"/>
                <w:tcBorders>
                  <w:top w:val="single" w:sz="4" w:space="0" w:color="auto"/>
                  <w:left w:val="single" w:sz="4" w:space="0" w:color="auto"/>
                  <w:bottom w:val="single" w:sz="4" w:space="0" w:color="auto"/>
                  <w:right w:val="single" w:sz="4" w:space="0" w:color="auto"/>
                </w:tcBorders>
              </w:tcPr>
            </w:tcPrChange>
          </w:tcPr>
          <w:p w14:paraId="2551B91E" w14:textId="77777777" w:rsidR="006D450F" w:rsidRDefault="006D450F" w:rsidP="004E299A">
            <w:pPr>
              <w:pStyle w:val="TAL"/>
              <w:rPr>
                <w:rFonts w:cs="Arial"/>
                <w:szCs w:val="18"/>
              </w:rPr>
            </w:pPr>
            <w:r>
              <w:t>Unsigned 32-bit integers</w:t>
            </w:r>
          </w:p>
        </w:tc>
      </w:tr>
      <w:tr w:rsidR="006D450F" w14:paraId="5FD5A158" w14:textId="77777777" w:rsidTr="006D450F">
        <w:trPr>
          <w:jc w:val="center"/>
          <w:trPrChange w:id="17" w:author="Bruno Landais" w:date="2018-11-06T10:00:00Z">
            <w:trPr>
              <w:jc w:val="center"/>
            </w:trPr>
          </w:trPrChange>
        </w:trPr>
        <w:tc>
          <w:tcPr>
            <w:tcW w:w="2143" w:type="dxa"/>
            <w:tcBorders>
              <w:top w:val="single" w:sz="4" w:space="0" w:color="auto"/>
              <w:left w:val="single" w:sz="4" w:space="0" w:color="auto"/>
              <w:bottom w:val="single" w:sz="4" w:space="0" w:color="auto"/>
              <w:right w:val="single" w:sz="4" w:space="0" w:color="auto"/>
            </w:tcBorders>
            <w:tcPrChange w:id="18" w:author="Bruno Landais" w:date="2018-11-06T10:00:00Z">
              <w:tcPr>
                <w:tcW w:w="2158" w:type="dxa"/>
                <w:tcBorders>
                  <w:top w:val="single" w:sz="4" w:space="0" w:color="auto"/>
                  <w:left w:val="single" w:sz="4" w:space="0" w:color="auto"/>
                  <w:bottom w:val="single" w:sz="4" w:space="0" w:color="auto"/>
                  <w:right w:val="single" w:sz="4" w:space="0" w:color="auto"/>
                </w:tcBorders>
              </w:tcPr>
            </w:tcPrChange>
          </w:tcPr>
          <w:p w14:paraId="27B67D5A" w14:textId="77777777" w:rsidR="006D450F" w:rsidRDefault="006D450F" w:rsidP="004E299A">
            <w:pPr>
              <w:pStyle w:val="TAL"/>
            </w:pPr>
            <w:r>
              <w:t>Ipv4Addr</w:t>
            </w:r>
          </w:p>
        </w:tc>
        <w:tc>
          <w:tcPr>
            <w:tcW w:w="1947" w:type="dxa"/>
            <w:tcBorders>
              <w:top w:val="single" w:sz="4" w:space="0" w:color="auto"/>
              <w:left w:val="single" w:sz="4" w:space="0" w:color="auto"/>
              <w:bottom w:val="single" w:sz="4" w:space="0" w:color="auto"/>
              <w:right w:val="single" w:sz="4" w:space="0" w:color="auto"/>
            </w:tcBorders>
            <w:tcPrChange w:id="19" w:author="Bruno Landais" w:date="2018-11-06T10:00:00Z">
              <w:tcPr>
                <w:tcW w:w="1983" w:type="dxa"/>
                <w:tcBorders>
                  <w:top w:val="single" w:sz="4" w:space="0" w:color="auto"/>
                  <w:left w:val="single" w:sz="4" w:space="0" w:color="auto"/>
                  <w:bottom w:val="single" w:sz="4" w:space="0" w:color="auto"/>
                  <w:right w:val="single" w:sz="4" w:space="0" w:color="auto"/>
                </w:tcBorders>
              </w:tcPr>
            </w:tcPrChange>
          </w:tcPr>
          <w:p w14:paraId="1EF39F64" w14:textId="77777777" w:rsidR="006D450F" w:rsidRDefault="006D450F" w:rsidP="004E299A">
            <w:pPr>
              <w:pStyle w:val="TAC"/>
            </w:pPr>
            <w:r>
              <w:t>3GPP TS 29.571 [13]</w:t>
            </w:r>
          </w:p>
        </w:tc>
        <w:tc>
          <w:tcPr>
            <w:tcW w:w="5175" w:type="dxa"/>
            <w:tcBorders>
              <w:top w:val="single" w:sz="4" w:space="0" w:color="auto"/>
              <w:left w:val="single" w:sz="4" w:space="0" w:color="auto"/>
              <w:bottom w:val="single" w:sz="4" w:space="0" w:color="auto"/>
              <w:right w:val="single" w:sz="4" w:space="0" w:color="auto"/>
            </w:tcBorders>
            <w:tcPrChange w:id="20" w:author="Bruno Landais" w:date="2018-11-06T10:00:00Z">
              <w:tcPr>
                <w:tcW w:w="5124" w:type="dxa"/>
                <w:tcBorders>
                  <w:top w:val="single" w:sz="4" w:space="0" w:color="auto"/>
                  <w:left w:val="single" w:sz="4" w:space="0" w:color="auto"/>
                  <w:bottom w:val="single" w:sz="4" w:space="0" w:color="auto"/>
                  <w:right w:val="single" w:sz="4" w:space="0" w:color="auto"/>
                </w:tcBorders>
              </w:tcPr>
            </w:tcPrChange>
          </w:tcPr>
          <w:p w14:paraId="033693ED" w14:textId="77777777" w:rsidR="006D450F" w:rsidRDefault="006D450F" w:rsidP="004E299A">
            <w:pPr>
              <w:pStyle w:val="TAL"/>
              <w:rPr>
                <w:rFonts w:cs="Arial"/>
                <w:szCs w:val="18"/>
              </w:rPr>
            </w:pPr>
            <w:r>
              <w:t>IPv4 Address</w:t>
            </w:r>
          </w:p>
        </w:tc>
      </w:tr>
      <w:tr w:rsidR="006D450F" w14:paraId="681806CB" w14:textId="77777777" w:rsidTr="006D450F">
        <w:trPr>
          <w:jc w:val="center"/>
          <w:trPrChange w:id="21" w:author="Bruno Landais" w:date="2018-11-06T10:00:00Z">
            <w:trPr>
              <w:jc w:val="center"/>
            </w:trPr>
          </w:trPrChange>
        </w:trPr>
        <w:tc>
          <w:tcPr>
            <w:tcW w:w="2143" w:type="dxa"/>
            <w:tcBorders>
              <w:top w:val="single" w:sz="4" w:space="0" w:color="auto"/>
              <w:left w:val="single" w:sz="4" w:space="0" w:color="auto"/>
              <w:bottom w:val="single" w:sz="4" w:space="0" w:color="auto"/>
              <w:right w:val="single" w:sz="4" w:space="0" w:color="auto"/>
            </w:tcBorders>
            <w:tcPrChange w:id="22" w:author="Bruno Landais" w:date="2018-11-06T10:00:00Z">
              <w:tcPr>
                <w:tcW w:w="2158" w:type="dxa"/>
                <w:tcBorders>
                  <w:top w:val="single" w:sz="4" w:space="0" w:color="auto"/>
                  <w:left w:val="single" w:sz="4" w:space="0" w:color="auto"/>
                  <w:bottom w:val="single" w:sz="4" w:space="0" w:color="auto"/>
                  <w:right w:val="single" w:sz="4" w:space="0" w:color="auto"/>
                </w:tcBorders>
              </w:tcPr>
            </w:tcPrChange>
          </w:tcPr>
          <w:p w14:paraId="219B9A4B" w14:textId="77777777" w:rsidR="006D450F" w:rsidRDefault="006D450F" w:rsidP="004E299A">
            <w:pPr>
              <w:pStyle w:val="TAL"/>
            </w:pPr>
            <w:r>
              <w:t>Ipv6Prefix</w:t>
            </w:r>
          </w:p>
        </w:tc>
        <w:tc>
          <w:tcPr>
            <w:tcW w:w="1947" w:type="dxa"/>
            <w:tcBorders>
              <w:top w:val="single" w:sz="4" w:space="0" w:color="auto"/>
              <w:left w:val="single" w:sz="4" w:space="0" w:color="auto"/>
              <w:bottom w:val="single" w:sz="4" w:space="0" w:color="auto"/>
              <w:right w:val="single" w:sz="4" w:space="0" w:color="auto"/>
            </w:tcBorders>
            <w:tcPrChange w:id="23" w:author="Bruno Landais" w:date="2018-11-06T10:00:00Z">
              <w:tcPr>
                <w:tcW w:w="1983" w:type="dxa"/>
                <w:tcBorders>
                  <w:top w:val="single" w:sz="4" w:space="0" w:color="auto"/>
                  <w:left w:val="single" w:sz="4" w:space="0" w:color="auto"/>
                  <w:bottom w:val="single" w:sz="4" w:space="0" w:color="auto"/>
                  <w:right w:val="single" w:sz="4" w:space="0" w:color="auto"/>
                </w:tcBorders>
              </w:tcPr>
            </w:tcPrChange>
          </w:tcPr>
          <w:p w14:paraId="697AFA3F" w14:textId="77777777" w:rsidR="006D450F" w:rsidRDefault="006D450F" w:rsidP="004E299A">
            <w:pPr>
              <w:pStyle w:val="TAC"/>
            </w:pPr>
            <w:r>
              <w:t>3GPP TS 29.571 [13]</w:t>
            </w:r>
          </w:p>
        </w:tc>
        <w:tc>
          <w:tcPr>
            <w:tcW w:w="5175" w:type="dxa"/>
            <w:tcBorders>
              <w:top w:val="single" w:sz="4" w:space="0" w:color="auto"/>
              <w:left w:val="single" w:sz="4" w:space="0" w:color="auto"/>
              <w:bottom w:val="single" w:sz="4" w:space="0" w:color="auto"/>
              <w:right w:val="single" w:sz="4" w:space="0" w:color="auto"/>
            </w:tcBorders>
            <w:tcPrChange w:id="24" w:author="Bruno Landais" w:date="2018-11-06T10:00:00Z">
              <w:tcPr>
                <w:tcW w:w="5124" w:type="dxa"/>
                <w:tcBorders>
                  <w:top w:val="single" w:sz="4" w:space="0" w:color="auto"/>
                  <w:left w:val="single" w:sz="4" w:space="0" w:color="auto"/>
                  <w:bottom w:val="single" w:sz="4" w:space="0" w:color="auto"/>
                  <w:right w:val="single" w:sz="4" w:space="0" w:color="auto"/>
                </w:tcBorders>
              </w:tcPr>
            </w:tcPrChange>
          </w:tcPr>
          <w:p w14:paraId="2DDF3C46" w14:textId="77777777" w:rsidR="006D450F" w:rsidRDefault="006D450F" w:rsidP="004E299A">
            <w:pPr>
              <w:pStyle w:val="TAL"/>
              <w:rPr>
                <w:rFonts w:cs="Arial"/>
                <w:szCs w:val="18"/>
              </w:rPr>
            </w:pPr>
            <w:r>
              <w:t>IPv6 Prefix</w:t>
            </w:r>
          </w:p>
        </w:tc>
      </w:tr>
      <w:tr w:rsidR="006D450F" w14:paraId="7E9D0CAE" w14:textId="77777777" w:rsidTr="006D450F">
        <w:trPr>
          <w:jc w:val="center"/>
          <w:trPrChange w:id="25" w:author="Bruno Landais" w:date="2018-11-06T10:00:00Z">
            <w:trPr>
              <w:jc w:val="center"/>
            </w:trPr>
          </w:trPrChange>
        </w:trPr>
        <w:tc>
          <w:tcPr>
            <w:tcW w:w="2143" w:type="dxa"/>
            <w:tcBorders>
              <w:top w:val="single" w:sz="4" w:space="0" w:color="auto"/>
              <w:left w:val="single" w:sz="4" w:space="0" w:color="auto"/>
              <w:bottom w:val="single" w:sz="4" w:space="0" w:color="auto"/>
              <w:right w:val="single" w:sz="4" w:space="0" w:color="auto"/>
            </w:tcBorders>
            <w:tcPrChange w:id="26" w:author="Bruno Landais" w:date="2018-11-06T10:00:00Z">
              <w:tcPr>
                <w:tcW w:w="2158" w:type="dxa"/>
                <w:tcBorders>
                  <w:top w:val="single" w:sz="4" w:space="0" w:color="auto"/>
                  <w:left w:val="single" w:sz="4" w:space="0" w:color="auto"/>
                  <w:bottom w:val="single" w:sz="4" w:space="0" w:color="auto"/>
                  <w:right w:val="single" w:sz="4" w:space="0" w:color="auto"/>
                </w:tcBorders>
              </w:tcPr>
            </w:tcPrChange>
          </w:tcPr>
          <w:p w14:paraId="7CC990E1" w14:textId="77777777" w:rsidR="006D450F" w:rsidRDefault="006D450F" w:rsidP="004E299A">
            <w:pPr>
              <w:pStyle w:val="TAL"/>
            </w:pPr>
            <w:r>
              <w:t>Uri</w:t>
            </w:r>
          </w:p>
        </w:tc>
        <w:tc>
          <w:tcPr>
            <w:tcW w:w="1947" w:type="dxa"/>
            <w:tcBorders>
              <w:top w:val="single" w:sz="4" w:space="0" w:color="auto"/>
              <w:left w:val="single" w:sz="4" w:space="0" w:color="auto"/>
              <w:bottom w:val="single" w:sz="4" w:space="0" w:color="auto"/>
              <w:right w:val="single" w:sz="4" w:space="0" w:color="auto"/>
            </w:tcBorders>
            <w:tcPrChange w:id="27" w:author="Bruno Landais" w:date="2018-11-06T10:00:00Z">
              <w:tcPr>
                <w:tcW w:w="1983" w:type="dxa"/>
                <w:tcBorders>
                  <w:top w:val="single" w:sz="4" w:space="0" w:color="auto"/>
                  <w:left w:val="single" w:sz="4" w:space="0" w:color="auto"/>
                  <w:bottom w:val="single" w:sz="4" w:space="0" w:color="auto"/>
                  <w:right w:val="single" w:sz="4" w:space="0" w:color="auto"/>
                </w:tcBorders>
              </w:tcPr>
            </w:tcPrChange>
          </w:tcPr>
          <w:p w14:paraId="5BC80099" w14:textId="77777777" w:rsidR="006D450F" w:rsidRDefault="006D450F" w:rsidP="004E299A">
            <w:pPr>
              <w:pStyle w:val="TAC"/>
            </w:pPr>
            <w:r>
              <w:t>3GPP TS 29.571 [13]</w:t>
            </w:r>
          </w:p>
        </w:tc>
        <w:tc>
          <w:tcPr>
            <w:tcW w:w="5175" w:type="dxa"/>
            <w:tcBorders>
              <w:top w:val="single" w:sz="4" w:space="0" w:color="auto"/>
              <w:left w:val="single" w:sz="4" w:space="0" w:color="auto"/>
              <w:bottom w:val="single" w:sz="4" w:space="0" w:color="auto"/>
              <w:right w:val="single" w:sz="4" w:space="0" w:color="auto"/>
            </w:tcBorders>
            <w:tcPrChange w:id="28" w:author="Bruno Landais" w:date="2018-11-06T10:00:00Z">
              <w:tcPr>
                <w:tcW w:w="5124" w:type="dxa"/>
                <w:tcBorders>
                  <w:top w:val="single" w:sz="4" w:space="0" w:color="auto"/>
                  <w:left w:val="single" w:sz="4" w:space="0" w:color="auto"/>
                  <w:bottom w:val="single" w:sz="4" w:space="0" w:color="auto"/>
                  <w:right w:val="single" w:sz="4" w:space="0" w:color="auto"/>
                </w:tcBorders>
              </w:tcPr>
            </w:tcPrChange>
          </w:tcPr>
          <w:p w14:paraId="22CBC6F9" w14:textId="77777777" w:rsidR="006D450F" w:rsidRDefault="006D450F" w:rsidP="004E299A">
            <w:pPr>
              <w:pStyle w:val="TAL"/>
              <w:rPr>
                <w:rFonts w:cs="Arial"/>
                <w:szCs w:val="18"/>
              </w:rPr>
            </w:pPr>
            <w:r>
              <w:t>Uniform Resource Identifier</w:t>
            </w:r>
          </w:p>
        </w:tc>
      </w:tr>
      <w:tr w:rsidR="006D450F" w14:paraId="6DBFBC70" w14:textId="77777777" w:rsidTr="006D450F">
        <w:trPr>
          <w:jc w:val="center"/>
          <w:trPrChange w:id="29" w:author="Bruno Landais" w:date="2018-11-06T10:00:00Z">
            <w:trPr>
              <w:jc w:val="center"/>
            </w:trPr>
          </w:trPrChange>
        </w:trPr>
        <w:tc>
          <w:tcPr>
            <w:tcW w:w="2143" w:type="dxa"/>
            <w:tcBorders>
              <w:top w:val="single" w:sz="4" w:space="0" w:color="auto"/>
              <w:left w:val="single" w:sz="4" w:space="0" w:color="auto"/>
              <w:bottom w:val="single" w:sz="4" w:space="0" w:color="auto"/>
              <w:right w:val="single" w:sz="4" w:space="0" w:color="auto"/>
            </w:tcBorders>
            <w:tcPrChange w:id="30" w:author="Bruno Landais" w:date="2018-11-06T10:00:00Z">
              <w:tcPr>
                <w:tcW w:w="2158" w:type="dxa"/>
                <w:tcBorders>
                  <w:top w:val="single" w:sz="4" w:space="0" w:color="auto"/>
                  <w:left w:val="single" w:sz="4" w:space="0" w:color="auto"/>
                  <w:bottom w:val="single" w:sz="4" w:space="0" w:color="auto"/>
                  <w:right w:val="single" w:sz="4" w:space="0" w:color="auto"/>
                </w:tcBorders>
              </w:tcPr>
            </w:tcPrChange>
          </w:tcPr>
          <w:p w14:paraId="69FC6153" w14:textId="77777777" w:rsidR="006D450F" w:rsidRDefault="006D450F" w:rsidP="004E299A">
            <w:pPr>
              <w:pStyle w:val="TAL"/>
            </w:pPr>
            <w:proofErr w:type="spellStart"/>
            <w:r>
              <w:t>Supi</w:t>
            </w:r>
            <w:proofErr w:type="spellEnd"/>
          </w:p>
        </w:tc>
        <w:tc>
          <w:tcPr>
            <w:tcW w:w="1947" w:type="dxa"/>
            <w:tcBorders>
              <w:top w:val="single" w:sz="4" w:space="0" w:color="auto"/>
              <w:left w:val="single" w:sz="4" w:space="0" w:color="auto"/>
              <w:bottom w:val="single" w:sz="4" w:space="0" w:color="auto"/>
              <w:right w:val="single" w:sz="4" w:space="0" w:color="auto"/>
            </w:tcBorders>
            <w:tcPrChange w:id="31" w:author="Bruno Landais" w:date="2018-11-06T10:00:00Z">
              <w:tcPr>
                <w:tcW w:w="1983" w:type="dxa"/>
                <w:tcBorders>
                  <w:top w:val="single" w:sz="4" w:space="0" w:color="auto"/>
                  <w:left w:val="single" w:sz="4" w:space="0" w:color="auto"/>
                  <w:bottom w:val="single" w:sz="4" w:space="0" w:color="auto"/>
                  <w:right w:val="single" w:sz="4" w:space="0" w:color="auto"/>
                </w:tcBorders>
              </w:tcPr>
            </w:tcPrChange>
          </w:tcPr>
          <w:p w14:paraId="122E9F92" w14:textId="77777777" w:rsidR="006D450F" w:rsidRDefault="006D450F" w:rsidP="004E299A">
            <w:pPr>
              <w:pStyle w:val="TAC"/>
            </w:pPr>
            <w:r>
              <w:t>3GPP TS 29.571 [13]</w:t>
            </w:r>
          </w:p>
        </w:tc>
        <w:tc>
          <w:tcPr>
            <w:tcW w:w="5175" w:type="dxa"/>
            <w:tcBorders>
              <w:top w:val="single" w:sz="4" w:space="0" w:color="auto"/>
              <w:left w:val="single" w:sz="4" w:space="0" w:color="auto"/>
              <w:bottom w:val="single" w:sz="4" w:space="0" w:color="auto"/>
              <w:right w:val="single" w:sz="4" w:space="0" w:color="auto"/>
            </w:tcBorders>
            <w:tcPrChange w:id="32" w:author="Bruno Landais" w:date="2018-11-06T10:00:00Z">
              <w:tcPr>
                <w:tcW w:w="5124" w:type="dxa"/>
                <w:tcBorders>
                  <w:top w:val="single" w:sz="4" w:space="0" w:color="auto"/>
                  <w:left w:val="single" w:sz="4" w:space="0" w:color="auto"/>
                  <w:bottom w:val="single" w:sz="4" w:space="0" w:color="auto"/>
                  <w:right w:val="single" w:sz="4" w:space="0" w:color="auto"/>
                </w:tcBorders>
              </w:tcPr>
            </w:tcPrChange>
          </w:tcPr>
          <w:p w14:paraId="21AC6587" w14:textId="77777777" w:rsidR="006D450F" w:rsidRDefault="006D450F" w:rsidP="004E299A">
            <w:pPr>
              <w:pStyle w:val="TAL"/>
              <w:rPr>
                <w:rFonts w:cs="Arial"/>
                <w:szCs w:val="18"/>
              </w:rPr>
            </w:pPr>
            <w:r>
              <w:rPr>
                <w:rFonts w:cs="Arial"/>
                <w:szCs w:val="18"/>
              </w:rPr>
              <w:t>Subscription Permanent Identifier</w:t>
            </w:r>
          </w:p>
        </w:tc>
      </w:tr>
      <w:tr w:rsidR="006D450F" w14:paraId="7C9BA994" w14:textId="77777777" w:rsidTr="006D450F">
        <w:trPr>
          <w:jc w:val="center"/>
          <w:trPrChange w:id="33" w:author="Bruno Landais" w:date="2018-11-06T10:00:00Z">
            <w:trPr>
              <w:jc w:val="center"/>
            </w:trPr>
          </w:trPrChange>
        </w:trPr>
        <w:tc>
          <w:tcPr>
            <w:tcW w:w="2143" w:type="dxa"/>
            <w:tcBorders>
              <w:top w:val="single" w:sz="4" w:space="0" w:color="auto"/>
              <w:left w:val="single" w:sz="4" w:space="0" w:color="auto"/>
              <w:bottom w:val="single" w:sz="4" w:space="0" w:color="auto"/>
              <w:right w:val="single" w:sz="4" w:space="0" w:color="auto"/>
            </w:tcBorders>
            <w:tcPrChange w:id="34" w:author="Bruno Landais" w:date="2018-11-06T10:00:00Z">
              <w:tcPr>
                <w:tcW w:w="2158" w:type="dxa"/>
                <w:tcBorders>
                  <w:top w:val="single" w:sz="4" w:space="0" w:color="auto"/>
                  <w:left w:val="single" w:sz="4" w:space="0" w:color="auto"/>
                  <w:bottom w:val="single" w:sz="4" w:space="0" w:color="auto"/>
                  <w:right w:val="single" w:sz="4" w:space="0" w:color="auto"/>
                </w:tcBorders>
              </w:tcPr>
            </w:tcPrChange>
          </w:tcPr>
          <w:p w14:paraId="6FAD1111" w14:textId="77777777" w:rsidR="006D450F" w:rsidRDefault="006D450F" w:rsidP="004E299A">
            <w:pPr>
              <w:pStyle w:val="TAL"/>
            </w:pPr>
            <w:r>
              <w:t>Pei</w:t>
            </w:r>
          </w:p>
        </w:tc>
        <w:tc>
          <w:tcPr>
            <w:tcW w:w="1947" w:type="dxa"/>
            <w:tcBorders>
              <w:top w:val="single" w:sz="4" w:space="0" w:color="auto"/>
              <w:left w:val="single" w:sz="4" w:space="0" w:color="auto"/>
              <w:bottom w:val="single" w:sz="4" w:space="0" w:color="auto"/>
              <w:right w:val="single" w:sz="4" w:space="0" w:color="auto"/>
            </w:tcBorders>
            <w:tcPrChange w:id="35" w:author="Bruno Landais" w:date="2018-11-06T10:00:00Z">
              <w:tcPr>
                <w:tcW w:w="1983" w:type="dxa"/>
                <w:tcBorders>
                  <w:top w:val="single" w:sz="4" w:space="0" w:color="auto"/>
                  <w:left w:val="single" w:sz="4" w:space="0" w:color="auto"/>
                  <w:bottom w:val="single" w:sz="4" w:space="0" w:color="auto"/>
                  <w:right w:val="single" w:sz="4" w:space="0" w:color="auto"/>
                </w:tcBorders>
              </w:tcPr>
            </w:tcPrChange>
          </w:tcPr>
          <w:p w14:paraId="5D74A718" w14:textId="77777777" w:rsidR="006D450F" w:rsidRDefault="006D450F" w:rsidP="004E299A">
            <w:pPr>
              <w:pStyle w:val="TAC"/>
            </w:pPr>
            <w:r>
              <w:t>3GPP TS 29.571 [13]</w:t>
            </w:r>
          </w:p>
        </w:tc>
        <w:tc>
          <w:tcPr>
            <w:tcW w:w="5175" w:type="dxa"/>
            <w:tcBorders>
              <w:top w:val="single" w:sz="4" w:space="0" w:color="auto"/>
              <w:left w:val="single" w:sz="4" w:space="0" w:color="auto"/>
              <w:bottom w:val="single" w:sz="4" w:space="0" w:color="auto"/>
              <w:right w:val="single" w:sz="4" w:space="0" w:color="auto"/>
            </w:tcBorders>
            <w:tcPrChange w:id="36" w:author="Bruno Landais" w:date="2018-11-06T10:00:00Z">
              <w:tcPr>
                <w:tcW w:w="5124" w:type="dxa"/>
                <w:tcBorders>
                  <w:top w:val="single" w:sz="4" w:space="0" w:color="auto"/>
                  <w:left w:val="single" w:sz="4" w:space="0" w:color="auto"/>
                  <w:bottom w:val="single" w:sz="4" w:space="0" w:color="auto"/>
                  <w:right w:val="single" w:sz="4" w:space="0" w:color="auto"/>
                </w:tcBorders>
              </w:tcPr>
            </w:tcPrChange>
          </w:tcPr>
          <w:p w14:paraId="5F3B2F8A" w14:textId="77777777" w:rsidR="006D450F" w:rsidRDefault="006D450F" w:rsidP="004E299A">
            <w:pPr>
              <w:pStyle w:val="TAL"/>
              <w:rPr>
                <w:rFonts w:cs="Arial"/>
                <w:szCs w:val="18"/>
              </w:rPr>
            </w:pPr>
            <w:r>
              <w:rPr>
                <w:rFonts w:cs="Arial"/>
                <w:szCs w:val="18"/>
              </w:rPr>
              <w:t>Permanent Equipment Identifier</w:t>
            </w:r>
          </w:p>
        </w:tc>
      </w:tr>
      <w:tr w:rsidR="006D450F" w14:paraId="252559B3" w14:textId="77777777" w:rsidTr="006D450F">
        <w:trPr>
          <w:jc w:val="center"/>
          <w:trPrChange w:id="37" w:author="Bruno Landais" w:date="2018-11-06T10:00:00Z">
            <w:trPr>
              <w:jc w:val="center"/>
            </w:trPr>
          </w:trPrChange>
        </w:trPr>
        <w:tc>
          <w:tcPr>
            <w:tcW w:w="2143" w:type="dxa"/>
            <w:tcBorders>
              <w:top w:val="single" w:sz="4" w:space="0" w:color="auto"/>
              <w:left w:val="single" w:sz="4" w:space="0" w:color="auto"/>
              <w:bottom w:val="single" w:sz="4" w:space="0" w:color="auto"/>
              <w:right w:val="single" w:sz="4" w:space="0" w:color="auto"/>
            </w:tcBorders>
            <w:tcPrChange w:id="38" w:author="Bruno Landais" w:date="2018-11-06T10:00:00Z">
              <w:tcPr>
                <w:tcW w:w="2158" w:type="dxa"/>
                <w:tcBorders>
                  <w:top w:val="single" w:sz="4" w:space="0" w:color="auto"/>
                  <w:left w:val="single" w:sz="4" w:space="0" w:color="auto"/>
                  <w:bottom w:val="single" w:sz="4" w:space="0" w:color="auto"/>
                  <w:right w:val="single" w:sz="4" w:space="0" w:color="auto"/>
                </w:tcBorders>
              </w:tcPr>
            </w:tcPrChange>
          </w:tcPr>
          <w:p w14:paraId="7AC59AE8" w14:textId="77777777" w:rsidR="006D450F" w:rsidRDefault="006D450F" w:rsidP="004E299A">
            <w:pPr>
              <w:pStyle w:val="TAL"/>
            </w:pPr>
            <w:proofErr w:type="spellStart"/>
            <w:r>
              <w:t>Gpsi</w:t>
            </w:r>
            <w:proofErr w:type="spellEnd"/>
          </w:p>
        </w:tc>
        <w:tc>
          <w:tcPr>
            <w:tcW w:w="1947" w:type="dxa"/>
            <w:tcBorders>
              <w:top w:val="single" w:sz="4" w:space="0" w:color="auto"/>
              <w:left w:val="single" w:sz="4" w:space="0" w:color="auto"/>
              <w:bottom w:val="single" w:sz="4" w:space="0" w:color="auto"/>
              <w:right w:val="single" w:sz="4" w:space="0" w:color="auto"/>
            </w:tcBorders>
            <w:tcPrChange w:id="39" w:author="Bruno Landais" w:date="2018-11-06T10:00:00Z">
              <w:tcPr>
                <w:tcW w:w="1983" w:type="dxa"/>
                <w:tcBorders>
                  <w:top w:val="single" w:sz="4" w:space="0" w:color="auto"/>
                  <w:left w:val="single" w:sz="4" w:space="0" w:color="auto"/>
                  <w:bottom w:val="single" w:sz="4" w:space="0" w:color="auto"/>
                  <w:right w:val="single" w:sz="4" w:space="0" w:color="auto"/>
                </w:tcBorders>
              </w:tcPr>
            </w:tcPrChange>
          </w:tcPr>
          <w:p w14:paraId="09D4B823" w14:textId="77777777" w:rsidR="006D450F" w:rsidRDefault="006D450F" w:rsidP="004E299A">
            <w:pPr>
              <w:pStyle w:val="TAC"/>
            </w:pPr>
            <w:r>
              <w:t>3GPP TS 29.571 [13]</w:t>
            </w:r>
          </w:p>
        </w:tc>
        <w:tc>
          <w:tcPr>
            <w:tcW w:w="5175" w:type="dxa"/>
            <w:tcBorders>
              <w:top w:val="single" w:sz="4" w:space="0" w:color="auto"/>
              <w:left w:val="single" w:sz="4" w:space="0" w:color="auto"/>
              <w:bottom w:val="single" w:sz="4" w:space="0" w:color="auto"/>
              <w:right w:val="single" w:sz="4" w:space="0" w:color="auto"/>
            </w:tcBorders>
            <w:tcPrChange w:id="40" w:author="Bruno Landais" w:date="2018-11-06T10:00:00Z">
              <w:tcPr>
                <w:tcW w:w="5124" w:type="dxa"/>
                <w:tcBorders>
                  <w:top w:val="single" w:sz="4" w:space="0" w:color="auto"/>
                  <w:left w:val="single" w:sz="4" w:space="0" w:color="auto"/>
                  <w:bottom w:val="single" w:sz="4" w:space="0" w:color="auto"/>
                  <w:right w:val="single" w:sz="4" w:space="0" w:color="auto"/>
                </w:tcBorders>
              </w:tcPr>
            </w:tcPrChange>
          </w:tcPr>
          <w:p w14:paraId="40A8C1F3" w14:textId="77777777" w:rsidR="006D450F" w:rsidRDefault="006D450F" w:rsidP="004E299A">
            <w:pPr>
              <w:pStyle w:val="TAL"/>
              <w:rPr>
                <w:rFonts w:cs="Arial"/>
                <w:szCs w:val="18"/>
              </w:rPr>
            </w:pPr>
            <w:proofErr w:type="gramStart"/>
            <w:r>
              <w:rPr>
                <w:rFonts w:cs="Arial"/>
                <w:szCs w:val="18"/>
              </w:rPr>
              <w:t>General Public</w:t>
            </w:r>
            <w:proofErr w:type="gramEnd"/>
            <w:r>
              <w:rPr>
                <w:rFonts w:cs="Arial"/>
                <w:szCs w:val="18"/>
              </w:rPr>
              <w:t xml:space="preserve"> Subscription Identifier</w:t>
            </w:r>
          </w:p>
        </w:tc>
      </w:tr>
      <w:tr w:rsidR="006D450F" w14:paraId="707860BB" w14:textId="77777777" w:rsidTr="006D450F">
        <w:trPr>
          <w:jc w:val="center"/>
          <w:trPrChange w:id="41" w:author="Bruno Landais" w:date="2018-11-06T10:00:00Z">
            <w:trPr>
              <w:jc w:val="center"/>
            </w:trPr>
          </w:trPrChange>
        </w:trPr>
        <w:tc>
          <w:tcPr>
            <w:tcW w:w="2143" w:type="dxa"/>
            <w:tcBorders>
              <w:top w:val="single" w:sz="4" w:space="0" w:color="auto"/>
              <w:left w:val="single" w:sz="4" w:space="0" w:color="auto"/>
              <w:bottom w:val="single" w:sz="4" w:space="0" w:color="auto"/>
              <w:right w:val="single" w:sz="4" w:space="0" w:color="auto"/>
            </w:tcBorders>
            <w:tcPrChange w:id="42" w:author="Bruno Landais" w:date="2018-11-06T10:00:00Z">
              <w:tcPr>
                <w:tcW w:w="2158" w:type="dxa"/>
                <w:tcBorders>
                  <w:top w:val="single" w:sz="4" w:space="0" w:color="auto"/>
                  <w:left w:val="single" w:sz="4" w:space="0" w:color="auto"/>
                  <w:bottom w:val="single" w:sz="4" w:space="0" w:color="auto"/>
                  <w:right w:val="single" w:sz="4" w:space="0" w:color="auto"/>
                </w:tcBorders>
              </w:tcPr>
            </w:tcPrChange>
          </w:tcPr>
          <w:p w14:paraId="24EEFA60" w14:textId="77777777" w:rsidR="006D450F" w:rsidRDefault="006D450F" w:rsidP="004E299A">
            <w:pPr>
              <w:pStyle w:val="TAL"/>
            </w:pPr>
            <w:proofErr w:type="spellStart"/>
            <w:r>
              <w:t>AccessType</w:t>
            </w:r>
            <w:proofErr w:type="spellEnd"/>
          </w:p>
        </w:tc>
        <w:tc>
          <w:tcPr>
            <w:tcW w:w="1947" w:type="dxa"/>
            <w:tcBorders>
              <w:top w:val="single" w:sz="4" w:space="0" w:color="auto"/>
              <w:left w:val="single" w:sz="4" w:space="0" w:color="auto"/>
              <w:bottom w:val="single" w:sz="4" w:space="0" w:color="auto"/>
              <w:right w:val="single" w:sz="4" w:space="0" w:color="auto"/>
            </w:tcBorders>
            <w:tcPrChange w:id="43" w:author="Bruno Landais" w:date="2018-11-06T10:00:00Z">
              <w:tcPr>
                <w:tcW w:w="1983" w:type="dxa"/>
                <w:tcBorders>
                  <w:top w:val="single" w:sz="4" w:space="0" w:color="auto"/>
                  <w:left w:val="single" w:sz="4" w:space="0" w:color="auto"/>
                  <w:bottom w:val="single" w:sz="4" w:space="0" w:color="auto"/>
                  <w:right w:val="single" w:sz="4" w:space="0" w:color="auto"/>
                </w:tcBorders>
              </w:tcPr>
            </w:tcPrChange>
          </w:tcPr>
          <w:p w14:paraId="7F080040" w14:textId="77777777" w:rsidR="006D450F" w:rsidRDefault="006D450F" w:rsidP="004E299A">
            <w:pPr>
              <w:pStyle w:val="TAC"/>
            </w:pPr>
            <w:r>
              <w:t>3GPP TS 29.571 [13]</w:t>
            </w:r>
          </w:p>
        </w:tc>
        <w:tc>
          <w:tcPr>
            <w:tcW w:w="5175" w:type="dxa"/>
            <w:tcBorders>
              <w:top w:val="single" w:sz="4" w:space="0" w:color="auto"/>
              <w:left w:val="single" w:sz="4" w:space="0" w:color="auto"/>
              <w:bottom w:val="single" w:sz="4" w:space="0" w:color="auto"/>
              <w:right w:val="single" w:sz="4" w:space="0" w:color="auto"/>
            </w:tcBorders>
            <w:tcPrChange w:id="44" w:author="Bruno Landais" w:date="2018-11-06T10:00:00Z">
              <w:tcPr>
                <w:tcW w:w="5124" w:type="dxa"/>
                <w:tcBorders>
                  <w:top w:val="single" w:sz="4" w:space="0" w:color="auto"/>
                  <w:left w:val="single" w:sz="4" w:space="0" w:color="auto"/>
                  <w:bottom w:val="single" w:sz="4" w:space="0" w:color="auto"/>
                  <w:right w:val="single" w:sz="4" w:space="0" w:color="auto"/>
                </w:tcBorders>
              </w:tcPr>
            </w:tcPrChange>
          </w:tcPr>
          <w:p w14:paraId="70FE8D1C" w14:textId="77777777" w:rsidR="006D450F" w:rsidRDefault="006D450F" w:rsidP="004E299A">
            <w:pPr>
              <w:pStyle w:val="TAL"/>
              <w:rPr>
                <w:rFonts w:cs="Arial"/>
                <w:szCs w:val="18"/>
              </w:rPr>
            </w:pPr>
            <w:r>
              <w:rPr>
                <w:rFonts w:cs="Arial"/>
                <w:szCs w:val="18"/>
              </w:rPr>
              <w:t>Access Type (3GPP or non-3GPP access)</w:t>
            </w:r>
          </w:p>
        </w:tc>
      </w:tr>
      <w:tr w:rsidR="006D450F" w14:paraId="4632DBC5" w14:textId="77777777" w:rsidTr="006D450F">
        <w:trPr>
          <w:jc w:val="center"/>
          <w:trPrChange w:id="45" w:author="Bruno Landais" w:date="2018-11-06T10:00:00Z">
            <w:trPr>
              <w:jc w:val="center"/>
            </w:trPr>
          </w:trPrChange>
        </w:trPr>
        <w:tc>
          <w:tcPr>
            <w:tcW w:w="2143" w:type="dxa"/>
            <w:tcBorders>
              <w:top w:val="single" w:sz="4" w:space="0" w:color="auto"/>
              <w:left w:val="single" w:sz="4" w:space="0" w:color="auto"/>
              <w:bottom w:val="single" w:sz="4" w:space="0" w:color="auto"/>
              <w:right w:val="single" w:sz="4" w:space="0" w:color="auto"/>
            </w:tcBorders>
            <w:tcPrChange w:id="46" w:author="Bruno Landais" w:date="2018-11-06T10:00:00Z">
              <w:tcPr>
                <w:tcW w:w="2158" w:type="dxa"/>
                <w:tcBorders>
                  <w:top w:val="single" w:sz="4" w:space="0" w:color="auto"/>
                  <w:left w:val="single" w:sz="4" w:space="0" w:color="auto"/>
                  <w:bottom w:val="single" w:sz="4" w:space="0" w:color="auto"/>
                  <w:right w:val="single" w:sz="4" w:space="0" w:color="auto"/>
                </w:tcBorders>
              </w:tcPr>
            </w:tcPrChange>
          </w:tcPr>
          <w:p w14:paraId="5523E5FC" w14:textId="77777777" w:rsidR="006D450F" w:rsidRDefault="006D450F" w:rsidP="004E299A">
            <w:pPr>
              <w:pStyle w:val="TAL"/>
            </w:pPr>
            <w:proofErr w:type="spellStart"/>
            <w:r>
              <w:t>SupportedFeatures</w:t>
            </w:r>
            <w:proofErr w:type="spellEnd"/>
          </w:p>
        </w:tc>
        <w:tc>
          <w:tcPr>
            <w:tcW w:w="1947" w:type="dxa"/>
            <w:tcBorders>
              <w:top w:val="single" w:sz="4" w:space="0" w:color="auto"/>
              <w:left w:val="single" w:sz="4" w:space="0" w:color="auto"/>
              <w:bottom w:val="single" w:sz="4" w:space="0" w:color="auto"/>
              <w:right w:val="single" w:sz="4" w:space="0" w:color="auto"/>
            </w:tcBorders>
            <w:tcPrChange w:id="47" w:author="Bruno Landais" w:date="2018-11-06T10:00:00Z">
              <w:tcPr>
                <w:tcW w:w="1983" w:type="dxa"/>
                <w:tcBorders>
                  <w:top w:val="single" w:sz="4" w:space="0" w:color="auto"/>
                  <w:left w:val="single" w:sz="4" w:space="0" w:color="auto"/>
                  <w:bottom w:val="single" w:sz="4" w:space="0" w:color="auto"/>
                  <w:right w:val="single" w:sz="4" w:space="0" w:color="auto"/>
                </w:tcBorders>
              </w:tcPr>
            </w:tcPrChange>
          </w:tcPr>
          <w:p w14:paraId="5D3ADEB8" w14:textId="77777777" w:rsidR="006D450F" w:rsidRDefault="006D450F" w:rsidP="004E299A">
            <w:pPr>
              <w:pStyle w:val="TAC"/>
            </w:pPr>
            <w:r>
              <w:t>3GPP TS 29.571 [13]</w:t>
            </w:r>
          </w:p>
        </w:tc>
        <w:tc>
          <w:tcPr>
            <w:tcW w:w="5175" w:type="dxa"/>
            <w:tcBorders>
              <w:top w:val="single" w:sz="4" w:space="0" w:color="auto"/>
              <w:left w:val="single" w:sz="4" w:space="0" w:color="auto"/>
              <w:bottom w:val="single" w:sz="4" w:space="0" w:color="auto"/>
              <w:right w:val="single" w:sz="4" w:space="0" w:color="auto"/>
            </w:tcBorders>
            <w:tcPrChange w:id="48" w:author="Bruno Landais" w:date="2018-11-06T10:00:00Z">
              <w:tcPr>
                <w:tcW w:w="5124" w:type="dxa"/>
                <w:tcBorders>
                  <w:top w:val="single" w:sz="4" w:space="0" w:color="auto"/>
                  <w:left w:val="single" w:sz="4" w:space="0" w:color="auto"/>
                  <w:bottom w:val="single" w:sz="4" w:space="0" w:color="auto"/>
                  <w:right w:val="single" w:sz="4" w:space="0" w:color="auto"/>
                </w:tcBorders>
              </w:tcPr>
            </w:tcPrChange>
          </w:tcPr>
          <w:p w14:paraId="367F2172" w14:textId="77777777" w:rsidR="006D450F" w:rsidRDefault="006D450F" w:rsidP="004E299A">
            <w:pPr>
              <w:pStyle w:val="TAL"/>
              <w:rPr>
                <w:rFonts w:cs="Arial"/>
                <w:szCs w:val="18"/>
              </w:rPr>
            </w:pPr>
            <w:r>
              <w:rPr>
                <w:rFonts w:cs="Arial"/>
                <w:szCs w:val="18"/>
              </w:rPr>
              <w:t>Supported features</w:t>
            </w:r>
          </w:p>
        </w:tc>
      </w:tr>
      <w:tr w:rsidR="006D450F" w14:paraId="7B5C4195" w14:textId="77777777" w:rsidTr="006D450F">
        <w:trPr>
          <w:jc w:val="center"/>
          <w:trPrChange w:id="49" w:author="Bruno Landais" w:date="2018-11-06T10:00:00Z">
            <w:trPr>
              <w:jc w:val="center"/>
            </w:trPr>
          </w:trPrChange>
        </w:trPr>
        <w:tc>
          <w:tcPr>
            <w:tcW w:w="2143" w:type="dxa"/>
            <w:tcBorders>
              <w:top w:val="single" w:sz="4" w:space="0" w:color="auto"/>
              <w:left w:val="single" w:sz="4" w:space="0" w:color="auto"/>
              <w:bottom w:val="single" w:sz="4" w:space="0" w:color="auto"/>
              <w:right w:val="single" w:sz="4" w:space="0" w:color="auto"/>
            </w:tcBorders>
            <w:tcPrChange w:id="50" w:author="Bruno Landais" w:date="2018-11-06T10:00:00Z">
              <w:tcPr>
                <w:tcW w:w="2158" w:type="dxa"/>
                <w:tcBorders>
                  <w:top w:val="single" w:sz="4" w:space="0" w:color="auto"/>
                  <w:left w:val="single" w:sz="4" w:space="0" w:color="auto"/>
                  <w:bottom w:val="single" w:sz="4" w:space="0" w:color="auto"/>
                  <w:right w:val="single" w:sz="4" w:space="0" w:color="auto"/>
                </w:tcBorders>
              </w:tcPr>
            </w:tcPrChange>
          </w:tcPr>
          <w:p w14:paraId="2825E7BD" w14:textId="77777777" w:rsidR="006D450F" w:rsidRDefault="006D450F" w:rsidP="004E299A">
            <w:pPr>
              <w:pStyle w:val="TAL"/>
            </w:pPr>
            <w:proofErr w:type="spellStart"/>
            <w:r>
              <w:t>Qfi</w:t>
            </w:r>
            <w:proofErr w:type="spellEnd"/>
          </w:p>
        </w:tc>
        <w:tc>
          <w:tcPr>
            <w:tcW w:w="1947" w:type="dxa"/>
            <w:tcBorders>
              <w:top w:val="single" w:sz="4" w:space="0" w:color="auto"/>
              <w:left w:val="single" w:sz="4" w:space="0" w:color="auto"/>
              <w:bottom w:val="single" w:sz="4" w:space="0" w:color="auto"/>
              <w:right w:val="single" w:sz="4" w:space="0" w:color="auto"/>
            </w:tcBorders>
            <w:tcPrChange w:id="51" w:author="Bruno Landais" w:date="2018-11-06T10:00:00Z">
              <w:tcPr>
                <w:tcW w:w="1983" w:type="dxa"/>
                <w:tcBorders>
                  <w:top w:val="single" w:sz="4" w:space="0" w:color="auto"/>
                  <w:left w:val="single" w:sz="4" w:space="0" w:color="auto"/>
                  <w:bottom w:val="single" w:sz="4" w:space="0" w:color="auto"/>
                  <w:right w:val="single" w:sz="4" w:space="0" w:color="auto"/>
                </w:tcBorders>
              </w:tcPr>
            </w:tcPrChange>
          </w:tcPr>
          <w:p w14:paraId="513808F6" w14:textId="77777777" w:rsidR="006D450F" w:rsidRDefault="006D450F" w:rsidP="004E299A">
            <w:pPr>
              <w:pStyle w:val="TAC"/>
            </w:pPr>
            <w:r>
              <w:t>3GPP TS 29.571 [13]</w:t>
            </w:r>
          </w:p>
        </w:tc>
        <w:tc>
          <w:tcPr>
            <w:tcW w:w="5175" w:type="dxa"/>
            <w:tcBorders>
              <w:top w:val="single" w:sz="4" w:space="0" w:color="auto"/>
              <w:left w:val="single" w:sz="4" w:space="0" w:color="auto"/>
              <w:bottom w:val="single" w:sz="4" w:space="0" w:color="auto"/>
              <w:right w:val="single" w:sz="4" w:space="0" w:color="auto"/>
            </w:tcBorders>
            <w:tcPrChange w:id="52" w:author="Bruno Landais" w:date="2018-11-06T10:00:00Z">
              <w:tcPr>
                <w:tcW w:w="5124" w:type="dxa"/>
                <w:tcBorders>
                  <w:top w:val="single" w:sz="4" w:space="0" w:color="auto"/>
                  <w:left w:val="single" w:sz="4" w:space="0" w:color="auto"/>
                  <w:bottom w:val="single" w:sz="4" w:space="0" w:color="auto"/>
                  <w:right w:val="single" w:sz="4" w:space="0" w:color="auto"/>
                </w:tcBorders>
              </w:tcPr>
            </w:tcPrChange>
          </w:tcPr>
          <w:p w14:paraId="6DBCB442" w14:textId="77777777" w:rsidR="006D450F" w:rsidRPr="009F58C8" w:rsidRDefault="006D450F" w:rsidP="004E299A">
            <w:pPr>
              <w:pStyle w:val="TAL"/>
              <w:rPr>
                <w:rFonts w:cs="Arial"/>
                <w:szCs w:val="18"/>
              </w:rPr>
            </w:pPr>
            <w:r w:rsidRPr="009F58C8">
              <w:rPr>
                <w:rFonts w:cs="Arial"/>
                <w:szCs w:val="18"/>
              </w:rPr>
              <w:t>QoS Flow Identifier</w:t>
            </w:r>
          </w:p>
        </w:tc>
      </w:tr>
      <w:tr w:rsidR="006D450F" w14:paraId="0EBE6FE1" w14:textId="77777777" w:rsidTr="006D450F">
        <w:trPr>
          <w:jc w:val="center"/>
          <w:trPrChange w:id="53" w:author="Bruno Landais" w:date="2018-11-06T10:00:00Z">
            <w:trPr>
              <w:jc w:val="center"/>
            </w:trPr>
          </w:trPrChange>
        </w:trPr>
        <w:tc>
          <w:tcPr>
            <w:tcW w:w="2143" w:type="dxa"/>
            <w:tcBorders>
              <w:top w:val="single" w:sz="4" w:space="0" w:color="auto"/>
              <w:left w:val="single" w:sz="4" w:space="0" w:color="auto"/>
              <w:bottom w:val="single" w:sz="4" w:space="0" w:color="auto"/>
              <w:right w:val="single" w:sz="4" w:space="0" w:color="auto"/>
            </w:tcBorders>
            <w:tcPrChange w:id="54" w:author="Bruno Landais" w:date="2018-11-06T10:00:00Z">
              <w:tcPr>
                <w:tcW w:w="2158" w:type="dxa"/>
                <w:tcBorders>
                  <w:top w:val="single" w:sz="4" w:space="0" w:color="auto"/>
                  <w:left w:val="single" w:sz="4" w:space="0" w:color="auto"/>
                  <w:bottom w:val="single" w:sz="4" w:space="0" w:color="auto"/>
                  <w:right w:val="single" w:sz="4" w:space="0" w:color="auto"/>
                </w:tcBorders>
              </w:tcPr>
            </w:tcPrChange>
          </w:tcPr>
          <w:p w14:paraId="1D4CE9D7" w14:textId="77777777" w:rsidR="006D450F" w:rsidRDefault="006D450F" w:rsidP="004E299A">
            <w:pPr>
              <w:pStyle w:val="TAL"/>
            </w:pPr>
            <w:proofErr w:type="spellStart"/>
            <w:r>
              <w:t>pduSessionId</w:t>
            </w:r>
            <w:proofErr w:type="spellEnd"/>
          </w:p>
        </w:tc>
        <w:tc>
          <w:tcPr>
            <w:tcW w:w="1947" w:type="dxa"/>
            <w:tcBorders>
              <w:top w:val="single" w:sz="4" w:space="0" w:color="auto"/>
              <w:left w:val="single" w:sz="4" w:space="0" w:color="auto"/>
              <w:bottom w:val="single" w:sz="4" w:space="0" w:color="auto"/>
              <w:right w:val="single" w:sz="4" w:space="0" w:color="auto"/>
            </w:tcBorders>
            <w:tcPrChange w:id="55" w:author="Bruno Landais" w:date="2018-11-06T10:00:00Z">
              <w:tcPr>
                <w:tcW w:w="1983" w:type="dxa"/>
                <w:tcBorders>
                  <w:top w:val="single" w:sz="4" w:space="0" w:color="auto"/>
                  <w:left w:val="single" w:sz="4" w:space="0" w:color="auto"/>
                  <w:bottom w:val="single" w:sz="4" w:space="0" w:color="auto"/>
                  <w:right w:val="single" w:sz="4" w:space="0" w:color="auto"/>
                </w:tcBorders>
              </w:tcPr>
            </w:tcPrChange>
          </w:tcPr>
          <w:p w14:paraId="2AB3A88F" w14:textId="77777777" w:rsidR="006D450F" w:rsidRDefault="006D450F" w:rsidP="004E299A">
            <w:pPr>
              <w:pStyle w:val="TAC"/>
            </w:pPr>
            <w:r>
              <w:t>3GPP TS 29.571 [13]</w:t>
            </w:r>
          </w:p>
        </w:tc>
        <w:tc>
          <w:tcPr>
            <w:tcW w:w="5175" w:type="dxa"/>
            <w:tcBorders>
              <w:top w:val="single" w:sz="4" w:space="0" w:color="auto"/>
              <w:left w:val="single" w:sz="4" w:space="0" w:color="auto"/>
              <w:bottom w:val="single" w:sz="4" w:space="0" w:color="auto"/>
              <w:right w:val="single" w:sz="4" w:space="0" w:color="auto"/>
            </w:tcBorders>
            <w:tcPrChange w:id="56" w:author="Bruno Landais" w:date="2018-11-06T10:00:00Z">
              <w:tcPr>
                <w:tcW w:w="5124" w:type="dxa"/>
                <w:tcBorders>
                  <w:top w:val="single" w:sz="4" w:space="0" w:color="auto"/>
                  <w:left w:val="single" w:sz="4" w:space="0" w:color="auto"/>
                  <w:bottom w:val="single" w:sz="4" w:space="0" w:color="auto"/>
                  <w:right w:val="single" w:sz="4" w:space="0" w:color="auto"/>
                </w:tcBorders>
              </w:tcPr>
            </w:tcPrChange>
          </w:tcPr>
          <w:p w14:paraId="49564C6B" w14:textId="77777777" w:rsidR="006D450F" w:rsidRPr="009F58C8" w:rsidRDefault="006D450F" w:rsidP="004E299A">
            <w:pPr>
              <w:pStyle w:val="TAL"/>
              <w:rPr>
                <w:rFonts w:cs="Arial"/>
                <w:szCs w:val="18"/>
              </w:rPr>
            </w:pPr>
            <w:r w:rsidRPr="009F58C8">
              <w:rPr>
                <w:rFonts w:cs="Arial"/>
                <w:szCs w:val="18"/>
              </w:rPr>
              <w:t>PDU Session Identifier</w:t>
            </w:r>
          </w:p>
        </w:tc>
      </w:tr>
      <w:tr w:rsidR="006D450F" w14:paraId="702E6838" w14:textId="77777777" w:rsidTr="006D450F">
        <w:trPr>
          <w:jc w:val="center"/>
          <w:trPrChange w:id="57" w:author="Bruno Landais" w:date="2018-11-06T10:00:00Z">
            <w:trPr>
              <w:jc w:val="center"/>
            </w:trPr>
          </w:trPrChange>
        </w:trPr>
        <w:tc>
          <w:tcPr>
            <w:tcW w:w="2143" w:type="dxa"/>
            <w:tcBorders>
              <w:top w:val="single" w:sz="4" w:space="0" w:color="auto"/>
              <w:left w:val="single" w:sz="4" w:space="0" w:color="auto"/>
              <w:bottom w:val="single" w:sz="4" w:space="0" w:color="auto"/>
              <w:right w:val="single" w:sz="4" w:space="0" w:color="auto"/>
            </w:tcBorders>
            <w:tcPrChange w:id="58" w:author="Bruno Landais" w:date="2018-11-06T10:00:00Z">
              <w:tcPr>
                <w:tcW w:w="2158" w:type="dxa"/>
                <w:tcBorders>
                  <w:top w:val="single" w:sz="4" w:space="0" w:color="auto"/>
                  <w:left w:val="single" w:sz="4" w:space="0" w:color="auto"/>
                  <w:bottom w:val="single" w:sz="4" w:space="0" w:color="auto"/>
                  <w:right w:val="single" w:sz="4" w:space="0" w:color="auto"/>
                </w:tcBorders>
              </w:tcPr>
            </w:tcPrChange>
          </w:tcPr>
          <w:p w14:paraId="3AD6B765" w14:textId="77777777" w:rsidR="006D450F" w:rsidRDefault="006D450F" w:rsidP="004E299A">
            <w:pPr>
              <w:pStyle w:val="TAL"/>
            </w:pPr>
            <w:proofErr w:type="spellStart"/>
            <w:r>
              <w:t>pduSessionType</w:t>
            </w:r>
            <w:proofErr w:type="spellEnd"/>
          </w:p>
        </w:tc>
        <w:tc>
          <w:tcPr>
            <w:tcW w:w="1947" w:type="dxa"/>
            <w:tcBorders>
              <w:top w:val="single" w:sz="4" w:space="0" w:color="auto"/>
              <w:left w:val="single" w:sz="4" w:space="0" w:color="auto"/>
              <w:bottom w:val="single" w:sz="4" w:space="0" w:color="auto"/>
              <w:right w:val="single" w:sz="4" w:space="0" w:color="auto"/>
            </w:tcBorders>
            <w:tcPrChange w:id="59" w:author="Bruno Landais" w:date="2018-11-06T10:00:00Z">
              <w:tcPr>
                <w:tcW w:w="1983" w:type="dxa"/>
                <w:tcBorders>
                  <w:top w:val="single" w:sz="4" w:space="0" w:color="auto"/>
                  <w:left w:val="single" w:sz="4" w:space="0" w:color="auto"/>
                  <w:bottom w:val="single" w:sz="4" w:space="0" w:color="auto"/>
                  <w:right w:val="single" w:sz="4" w:space="0" w:color="auto"/>
                </w:tcBorders>
              </w:tcPr>
            </w:tcPrChange>
          </w:tcPr>
          <w:p w14:paraId="5A46816B" w14:textId="77777777" w:rsidR="006D450F" w:rsidRDefault="006D450F" w:rsidP="004E299A">
            <w:pPr>
              <w:pStyle w:val="TAC"/>
            </w:pPr>
            <w:r>
              <w:t>3GPP TS 29.571 [13]</w:t>
            </w:r>
          </w:p>
        </w:tc>
        <w:tc>
          <w:tcPr>
            <w:tcW w:w="5175" w:type="dxa"/>
            <w:tcBorders>
              <w:top w:val="single" w:sz="4" w:space="0" w:color="auto"/>
              <w:left w:val="single" w:sz="4" w:space="0" w:color="auto"/>
              <w:bottom w:val="single" w:sz="4" w:space="0" w:color="auto"/>
              <w:right w:val="single" w:sz="4" w:space="0" w:color="auto"/>
            </w:tcBorders>
            <w:tcPrChange w:id="60" w:author="Bruno Landais" w:date="2018-11-06T10:00:00Z">
              <w:tcPr>
                <w:tcW w:w="5124" w:type="dxa"/>
                <w:tcBorders>
                  <w:top w:val="single" w:sz="4" w:space="0" w:color="auto"/>
                  <w:left w:val="single" w:sz="4" w:space="0" w:color="auto"/>
                  <w:bottom w:val="single" w:sz="4" w:space="0" w:color="auto"/>
                  <w:right w:val="single" w:sz="4" w:space="0" w:color="auto"/>
                </w:tcBorders>
              </w:tcPr>
            </w:tcPrChange>
          </w:tcPr>
          <w:p w14:paraId="5DDFDD01" w14:textId="77777777" w:rsidR="006D450F" w:rsidRPr="009F58C8" w:rsidRDefault="006D450F" w:rsidP="004E299A">
            <w:pPr>
              <w:pStyle w:val="TAL"/>
              <w:rPr>
                <w:rFonts w:cs="Arial"/>
                <w:szCs w:val="18"/>
              </w:rPr>
            </w:pPr>
            <w:r w:rsidRPr="009F58C8">
              <w:rPr>
                <w:rFonts w:cs="Arial"/>
                <w:szCs w:val="18"/>
              </w:rPr>
              <w:t>PDU Session Type</w:t>
            </w:r>
          </w:p>
        </w:tc>
      </w:tr>
      <w:tr w:rsidR="006D450F" w14:paraId="2E2E48EB" w14:textId="77777777" w:rsidTr="006D450F">
        <w:trPr>
          <w:jc w:val="center"/>
          <w:trPrChange w:id="61" w:author="Bruno Landais" w:date="2018-11-06T10:00:00Z">
            <w:trPr>
              <w:jc w:val="center"/>
            </w:trPr>
          </w:trPrChange>
        </w:trPr>
        <w:tc>
          <w:tcPr>
            <w:tcW w:w="2143" w:type="dxa"/>
            <w:tcBorders>
              <w:top w:val="single" w:sz="4" w:space="0" w:color="auto"/>
              <w:left w:val="single" w:sz="4" w:space="0" w:color="auto"/>
              <w:bottom w:val="single" w:sz="4" w:space="0" w:color="auto"/>
              <w:right w:val="single" w:sz="4" w:space="0" w:color="auto"/>
            </w:tcBorders>
            <w:tcPrChange w:id="62" w:author="Bruno Landais" w:date="2018-11-06T10:00:00Z">
              <w:tcPr>
                <w:tcW w:w="2158" w:type="dxa"/>
                <w:tcBorders>
                  <w:top w:val="single" w:sz="4" w:space="0" w:color="auto"/>
                  <w:left w:val="single" w:sz="4" w:space="0" w:color="auto"/>
                  <w:bottom w:val="single" w:sz="4" w:space="0" w:color="auto"/>
                  <w:right w:val="single" w:sz="4" w:space="0" w:color="auto"/>
                </w:tcBorders>
              </w:tcPr>
            </w:tcPrChange>
          </w:tcPr>
          <w:p w14:paraId="3F612C06" w14:textId="77777777" w:rsidR="006D450F" w:rsidRDefault="006D450F" w:rsidP="004E299A">
            <w:pPr>
              <w:pStyle w:val="TAL"/>
            </w:pPr>
            <w:proofErr w:type="spellStart"/>
            <w:r>
              <w:t>Ambr</w:t>
            </w:r>
            <w:proofErr w:type="spellEnd"/>
          </w:p>
        </w:tc>
        <w:tc>
          <w:tcPr>
            <w:tcW w:w="1947" w:type="dxa"/>
            <w:tcBorders>
              <w:top w:val="single" w:sz="4" w:space="0" w:color="auto"/>
              <w:left w:val="single" w:sz="4" w:space="0" w:color="auto"/>
              <w:bottom w:val="single" w:sz="4" w:space="0" w:color="auto"/>
              <w:right w:val="single" w:sz="4" w:space="0" w:color="auto"/>
            </w:tcBorders>
            <w:tcPrChange w:id="63" w:author="Bruno Landais" w:date="2018-11-06T10:00:00Z">
              <w:tcPr>
                <w:tcW w:w="1983" w:type="dxa"/>
                <w:tcBorders>
                  <w:top w:val="single" w:sz="4" w:space="0" w:color="auto"/>
                  <w:left w:val="single" w:sz="4" w:space="0" w:color="auto"/>
                  <w:bottom w:val="single" w:sz="4" w:space="0" w:color="auto"/>
                  <w:right w:val="single" w:sz="4" w:space="0" w:color="auto"/>
                </w:tcBorders>
              </w:tcPr>
            </w:tcPrChange>
          </w:tcPr>
          <w:p w14:paraId="0DE2A971" w14:textId="77777777" w:rsidR="006D450F" w:rsidRDefault="006D450F" w:rsidP="004E299A">
            <w:pPr>
              <w:pStyle w:val="TAC"/>
            </w:pPr>
            <w:r>
              <w:t>3GPP TS 29.571 [13]</w:t>
            </w:r>
          </w:p>
        </w:tc>
        <w:tc>
          <w:tcPr>
            <w:tcW w:w="5175" w:type="dxa"/>
            <w:tcBorders>
              <w:top w:val="single" w:sz="4" w:space="0" w:color="auto"/>
              <w:left w:val="single" w:sz="4" w:space="0" w:color="auto"/>
              <w:bottom w:val="single" w:sz="4" w:space="0" w:color="auto"/>
              <w:right w:val="single" w:sz="4" w:space="0" w:color="auto"/>
            </w:tcBorders>
            <w:tcPrChange w:id="64" w:author="Bruno Landais" w:date="2018-11-06T10:00:00Z">
              <w:tcPr>
                <w:tcW w:w="5124" w:type="dxa"/>
                <w:tcBorders>
                  <w:top w:val="single" w:sz="4" w:space="0" w:color="auto"/>
                  <w:left w:val="single" w:sz="4" w:space="0" w:color="auto"/>
                  <w:bottom w:val="single" w:sz="4" w:space="0" w:color="auto"/>
                  <w:right w:val="single" w:sz="4" w:space="0" w:color="auto"/>
                </w:tcBorders>
              </w:tcPr>
            </w:tcPrChange>
          </w:tcPr>
          <w:p w14:paraId="4B8AFD90" w14:textId="77777777" w:rsidR="006D450F" w:rsidRPr="009F58C8" w:rsidRDefault="006D450F" w:rsidP="004E299A">
            <w:pPr>
              <w:pStyle w:val="TAL"/>
              <w:rPr>
                <w:rFonts w:cs="Arial"/>
                <w:szCs w:val="18"/>
              </w:rPr>
            </w:pPr>
            <w:r w:rsidRPr="009F58C8">
              <w:rPr>
                <w:rFonts w:cs="Arial"/>
                <w:szCs w:val="18"/>
              </w:rPr>
              <w:t>PDU Session Aggregate Maximum Bit Rate</w:t>
            </w:r>
          </w:p>
        </w:tc>
      </w:tr>
      <w:tr w:rsidR="006D450F" w14:paraId="2E3A4E6E" w14:textId="77777777" w:rsidTr="006D450F">
        <w:trPr>
          <w:jc w:val="center"/>
          <w:trPrChange w:id="65" w:author="Bruno Landais" w:date="2018-11-06T10:00:00Z">
            <w:trPr>
              <w:jc w:val="center"/>
            </w:trPr>
          </w:trPrChange>
        </w:trPr>
        <w:tc>
          <w:tcPr>
            <w:tcW w:w="2143" w:type="dxa"/>
            <w:tcBorders>
              <w:top w:val="single" w:sz="4" w:space="0" w:color="auto"/>
              <w:left w:val="single" w:sz="4" w:space="0" w:color="auto"/>
              <w:bottom w:val="single" w:sz="4" w:space="0" w:color="auto"/>
              <w:right w:val="single" w:sz="4" w:space="0" w:color="auto"/>
            </w:tcBorders>
            <w:tcPrChange w:id="66" w:author="Bruno Landais" w:date="2018-11-06T10:00:00Z">
              <w:tcPr>
                <w:tcW w:w="2158" w:type="dxa"/>
                <w:tcBorders>
                  <w:top w:val="single" w:sz="4" w:space="0" w:color="auto"/>
                  <w:left w:val="single" w:sz="4" w:space="0" w:color="auto"/>
                  <w:bottom w:val="single" w:sz="4" w:space="0" w:color="auto"/>
                  <w:right w:val="single" w:sz="4" w:space="0" w:color="auto"/>
                </w:tcBorders>
              </w:tcPr>
            </w:tcPrChange>
          </w:tcPr>
          <w:p w14:paraId="40B01D69" w14:textId="77777777" w:rsidR="006D450F" w:rsidRDefault="006D450F" w:rsidP="004E299A">
            <w:pPr>
              <w:pStyle w:val="TAL"/>
            </w:pPr>
            <w:r>
              <w:t>5Qi</w:t>
            </w:r>
          </w:p>
        </w:tc>
        <w:tc>
          <w:tcPr>
            <w:tcW w:w="1947" w:type="dxa"/>
            <w:tcBorders>
              <w:top w:val="single" w:sz="4" w:space="0" w:color="auto"/>
              <w:left w:val="single" w:sz="4" w:space="0" w:color="auto"/>
              <w:bottom w:val="single" w:sz="4" w:space="0" w:color="auto"/>
              <w:right w:val="single" w:sz="4" w:space="0" w:color="auto"/>
            </w:tcBorders>
            <w:tcPrChange w:id="67" w:author="Bruno Landais" w:date="2018-11-06T10:00:00Z">
              <w:tcPr>
                <w:tcW w:w="1983" w:type="dxa"/>
                <w:tcBorders>
                  <w:top w:val="single" w:sz="4" w:space="0" w:color="auto"/>
                  <w:left w:val="single" w:sz="4" w:space="0" w:color="auto"/>
                  <w:bottom w:val="single" w:sz="4" w:space="0" w:color="auto"/>
                  <w:right w:val="single" w:sz="4" w:space="0" w:color="auto"/>
                </w:tcBorders>
              </w:tcPr>
            </w:tcPrChange>
          </w:tcPr>
          <w:p w14:paraId="3F652E45" w14:textId="77777777" w:rsidR="006D450F" w:rsidRDefault="006D450F" w:rsidP="004E299A">
            <w:pPr>
              <w:pStyle w:val="TAC"/>
            </w:pPr>
            <w:r w:rsidRPr="00D832D8">
              <w:t>3GPP TS 29.571 [13]</w:t>
            </w:r>
          </w:p>
        </w:tc>
        <w:tc>
          <w:tcPr>
            <w:tcW w:w="5175" w:type="dxa"/>
            <w:tcBorders>
              <w:top w:val="single" w:sz="4" w:space="0" w:color="auto"/>
              <w:left w:val="single" w:sz="4" w:space="0" w:color="auto"/>
              <w:bottom w:val="single" w:sz="4" w:space="0" w:color="auto"/>
              <w:right w:val="single" w:sz="4" w:space="0" w:color="auto"/>
            </w:tcBorders>
            <w:tcPrChange w:id="68" w:author="Bruno Landais" w:date="2018-11-06T10:00:00Z">
              <w:tcPr>
                <w:tcW w:w="5124" w:type="dxa"/>
                <w:tcBorders>
                  <w:top w:val="single" w:sz="4" w:space="0" w:color="auto"/>
                  <w:left w:val="single" w:sz="4" w:space="0" w:color="auto"/>
                  <w:bottom w:val="single" w:sz="4" w:space="0" w:color="auto"/>
                  <w:right w:val="single" w:sz="4" w:space="0" w:color="auto"/>
                </w:tcBorders>
              </w:tcPr>
            </w:tcPrChange>
          </w:tcPr>
          <w:p w14:paraId="27ACE0D7" w14:textId="77777777" w:rsidR="006D450F" w:rsidRPr="009F58C8" w:rsidRDefault="006D450F" w:rsidP="004E299A">
            <w:pPr>
              <w:pStyle w:val="TAL"/>
              <w:rPr>
                <w:rFonts w:cs="Arial"/>
                <w:szCs w:val="18"/>
              </w:rPr>
            </w:pPr>
            <w:r w:rsidRPr="009F58C8">
              <w:rPr>
                <w:rFonts w:cs="Arial"/>
                <w:szCs w:val="18"/>
              </w:rPr>
              <w:t>5G QoS Identifier</w:t>
            </w:r>
          </w:p>
        </w:tc>
      </w:tr>
      <w:tr w:rsidR="006D450F" w14:paraId="0354EE5E" w14:textId="77777777" w:rsidTr="006D450F">
        <w:trPr>
          <w:jc w:val="center"/>
          <w:trPrChange w:id="69" w:author="Bruno Landais" w:date="2018-11-06T10:00:00Z">
            <w:trPr>
              <w:jc w:val="center"/>
            </w:trPr>
          </w:trPrChange>
        </w:trPr>
        <w:tc>
          <w:tcPr>
            <w:tcW w:w="2143" w:type="dxa"/>
            <w:tcBorders>
              <w:top w:val="single" w:sz="4" w:space="0" w:color="auto"/>
              <w:left w:val="single" w:sz="4" w:space="0" w:color="auto"/>
              <w:bottom w:val="single" w:sz="4" w:space="0" w:color="auto"/>
              <w:right w:val="single" w:sz="4" w:space="0" w:color="auto"/>
            </w:tcBorders>
            <w:tcPrChange w:id="70" w:author="Bruno Landais" w:date="2018-11-06T10:00:00Z">
              <w:tcPr>
                <w:tcW w:w="2158" w:type="dxa"/>
                <w:tcBorders>
                  <w:top w:val="single" w:sz="4" w:space="0" w:color="auto"/>
                  <w:left w:val="single" w:sz="4" w:space="0" w:color="auto"/>
                  <w:bottom w:val="single" w:sz="4" w:space="0" w:color="auto"/>
                  <w:right w:val="single" w:sz="4" w:space="0" w:color="auto"/>
                </w:tcBorders>
              </w:tcPr>
            </w:tcPrChange>
          </w:tcPr>
          <w:p w14:paraId="0DDF9FE4" w14:textId="77777777" w:rsidR="006D450F" w:rsidRDefault="006D450F" w:rsidP="004E299A">
            <w:pPr>
              <w:pStyle w:val="TAL"/>
            </w:pPr>
            <w:r>
              <w:t>Arp</w:t>
            </w:r>
          </w:p>
        </w:tc>
        <w:tc>
          <w:tcPr>
            <w:tcW w:w="1947" w:type="dxa"/>
            <w:tcBorders>
              <w:top w:val="single" w:sz="4" w:space="0" w:color="auto"/>
              <w:left w:val="single" w:sz="4" w:space="0" w:color="auto"/>
              <w:bottom w:val="single" w:sz="4" w:space="0" w:color="auto"/>
              <w:right w:val="single" w:sz="4" w:space="0" w:color="auto"/>
            </w:tcBorders>
            <w:tcPrChange w:id="71" w:author="Bruno Landais" w:date="2018-11-06T10:00:00Z">
              <w:tcPr>
                <w:tcW w:w="1983" w:type="dxa"/>
                <w:tcBorders>
                  <w:top w:val="single" w:sz="4" w:space="0" w:color="auto"/>
                  <w:left w:val="single" w:sz="4" w:space="0" w:color="auto"/>
                  <w:bottom w:val="single" w:sz="4" w:space="0" w:color="auto"/>
                  <w:right w:val="single" w:sz="4" w:space="0" w:color="auto"/>
                </w:tcBorders>
              </w:tcPr>
            </w:tcPrChange>
          </w:tcPr>
          <w:p w14:paraId="57059DB5" w14:textId="77777777" w:rsidR="006D450F" w:rsidRDefault="006D450F" w:rsidP="004E299A">
            <w:pPr>
              <w:pStyle w:val="TAC"/>
            </w:pPr>
            <w:r w:rsidRPr="00D832D8">
              <w:t>3GPP TS 29.571 [13]</w:t>
            </w:r>
          </w:p>
        </w:tc>
        <w:tc>
          <w:tcPr>
            <w:tcW w:w="5175" w:type="dxa"/>
            <w:tcBorders>
              <w:top w:val="single" w:sz="4" w:space="0" w:color="auto"/>
              <w:left w:val="single" w:sz="4" w:space="0" w:color="auto"/>
              <w:bottom w:val="single" w:sz="4" w:space="0" w:color="auto"/>
              <w:right w:val="single" w:sz="4" w:space="0" w:color="auto"/>
            </w:tcBorders>
            <w:tcPrChange w:id="72" w:author="Bruno Landais" w:date="2018-11-06T10:00:00Z">
              <w:tcPr>
                <w:tcW w:w="5124" w:type="dxa"/>
                <w:tcBorders>
                  <w:top w:val="single" w:sz="4" w:space="0" w:color="auto"/>
                  <w:left w:val="single" w:sz="4" w:space="0" w:color="auto"/>
                  <w:bottom w:val="single" w:sz="4" w:space="0" w:color="auto"/>
                  <w:right w:val="single" w:sz="4" w:space="0" w:color="auto"/>
                </w:tcBorders>
              </w:tcPr>
            </w:tcPrChange>
          </w:tcPr>
          <w:p w14:paraId="0D800538" w14:textId="77777777" w:rsidR="006D450F" w:rsidRPr="009F58C8" w:rsidRDefault="006D450F" w:rsidP="004E299A">
            <w:pPr>
              <w:pStyle w:val="TAL"/>
              <w:rPr>
                <w:rFonts w:cs="Arial"/>
                <w:szCs w:val="18"/>
              </w:rPr>
            </w:pPr>
            <w:r w:rsidRPr="009F58C8">
              <w:rPr>
                <w:rFonts w:cs="Arial"/>
                <w:szCs w:val="18"/>
              </w:rPr>
              <w:t>Allocation and Retention Priority</w:t>
            </w:r>
          </w:p>
        </w:tc>
      </w:tr>
      <w:tr w:rsidR="006D450F" w14:paraId="238399BF" w14:textId="77777777" w:rsidTr="006D450F">
        <w:trPr>
          <w:jc w:val="center"/>
          <w:trPrChange w:id="73" w:author="Bruno Landais" w:date="2018-11-06T10:00:00Z">
            <w:trPr>
              <w:jc w:val="center"/>
            </w:trPr>
          </w:trPrChange>
        </w:trPr>
        <w:tc>
          <w:tcPr>
            <w:tcW w:w="2143" w:type="dxa"/>
            <w:tcBorders>
              <w:top w:val="single" w:sz="4" w:space="0" w:color="auto"/>
              <w:left w:val="single" w:sz="4" w:space="0" w:color="auto"/>
              <w:bottom w:val="single" w:sz="4" w:space="0" w:color="auto"/>
              <w:right w:val="single" w:sz="4" w:space="0" w:color="auto"/>
            </w:tcBorders>
            <w:tcPrChange w:id="74" w:author="Bruno Landais" w:date="2018-11-06T10:00:00Z">
              <w:tcPr>
                <w:tcW w:w="2158" w:type="dxa"/>
                <w:tcBorders>
                  <w:top w:val="single" w:sz="4" w:space="0" w:color="auto"/>
                  <w:left w:val="single" w:sz="4" w:space="0" w:color="auto"/>
                  <w:bottom w:val="single" w:sz="4" w:space="0" w:color="auto"/>
                  <w:right w:val="single" w:sz="4" w:space="0" w:color="auto"/>
                </w:tcBorders>
              </w:tcPr>
            </w:tcPrChange>
          </w:tcPr>
          <w:p w14:paraId="6C494863" w14:textId="77777777" w:rsidR="006D450F" w:rsidRDefault="006D450F" w:rsidP="004E299A">
            <w:pPr>
              <w:pStyle w:val="TAL"/>
            </w:pPr>
            <w:proofErr w:type="spellStart"/>
            <w:r>
              <w:t>ReflectiveQoSAttribute</w:t>
            </w:r>
            <w:proofErr w:type="spellEnd"/>
          </w:p>
        </w:tc>
        <w:tc>
          <w:tcPr>
            <w:tcW w:w="1947" w:type="dxa"/>
            <w:tcBorders>
              <w:top w:val="single" w:sz="4" w:space="0" w:color="auto"/>
              <w:left w:val="single" w:sz="4" w:space="0" w:color="auto"/>
              <w:bottom w:val="single" w:sz="4" w:space="0" w:color="auto"/>
              <w:right w:val="single" w:sz="4" w:space="0" w:color="auto"/>
            </w:tcBorders>
            <w:tcPrChange w:id="75" w:author="Bruno Landais" w:date="2018-11-06T10:00:00Z">
              <w:tcPr>
                <w:tcW w:w="1983" w:type="dxa"/>
                <w:tcBorders>
                  <w:top w:val="single" w:sz="4" w:space="0" w:color="auto"/>
                  <w:left w:val="single" w:sz="4" w:space="0" w:color="auto"/>
                  <w:bottom w:val="single" w:sz="4" w:space="0" w:color="auto"/>
                  <w:right w:val="single" w:sz="4" w:space="0" w:color="auto"/>
                </w:tcBorders>
              </w:tcPr>
            </w:tcPrChange>
          </w:tcPr>
          <w:p w14:paraId="526AFFAB" w14:textId="77777777" w:rsidR="006D450F" w:rsidRDefault="006D450F" w:rsidP="004E299A">
            <w:pPr>
              <w:pStyle w:val="TAC"/>
            </w:pPr>
            <w:r w:rsidRPr="00D832D8">
              <w:t>3GPP TS 29.571 [13]</w:t>
            </w:r>
          </w:p>
        </w:tc>
        <w:tc>
          <w:tcPr>
            <w:tcW w:w="5175" w:type="dxa"/>
            <w:tcBorders>
              <w:top w:val="single" w:sz="4" w:space="0" w:color="auto"/>
              <w:left w:val="single" w:sz="4" w:space="0" w:color="auto"/>
              <w:bottom w:val="single" w:sz="4" w:space="0" w:color="auto"/>
              <w:right w:val="single" w:sz="4" w:space="0" w:color="auto"/>
            </w:tcBorders>
            <w:tcPrChange w:id="76" w:author="Bruno Landais" w:date="2018-11-06T10:00:00Z">
              <w:tcPr>
                <w:tcW w:w="5124" w:type="dxa"/>
                <w:tcBorders>
                  <w:top w:val="single" w:sz="4" w:space="0" w:color="auto"/>
                  <w:left w:val="single" w:sz="4" w:space="0" w:color="auto"/>
                  <w:bottom w:val="single" w:sz="4" w:space="0" w:color="auto"/>
                  <w:right w:val="single" w:sz="4" w:space="0" w:color="auto"/>
                </w:tcBorders>
              </w:tcPr>
            </w:tcPrChange>
          </w:tcPr>
          <w:p w14:paraId="6DDF1DB5" w14:textId="77777777" w:rsidR="006D450F" w:rsidRPr="009F58C8" w:rsidRDefault="006D450F" w:rsidP="004E299A">
            <w:pPr>
              <w:pStyle w:val="TAL"/>
              <w:rPr>
                <w:rFonts w:cs="Arial"/>
                <w:szCs w:val="18"/>
              </w:rPr>
            </w:pPr>
            <w:r w:rsidRPr="009F58C8">
              <w:rPr>
                <w:rFonts w:cs="Arial"/>
                <w:szCs w:val="18"/>
              </w:rPr>
              <w:t>Reflective QoS Attribute</w:t>
            </w:r>
          </w:p>
        </w:tc>
      </w:tr>
      <w:tr w:rsidR="006D450F" w14:paraId="676109CF" w14:textId="77777777" w:rsidTr="006D450F">
        <w:trPr>
          <w:jc w:val="center"/>
          <w:trPrChange w:id="77" w:author="Bruno Landais" w:date="2018-11-06T10:00:00Z">
            <w:trPr>
              <w:jc w:val="center"/>
            </w:trPr>
          </w:trPrChange>
        </w:trPr>
        <w:tc>
          <w:tcPr>
            <w:tcW w:w="2143" w:type="dxa"/>
            <w:tcBorders>
              <w:top w:val="single" w:sz="4" w:space="0" w:color="auto"/>
              <w:left w:val="single" w:sz="4" w:space="0" w:color="auto"/>
              <w:bottom w:val="single" w:sz="4" w:space="0" w:color="auto"/>
              <w:right w:val="single" w:sz="4" w:space="0" w:color="auto"/>
            </w:tcBorders>
            <w:tcPrChange w:id="78" w:author="Bruno Landais" w:date="2018-11-06T10:00:00Z">
              <w:tcPr>
                <w:tcW w:w="2158" w:type="dxa"/>
                <w:tcBorders>
                  <w:top w:val="single" w:sz="4" w:space="0" w:color="auto"/>
                  <w:left w:val="single" w:sz="4" w:space="0" w:color="auto"/>
                  <w:bottom w:val="single" w:sz="4" w:space="0" w:color="auto"/>
                  <w:right w:val="single" w:sz="4" w:space="0" w:color="auto"/>
                </w:tcBorders>
              </w:tcPr>
            </w:tcPrChange>
          </w:tcPr>
          <w:p w14:paraId="0AAE0AEF" w14:textId="77777777" w:rsidR="006D450F" w:rsidRDefault="006D450F" w:rsidP="004E299A">
            <w:pPr>
              <w:pStyle w:val="TAL"/>
            </w:pPr>
            <w:r>
              <w:rPr>
                <w:lang w:eastAsia="zh-CN"/>
              </w:rPr>
              <w:t>Dynamic5Qi</w:t>
            </w:r>
          </w:p>
        </w:tc>
        <w:tc>
          <w:tcPr>
            <w:tcW w:w="1947" w:type="dxa"/>
            <w:tcBorders>
              <w:top w:val="single" w:sz="4" w:space="0" w:color="auto"/>
              <w:left w:val="single" w:sz="4" w:space="0" w:color="auto"/>
              <w:bottom w:val="single" w:sz="4" w:space="0" w:color="auto"/>
              <w:right w:val="single" w:sz="4" w:space="0" w:color="auto"/>
            </w:tcBorders>
            <w:tcPrChange w:id="79" w:author="Bruno Landais" w:date="2018-11-06T10:00:00Z">
              <w:tcPr>
                <w:tcW w:w="1983" w:type="dxa"/>
                <w:tcBorders>
                  <w:top w:val="single" w:sz="4" w:space="0" w:color="auto"/>
                  <w:left w:val="single" w:sz="4" w:space="0" w:color="auto"/>
                  <w:bottom w:val="single" w:sz="4" w:space="0" w:color="auto"/>
                  <w:right w:val="single" w:sz="4" w:space="0" w:color="auto"/>
                </w:tcBorders>
              </w:tcPr>
            </w:tcPrChange>
          </w:tcPr>
          <w:p w14:paraId="51E61E6F" w14:textId="77777777" w:rsidR="006D450F" w:rsidRDefault="006D450F" w:rsidP="004E299A">
            <w:pPr>
              <w:pStyle w:val="TAC"/>
            </w:pPr>
            <w:r w:rsidRPr="00D832D8">
              <w:t>3GPP TS 29.571 [13]</w:t>
            </w:r>
          </w:p>
        </w:tc>
        <w:tc>
          <w:tcPr>
            <w:tcW w:w="5175" w:type="dxa"/>
            <w:tcBorders>
              <w:top w:val="single" w:sz="4" w:space="0" w:color="auto"/>
              <w:left w:val="single" w:sz="4" w:space="0" w:color="auto"/>
              <w:bottom w:val="single" w:sz="4" w:space="0" w:color="auto"/>
              <w:right w:val="single" w:sz="4" w:space="0" w:color="auto"/>
            </w:tcBorders>
            <w:tcPrChange w:id="80" w:author="Bruno Landais" w:date="2018-11-06T10:00:00Z">
              <w:tcPr>
                <w:tcW w:w="5124" w:type="dxa"/>
                <w:tcBorders>
                  <w:top w:val="single" w:sz="4" w:space="0" w:color="auto"/>
                  <w:left w:val="single" w:sz="4" w:space="0" w:color="auto"/>
                  <w:bottom w:val="single" w:sz="4" w:space="0" w:color="auto"/>
                  <w:right w:val="single" w:sz="4" w:space="0" w:color="auto"/>
                </w:tcBorders>
              </w:tcPr>
            </w:tcPrChange>
          </w:tcPr>
          <w:p w14:paraId="042A573A" w14:textId="77777777" w:rsidR="006D450F" w:rsidRPr="009F58C8" w:rsidRDefault="006D450F" w:rsidP="004E299A">
            <w:pPr>
              <w:pStyle w:val="TAL"/>
              <w:rPr>
                <w:rFonts w:cs="Arial"/>
                <w:szCs w:val="18"/>
              </w:rPr>
            </w:pPr>
            <w:r>
              <w:rPr>
                <w:rFonts w:cs="Arial"/>
                <w:szCs w:val="18"/>
              </w:rPr>
              <w:t xml:space="preserve">QoS characteristics for a 5QI that is neither standardized nor pre-configured. </w:t>
            </w:r>
          </w:p>
        </w:tc>
      </w:tr>
      <w:tr w:rsidR="006D450F" w14:paraId="70E9858B" w14:textId="77777777" w:rsidTr="006D450F">
        <w:trPr>
          <w:jc w:val="center"/>
          <w:trPrChange w:id="81" w:author="Bruno Landais" w:date="2018-11-06T10:00:00Z">
            <w:trPr>
              <w:jc w:val="center"/>
            </w:trPr>
          </w:trPrChange>
        </w:trPr>
        <w:tc>
          <w:tcPr>
            <w:tcW w:w="2143" w:type="dxa"/>
            <w:tcBorders>
              <w:top w:val="single" w:sz="4" w:space="0" w:color="auto"/>
              <w:left w:val="single" w:sz="4" w:space="0" w:color="auto"/>
              <w:bottom w:val="single" w:sz="4" w:space="0" w:color="auto"/>
              <w:right w:val="single" w:sz="4" w:space="0" w:color="auto"/>
            </w:tcBorders>
            <w:tcPrChange w:id="82" w:author="Bruno Landais" w:date="2018-11-06T10:00:00Z">
              <w:tcPr>
                <w:tcW w:w="2158" w:type="dxa"/>
                <w:tcBorders>
                  <w:top w:val="single" w:sz="4" w:space="0" w:color="auto"/>
                  <w:left w:val="single" w:sz="4" w:space="0" w:color="auto"/>
                  <w:bottom w:val="single" w:sz="4" w:space="0" w:color="auto"/>
                  <w:right w:val="single" w:sz="4" w:space="0" w:color="auto"/>
                </w:tcBorders>
              </w:tcPr>
            </w:tcPrChange>
          </w:tcPr>
          <w:p w14:paraId="10C23DD1" w14:textId="77777777" w:rsidR="006D450F" w:rsidRDefault="006D450F" w:rsidP="004E299A">
            <w:pPr>
              <w:pStyle w:val="TAL"/>
            </w:pPr>
            <w:r>
              <w:rPr>
                <w:lang w:eastAsia="zh-CN"/>
              </w:rPr>
              <w:t>NonDynamic5Qi</w:t>
            </w:r>
          </w:p>
        </w:tc>
        <w:tc>
          <w:tcPr>
            <w:tcW w:w="1947" w:type="dxa"/>
            <w:tcBorders>
              <w:top w:val="single" w:sz="4" w:space="0" w:color="auto"/>
              <w:left w:val="single" w:sz="4" w:space="0" w:color="auto"/>
              <w:bottom w:val="single" w:sz="4" w:space="0" w:color="auto"/>
              <w:right w:val="single" w:sz="4" w:space="0" w:color="auto"/>
            </w:tcBorders>
            <w:tcPrChange w:id="83" w:author="Bruno Landais" w:date="2018-11-06T10:00:00Z">
              <w:tcPr>
                <w:tcW w:w="1983" w:type="dxa"/>
                <w:tcBorders>
                  <w:top w:val="single" w:sz="4" w:space="0" w:color="auto"/>
                  <w:left w:val="single" w:sz="4" w:space="0" w:color="auto"/>
                  <w:bottom w:val="single" w:sz="4" w:space="0" w:color="auto"/>
                  <w:right w:val="single" w:sz="4" w:space="0" w:color="auto"/>
                </w:tcBorders>
              </w:tcPr>
            </w:tcPrChange>
          </w:tcPr>
          <w:p w14:paraId="06CA38D2" w14:textId="77777777" w:rsidR="006D450F" w:rsidRDefault="006D450F" w:rsidP="004E299A">
            <w:pPr>
              <w:pStyle w:val="TAC"/>
            </w:pPr>
            <w:r w:rsidRPr="00D832D8">
              <w:t>3GPP TS 29.571 [13]</w:t>
            </w:r>
          </w:p>
        </w:tc>
        <w:tc>
          <w:tcPr>
            <w:tcW w:w="5175" w:type="dxa"/>
            <w:tcBorders>
              <w:top w:val="single" w:sz="4" w:space="0" w:color="auto"/>
              <w:left w:val="single" w:sz="4" w:space="0" w:color="auto"/>
              <w:bottom w:val="single" w:sz="4" w:space="0" w:color="auto"/>
              <w:right w:val="single" w:sz="4" w:space="0" w:color="auto"/>
            </w:tcBorders>
            <w:tcPrChange w:id="84" w:author="Bruno Landais" w:date="2018-11-06T10:00:00Z">
              <w:tcPr>
                <w:tcW w:w="5124" w:type="dxa"/>
                <w:tcBorders>
                  <w:top w:val="single" w:sz="4" w:space="0" w:color="auto"/>
                  <w:left w:val="single" w:sz="4" w:space="0" w:color="auto"/>
                  <w:bottom w:val="single" w:sz="4" w:space="0" w:color="auto"/>
                  <w:right w:val="single" w:sz="4" w:space="0" w:color="auto"/>
                </w:tcBorders>
              </w:tcPr>
            </w:tcPrChange>
          </w:tcPr>
          <w:p w14:paraId="16F2851E" w14:textId="77777777" w:rsidR="006D450F" w:rsidRPr="009F58C8" w:rsidRDefault="006D450F" w:rsidP="004E299A">
            <w:pPr>
              <w:pStyle w:val="TAL"/>
              <w:rPr>
                <w:rFonts w:cs="Arial"/>
                <w:szCs w:val="18"/>
              </w:rPr>
            </w:pPr>
            <w:r>
              <w:rPr>
                <w:rFonts w:cs="Arial"/>
                <w:szCs w:val="18"/>
              </w:rPr>
              <w:t xml:space="preserve">QoS characteristics that replace the default QoS characteristics for a standardized or pre-configured 5QI. </w:t>
            </w:r>
          </w:p>
        </w:tc>
      </w:tr>
      <w:tr w:rsidR="006D450F" w14:paraId="0D52FFAB" w14:textId="77777777" w:rsidTr="006D450F">
        <w:trPr>
          <w:jc w:val="center"/>
          <w:trPrChange w:id="85" w:author="Bruno Landais" w:date="2018-11-06T10:00:00Z">
            <w:trPr>
              <w:jc w:val="center"/>
            </w:trPr>
          </w:trPrChange>
        </w:trPr>
        <w:tc>
          <w:tcPr>
            <w:tcW w:w="2143" w:type="dxa"/>
            <w:tcBorders>
              <w:top w:val="single" w:sz="4" w:space="0" w:color="auto"/>
              <w:left w:val="single" w:sz="4" w:space="0" w:color="auto"/>
              <w:bottom w:val="single" w:sz="4" w:space="0" w:color="auto"/>
              <w:right w:val="single" w:sz="4" w:space="0" w:color="auto"/>
            </w:tcBorders>
            <w:tcPrChange w:id="86" w:author="Bruno Landais" w:date="2018-11-06T10:00:00Z">
              <w:tcPr>
                <w:tcW w:w="2158" w:type="dxa"/>
                <w:tcBorders>
                  <w:top w:val="single" w:sz="4" w:space="0" w:color="auto"/>
                  <w:left w:val="single" w:sz="4" w:space="0" w:color="auto"/>
                  <w:bottom w:val="single" w:sz="4" w:space="0" w:color="auto"/>
                  <w:right w:val="single" w:sz="4" w:space="0" w:color="auto"/>
                </w:tcBorders>
              </w:tcPr>
            </w:tcPrChange>
          </w:tcPr>
          <w:p w14:paraId="49B527CC" w14:textId="77777777" w:rsidR="006D450F" w:rsidRDefault="006D450F" w:rsidP="004E299A">
            <w:pPr>
              <w:pStyle w:val="TAL"/>
            </w:pPr>
            <w:proofErr w:type="spellStart"/>
            <w:r>
              <w:t>PacketLossRate</w:t>
            </w:r>
            <w:proofErr w:type="spellEnd"/>
          </w:p>
        </w:tc>
        <w:tc>
          <w:tcPr>
            <w:tcW w:w="1947" w:type="dxa"/>
            <w:tcBorders>
              <w:top w:val="single" w:sz="4" w:space="0" w:color="auto"/>
              <w:left w:val="single" w:sz="4" w:space="0" w:color="auto"/>
              <w:bottom w:val="single" w:sz="4" w:space="0" w:color="auto"/>
              <w:right w:val="single" w:sz="4" w:space="0" w:color="auto"/>
            </w:tcBorders>
            <w:tcPrChange w:id="87" w:author="Bruno Landais" w:date="2018-11-06T10:00:00Z">
              <w:tcPr>
                <w:tcW w:w="1983" w:type="dxa"/>
                <w:tcBorders>
                  <w:top w:val="single" w:sz="4" w:space="0" w:color="auto"/>
                  <w:left w:val="single" w:sz="4" w:space="0" w:color="auto"/>
                  <w:bottom w:val="single" w:sz="4" w:space="0" w:color="auto"/>
                  <w:right w:val="single" w:sz="4" w:space="0" w:color="auto"/>
                </w:tcBorders>
              </w:tcPr>
            </w:tcPrChange>
          </w:tcPr>
          <w:p w14:paraId="45C49227" w14:textId="77777777" w:rsidR="006D450F" w:rsidRDefault="006D450F" w:rsidP="004E299A">
            <w:pPr>
              <w:pStyle w:val="TAC"/>
            </w:pPr>
            <w:r w:rsidRPr="00D832D8">
              <w:t>3GPP TS 29.571 [13]</w:t>
            </w:r>
          </w:p>
        </w:tc>
        <w:tc>
          <w:tcPr>
            <w:tcW w:w="5175" w:type="dxa"/>
            <w:tcBorders>
              <w:top w:val="single" w:sz="4" w:space="0" w:color="auto"/>
              <w:left w:val="single" w:sz="4" w:space="0" w:color="auto"/>
              <w:bottom w:val="single" w:sz="4" w:space="0" w:color="auto"/>
              <w:right w:val="single" w:sz="4" w:space="0" w:color="auto"/>
            </w:tcBorders>
            <w:tcPrChange w:id="88" w:author="Bruno Landais" w:date="2018-11-06T10:00:00Z">
              <w:tcPr>
                <w:tcW w:w="5124" w:type="dxa"/>
                <w:tcBorders>
                  <w:top w:val="single" w:sz="4" w:space="0" w:color="auto"/>
                  <w:left w:val="single" w:sz="4" w:space="0" w:color="auto"/>
                  <w:bottom w:val="single" w:sz="4" w:space="0" w:color="auto"/>
                  <w:right w:val="single" w:sz="4" w:space="0" w:color="auto"/>
                </w:tcBorders>
              </w:tcPr>
            </w:tcPrChange>
          </w:tcPr>
          <w:p w14:paraId="2127C23A" w14:textId="77777777" w:rsidR="006D450F" w:rsidRPr="009F58C8" w:rsidRDefault="006D450F" w:rsidP="004E299A">
            <w:pPr>
              <w:pStyle w:val="TAL"/>
              <w:rPr>
                <w:rFonts w:cs="Arial"/>
                <w:szCs w:val="18"/>
              </w:rPr>
            </w:pPr>
            <w:r>
              <w:rPr>
                <w:rFonts w:cs="Arial"/>
                <w:szCs w:val="18"/>
              </w:rPr>
              <w:t>Packet Loss Rate</w:t>
            </w:r>
          </w:p>
        </w:tc>
      </w:tr>
      <w:tr w:rsidR="006D450F" w14:paraId="01BA2C18" w14:textId="77777777" w:rsidTr="006D450F">
        <w:trPr>
          <w:jc w:val="center"/>
          <w:trPrChange w:id="89" w:author="Bruno Landais" w:date="2018-11-06T10:00:00Z">
            <w:trPr>
              <w:jc w:val="center"/>
            </w:trPr>
          </w:trPrChange>
        </w:trPr>
        <w:tc>
          <w:tcPr>
            <w:tcW w:w="2143" w:type="dxa"/>
            <w:tcBorders>
              <w:top w:val="single" w:sz="4" w:space="0" w:color="auto"/>
              <w:left w:val="single" w:sz="4" w:space="0" w:color="auto"/>
              <w:bottom w:val="single" w:sz="4" w:space="0" w:color="auto"/>
              <w:right w:val="single" w:sz="4" w:space="0" w:color="auto"/>
            </w:tcBorders>
            <w:tcPrChange w:id="90" w:author="Bruno Landais" w:date="2018-11-06T10:00:00Z">
              <w:tcPr>
                <w:tcW w:w="2158" w:type="dxa"/>
                <w:tcBorders>
                  <w:top w:val="single" w:sz="4" w:space="0" w:color="auto"/>
                  <w:left w:val="single" w:sz="4" w:space="0" w:color="auto"/>
                  <w:bottom w:val="single" w:sz="4" w:space="0" w:color="auto"/>
                  <w:right w:val="single" w:sz="4" w:space="0" w:color="auto"/>
                </w:tcBorders>
              </w:tcPr>
            </w:tcPrChange>
          </w:tcPr>
          <w:p w14:paraId="4426F95F" w14:textId="77777777" w:rsidR="006D450F" w:rsidRDefault="006D450F" w:rsidP="004E299A">
            <w:pPr>
              <w:pStyle w:val="TAL"/>
            </w:pPr>
            <w:proofErr w:type="spellStart"/>
            <w:r>
              <w:t>NotificationControl</w:t>
            </w:r>
            <w:proofErr w:type="spellEnd"/>
          </w:p>
        </w:tc>
        <w:tc>
          <w:tcPr>
            <w:tcW w:w="1947" w:type="dxa"/>
            <w:tcBorders>
              <w:top w:val="single" w:sz="4" w:space="0" w:color="auto"/>
              <w:left w:val="single" w:sz="4" w:space="0" w:color="auto"/>
              <w:bottom w:val="single" w:sz="4" w:space="0" w:color="auto"/>
              <w:right w:val="single" w:sz="4" w:space="0" w:color="auto"/>
            </w:tcBorders>
            <w:tcPrChange w:id="91" w:author="Bruno Landais" w:date="2018-11-06T10:00:00Z">
              <w:tcPr>
                <w:tcW w:w="1983" w:type="dxa"/>
                <w:tcBorders>
                  <w:top w:val="single" w:sz="4" w:space="0" w:color="auto"/>
                  <w:left w:val="single" w:sz="4" w:space="0" w:color="auto"/>
                  <w:bottom w:val="single" w:sz="4" w:space="0" w:color="auto"/>
                  <w:right w:val="single" w:sz="4" w:space="0" w:color="auto"/>
                </w:tcBorders>
              </w:tcPr>
            </w:tcPrChange>
          </w:tcPr>
          <w:p w14:paraId="26397879" w14:textId="77777777" w:rsidR="006D450F" w:rsidRDefault="006D450F" w:rsidP="004E299A">
            <w:pPr>
              <w:pStyle w:val="TAC"/>
            </w:pPr>
            <w:r w:rsidRPr="00D832D8">
              <w:t>3GPP TS 29.571 [13]</w:t>
            </w:r>
          </w:p>
        </w:tc>
        <w:tc>
          <w:tcPr>
            <w:tcW w:w="5175" w:type="dxa"/>
            <w:tcBorders>
              <w:top w:val="single" w:sz="4" w:space="0" w:color="auto"/>
              <w:left w:val="single" w:sz="4" w:space="0" w:color="auto"/>
              <w:bottom w:val="single" w:sz="4" w:space="0" w:color="auto"/>
              <w:right w:val="single" w:sz="4" w:space="0" w:color="auto"/>
            </w:tcBorders>
            <w:tcPrChange w:id="92" w:author="Bruno Landais" w:date="2018-11-06T10:00:00Z">
              <w:tcPr>
                <w:tcW w:w="5124" w:type="dxa"/>
                <w:tcBorders>
                  <w:top w:val="single" w:sz="4" w:space="0" w:color="auto"/>
                  <w:left w:val="single" w:sz="4" w:space="0" w:color="auto"/>
                  <w:bottom w:val="single" w:sz="4" w:space="0" w:color="auto"/>
                  <w:right w:val="single" w:sz="4" w:space="0" w:color="auto"/>
                </w:tcBorders>
              </w:tcPr>
            </w:tcPrChange>
          </w:tcPr>
          <w:p w14:paraId="05CF6DF6" w14:textId="77777777" w:rsidR="006D450F" w:rsidRPr="009F58C8" w:rsidRDefault="006D450F" w:rsidP="004E299A">
            <w:pPr>
              <w:pStyle w:val="TAL"/>
              <w:rPr>
                <w:rFonts w:cs="Arial"/>
                <w:szCs w:val="18"/>
              </w:rPr>
            </w:pPr>
            <w:r w:rsidRPr="009F58C8">
              <w:rPr>
                <w:rFonts w:cs="Arial"/>
                <w:szCs w:val="18"/>
              </w:rPr>
              <w:t>Notification Control</w:t>
            </w:r>
          </w:p>
        </w:tc>
      </w:tr>
      <w:tr w:rsidR="006D450F" w14:paraId="2172157C" w14:textId="77777777" w:rsidTr="006D450F">
        <w:trPr>
          <w:jc w:val="center"/>
          <w:trPrChange w:id="93" w:author="Bruno Landais" w:date="2018-11-06T10:00:00Z">
            <w:trPr>
              <w:jc w:val="center"/>
            </w:trPr>
          </w:trPrChange>
        </w:trPr>
        <w:tc>
          <w:tcPr>
            <w:tcW w:w="2143" w:type="dxa"/>
            <w:tcBorders>
              <w:top w:val="single" w:sz="4" w:space="0" w:color="auto"/>
              <w:left w:val="single" w:sz="4" w:space="0" w:color="auto"/>
              <w:bottom w:val="single" w:sz="4" w:space="0" w:color="auto"/>
              <w:right w:val="single" w:sz="4" w:space="0" w:color="auto"/>
            </w:tcBorders>
            <w:tcPrChange w:id="94" w:author="Bruno Landais" w:date="2018-11-06T10:00:00Z">
              <w:tcPr>
                <w:tcW w:w="2158" w:type="dxa"/>
                <w:tcBorders>
                  <w:top w:val="single" w:sz="4" w:space="0" w:color="auto"/>
                  <w:left w:val="single" w:sz="4" w:space="0" w:color="auto"/>
                  <w:bottom w:val="single" w:sz="4" w:space="0" w:color="auto"/>
                  <w:right w:val="single" w:sz="4" w:space="0" w:color="auto"/>
                </w:tcBorders>
              </w:tcPr>
            </w:tcPrChange>
          </w:tcPr>
          <w:p w14:paraId="5E3A5142" w14:textId="77777777" w:rsidR="006D450F" w:rsidRDefault="006D450F" w:rsidP="004E299A">
            <w:pPr>
              <w:pStyle w:val="TAL"/>
            </w:pPr>
            <w:proofErr w:type="spellStart"/>
            <w:r>
              <w:t>Dnn</w:t>
            </w:r>
            <w:proofErr w:type="spellEnd"/>
          </w:p>
        </w:tc>
        <w:tc>
          <w:tcPr>
            <w:tcW w:w="1947" w:type="dxa"/>
            <w:tcBorders>
              <w:top w:val="single" w:sz="4" w:space="0" w:color="auto"/>
              <w:left w:val="single" w:sz="4" w:space="0" w:color="auto"/>
              <w:bottom w:val="single" w:sz="4" w:space="0" w:color="auto"/>
              <w:right w:val="single" w:sz="4" w:space="0" w:color="auto"/>
            </w:tcBorders>
            <w:tcPrChange w:id="95" w:author="Bruno Landais" w:date="2018-11-06T10:00:00Z">
              <w:tcPr>
                <w:tcW w:w="1983" w:type="dxa"/>
                <w:tcBorders>
                  <w:top w:val="single" w:sz="4" w:space="0" w:color="auto"/>
                  <w:left w:val="single" w:sz="4" w:space="0" w:color="auto"/>
                  <w:bottom w:val="single" w:sz="4" w:space="0" w:color="auto"/>
                  <w:right w:val="single" w:sz="4" w:space="0" w:color="auto"/>
                </w:tcBorders>
              </w:tcPr>
            </w:tcPrChange>
          </w:tcPr>
          <w:p w14:paraId="7E4C4830" w14:textId="77777777" w:rsidR="006D450F" w:rsidRDefault="006D450F" w:rsidP="004E299A">
            <w:pPr>
              <w:pStyle w:val="TAC"/>
            </w:pPr>
            <w:r>
              <w:t>3GPP TS 29.571 [13]</w:t>
            </w:r>
          </w:p>
        </w:tc>
        <w:tc>
          <w:tcPr>
            <w:tcW w:w="5175" w:type="dxa"/>
            <w:tcBorders>
              <w:top w:val="single" w:sz="4" w:space="0" w:color="auto"/>
              <w:left w:val="single" w:sz="4" w:space="0" w:color="auto"/>
              <w:bottom w:val="single" w:sz="4" w:space="0" w:color="auto"/>
              <w:right w:val="single" w:sz="4" w:space="0" w:color="auto"/>
            </w:tcBorders>
            <w:tcPrChange w:id="96" w:author="Bruno Landais" w:date="2018-11-06T10:00:00Z">
              <w:tcPr>
                <w:tcW w:w="5124" w:type="dxa"/>
                <w:tcBorders>
                  <w:top w:val="single" w:sz="4" w:space="0" w:color="auto"/>
                  <w:left w:val="single" w:sz="4" w:space="0" w:color="auto"/>
                  <w:bottom w:val="single" w:sz="4" w:space="0" w:color="auto"/>
                  <w:right w:val="single" w:sz="4" w:space="0" w:color="auto"/>
                </w:tcBorders>
              </w:tcPr>
            </w:tcPrChange>
          </w:tcPr>
          <w:p w14:paraId="4F7A49E7" w14:textId="77777777" w:rsidR="006D450F" w:rsidRDefault="006D450F" w:rsidP="004E299A">
            <w:pPr>
              <w:pStyle w:val="TAL"/>
              <w:rPr>
                <w:rFonts w:cs="Arial"/>
                <w:szCs w:val="18"/>
              </w:rPr>
            </w:pPr>
            <w:r>
              <w:rPr>
                <w:rFonts w:cs="Arial"/>
                <w:szCs w:val="18"/>
              </w:rPr>
              <w:t>Data Network Name</w:t>
            </w:r>
          </w:p>
        </w:tc>
      </w:tr>
      <w:tr w:rsidR="006D450F" w14:paraId="7FAB56D8" w14:textId="77777777" w:rsidTr="006D450F">
        <w:trPr>
          <w:jc w:val="center"/>
          <w:trPrChange w:id="97" w:author="Bruno Landais" w:date="2018-11-06T10:00:00Z">
            <w:trPr>
              <w:jc w:val="center"/>
            </w:trPr>
          </w:trPrChange>
        </w:trPr>
        <w:tc>
          <w:tcPr>
            <w:tcW w:w="2143" w:type="dxa"/>
            <w:tcBorders>
              <w:top w:val="single" w:sz="4" w:space="0" w:color="auto"/>
              <w:left w:val="single" w:sz="4" w:space="0" w:color="auto"/>
              <w:bottom w:val="single" w:sz="4" w:space="0" w:color="auto"/>
              <w:right w:val="single" w:sz="4" w:space="0" w:color="auto"/>
            </w:tcBorders>
            <w:tcPrChange w:id="98" w:author="Bruno Landais" w:date="2018-11-06T10:00:00Z">
              <w:tcPr>
                <w:tcW w:w="2158" w:type="dxa"/>
                <w:tcBorders>
                  <w:top w:val="single" w:sz="4" w:space="0" w:color="auto"/>
                  <w:left w:val="single" w:sz="4" w:space="0" w:color="auto"/>
                  <w:bottom w:val="single" w:sz="4" w:space="0" w:color="auto"/>
                  <w:right w:val="single" w:sz="4" w:space="0" w:color="auto"/>
                </w:tcBorders>
              </w:tcPr>
            </w:tcPrChange>
          </w:tcPr>
          <w:p w14:paraId="30AF0579" w14:textId="77777777" w:rsidR="006D450F" w:rsidRDefault="006D450F" w:rsidP="004E299A">
            <w:pPr>
              <w:pStyle w:val="TAL"/>
            </w:pPr>
            <w:proofErr w:type="spellStart"/>
            <w:r>
              <w:t>Snssai</w:t>
            </w:r>
            <w:proofErr w:type="spellEnd"/>
          </w:p>
        </w:tc>
        <w:tc>
          <w:tcPr>
            <w:tcW w:w="1947" w:type="dxa"/>
            <w:tcBorders>
              <w:top w:val="single" w:sz="4" w:space="0" w:color="auto"/>
              <w:left w:val="single" w:sz="4" w:space="0" w:color="auto"/>
              <w:bottom w:val="single" w:sz="4" w:space="0" w:color="auto"/>
              <w:right w:val="single" w:sz="4" w:space="0" w:color="auto"/>
            </w:tcBorders>
            <w:tcPrChange w:id="99" w:author="Bruno Landais" w:date="2018-11-06T10:00:00Z">
              <w:tcPr>
                <w:tcW w:w="1983" w:type="dxa"/>
                <w:tcBorders>
                  <w:top w:val="single" w:sz="4" w:space="0" w:color="auto"/>
                  <w:left w:val="single" w:sz="4" w:space="0" w:color="auto"/>
                  <w:bottom w:val="single" w:sz="4" w:space="0" w:color="auto"/>
                  <w:right w:val="single" w:sz="4" w:space="0" w:color="auto"/>
                </w:tcBorders>
              </w:tcPr>
            </w:tcPrChange>
          </w:tcPr>
          <w:p w14:paraId="4571BB1D" w14:textId="77777777" w:rsidR="006D450F" w:rsidRDefault="006D450F" w:rsidP="004E299A">
            <w:pPr>
              <w:pStyle w:val="TAC"/>
            </w:pPr>
            <w:r>
              <w:t>3GPP TS 29.571 [13]</w:t>
            </w:r>
          </w:p>
        </w:tc>
        <w:tc>
          <w:tcPr>
            <w:tcW w:w="5175" w:type="dxa"/>
            <w:tcBorders>
              <w:top w:val="single" w:sz="4" w:space="0" w:color="auto"/>
              <w:left w:val="single" w:sz="4" w:space="0" w:color="auto"/>
              <w:bottom w:val="single" w:sz="4" w:space="0" w:color="auto"/>
              <w:right w:val="single" w:sz="4" w:space="0" w:color="auto"/>
            </w:tcBorders>
            <w:tcPrChange w:id="100" w:author="Bruno Landais" w:date="2018-11-06T10:00:00Z">
              <w:tcPr>
                <w:tcW w:w="5124" w:type="dxa"/>
                <w:tcBorders>
                  <w:top w:val="single" w:sz="4" w:space="0" w:color="auto"/>
                  <w:left w:val="single" w:sz="4" w:space="0" w:color="auto"/>
                  <w:bottom w:val="single" w:sz="4" w:space="0" w:color="auto"/>
                  <w:right w:val="single" w:sz="4" w:space="0" w:color="auto"/>
                </w:tcBorders>
              </w:tcPr>
            </w:tcPrChange>
          </w:tcPr>
          <w:p w14:paraId="37241E4E" w14:textId="77777777" w:rsidR="006D450F" w:rsidRDefault="006D450F" w:rsidP="004E299A">
            <w:pPr>
              <w:pStyle w:val="TAL"/>
              <w:rPr>
                <w:rFonts w:cs="Arial"/>
                <w:szCs w:val="18"/>
              </w:rPr>
            </w:pPr>
            <w:r w:rsidRPr="009F58C8">
              <w:rPr>
                <w:rFonts w:cs="Arial"/>
                <w:szCs w:val="18"/>
              </w:rPr>
              <w:t>Single Network Slice Selection Assistance Information</w:t>
            </w:r>
          </w:p>
        </w:tc>
      </w:tr>
      <w:tr w:rsidR="006D450F" w14:paraId="69338396" w14:textId="77777777" w:rsidTr="006D450F">
        <w:trPr>
          <w:jc w:val="center"/>
          <w:trPrChange w:id="101" w:author="Bruno Landais" w:date="2018-11-06T10:00:00Z">
            <w:trPr>
              <w:jc w:val="center"/>
            </w:trPr>
          </w:trPrChange>
        </w:trPr>
        <w:tc>
          <w:tcPr>
            <w:tcW w:w="2143" w:type="dxa"/>
            <w:tcBorders>
              <w:top w:val="single" w:sz="4" w:space="0" w:color="auto"/>
              <w:left w:val="single" w:sz="4" w:space="0" w:color="auto"/>
              <w:bottom w:val="single" w:sz="4" w:space="0" w:color="auto"/>
              <w:right w:val="single" w:sz="4" w:space="0" w:color="auto"/>
            </w:tcBorders>
            <w:tcPrChange w:id="102" w:author="Bruno Landais" w:date="2018-11-06T10:00:00Z">
              <w:tcPr>
                <w:tcW w:w="2158" w:type="dxa"/>
                <w:tcBorders>
                  <w:top w:val="single" w:sz="4" w:space="0" w:color="auto"/>
                  <w:left w:val="single" w:sz="4" w:space="0" w:color="auto"/>
                  <w:bottom w:val="single" w:sz="4" w:space="0" w:color="auto"/>
                  <w:right w:val="single" w:sz="4" w:space="0" w:color="auto"/>
                </w:tcBorders>
              </w:tcPr>
            </w:tcPrChange>
          </w:tcPr>
          <w:p w14:paraId="6B2FABBB" w14:textId="77777777" w:rsidR="006D450F" w:rsidRDefault="006D450F" w:rsidP="004E299A">
            <w:pPr>
              <w:pStyle w:val="TAL"/>
            </w:pPr>
            <w:proofErr w:type="spellStart"/>
            <w:r>
              <w:t>NfInstanceId</w:t>
            </w:r>
            <w:proofErr w:type="spellEnd"/>
          </w:p>
        </w:tc>
        <w:tc>
          <w:tcPr>
            <w:tcW w:w="1947" w:type="dxa"/>
            <w:tcBorders>
              <w:top w:val="single" w:sz="4" w:space="0" w:color="auto"/>
              <w:left w:val="single" w:sz="4" w:space="0" w:color="auto"/>
              <w:bottom w:val="single" w:sz="4" w:space="0" w:color="auto"/>
              <w:right w:val="single" w:sz="4" w:space="0" w:color="auto"/>
            </w:tcBorders>
            <w:tcPrChange w:id="103" w:author="Bruno Landais" w:date="2018-11-06T10:00:00Z">
              <w:tcPr>
                <w:tcW w:w="1983" w:type="dxa"/>
                <w:tcBorders>
                  <w:top w:val="single" w:sz="4" w:space="0" w:color="auto"/>
                  <w:left w:val="single" w:sz="4" w:space="0" w:color="auto"/>
                  <w:bottom w:val="single" w:sz="4" w:space="0" w:color="auto"/>
                  <w:right w:val="single" w:sz="4" w:space="0" w:color="auto"/>
                </w:tcBorders>
              </w:tcPr>
            </w:tcPrChange>
          </w:tcPr>
          <w:p w14:paraId="1EDC0A2A" w14:textId="77777777" w:rsidR="006D450F" w:rsidRDefault="006D450F" w:rsidP="004E299A">
            <w:pPr>
              <w:pStyle w:val="TAC"/>
            </w:pPr>
            <w:r>
              <w:t>3GPP TS 29.571 [13]</w:t>
            </w:r>
          </w:p>
        </w:tc>
        <w:tc>
          <w:tcPr>
            <w:tcW w:w="5175" w:type="dxa"/>
            <w:tcBorders>
              <w:top w:val="single" w:sz="4" w:space="0" w:color="auto"/>
              <w:left w:val="single" w:sz="4" w:space="0" w:color="auto"/>
              <w:bottom w:val="single" w:sz="4" w:space="0" w:color="auto"/>
              <w:right w:val="single" w:sz="4" w:space="0" w:color="auto"/>
            </w:tcBorders>
            <w:tcPrChange w:id="104" w:author="Bruno Landais" w:date="2018-11-06T10:00:00Z">
              <w:tcPr>
                <w:tcW w:w="5124" w:type="dxa"/>
                <w:tcBorders>
                  <w:top w:val="single" w:sz="4" w:space="0" w:color="auto"/>
                  <w:left w:val="single" w:sz="4" w:space="0" w:color="auto"/>
                  <w:bottom w:val="single" w:sz="4" w:space="0" w:color="auto"/>
                  <w:right w:val="single" w:sz="4" w:space="0" w:color="auto"/>
                </w:tcBorders>
              </w:tcPr>
            </w:tcPrChange>
          </w:tcPr>
          <w:p w14:paraId="7A7EB004" w14:textId="77777777" w:rsidR="006D450F" w:rsidRPr="009F58C8" w:rsidRDefault="006D450F" w:rsidP="004E299A">
            <w:pPr>
              <w:pStyle w:val="TAL"/>
              <w:rPr>
                <w:rFonts w:cs="Arial"/>
                <w:szCs w:val="18"/>
              </w:rPr>
            </w:pPr>
            <w:r w:rsidRPr="009F58C8">
              <w:rPr>
                <w:rFonts w:cs="Arial"/>
                <w:szCs w:val="18"/>
              </w:rPr>
              <w:t>NF Instance Identifier</w:t>
            </w:r>
          </w:p>
        </w:tc>
      </w:tr>
      <w:tr w:rsidR="006D450F" w14:paraId="7684841C" w14:textId="77777777" w:rsidTr="006D450F">
        <w:trPr>
          <w:jc w:val="center"/>
          <w:trPrChange w:id="105" w:author="Bruno Landais" w:date="2018-11-06T10:00:00Z">
            <w:trPr>
              <w:jc w:val="center"/>
            </w:trPr>
          </w:trPrChange>
        </w:trPr>
        <w:tc>
          <w:tcPr>
            <w:tcW w:w="2143" w:type="dxa"/>
            <w:tcBorders>
              <w:top w:val="single" w:sz="4" w:space="0" w:color="auto"/>
              <w:left w:val="single" w:sz="4" w:space="0" w:color="auto"/>
              <w:bottom w:val="single" w:sz="4" w:space="0" w:color="auto"/>
              <w:right w:val="single" w:sz="4" w:space="0" w:color="auto"/>
            </w:tcBorders>
            <w:tcPrChange w:id="106" w:author="Bruno Landais" w:date="2018-11-06T10:00:00Z">
              <w:tcPr>
                <w:tcW w:w="2158" w:type="dxa"/>
                <w:tcBorders>
                  <w:top w:val="single" w:sz="4" w:space="0" w:color="auto"/>
                  <w:left w:val="single" w:sz="4" w:space="0" w:color="auto"/>
                  <w:bottom w:val="single" w:sz="4" w:space="0" w:color="auto"/>
                  <w:right w:val="single" w:sz="4" w:space="0" w:color="auto"/>
                </w:tcBorders>
              </w:tcPr>
            </w:tcPrChange>
          </w:tcPr>
          <w:p w14:paraId="784BEE53" w14:textId="77777777" w:rsidR="006D450F" w:rsidRDefault="006D450F" w:rsidP="004E299A">
            <w:pPr>
              <w:pStyle w:val="TAL"/>
            </w:pPr>
            <w:proofErr w:type="spellStart"/>
            <w:r>
              <w:t>UserLocation</w:t>
            </w:r>
            <w:proofErr w:type="spellEnd"/>
          </w:p>
        </w:tc>
        <w:tc>
          <w:tcPr>
            <w:tcW w:w="1947" w:type="dxa"/>
            <w:tcBorders>
              <w:top w:val="single" w:sz="4" w:space="0" w:color="auto"/>
              <w:left w:val="single" w:sz="4" w:space="0" w:color="auto"/>
              <w:bottom w:val="single" w:sz="4" w:space="0" w:color="auto"/>
              <w:right w:val="single" w:sz="4" w:space="0" w:color="auto"/>
            </w:tcBorders>
            <w:tcPrChange w:id="107" w:author="Bruno Landais" w:date="2018-11-06T10:00:00Z">
              <w:tcPr>
                <w:tcW w:w="1983" w:type="dxa"/>
                <w:tcBorders>
                  <w:top w:val="single" w:sz="4" w:space="0" w:color="auto"/>
                  <w:left w:val="single" w:sz="4" w:space="0" w:color="auto"/>
                  <w:bottom w:val="single" w:sz="4" w:space="0" w:color="auto"/>
                  <w:right w:val="single" w:sz="4" w:space="0" w:color="auto"/>
                </w:tcBorders>
              </w:tcPr>
            </w:tcPrChange>
          </w:tcPr>
          <w:p w14:paraId="1402E861" w14:textId="77777777" w:rsidR="006D450F" w:rsidRDefault="006D450F" w:rsidP="004E299A">
            <w:pPr>
              <w:pStyle w:val="TAC"/>
            </w:pPr>
            <w:r>
              <w:t>3GPP TS 29.571 [13]</w:t>
            </w:r>
          </w:p>
        </w:tc>
        <w:tc>
          <w:tcPr>
            <w:tcW w:w="5175" w:type="dxa"/>
            <w:tcBorders>
              <w:top w:val="single" w:sz="4" w:space="0" w:color="auto"/>
              <w:left w:val="single" w:sz="4" w:space="0" w:color="auto"/>
              <w:bottom w:val="single" w:sz="4" w:space="0" w:color="auto"/>
              <w:right w:val="single" w:sz="4" w:space="0" w:color="auto"/>
            </w:tcBorders>
            <w:tcPrChange w:id="108" w:author="Bruno Landais" w:date="2018-11-06T10:00:00Z">
              <w:tcPr>
                <w:tcW w:w="5124" w:type="dxa"/>
                <w:tcBorders>
                  <w:top w:val="single" w:sz="4" w:space="0" w:color="auto"/>
                  <w:left w:val="single" w:sz="4" w:space="0" w:color="auto"/>
                  <w:bottom w:val="single" w:sz="4" w:space="0" w:color="auto"/>
                  <w:right w:val="single" w:sz="4" w:space="0" w:color="auto"/>
                </w:tcBorders>
              </w:tcPr>
            </w:tcPrChange>
          </w:tcPr>
          <w:p w14:paraId="4E999F63" w14:textId="77777777" w:rsidR="006D450F" w:rsidRPr="009F58C8" w:rsidRDefault="006D450F" w:rsidP="004E299A">
            <w:pPr>
              <w:pStyle w:val="TAL"/>
              <w:rPr>
                <w:rFonts w:cs="Arial"/>
                <w:szCs w:val="18"/>
              </w:rPr>
            </w:pPr>
            <w:r w:rsidRPr="009F58C8">
              <w:rPr>
                <w:rFonts w:cs="Arial"/>
                <w:szCs w:val="18"/>
              </w:rPr>
              <w:t>User Location</w:t>
            </w:r>
          </w:p>
        </w:tc>
      </w:tr>
      <w:tr w:rsidR="006D450F" w14:paraId="26CFAB02" w14:textId="77777777" w:rsidTr="006D450F">
        <w:trPr>
          <w:jc w:val="center"/>
          <w:trPrChange w:id="109" w:author="Bruno Landais" w:date="2018-11-06T10:00:00Z">
            <w:trPr>
              <w:jc w:val="center"/>
            </w:trPr>
          </w:trPrChange>
        </w:trPr>
        <w:tc>
          <w:tcPr>
            <w:tcW w:w="2143" w:type="dxa"/>
            <w:tcBorders>
              <w:top w:val="single" w:sz="4" w:space="0" w:color="auto"/>
              <w:left w:val="single" w:sz="4" w:space="0" w:color="auto"/>
              <w:bottom w:val="single" w:sz="4" w:space="0" w:color="auto"/>
              <w:right w:val="single" w:sz="4" w:space="0" w:color="auto"/>
            </w:tcBorders>
            <w:tcPrChange w:id="110" w:author="Bruno Landais" w:date="2018-11-06T10:00:00Z">
              <w:tcPr>
                <w:tcW w:w="2158" w:type="dxa"/>
                <w:tcBorders>
                  <w:top w:val="single" w:sz="4" w:space="0" w:color="auto"/>
                  <w:left w:val="single" w:sz="4" w:space="0" w:color="auto"/>
                  <w:bottom w:val="single" w:sz="4" w:space="0" w:color="auto"/>
                  <w:right w:val="single" w:sz="4" w:space="0" w:color="auto"/>
                </w:tcBorders>
              </w:tcPr>
            </w:tcPrChange>
          </w:tcPr>
          <w:p w14:paraId="54CD1CA2" w14:textId="77777777" w:rsidR="006D450F" w:rsidRDefault="006D450F" w:rsidP="004E299A">
            <w:pPr>
              <w:pStyle w:val="TAL"/>
            </w:pPr>
            <w:proofErr w:type="spellStart"/>
            <w:r>
              <w:t>TimeZone</w:t>
            </w:r>
            <w:proofErr w:type="spellEnd"/>
          </w:p>
        </w:tc>
        <w:tc>
          <w:tcPr>
            <w:tcW w:w="1947" w:type="dxa"/>
            <w:tcBorders>
              <w:top w:val="single" w:sz="4" w:space="0" w:color="auto"/>
              <w:left w:val="single" w:sz="4" w:space="0" w:color="auto"/>
              <w:bottom w:val="single" w:sz="4" w:space="0" w:color="auto"/>
              <w:right w:val="single" w:sz="4" w:space="0" w:color="auto"/>
            </w:tcBorders>
            <w:tcPrChange w:id="111" w:author="Bruno Landais" w:date="2018-11-06T10:00:00Z">
              <w:tcPr>
                <w:tcW w:w="1983" w:type="dxa"/>
                <w:tcBorders>
                  <w:top w:val="single" w:sz="4" w:space="0" w:color="auto"/>
                  <w:left w:val="single" w:sz="4" w:space="0" w:color="auto"/>
                  <w:bottom w:val="single" w:sz="4" w:space="0" w:color="auto"/>
                  <w:right w:val="single" w:sz="4" w:space="0" w:color="auto"/>
                </w:tcBorders>
              </w:tcPr>
            </w:tcPrChange>
          </w:tcPr>
          <w:p w14:paraId="5BD0536F" w14:textId="77777777" w:rsidR="006D450F" w:rsidRDefault="006D450F" w:rsidP="004E299A">
            <w:pPr>
              <w:pStyle w:val="TAC"/>
            </w:pPr>
            <w:r>
              <w:t>3GPP TS 29.571 [13]</w:t>
            </w:r>
          </w:p>
        </w:tc>
        <w:tc>
          <w:tcPr>
            <w:tcW w:w="5175" w:type="dxa"/>
            <w:tcBorders>
              <w:top w:val="single" w:sz="4" w:space="0" w:color="auto"/>
              <w:left w:val="single" w:sz="4" w:space="0" w:color="auto"/>
              <w:bottom w:val="single" w:sz="4" w:space="0" w:color="auto"/>
              <w:right w:val="single" w:sz="4" w:space="0" w:color="auto"/>
            </w:tcBorders>
            <w:tcPrChange w:id="112" w:author="Bruno Landais" w:date="2018-11-06T10:00:00Z">
              <w:tcPr>
                <w:tcW w:w="5124" w:type="dxa"/>
                <w:tcBorders>
                  <w:top w:val="single" w:sz="4" w:space="0" w:color="auto"/>
                  <w:left w:val="single" w:sz="4" w:space="0" w:color="auto"/>
                  <w:bottom w:val="single" w:sz="4" w:space="0" w:color="auto"/>
                  <w:right w:val="single" w:sz="4" w:space="0" w:color="auto"/>
                </w:tcBorders>
              </w:tcPr>
            </w:tcPrChange>
          </w:tcPr>
          <w:p w14:paraId="621DA855" w14:textId="77777777" w:rsidR="006D450F" w:rsidRPr="009F58C8" w:rsidRDefault="006D450F" w:rsidP="004E299A">
            <w:pPr>
              <w:pStyle w:val="TAL"/>
              <w:rPr>
                <w:rFonts w:cs="Arial"/>
                <w:szCs w:val="18"/>
              </w:rPr>
            </w:pPr>
            <w:r w:rsidRPr="009F58C8">
              <w:rPr>
                <w:rFonts w:cs="Arial"/>
                <w:szCs w:val="18"/>
              </w:rPr>
              <w:t>Time Zone</w:t>
            </w:r>
          </w:p>
        </w:tc>
      </w:tr>
      <w:tr w:rsidR="006D450F" w14:paraId="0ABAE36F" w14:textId="77777777" w:rsidTr="006D450F">
        <w:trPr>
          <w:jc w:val="center"/>
          <w:trPrChange w:id="113" w:author="Bruno Landais" w:date="2018-11-06T10:00:00Z">
            <w:trPr>
              <w:jc w:val="center"/>
            </w:trPr>
          </w:trPrChange>
        </w:trPr>
        <w:tc>
          <w:tcPr>
            <w:tcW w:w="2143" w:type="dxa"/>
            <w:tcBorders>
              <w:top w:val="single" w:sz="4" w:space="0" w:color="auto"/>
              <w:left w:val="single" w:sz="4" w:space="0" w:color="auto"/>
              <w:bottom w:val="single" w:sz="4" w:space="0" w:color="auto"/>
              <w:right w:val="single" w:sz="4" w:space="0" w:color="auto"/>
            </w:tcBorders>
            <w:tcPrChange w:id="114" w:author="Bruno Landais" w:date="2018-11-06T10:00:00Z">
              <w:tcPr>
                <w:tcW w:w="2158" w:type="dxa"/>
                <w:tcBorders>
                  <w:top w:val="single" w:sz="4" w:space="0" w:color="auto"/>
                  <w:left w:val="single" w:sz="4" w:space="0" w:color="auto"/>
                  <w:bottom w:val="single" w:sz="4" w:space="0" w:color="auto"/>
                  <w:right w:val="single" w:sz="4" w:space="0" w:color="auto"/>
                </w:tcBorders>
              </w:tcPr>
            </w:tcPrChange>
          </w:tcPr>
          <w:p w14:paraId="07E0354F" w14:textId="77777777" w:rsidR="006D450F" w:rsidRDefault="006D450F" w:rsidP="004E299A">
            <w:pPr>
              <w:pStyle w:val="TAL"/>
            </w:pPr>
            <w:proofErr w:type="spellStart"/>
            <w:r>
              <w:t>ProblemDetails</w:t>
            </w:r>
            <w:proofErr w:type="spellEnd"/>
          </w:p>
        </w:tc>
        <w:tc>
          <w:tcPr>
            <w:tcW w:w="1947" w:type="dxa"/>
            <w:tcBorders>
              <w:top w:val="single" w:sz="4" w:space="0" w:color="auto"/>
              <w:left w:val="single" w:sz="4" w:space="0" w:color="auto"/>
              <w:bottom w:val="single" w:sz="4" w:space="0" w:color="auto"/>
              <w:right w:val="single" w:sz="4" w:space="0" w:color="auto"/>
            </w:tcBorders>
            <w:tcPrChange w:id="115" w:author="Bruno Landais" w:date="2018-11-06T10:00:00Z">
              <w:tcPr>
                <w:tcW w:w="1983" w:type="dxa"/>
                <w:tcBorders>
                  <w:top w:val="single" w:sz="4" w:space="0" w:color="auto"/>
                  <w:left w:val="single" w:sz="4" w:space="0" w:color="auto"/>
                  <w:bottom w:val="single" w:sz="4" w:space="0" w:color="auto"/>
                  <w:right w:val="single" w:sz="4" w:space="0" w:color="auto"/>
                </w:tcBorders>
              </w:tcPr>
            </w:tcPrChange>
          </w:tcPr>
          <w:p w14:paraId="3F69D969" w14:textId="77777777" w:rsidR="006D450F" w:rsidRDefault="006D450F" w:rsidP="004E299A">
            <w:pPr>
              <w:pStyle w:val="TAC"/>
            </w:pPr>
            <w:r>
              <w:t>3GPP TS 29.571 [13]</w:t>
            </w:r>
          </w:p>
        </w:tc>
        <w:tc>
          <w:tcPr>
            <w:tcW w:w="5175" w:type="dxa"/>
            <w:tcBorders>
              <w:top w:val="single" w:sz="4" w:space="0" w:color="auto"/>
              <w:left w:val="single" w:sz="4" w:space="0" w:color="auto"/>
              <w:bottom w:val="single" w:sz="4" w:space="0" w:color="auto"/>
              <w:right w:val="single" w:sz="4" w:space="0" w:color="auto"/>
            </w:tcBorders>
            <w:tcPrChange w:id="116" w:author="Bruno Landais" w:date="2018-11-06T10:00:00Z">
              <w:tcPr>
                <w:tcW w:w="5124" w:type="dxa"/>
                <w:tcBorders>
                  <w:top w:val="single" w:sz="4" w:space="0" w:color="auto"/>
                  <w:left w:val="single" w:sz="4" w:space="0" w:color="auto"/>
                  <w:bottom w:val="single" w:sz="4" w:space="0" w:color="auto"/>
                  <w:right w:val="single" w:sz="4" w:space="0" w:color="auto"/>
                </w:tcBorders>
              </w:tcPr>
            </w:tcPrChange>
          </w:tcPr>
          <w:p w14:paraId="5AC67672" w14:textId="77777777" w:rsidR="006D450F" w:rsidRDefault="006D450F" w:rsidP="004E299A">
            <w:pPr>
              <w:pStyle w:val="TAL"/>
              <w:rPr>
                <w:rFonts w:cs="Arial"/>
                <w:szCs w:val="18"/>
              </w:rPr>
            </w:pPr>
            <w:r>
              <w:rPr>
                <w:rFonts w:cs="Arial"/>
                <w:szCs w:val="18"/>
              </w:rPr>
              <w:t>Error description</w:t>
            </w:r>
          </w:p>
        </w:tc>
      </w:tr>
      <w:tr w:rsidR="006D450F" w14:paraId="16040CFD" w14:textId="77777777" w:rsidTr="006D450F">
        <w:trPr>
          <w:jc w:val="center"/>
          <w:trPrChange w:id="117" w:author="Bruno Landais" w:date="2018-11-06T10:00:00Z">
            <w:trPr>
              <w:jc w:val="center"/>
            </w:trPr>
          </w:trPrChange>
        </w:trPr>
        <w:tc>
          <w:tcPr>
            <w:tcW w:w="2143" w:type="dxa"/>
            <w:tcBorders>
              <w:top w:val="single" w:sz="4" w:space="0" w:color="auto"/>
              <w:left w:val="single" w:sz="4" w:space="0" w:color="auto"/>
              <w:bottom w:val="single" w:sz="4" w:space="0" w:color="auto"/>
              <w:right w:val="single" w:sz="4" w:space="0" w:color="auto"/>
            </w:tcBorders>
            <w:tcPrChange w:id="118" w:author="Bruno Landais" w:date="2018-11-06T10:00:00Z">
              <w:tcPr>
                <w:tcW w:w="2158" w:type="dxa"/>
                <w:tcBorders>
                  <w:top w:val="single" w:sz="4" w:space="0" w:color="auto"/>
                  <w:left w:val="single" w:sz="4" w:space="0" w:color="auto"/>
                  <w:bottom w:val="single" w:sz="4" w:space="0" w:color="auto"/>
                  <w:right w:val="single" w:sz="4" w:space="0" w:color="auto"/>
                </w:tcBorders>
              </w:tcPr>
            </w:tcPrChange>
          </w:tcPr>
          <w:p w14:paraId="3EB3E201" w14:textId="77777777" w:rsidR="006D450F" w:rsidRDefault="006D450F" w:rsidP="004E299A">
            <w:pPr>
              <w:pStyle w:val="TAL"/>
            </w:pPr>
            <w:proofErr w:type="spellStart"/>
            <w:r>
              <w:t>UpSecurity</w:t>
            </w:r>
            <w:proofErr w:type="spellEnd"/>
          </w:p>
        </w:tc>
        <w:tc>
          <w:tcPr>
            <w:tcW w:w="1947" w:type="dxa"/>
            <w:tcBorders>
              <w:top w:val="single" w:sz="4" w:space="0" w:color="auto"/>
              <w:left w:val="single" w:sz="4" w:space="0" w:color="auto"/>
              <w:bottom w:val="single" w:sz="4" w:space="0" w:color="auto"/>
              <w:right w:val="single" w:sz="4" w:space="0" w:color="auto"/>
            </w:tcBorders>
            <w:tcPrChange w:id="119" w:author="Bruno Landais" w:date="2018-11-06T10:00:00Z">
              <w:tcPr>
                <w:tcW w:w="1983" w:type="dxa"/>
                <w:tcBorders>
                  <w:top w:val="single" w:sz="4" w:space="0" w:color="auto"/>
                  <w:left w:val="single" w:sz="4" w:space="0" w:color="auto"/>
                  <w:bottom w:val="single" w:sz="4" w:space="0" w:color="auto"/>
                  <w:right w:val="single" w:sz="4" w:space="0" w:color="auto"/>
                </w:tcBorders>
              </w:tcPr>
            </w:tcPrChange>
          </w:tcPr>
          <w:p w14:paraId="15F2218C" w14:textId="77777777" w:rsidR="006D450F" w:rsidRDefault="006D450F" w:rsidP="004E299A">
            <w:pPr>
              <w:pStyle w:val="TAC"/>
            </w:pPr>
            <w:r>
              <w:t>3GPP TS 29.571 [13]</w:t>
            </w:r>
          </w:p>
        </w:tc>
        <w:tc>
          <w:tcPr>
            <w:tcW w:w="5175" w:type="dxa"/>
            <w:tcBorders>
              <w:top w:val="single" w:sz="4" w:space="0" w:color="auto"/>
              <w:left w:val="single" w:sz="4" w:space="0" w:color="auto"/>
              <w:bottom w:val="single" w:sz="4" w:space="0" w:color="auto"/>
              <w:right w:val="single" w:sz="4" w:space="0" w:color="auto"/>
            </w:tcBorders>
            <w:tcPrChange w:id="120" w:author="Bruno Landais" w:date="2018-11-06T10:00:00Z">
              <w:tcPr>
                <w:tcW w:w="5124" w:type="dxa"/>
                <w:tcBorders>
                  <w:top w:val="single" w:sz="4" w:space="0" w:color="auto"/>
                  <w:left w:val="single" w:sz="4" w:space="0" w:color="auto"/>
                  <w:bottom w:val="single" w:sz="4" w:space="0" w:color="auto"/>
                  <w:right w:val="single" w:sz="4" w:space="0" w:color="auto"/>
                </w:tcBorders>
              </w:tcPr>
            </w:tcPrChange>
          </w:tcPr>
          <w:p w14:paraId="04FDC1E4" w14:textId="77777777" w:rsidR="006D450F" w:rsidRDefault="006D450F" w:rsidP="004E299A">
            <w:pPr>
              <w:pStyle w:val="TAL"/>
              <w:rPr>
                <w:rFonts w:cs="Arial"/>
                <w:szCs w:val="18"/>
              </w:rPr>
            </w:pPr>
            <w:r>
              <w:rPr>
                <w:rFonts w:cs="Arial"/>
                <w:szCs w:val="18"/>
              </w:rPr>
              <w:t>User Plane Security Policy Enforcement information</w:t>
            </w:r>
          </w:p>
        </w:tc>
      </w:tr>
      <w:tr w:rsidR="006D450F" w14:paraId="30B76676" w14:textId="77777777" w:rsidTr="006D450F">
        <w:trPr>
          <w:jc w:val="center"/>
          <w:trPrChange w:id="121" w:author="Bruno Landais" w:date="2018-11-06T10:00:00Z">
            <w:trPr>
              <w:jc w:val="center"/>
            </w:trPr>
          </w:trPrChange>
        </w:trPr>
        <w:tc>
          <w:tcPr>
            <w:tcW w:w="2143" w:type="dxa"/>
            <w:tcBorders>
              <w:top w:val="single" w:sz="4" w:space="0" w:color="auto"/>
              <w:left w:val="single" w:sz="4" w:space="0" w:color="auto"/>
              <w:bottom w:val="single" w:sz="4" w:space="0" w:color="auto"/>
              <w:right w:val="single" w:sz="4" w:space="0" w:color="auto"/>
            </w:tcBorders>
            <w:tcPrChange w:id="122" w:author="Bruno Landais" w:date="2018-11-06T10:00:00Z">
              <w:tcPr>
                <w:tcW w:w="2158" w:type="dxa"/>
                <w:tcBorders>
                  <w:top w:val="single" w:sz="4" w:space="0" w:color="auto"/>
                  <w:left w:val="single" w:sz="4" w:space="0" w:color="auto"/>
                  <w:bottom w:val="single" w:sz="4" w:space="0" w:color="auto"/>
                  <w:right w:val="single" w:sz="4" w:space="0" w:color="auto"/>
                </w:tcBorders>
              </w:tcPr>
            </w:tcPrChange>
          </w:tcPr>
          <w:p w14:paraId="3473127D" w14:textId="77777777" w:rsidR="006D450F" w:rsidRDefault="006D450F" w:rsidP="004E299A">
            <w:pPr>
              <w:pStyle w:val="TAL"/>
            </w:pPr>
            <w:proofErr w:type="spellStart"/>
            <w:r>
              <w:rPr>
                <w:lang w:eastAsia="zh-CN"/>
              </w:rPr>
              <w:t>RefToBinaryData</w:t>
            </w:r>
            <w:proofErr w:type="spellEnd"/>
          </w:p>
        </w:tc>
        <w:tc>
          <w:tcPr>
            <w:tcW w:w="1947" w:type="dxa"/>
            <w:tcBorders>
              <w:top w:val="single" w:sz="4" w:space="0" w:color="auto"/>
              <w:left w:val="single" w:sz="4" w:space="0" w:color="auto"/>
              <w:bottom w:val="single" w:sz="4" w:space="0" w:color="auto"/>
              <w:right w:val="single" w:sz="4" w:space="0" w:color="auto"/>
            </w:tcBorders>
            <w:tcPrChange w:id="123" w:author="Bruno Landais" w:date="2018-11-06T10:00:00Z">
              <w:tcPr>
                <w:tcW w:w="1983" w:type="dxa"/>
                <w:tcBorders>
                  <w:top w:val="single" w:sz="4" w:space="0" w:color="auto"/>
                  <w:left w:val="single" w:sz="4" w:space="0" w:color="auto"/>
                  <w:bottom w:val="single" w:sz="4" w:space="0" w:color="auto"/>
                  <w:right w:val="single" w:sz="4" w:space="0" w:color="auto"/>
                </w:tcBorders>
              </w:tcPr>
            </w:tcPrChange>
          </w:tcPr>
          <w:p w14:paraId="3D991150" w14:textId="77777777" w:rsidR="006D450F" w:rsidRDefault="006D450F" w:rsidP="004E299A">
            <w:pPr>
              <w:pStyle w:val="TAC"/>
            </w:pPr>
            <w:r>
              <w:t>3GPP TS 29.571 [13]</w:t>
            </w:r>
          </w:p>
        </w:tc>
        <w:tc>
          <w:tcPr>
            <w:tcW w:w="5175" w:type="dxa"/>
            <w:tcBorders>
              <w:top w:val="single" w:sz="4" w:space="0" w:color="auto"/>
              <w:left w:val="single" w:sz="4" w:space="0" w:color="auto"/>
              <w:bottom w:val="single" w:sz="4" w:space="0" w:color="auto"/>
              <w:right w:val="single" w:sz="4" w:space="0" w:color="auto"/>
            </w:tcBorders>
            <w:tcPrChange w:id="124" w:author="Bruno Landais" w:date="2018-11-06T10:00:00Z">
              <w:tcPr>
                <w:tcW w:w="5124" w:type="dxa"/>
                <w:tcBorders>
                  <w:top w:val="single" w:sz="4" w:space="0" w:color="auto"/>
                  <w:left w:val="single" w:sz="4" w:space="0" w:color="auto"/>
                  <w:bottom w:val="single" w:sz="4" w:space="0" w:color="auto"/>
                  <w:right w:val="single" w:sz="4" w:space="0" w:color="auto"/>
                </w:tcBorders>
              </w:tcPr>
            </w:tcPrChange>
          </w:tcPr>
          <w:p w14:paraId="343A03FA" w14:textId="77777777" w:rsidR="006D450F" w:rsidRDefault="006D450F" w:rsidP="004E299A">
            <w:pPr>
              <w:pStyle w:val="TAL"/>
              <w:rPr>
                <w:rFonts w:cs="Arial"/>
                <w:szCs w:val="18"/>
              </w:rPr>
            </w:pPr>
            <w:r>
              <w:rPr>
                <w:rFonts w:cs="Arial"/>
                <w:szCs w:val="18"/>
              </w:rPr>
              <w:t>Cross-Reference to binary data encoded within a binary body part in an HTTP multipart message.</w:t>
            </w:r>
          </w:p>
        </w:tc>
      </w:tr>
      <w:tr w:rsidR="006D450F" w14:paraId="685778C4" w14:textId="77777777" w:rsidTr="006D450F">
        <w:trPr>
          <w:jc w:val="center"/>
          <w:trPrChange w:id="125" w:author="Bruno Landais" w:date="2018-11-06T10:00:00Z">
            <w:trPr>
              <w:jc w:val="center"/>
            </w:trPr>
          </w:trPrChange>
        </w:trPr>
        <w:tc>
          <w:tcPr>
            <w:tcW w:w="2143" w:type="dxa"/>
            <w:tcBorders>
              <w:top w:val="single" w:sz="4" w:space="0" w:color="auto"/>
              <w:left w:val="single" w:sz="4" w:space="0" w:color="auto"/>
              <w:bottom w:val="single" w:sz="4" w:space="0" w:color="auto"/>
              <w:right w:val="single" w:sz="4" w:space="0" w:color="auto"/>
            </w:tcBorders>
            <w:tcPrChange w:id="126" w:author="Bruno Landais" w:date="2018-11-06T10:00:00Z">
              <w:tcPr>
                <w:tcW w:w="2158" w:type="dxa"/>
                <w:tcBorders>
                  <w:top w:val="single" w:sz="4" w:space="0" w:color="auto"/>
                  <w:left w:val="single" w:sz="4" w:space="0" w:color="auto"/>
                  <w:bottom w:val="single" w:sz="4" w:space="0" w:color="auto"/>
                  <w:right w:val="single" w:sz="4" w:space="0" w:color="auto"/>
                </w:tcBorders>
              </w:tcPr>
            </w:tcPrChange>
          </w:tcPr>
          <w:p w14:paraId="06E29224" w14:textId="77777777" w:rsidR="006D450F" w:rsidRDefault="006D450F" w:rsidP="004E299A">
            <w:pPr>
              <w:pStyle w:val="TAL"/>
              <w:rPr>
                <w:lang w:eastAsia="zh-CN"/>
              </w:rPr>
            </w:pPr>
            <w:proofErr w:type="spellStart"/>
            <w:r w:rsidRPr="00F8607F">
              <w:t>Guami</w:t>
            </w:r>
            <w:proofErr w:type="spellEnd"/>
          </w:p>
        </w:tc>
        <w:tc>
          <w:tcPr>
            <w:tcW w:w="1947" w:type="dxa"/>
            <w:tcBorders>
              <w:top w:val="single" w:sz="4" w:space="0" w:color="auto"/>
              <w:left w:val="single" w:sz="4" w:space="0" w:color="auto"/>
              <w:bottom w:val="single" w:sz="4" w:space="0" w:color="auto"/>
              <w:right w:val="single" w:sz="4" w:space="0" w:color="auto"/>
            </w:tcBorders>
            <w:tcPrChange w:id="127" w:author="Bruno Landais" w:date="2018-11-06T10:00:00Z">
              <w:tcPr>
                <w:tcW w:w="1983" w:type="dxa"/>
                <w:tcBorders>
                  <w:top w:val="single" w:sz="4" w:space="0" w:color="auto"/>
                  <w:left w:val="single" w:sz="4" w:space="0" w:color="auto"/>
                  <w:bottom w:val="single" w:sz="4" w:space="0" w:color="auto"/>
                  <w:right w:val="single" w:sz="4" w:space="0" w:color="auto"/>
                </w:tcBorders>
              </w:tcPr>
            </w:tcPrChange>
          </w:tcPr>
          <w:p w14:paraId="3D0D1751" w14:textId="77777777" w:rsidR="006D450F" w:rsidRDefault="006D450F" w:rsidP="004E299A">
            <w:pPr>
              <w:pStyle w:val="TAC"/>
            </w:pPr>
            <w:r w:rsidRPr="00F8607F">
              <w:t>3GPP TS 29.571 [13]</w:t>
            </w:r>
          </w:p>
        </w:tc>
        <w:tc>
          <w:tcPr>
            <w:tcW w:w="5175" w:type="dxa"/>
            <w:tcBorders>
              <w:top w:val="single" w:sz="4" w:space="0" w:color="auto"/>
              <w:left w:val="single" w:sz="4" w:space="0" w:color="auto"/>
              <w:bottom w:val="single" w:sz="4" w:space="0" w:color="auto"/>
              <w:right w:val="single" w:sz="4" w:space="0" w:color="auto"/>
            </w:tcBorders>
            <w:tcPrChange w:id="128" w:author="Bruno Landais" w:date="2018-11-06T10:00:00Z">
              <w:tcPr>
                <w:tcW w:w="5124" w:type="dxa"/>
                <w:tcBorders>
                  <w:top w:val="single" w:sz="4" w:space="0" w:color="auto"/>
                  <w:left w:val="single" w:sz="4" w:space="0" w:color="auto"/>
                  <w:bottom w:val="single" w:sz="4" w:space="0" w:color="auto"/>
                  <w:right w:val="single" w:sz="4" w:space="0" w:color="auto"/>
                </w:tcBorders>
              </w:tcPr>
            </w:tcPrChange>
          </w:tcPr>
          <w:p w14:paraId="3A4446A8" w14:textId="77777777" w:rsidR="006D450F" w:rsidRDefault="006D450F" w:rsidP="004E299A">
            <w:pPr>
              <w:pStyle w:val="TAL"/>
              <w:rPr>
                <w:rFonts w:cs="Arial"/>
                <w:szCs w:val="18"/>
              </w:rPr>
            </w:pPr>
            <w:r w:rsidRPr="00B6630E">
              <w:rPr>
                <w:rFonts w:eastAsia="DengXian"/>
                <w:bCs/>
              </w:rPr>
              <w:t>Globally Unique AMF ID</w:t>
            </w:r>
          </w:p>
        </w:tc>
      </w:tr>
      <w:tr w:rsidR="006D450F" w14:paraId="4BCF10D1" w14:textId="77777777" w:rsidTr="006D450F">
        <w:trPr>
          <w:jc w:val="center"/>
          <w:trPrChange w:id="129" w:author="Bruno Landais" w:date="2018-11-06T10:00:00Z">
            <w:trPr>
              <w:jc w:val="center"/>
            </w:trPr>
          </w:trPrChange>
        </w:trPr>
        <w:tc>
          <w:tcPr>
            <w:tcW w:w="2143" w:type="dxa"/>
            <w:tcBorders>
              <w:top w:val="single" w:sz="4" w:space="0" w:color="auto"/>
              <w:left w:val="single" w:sz="4" w:space="0" w:color="auto"/>
              <w:bottom w:val="single" w:sz="4" w:space="0" w:color="auto"/>
              <w:right w:val="single" w:sz="4" w:space="0" w:color="auto"/>
            </w:tcBorders>
            <w:tcPrChange w:id="130" w:author="Bruno Landais" w:date="2018-11-06T10:00:00Z">
              <w:tcPr>
                <w:tcW w:w="2158" w:type="dxa"/>
                <w:tcBorders>
                  <w:top w:val="single" w:sz="4" w:space="0" w:color="auto"/>
                  <w:left w:val="single" w:sz="4" w:space="0" w:color="auto"/>
                  <w:bottom w:val="single" w:sz="4" w:space="0" w:color="auto"/>
                  <w:right w:val="single" w:sz="4" w:space="0" w:color="auto"/>
                </w:tcBorders>
              </w:tcPr>
            </w:tcPrChange>
          </w:tcPr>
          <w:p w14:paraId="7EC0D9F5" w14:textId="77777777" w:rsidR="006D450F" w:rsidRDefault="006D450F" w:rsidP="004E299A">
            <w:pPr>
              <w:pStyle w:val="TAL"/>
              <w:rPr>
                <w:lang w:eastAsia="zh-CN"/>
              </w:rPr>
            </w:pPr>
            <w:proofErr w:type="spellStart"/>
            <w:r>
              <w:t>BackupAmfInfo</w:t>
            </w:r>
            <w:proofErr w:type="spellEnd"/>
          </w:p>
        </w:tc>
        <w:tc>
          <w:tcPr>
            <w:tcW w:w="1947" w:type="dxa"/>
            <w:tcBorders>
              <w:top w:val="single" w:sz="4" w:space="0" w:color="auto"/>
              <w:left w:val="single" w:sz="4" w:space="0" w:color="auto"/>
              <w:bottom w:val="single" w:sz="4" w:space="0" w:color="auto"/>
              <w:right w:val="single" w:sz="4" w:space="0" w:color="auto"/>
            </w:tcBorders>
            <w:tcPrChange w:id="131" w:author="Bruno Landais" w:date="2018-11-06T10:00:00Z">
              <w:tcPr>
                <w:tcW w:w="1983" w:type="dxa"/>
                <w:tcBorders>
                  <w:top w:val="single" w:sz="4" w:space="0" w:color="auto"/>
                  <w:left w:val="single" w:sz="4" w:space="0" w:color="auto"/>
                  <w:bottom w:val="single" w:sz="4" w:space="0" w:color="auto"/>
                  <w:right w:val="single" w:sz="4" w:space="0" w:color="auto"/>
                </w:tcBorders>
              </w:tcPr>
            </w:tcPrChange>
          </w:tcPr>
          <w:p w14:paraId="47767547" w14:textId="77777777" w:rsidR="006D450F" w:rsidRDefault="006D450F" w:rsidP="004E299A">
            <w:pPr>
              <w:pStyle w:val="TAC"/>
            </w:pPr>
            <w:r w:rsidRPr="00F8607F">
              <w:t>3GPP TS 29.571 [13]</w:t>
            </w:r>
          </w:p>
        </w:tc>
        <w:tc>
          <w:tcPr>
            <w:tcW w:w="5175" w:type="dxa"/>
            <w:tcBorders>
              <w:top w:val="single" w:sz="4" w:space="0" w:color="auto"/>
              <w:left w:val="single" w:sz="4" w:space="0" w:color="auto"/>
              <w:bottom w:val="single" w:sz="4" w:space="0" w:color="auto"/>
              <w:right w:val="single" w:sz="4" w:space="0" w:color="auto"/>
            </w:tcBorders>
            <w:tcPrChange w:id="132" w:author="Bruno Landais" w:date="2018-11-06T10:00:00Z">
              <w:tcPr>
                <w:tcW w:w="5124" w:type="dxa"/>
                <w:tcBorders>
                  <w:top w:val="single" w:sz="4" w:space="0" w:color="auto"/>
                  <w:left w:val="single" w:sz="4" w:space="0" w:color="auto"/>
                  <w:bottom w:val="single" w:sz="4" w:space="0" w:color="auto"/>
                  <w:right w:val="single" w:sz="4" w:space="0" w:color="auto"/>
                </w:tcBorders>
              </w:tcPr>
            </w:tcPrChange>
          </w:tcPr>
          <w:p w14:paraId="267E0694" w14:textId="77777777" w:rsidR="006D450F" w:rsidRDefault="006D450F" w:rsidP="004E299A">
            <w:pPr>
              <w:pStyle w:val="TAL"/>
              <w:rPr>
                <w:rFonts w:cs="Arial"/>
                <w:szCs w:val="18"/>
              </w:rPr>
            </w:pPr>
            <w:r>
              <w:rPr>
                <w:rFonts w:cs="Arial"/>
                <w:szCs w:val="18"/>
              </w:rPr>
              <w:t>Backup AMF Information</w:t>
            </w:r>
          </w:p>
        </w:tc>
      </w:tr>
      <w:tr w:rsidR="006D450F" w14:paraId="35735D11" w14:textId="77777777" w:rsidTr="006D450F">
        <w:trPr>
          <w:jc w:val="center"/>
          <w:trPrChange w:id="133" w:author="Bruno Landais" w:date="2018-11-06T10:00:00Z">
            <w:trPr>
              <w:jc w:val="center"/>
            </w:trPr>
          </w:trPrChange>
        </w:trPr>
        <w:tc>
          <w:tcPr>
            <w:tcW w:w="2143" w:type="dxa"/>
            <w:tcBorders>
              <w:top w:val="single" w:sz="4" w:space="0" w:color="auto"/>
              <w:left w:val="single" w:sz="4" w:space="0" w:color="auto"/>
              <w:bottom w:val="single" w:sz="4" w:space="0" w:color="auto"/>
              <w:right w:val="single" w:sz="4" w:space="0" w:color="auto"/>
            </w:tcBorders>
            <w:tcPrChange w:id="134" w:author="Bruno Landais" w:date="2018-11-06T10:00:00Z">
              <w:tcPr>
                <w:tcW w:w="2158" w:type="dxa"/>
                <w:tcBorders>
                  <w:top w:val="single" w:sz="4" w:space="0" w:color="auto"/>
                  <w:left w:val="single" w:sz="4" w:space="0" w:color="auto"/>
                  <w:bottom w:val="single" w:sz="4" w:space="0" w:color="auto"/>
                  <w:right w:val="single" w:sz="4" w:space="0" w:color="auto"/>
                </w:tcBorders>
              </w:tcPr>
            </w:tcPrChange>
          </w:tcPr>
          <w:p w14:paraId="61C4EC7A" w14:textId="77777777" w:rsidR="006D450F" w:rsidRPr="00F8607F" w:rsidRDefault="006D450F" w:rsidP="004E299A">
            <w:pPr>
              <w:pStyle w:val="TAL"/>
            </w:pPr>
            <w:proofErr w:type="spellStart"/>
            <w:r>
              <w:t>PresenceState</w:t>
            </w:r>
            <w:proofErr w:type="spellEnd"/>
          </w:p>
        </w:tc>
        <w:tc>
          <w:tcPr>
            <w:tcW w:w="1947" w:type="dxa"/>
            <w:tcBorders>
              <w:top w:val="single" w:sz="4" w:space="0" w:color="auto"/>
              <w:left w:val="single" w:sz="4" w:space="0" w:color="auto"/>
              <w:bottom w:val="single" w:sz="4" w:space="0" w:color="auto"/>
              <w:right w:val="single" w:sz="4" w:space="0" w:color="auto"/>
            </w:tcBorders>
            <w:tcPrChange w:id="135" w:author="Bruno Landais" w:date="2018-11-06T10:00:00Z">
              <w:tcPr>
                <w:tcW w:w="1983" w:type="dxa"/>
                <w:tcBorders>
                  <w:top w:val="single" w:sz="4" w:space="0" w:color="auto"/>
                  <w:left w:val="single" w:sz="4" w:space="0" w:color="auto"/>
                  <w:bottom w:val="single" w:sz="4" w:space="0" w:color="auto"/>
                  <w:right w:val="single" w:sz="4" w:space="0" w:color="auto"/>
                </w:tcBorders>
              </w:tcPr>
            </w:tcPrChange>
          </w:tcPr>
          <w:p w14:paraId="5AB0FA42" w14:textId="77777777" w:rsidR="006D450F" w:rsidRPr="00F8607F" w:rsidRDefault="006D450F" w:rsidP="004E299A">
            <w:pPr>
              <w:pStyle w:val="TAC"/>
            </w:pPr>
            <w:r>
              <w:t>3GPP TS 29.571 [13]</w:t>
            </w:r>
          </w:p>
        </w:tc>
        <w:tc>
          <w:tcPr>
            <w:tcW w:w="5175" w:type="dxa"/>
            <w:tcBorders>
              <w:top w:val="single" w:sz="4" w:space="0" w:color="auto"/>
              <w:left w:val="single" w:sz="4" w:space="0" w:color="auto"/>
              <w:bottom w:val="single" w:sz="4" w:space="0" w:color="auto"/>
              <w:right w:val="single" w:sz="4" w:space="0" w:color="auto"/>
            </w:tcBorders>
            <w:tcPrChange w:id="136" w:author="Bruno Landais" w:date="2018-11-06T10:00:00Z">
              <w:tcPr>
                <w:tcW w:w="5124" w:type="dxa"/>
                <w:tcBorders>
                  <w:top w:val="single" w:sz="4" w:space="0" w:color="auto"/>
                  <w:left w:val="single" w:sz="4" w:space="0" w:color="auto"/>
                  <w:bottom w:val="single" w:sz="4" w:space="0" w:color="auto"/>
                  <w:right w:val="single" w:sz="4" w:space="0" w:color="auto"/>
                </w:tcBorders>
              </w:tcPr>
            </w:tcPrChange>
          </w:tcPr>
          <w:p w14:paraId="527D8C12" w14:textId="77777777" w:rsidR="006D450F" w:rsidRPr="00F8607F" w:rsidRDefault="006D450F" w:rsidP="004E299A">
            <w:pPr>
              <w:pStyle w:val="TAL"/>
              <w:rPr>
                <w:rFonts w:cs="Arial"/>
                <w:szCs w:val="18"/>
              </w:rPr>
            </w:pPr>
            <w:r>
              <w:rPr>
                <w:rFonts w:cs="Arial"/>
                <w:szCs w:val="18"/>
              </w:rPr>
              <w:t>Indicates the UE presence in or out of a LADN service area</w:t>
            </w:r>
          </w:p>
        </w:tc>
      </w:tr>
      <w:tr w:rsidR="006D450F" w14:paraId="1E4C842C" w14:textId="77777777" w:rsidTr="006D450F">
        <w:trPr>
          <w:jc w:val="center"/>
          <w:trPrChange w:id="137" w:author="Bruno Landais" w:date="2018-11-06T10:00:00Z">
            <w:trPr>
              <w:jc w:val="center"/>
            </w:trPr>
          </w:trPrChange>
        </w:trPr>
        <w:tc>
          <w:tcPr>
            <w:tcW w:w="2143" w:type="dxa"/>
            <w:tcBorders>
              <w:top w:val="single" w:sz="4" w:space="0" w:color="auto"/>
              <w:left w:val="single" w:sz="4" w:space="0" w:color="auto"/>
              <w:bottom w:val="single" w:sz="4" w:space="0" w:color="auto"/>
              <w:right w:val="single" w:sz="4" w:space="0" w:color="auto"/>
            </w:tcBorders>
            <w:tcPrChange w:id="138" w:author="Bruno Landais" w:date="2018-11-06T10:00:00Z">
              <w:tcPr>
                <w:tcW w:w="2158" w:type="dxa"/>
                <w:tcBorders>
                  <w:top w:val="single" w:sz="4" w:space="0" w:color="auto"/>
                  <w:left w:val="single" w:sz="4" w:space="0" w:color="auto"/>
                  <w:bottom w:val="single" w:sz="4" w:space="0" w:color="auto"/>
                  <w:right w:val="single" w:sz="4" w:space="0" w:color="auto"/>
                </w:tcBorders>
              </w:tcPr>
            </w:tcPrChange>
          </w:tcPr>
          <w:p w14:paraId="25C61671" w14:textId="77777777" w:rsidR="006D450F" w:rsidRDefault="006D450F" w:rsidP="004E299A">
            <w:pPr>
              <w:pStyle w:val="TAL"/>
            </w:pPr>
            <w:proofErr w:type="spellStart"/>
            <w:r>
              <w:t>TraceData</w:t>
            </w:r>
            <w:proofErr w:type="spellEnd"/>
          </w:p>
        </w:tc>
        <w:tc>
          <w:tcPr>
            <w:tcW w:w="1947" w:type="dxa"/>
            <w:tcBorders>
              <w:top w:val="single" w:sz="4" w:space="0" w:color="auto"/>
              <w:left w:val="single" w:sz="4" w:space="0" w:color="auto"/>
              <w:bottom w:val="single" w:sz="4" w:space="0" w:color="auto"/>
              <w:right w:val="single" w:sz="4" w:space="0" w:color="auto"/>
            </w:tcBorders>
            <w:tcPrChange w:id="139" w:author="Bruno Landais" w:date="2018-11-06T10:00:00Z">
              <w:tcPr>
                <w:tcW w:w="1983" w:type="dxa"/>
                <w:tcBorders>
                  <w:top w:val="single" w:sz="4" w:space="0" w:color="auto"/>
                  <w:left w:val="single" w:sz="4" w:space="0" w:color="auto"/>
                  <w:bottom w:val="single" w:sz="4" w:space="0" w:color="auto"/>
                  <w:right w:val="single" w:sz="4" w:space="0" w:color="auto"/>
                </w:tcBorders>
              </w:tcPr>
            </w:tcPrChange>
          </w:tcPr>
          <w:p w14:paraId="3B57A88B" w14:textId="77777777" w:rsidR="006D450F" w:rsidRDefault="006D450F" w:rsidP="004E299A">
            <w:pPr>
              <w:pStyle w:val="TAC"/>
            </w:pPr>
            <w:r w:rsidRPr="00F8607F">
              <w:t>3GPP TS 29.571 [13]</w:t>
            </w:r>
          </w:p>
        </w:tc>
        <w:tc>
          <w:tcPr>
            <w:tcW w:w="5175" w:type="dxa"/>
            <w:tcBorders>
              <w:top w:val="single" w:sz="4" w:space="0" w:color="auto"/>
              <w:left w:val="single" w:sz="4" w:space="0" w:color="auto"/>
              <w:bottom w:val="single" w:sz="4" w:space="0" w:color="auto"/>
              <w:right w:val="single" w:sz="4" w:space="0" w:color="auto"/>
            </w:tcBorders>
            <w:tcPrChange w:id="140" w:author="Bruno Landais" w:date="2018-11-06T10:00:00Z">
              <w:tcPr>
                <w:tcW w:w="5124" w:type="dxa"/>
                <w:tcBorders>
                  <w:top w:val="single" w:sz="4" w:space="0" w:color="auto"/>
                  <w:left w:val="single" w:sz="4" w:space="0" w:color="auto"/>
                  <w:bottom w:val="single" w:sz="4" w:space="0" w:color="auto"/>
                  <w:right w:val="single" w:sz="4" w:space="0" w:color="auto"/>
                </w:tcBorders>
              </w:tcPr>
            </w:tcPrChange>
          </w:tcPr>
          <w:p w14:paraId="2CE9BEE1" w14:textId="77777777" w:rsidR="006D450F" w:rsidRDefault="006D450F" w:rsidP="004E299A">
            <w:pPr>
              <w:pStyle w:val="TAL"/>
              <w:rPr>
                <w:rFonts w:cs="Arial"/>
                <w:szCs w:val="18"/>
              </w:rPr>
            </w:pPr>
            <w:r>
              <w:rPr>
                <w:rFonts w:cs="Arial"/>
                <w:szCs w:val="18"/>
              </w:rPr>
              <w:t>Trace control and configuration parameters</w:t>
            </w:r>
          </w:p>
        </w:tc>
      </w:tr>
      <w:tr w:rsidR="006D450F" w14:paraId="15A475B3" w14:textId="77777777" w:rsidTr="006D450F">
        <w:trPr>
          <w:jc w:val="center"/>
          <w:trPrChange w:id="141" w:author="Bruno Landais" w:date="2018-11-06T10:00:00Z">
            <w:trPr>
              <w:jc w:val="center"/>
            </w:trPr>
          </w:trPrChange>
        </w:trPr>
        <w:tc>
          <w:tcPr>
            <w:tcW w:w="2143" w:type="dxa"/>
            <w:tcBorders>
              <w:top w:val="single" w:sz="4" w:space="0" w:color="auto"/>
              <w:left w:val="single" w:sz="4" w:space="0" w:color="auto"/>
              <w:bottom w:val="single" w:sz="4" w:space="0" w:color="auto"/>
              <w:right w:val="single" w:sz="4" w:space="0" w:color="auto"/>
            </w:tcBorders>
            <w:tcPrChange w:id="142" w:author="Bruno Landais" w:date="2018-11-06T10:00:00Z">
              <w:tcPr>
                <w:tcW w:w="2158" w:type="dxa"/>
                <w:tcBorders>
                  <w:top w:val="single" w:sz="4" w:space="0" w:color="auto"/>
                  <w:left w:val="single" w:sz="4" w:space="0" w:color="auto"/>
                  <w:bottom w:val="single" w:sz="4" w:space="0" w:color="auto"/>
                  <w:right w:val="single" w:sz="4" w:space="0" w:color="auto"/>
                </w:tcBorders>
              </w:tcPr>
            </w:tcPrChange>
          </w:tcPr>
          <w:p w14:paraId="78775BEE" w14:textId="77777777" w:rsidR="006D450F" w:rsidRDefault="006D450F" w:rsidP="004E299A">
            <w:pPr>
              <w:pStyle w:val="TAL"/>
            </w:pPr>
            <w:proofErr w:type="spellStart"/>
            <w:r>
              <w:t>PlmnId</w:t>
            </w:r>
            <w:proofErr w:type="spellEnd"/>
          </w:p>
        </w:tc>
        <w:tc>
          <w:tcPr>
            <w:tcW w:w="1947" w:type="dxa"/>
            <w:tcBorders>
              <w:top w:val="single" w:sz="4" w:space="0" w:color="auto"/>
              <w:left w:val="single" w:sz="4" w:space="0" w:color="auto"/>
              <w:bottom w:val="single" w:sz="4" w:space="0" w:color="auto"/>
              <w:right w:val="single" w:sz="4" w:space="0" w:color="auto"/>
            </w:tcBorders>
            <w:tcPrChange w:id="143" w:author="Bruno Landais" w:date="2018-11-06T10:00:00Z">
              <w:tcPr>
                <w:tcW w:w="1983" w:type="dxa"/>
                <w:tcBorders>
                  <w:top w:val="single" w:sz="4" w:space="0" w:color="auto"/>
                  <w:left w:val="single" w:sz="4" w:space="0" w:color="auto"/>
                  <w:bottom w:val="single" w:sz="4" w:space="0" w:color="auto"/>
                  <w:right w:val="single" w:sz="4" w:space="0" w:color="auto"/>
                </w:tcBorders>
              </w:tcPr>
            </w:tcPrChange>
          </w:tcPr>
          <w:p w14:paraId="160EB266" w14:textId="77777777" w:rsidR="006D450F" w:rsidRPr="00F8607F" w:rsidRDefault="006D450F" w:rsidP="004E299A">
            <w:pPr>
              <w:pStyle w:val="TAC"/>
            </w:pPr>
            <w:r w:rsidRPr="00F8607F">
              <w:t>3GPP TS 29.571 [13]</w:t>
            </w:r>
          </w:p>
        </w:tc>
        <w:tc>
          <w:tcPr>
            <w:tcW w:w="5175" w:type="dxa"/>
            <w:tcBorders>
              <w:top w:val="single" w:sz="4" w:space="0" w:color="auto"/>
              <w:left w:val="single" w:sz="4" w:space="0" w:color="auto"/>
              <w:bottom w:val="single" w:sz="4" w:space="0" w:color="auto"/>
              <w:right w:val="single" w:sz="4" w:space="0" w:color="auto"/>
            </w:tcBorders>
            <w:tcPrChange w:id="144" w:author="Bruno Landais" w:date="2018-11-06T10:00:00Z">
              <w:tcPr>
                <w:tcW w:w="5124" w:type="dxa"/>
                <w:tcBorders>
                  <w:top w:val="single" w:sz="4" w:space="0" w:color="auto"/>
                  <w:left w:val="single" w:sz="4" w:space="0" w:color="auto"/>
                  <w:bottom w:val="single" w:sz="4" w:space="0" w:color="auto"/>
                  <w:right w:val="single" w:sz="4" w:space="0" w:color="auto"/>
                </w:tcBorders>
              </w:tcPr>
            </w:tcPrChange>
          </w:tcPr>
          <w:p w14:paraId="4CDEAD20" w14:textId="77777777" w:rsidR="006D450F" w:rsidRDefault="006D450F" w:rsidP="004E299A">
            <w:pPr>
              <w:pStyle w:val="TAL"/>
              <w:rPr>
                <w:rFonts w:cs="Arial"/>
                <w:szCs w:val="18"/>
              </w:rPr>
            </w:pPr>
            <w:r>
              <w:rPr>
                <w:rFonts w:cs="Arial"/>
                <w:szCs w:val="18"/>
              </w:rPr>
              <w:t>PLMN Identity</w:t>
            </w:r>
          </w:p>
        </w:tc>
      </w:tr>
      <w:tr w:rsidR="006D450F" w14:paraId="255F00AE" w14:textId="77777777" w:rsidTr="006D450F">
        <w:trPr>
          <w:jc w:val="center"/>
          <w:trPrChange w:id="145" w:author="Bruno Landais" w:date="2018-11-06T10:00:00Z">
            <w:trPr>
              <w:jc w:val="center"/>
            </w:trPr>
          </w:trPrChange>
        </w:trPr>
        <w:tc>
          <w:tcPr>
            <w:tcW w:w="2143" w:type="dxa"/>
            <w:tcBorders>
              <w:top w:val="single" w:sz="4" w:space="0" w:color="auto"/>
              <w:left w:val="single" w:sz="4" w:space="0" w:color="auto"/>
              <w:bottom w:val="single" w:sz="4" w:space="0" w:color="auto"/>
              <w:right w:val="single" w:sz="4" w:space="0" w:color="auto"/>
            </w:tcBorders>
            <w:tcPrChange w:id="146" w:author="Bruno Landais" w:date="2018-11-06T10:00:00Z">
              <w:tcPr>
                <w:tcW w:w="2158" w:type="dxa"/>
                <w:tcBorders>
                  <w:top w:val="single" w:sz="4" w:space="0" w:color="auto"/>
                  <w:left w:val="single" w:sz="4" w:space="0" w:color="auto"/>
                  <w:bottom w:val="single" w:sz="4" w:space="0" w:color="auto"/>
                  <w:right w:val="single" w:sz="4" w:space="0" w:color="auto"/>
                </w:tcBorders>
              </w:tcPr>
            </w:tcPrChange>
          </w:tcPr>
          <w:p w14:paraId="61441C08" w14:textId="77777777" w:rsidR="006D450F" w:rsidRDefault="006D450F" w:rsidP="004E299A">
            <w:pPr>
              <w:pStyle w:val="TAL"/>
            </w:pPr>
            <w:proofErr w:type="spellStart"/>
            <w:r>
              <w:t>RatType</w:t>
            </w:r>
            <w:proofErr w:type="spellEnd"/>
          </w:p>
        </w:tc>
        <w:tc>
          <w:tcPr>
            <w:tcW w:w="1947" w:type="dxa"/>
            <w:tcBorders>
              <w:top w:val="single" w:sz="4" w:space="0" w:color="auto"/>
              <w:left w:val="single" w:sz="4" w:space="0" w:color="auto"/>
              <w:bottom w:val="single" w:sz="4" w:space="0" w:color="auto"/>
              <w:right w:val="single" w:sz="4" w:space="0" w:color="auto"/>
            </w:tcBorders>
            <w:tcPrChange w:id="147" w:author="Bruno Landais" w:date="2018-11-06T10:00:00Z">
              <w:tcPr>
                <w:tcW w:w="1983" w:type="dxa"/>
                <w:tcBorders>
                  <w:top w:val="single" w:sz="4" w:space="0" w:color="auto"/>
                  <w:left w:val="single" w:sz="4" w:space="0" w:color="auto"/>
                  <w:bottom w:val="single" w:sz="4" w:space="0" w:color="auto"/>
                  <w:right w:val="single" w:sz="4" w:space="0" w:color="auto"/>
                </w:tcBorders>
              </w:tcPr>
            </w:tcPrChange>
          </w:tcPr>
          <w:p w14:paraId="0CF44E1A" w14:textId="77777777" w:rsidR="006D450F" w:rsidRPr="00F8607F" w:rsidRDefault="006D450F" w:rsidP="004E299A">
            <w:pPr>
              <w:pStyle w:val="TAC"/>
            </w:pPr>
            <w:r w:rsidRPr="00F8607F">
              <w:t>3GPP TS 29.571 [13]</w:t>
            </w:r>
          </w:p>
        </w:tc>
        <w:tc>
          <w:tcPr>
            <w:tcW w:w="5175" w:type="dxa"/>
            <w:tcBorders>
              <w:top w:val="single" w:sz="4" w:space="0" w:color="auto"/>
              <w:left w:val="single" w:sz="4" w:space="0" w:color="auto"/>
              <w:bottom w:val="single" w:sz="4" w:space="0" w:color="auto"/>
              <w:right w:val="single" w:sz="4" w:space="0" w:color="auto"/>
            </w:tcBorders>
            <w:tcPrChange w:id="148" w:author="Bruno Landais" w:date="2018-11-06T10:00:00Z">
              <w:tcPr>
                <w:tcW w:w="5124" w:type="dxa"/>
                <w:tcBorders>
                  <w:top w:val="single" w:sz="4" w:space="0" w:color="auto"/>
                  <w:left w:val="single" w:sz="4" w:space="0" w:color="auto"/>
                  <w:bottom w:val="single" w:sz="4" w:space="0" w:color="auto"/>
                  <w:right w:val="single" w:sz="4" w:space="0" w:color="auto"/>
                </w:tcBorders>
              </w:tcPr>
            </w:tcPrChange>
          </w:tcPr>
          <w:p w14:paraId="13650434" w14:textId="77777777" w:rsidR="006D450F" w:rsidRDefault="006D450F" w:rsidP="004E299A">
            <w:pPr>
              <w:pStyle w:val="TAL"/>
              <w:rPr>
                <w:rFonts w:cs="Arial"/>
                <w:szCs w:val="18"/>
              </w:rPr>
            </w:pPr>
            <w:r>
              <w:rPr>
                <w:rFonts w:cs="Arial"/>
                <w:szCs w:val="18"/>
              </w:rPr>
              <w:t>RAT Type</w:t>
            </w:r>
          </w:p>
        </w:tc>
      </w:tr>
      <w:tr w:rsidR="006D450F" w14:paraId="131CAEEC" w14:textId="77777777" w:rsidTr="006D450F">
        <w:trPr>
          <w:jc w:val="center"/>
          <w:trPrChange w:id="149" w:author="Bruno Landais" w:date="2018-11-06T10:00:00Z">
            <w:trPr>
              <w:jc w:val="center"/>
            </w:trPr>
          </w:trPrChange>
        </w:trPr>
        <w:tc>
          <w:tcPr>
            <w:tcW w:w="2143" w:type="dxa"/>
            <w:tcBorders>
              <w:top w:val="single" w:sz="4" w:space="0" w:color="auto"/>
              <w:left w:val="single" w:sz="4" w:space="0" w:color="auto"/>
              <w:bottom w:val="single" w:sz="4" w:space="0" w:color="auto"/>
              <w:right w:val="single" w:sz="4" w:space="0" w:color="auto"/>
            </w:tcBorders>
            <w:tcPrChange w:id="150" w:author="Bruno Landais" w:date="2018-11-06T10:00:00Z">
              <w:tcPr>
                <w:tcW w:w="2158" w:type="dxa"/>
                <w:tcBorders>
                  <w:top w:val="single" w:sz="4" w:space="0" w:color="auto"/>
                  <w:left w:val="single" w:sz="4" w:space="0" w:color="auto"/>
                  <w:bottom w:val="single" w:sz="4" w:space="0" w:color="auto"/>
                  <w:right w:val="single" w:sz="4" w:space="0" w:color="auto"/>
                </w:tcBorders>
              </w:tcPr>
            </w:tcPrChange>
          </w:tcPr>
          <w:p w14:paraId="48A9D91E" w14:textId="77777777" w:rsidR="006D450F" w:rsidRDefault="006D450F" w:rsidP="004E299A">
            <w:pPr>
              <w:pStyle w:val="TAL"/>
            </w:pPr>
            <w:proofErr w:type="spellStart"/>
            <w:r>
              <w:t>NgApCause</w:t>
            </w:r>
            <w:proofErr w:type="spellEnd"/>
          </w:p>
        </w:tc>
        <w:tc>
          <w:tcPr>
            <w:tcW w:w="1947" w:type="dxa"/>
            <w:tcBorders>
              <w:top w:val="single" w:sz="4" w:space="0" w:color="auto"/>
              <w:left w:val="single" w:sz="4" w:space="0" w:color="auto"/>
              <w:bottom w:val="single" w:sz="4" w:space="0" w:color="auto"/>
              <w:right w:val="single" w:sz="4" w:space="0" w:color="auto"/>
            </w:tcBorders>
            <w:tcPrChange w:id="151" w:author="Bruno Landais" w:date="2018-11-06T10:00:00Z">
              <w:tcPr>
                <w:tcW w:w="1983" w:type="dxa"/>
                <w:tcBorders>
                  <w:top w:val="single" w:sz="4" w:space="0" w:color="auto"/>
                  <w:left w:val="single" w:sz="4" w:space="0" w:color="auto"/>
                  <w:bottom w:val="single" w:sz="4" w:space="0" w:color="auto"/>
                  <w:right w:val="single" w:sz="4" w:space="0" w:color="auto"/>
                </w:tcBorders>
              </w:tcPr>
            </w:tcPrChange>
          </w:tcPr>
          <w:p w14:paraId="36FB3FCC" w14:textId="77777777" w:rsidR="006D450F" w:rsidRDefault="006D450F" w:rsidP="004E299A">
            <w:pPr>
              <w:pStyle w:val="TAC"/>
            </w:pPr>
            <w:r w:rsidRPr="00F8607F">
              <w:t>3GPP TS 29.571 [13]</w:t>
            </w:r>
          </w:p>
        </w:tc>
        <w:tc>
          <w:tcPr>
            <w:tcW w:w="5175" w:type="dxa"/>
            <w:tcBorders>
              <w:top w:val="single" w:sz="4" w:space="0" w:color="auto"/>
              <w:left w:val="single" w:sz="4" w:space="0" w:color="auto"/>
              <w:bottom w:val="single" w:sz="4" w:space="0" w:color="auto"/>
              <w:right w:val="single" w:sz="4" w:space="0" w:color="auto"/>
            </w:tcBorders>
            <w:tcPrChange w:id="152" w:author="Bruno Landais" w:date="2018-11-06T10:00:00Z">
              <w:tcPr>
                <w:tcW w:w="5124" w:type="dxa"/>
                <w:tcBorders>
                  <w:top w:val="single" w:sz="4" w:space="0" w:color="auto"/>
                  <w:left w:val="single" w:sz="4" w:space="0" w:color="auto"/>
                  <w:bottom w:val="single" w:sz="4" w:space="0" w:color="auto"/>
                  <w:right w:val="single" w:sz="4" w:space="0" w:color="auto"/>
                </w:tcBorders>
              </w:tcPr>
            </w:tcPrChange>
          </w:tcPr>
          <w:p w14:paraId="5FCB3E2A" w14:textId="77777777" w:rsidR="006D450F" w:rsidRDefault="006D450F" w:rsidP="004E299A">
            <w:pPr>
              <w:pStyle w:val="TAL"/>
              <w:rPr>
                <w:rFonts w:cs="Arial"/>
                <w:szCs w:val="18"/>
              </w:rPr>
            </w:pPr>
            <w:r>
              <w:rPr>
                <w:rFonts w:cs="Arial"/>
                <w:szCs w:val="18"/>
              </w:rPr>
              <w:t>NGAP Cause</w:t>
            </w:r>
          </w:p>
        </w:tc>
      </w:tr>
      <w:tr w:rsidR="006D450F" w14:paraId="5D3DF4ED" w14:textId="77777777" w:rsidTr="006D450F">
        <w:trPr>
          <w:jc w:val="center"/>
          <w:trPrChange w:id="153" w:author="Bruno Landais" w:date="2018-11-06T10:00:00Z">
            <w:trPr>
              <w:jc w:val="center"/>
            </w:trPr>
          </w:trPrChange>
        </w:trPr>
        <w:tc>
          <w:tcPr>
            <w:tcW w:w="2143" w:type="dxa"/>
            <w:tcBorders>
              <w:top w:val="single" w:sz="4" w:space="0" w:color="auto"/>
              <w:left w:val="single" w:sz="4" w:space="0" w:color="auto"/>
              <w:bottom w:val="single" w:sz="4" w:space="0" w:color="auto"/>
              <w:right w:val="single" w:sz="4" w:space="0" w:color="auto"/>
            </w:tcBorders>
            <w:tcPrChange w:id="154" w:author="Bruno Landais" w:date="2018-11-06T10:00:00Z">
              <w:tcPr>
                <w:tcW w:w="2158" w:type="dxa"/>
                <w:tcBorders>
                  <w:top w:val="single" w:sz="4" w:space="0" w:color="auto"/>
                  <w:left w:val="single" w:sz="4" w:space="0" w:color="auto"/>
                  <w:bottom w:val="single" w:sz="4" w:space="0" w:color="auto"/>
                  <w:right w:val="single" w:sz="4" w:space="0" w:color="auto"/>
                </w:tcBorders>
              </w:tcPr>
            </w:tcPrChange>
          </w:tcPr>
          <w:p w14:paraId="4E6F4928" w14:textId="77777777" w:rsidR="006D450F" w:rsidRDefault="006D450F" w:rsidP="004E299A">
            <w:pPr>
              <w:pStyle w:val="TAL"/>
            </w:pPr>
            <w:r>
              <w:rPr>
                <w:lang w:eastAsia="zh-CN"/>
              </w:rPr>
              <w:t>5GMmCause</w:t>
            </w:r>
          </w:p>
        </w:tc>
        <w:tc>
          <w:tcPr>
            <w:tcW w:w="1947" w:type="dxa"/>
            <w:tcBorders>
              <w:top w:val="single" w:sz="4" w:space="0" w:color="auto"/>
              <w:left w:val="single" w:sz="4" w:space="0" w:color="auto"/>
              <w:bottom w:val="single" w:sz="4" w:space="0" w:color="auto"/>
              <w:right w:val="single" w:sz="4" w:space="0" w:color="auto"/>
            </w:tcBorders>
            <w:tcPrChange w:id="155" w:author="Bruno Landais" w:date="2018-11-06T10:00:00Z">
              <w:tcPr>
                <w:tcW w:w="1983" w:type="dxa"/>
                <w:tcBorders>
                  <w:top w:val="single" w:sz="4" w:space="0" w:color="auto"/>
                  <w:left w:val="single" w:sz="4" w:space="0" w:color="auto"/>
                  <w:bottom w:val="single" w:sz="4" w:space="0" w:color="auto"/>
                  <w:right w:val="single" w:sz="4" w:space="0" w:color="auto"/>
                </w:tcBorders>
              </w:tcPr>
            </w:tcPrChange>
          </w:tcPr>
          <w:p w14:paraId="1E5670EE" w14:textId="77777777" w:rsidR="006D450F" w:rsidRPr="00F8607F" w:rsidRDefault="006D450F" w:rsidP="004E299A">
            <w:pPr>
              <w:pStyle w:val="TAC"/>
            </w:pPr>
            <w:r w:rsidRPr="00F8607F">
              <w:t>3GPP TS 29.571 [13]</w:t>
            </w:r>
          </w:p>
        </w:tc>
        <w:tc>
          <w:tcPr>
            <w:tcW w:w="5175" w:type="dxa"/>
            <w:tcBorders>
              <w:top w:val="single" w:sz="4" w:space="0" w:color="auto"/>
              <w:left w:val="single" w:sz="4" w:space="0" w:color="auto"/>
              <w:bottom w:val="single" w:sz="4" w:space="0" w:color="auto"/>
              <w:right w:val="single" w:sz="4" w:space="0" w:color="auto"/>
            </w:tcBorders>
            <w:tcPrChange w:id="156" w:author="Bruno Landais" w:date="2018-11-06T10:00:00Z">
              <w:tcPr>
                <w:tcW w:w="5124" w:type="dxa"/>
                <w:tcBorders>
                  <w:top w:val="single" w:sz="4" w:space="0" w:color="auto"/>
                  <w:left w:val="single" w:sz="4" w:space="0" w:color="auto"/>
                  <w:bottom w:val="single" w:sz="4" w:space="0" w:color="auto"/>
                  <w:right w:val="single" w:sz="4" w:space="0" w:color="auto"/>
                </w:tcBorders>
              </w:tcPr>
            </w:tcPrChange>
          </w:tcPr>
          <w:p w14:paraId="7537156D" w14:textId="77777777" w:rsidR="006D450F" w:rsidRDefault="006D450F" w:rsidP="004E299A">
            <w:pPr>
              <w:pStyle w:val="TAL"/>
              <w:rPr>
                <w:rFonts w:cs="Arial"/>
                <w:szCs w:val="18"/>
              </w:rPr>
            </w:pPr>
            <w:r>
              <w:rPr>
                <w:rFonts w:cs="Arial"/>
                <w:szCs w:val="18"/>
              </w:rPr>
              <w:t>5G MM Cause</w:t>
            </w:r>
          </w:p>
        </w:tc>
      </w:tr>
      <w:tr w:rsidR="006D450F" w14:paraId="5B3F1257" w14:textId="77777777" w:rsidTr="006D450F">
        <w:trPr>
          <w:jc w:val="center"/>
          <w:ins w:id="157" w:author="Bruno Landais" w:date="2018-11-06T10:00:00Z"/>
        </w:trPr>
        <w:tc>
          <w:tcPr>
            <w:tcW w:w="2143" w:type="dxa"/>
            <w:tcBorders>
              <w:top w:val="single" w:sz="4" w:space="0" w:color="auto"/>
              <w:left w:val="single" w:sz="4" w:space="0" w:color="auto"/>
              <w:bottom w:val="single" w:sz="4" w:space="0" w:color="auto"/>
              <w:right w:val="single" w:sz="4" w:space="0" w:color="auto"/>
            </w:tcBorders>
          </w:tcPr>
          <w:p w14:paraId="6ADEAF4B" w14:textId="79B7EDC8" w:rsidR="006D450F" w:rsidRDefault="00D60946" w:rsidP="006D450F">
            <w:pPr>
              <w:pStyle w:val="TAL"/>
              <w:rPr>
                <w:ins w:id="158" w:author="Bruno Landais" w:date="2018-11-06T10:00:00Z"/>
                <w:lang w:eastAsia="zh-CN"/>
              </w:rPr>
            </w:pPr>
            <w:proofErr w:type="spellStart"/>
            <w:ins w:id="159" w:author="Bruno Landais" w:date="2018-11-07T11:18:00Z">
              <w:r>
                <w:t>Nf</w:t>
              </w:r>
            </w:ins>
            <w:ins w:id="160" w:author="Bruno Landais" w:date="2018-11-06T10:00:00Z">
              <w:r w:rsidR="006D450F">
                <w:t>GroupId</w:t>
              </w:r>
              <w:proofErr w:type="spellEnd"/>
            </w:ins>
          </w:p>
        </w:tc>
        <w:tc>
          <w:tcPr>
            <w:tcW w:w="1947" w:type="dxa"/>
            <w:tcBorders>
              <w:top w:val="single" w:sz="4" w:space="0" w:color="auto"/>
              <w:left w:val="single" w:sz="4" w:space="0" w:color="auto"/>
              <w:bottom w:val="single" w:sz="4" w:space="0" w:color="auto"/>
              <w:right w:val="single" w:sz="4" w:space="0" w:color="auto"/>
            </w:tcBorders>
          </w:tcPr>
          <w:p w14:paraId="7BF7D192" w14:textId="219A6288" w:rsidR="006D450F" w:rsidRPr="00F8607F" w:rsidRDefault="00D279B7" w:rsidP="006D450F">
            <w:pPr>
              <w:pStyle w:val="TAC"/>
              <w:rPr>
                <w:ins w:id="161" w:author="Bruno Landais" w:date="2018-11-06T10:00:00Z"/>
              </w:rPr>
            </w:pPr>
            <w:ins w:id="162" w:author="Bruno Landais" w:date="2018-11-06T10:00:00Z">
              <w:r>
                <w:t>3GPP TS 29.571 [</w:t>
              </w:r>
            </w:ins>
            <w:ins w:id="163" w:author="Bruno Landais" w:date="2018-11-06T10:03:00Z">
              <w:r>
                <w:t>13</w:t>
              </w:r>
            </w:ins>
            <w:ins w:id="164" w:author="Bruno Landais" w:date="2018-11-06T10:00:00Z">
              <w:r w:rsidR="006D450F" w:rsidRPr="002857AD">
                <w:t>]</w:t>
              </w:r>
            </w:ins>
          </w:p>
        </w:tc>
        <w:tc>
          <w:tcPr>
            <w:tcW w:w="5175" w:type="dxa"/>
            <w:tcBorders>
              <w:top w:val="single" w:sz="4" w:space="0" w:color="auto"/>
              <w:left w:val="single" w:sz="4" w:space="0" w:color="auto"/>
              <w:bottom w:val="single" w:sz="4" w:space="0" w:color="auto"/>
              <w:right w:val="single" w:sz="4" w:space="0" w:color="auto"/>
            </w:tcBorders>
          </w:tcPr>
          <w:p w14:paraId="6D2FBBA8" w14:textId="22AB90B4" w:rsidR="006D450F" w:rsidRDefault="00D60946" w:rsidP="006D450F">
            <w:pPr>
              <w:pStyle w:val="TAL"/>
              <w:rPr>
                <w:ins w:id="165" w:author="Bruno Landais" w:date="2018-11-06T10:00:00Z"/>
                <w:rFonts w:cs="Arial"/>
                <w:szCs w:val="18"/>
              </w:rPr>
            </w:pPr>
            <w:ins w:id="166" w:author="Bruno Landais" w:date="2018-11-07T11:18:00Z">
              <w:r>
                <w:rPr>
                  <w:rFonts w:cs="Arial"/>
                  <w:szCs w:val="18"/>
                  <w:lang w:eastAsia="zh-CN"/>
                </w:rPr>
                <w:t>Network Function Group Id</w:t>
              </w:r>
            </w:ins>
          </w:p>
        </w:tc>
      </w:tr>
    </w:tbl>
    <w:p w14:paraId="2CEA0B87" w14:textId="069F30B5" w:rsidR="006D450F" w:rsidRDefault="006D450F" w:rsidP="006D450F"/>
    <w:p w14:paraId="53C2710C" w14:textId="77777777" w:rsidR="006D450F" w:rsidRPr="006B5418" w:rsidRDefault="006D450F" w:rsidP="006D450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41C3F56" w14:textId="77777777" w:rsidR="006D450F" w:rsidRDefault="006D450F" w:rsidP="006D450F"/>
    <w:p w14:paraId="60EA1791" w14:textId="77777777" w:rsidR="006D450F" w:rsidRDefault="006D450F" w:rsidP="009B5C5F">
      <w:pPr>
        <w:pStyle w:val="Heading5"/>
      </w:pPr>
    </w:p>
    <w:p w14:paraId="7BA106E9" w14:textId="1E7746F6" w:rsidR="009B5C5F" w:rsidRDefault="009B5C5F" w:rsidP="009B5C5F">
      <w:pPr>
        <w:pStyle w:val="Heading5"/>
      </w:pPr>
      <w:r>
        <w:t>6.1.6.2.2</w:t>
      </w:r>
      <w:r>
        <w:tab/>
        <w:t xml:space="preserve">Type: </w:t>
      </w:r>
      <w:proofErr w:type="spellStart"/>
      <w:r>
        <w:t>SmContextCreateData</w:t>
      </w:r>
      <w:bookmarkEnd w:id="5"/>
      <w:proofErr w:type="spellEnd"/>
    </w:p>
    <w:p w14:paraId="6B930417" w14:textId="77777777" w:rsidR="009B5C5F" w:rsidRDefault="009B5C5F" w:rsidP="009B5C5F">
      <w:pPr>
        <w:pStyle w:val="TH"/>
      </w:pPr>
      <w:r>
        <w:rPr>
          <w:noProof/>
        </w:rPr>
        <w:t>Table </w:t>
      </w:r>
      <w:r>
        <w:t xml:space="preserve">6.1.6.2.2-1: </w:t>
      </w:r>
      <w:r>
        <w:rPr>
          <w:noProof/>
        </w:rPr>
        <w:t xml:space="preserve">Definition of type </w:t>
      </w:r>
      <w:proofErr w:type="spellStart"/>
      <w:r>
        <w:t>SmContextCreateData</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
        <w:gridCol w:w="2057"/>
        <w:gridCol w:w="33"/>
        <w:gridCol w:w="1526"/>
        <w:gridCol w:w="33"/>
        <w:gridCol w:w="392"/>
        <w:gridCol w:w="33"/>
        <w:gridCol w:w="1101"/>
        <w:gridCol w:w="33"/>
        <w:gridCol w:w="4326"/>
        <w:gridCol w:w="33"/>
      </w:tblGrid>
      <w:tr w:rsidR="009B5C5F" w:rsidRPr="00FD48E5" w14:paraId="2E883445" w14:textId="77777777" w:rsidTr="009B5C5F">
        <w:trPr>
          <w:gridBefore w:val="1"/>
          <w:wBefore w:w="33" w:type="dxa"/>
          <w:jc w:val="center"/>
        </w:trPr>
        <w:tc>
          <w:tcPr>
            <w:tcW w:w="2090"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0210D27B" w14:textId="77777777" w:rsidR="009B5C5F" w:rsidRDefault="009B5C5F" w:rsidP="009B5C5F">
            <w:pPr>
              <w:pStyle w:val="TAH"/>
            </w:pPr>
            <w:r>
              <w:lastRenderedPageBreak/>
              <w:t>Attribute name</w:t>
            </w:r>
          </w:p>
        </w:tc>
        <w:tc>
          <w:tcPr>
            <w:tcW w:w="1559"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5A67705B" w14:textId="77777777" w:rsidR="009B5C5F" w:rsidRDefault="009B5C5F" w:rsidP="009B5C5F">
            <w:pPr>
              <w:pStyle w:val="TAH"/>
            </w:pPr>
            <w:r>
              <w:t>Data type</w:t>
            </w:r>
          </w:p>
        </w:tc>
        <w:tc>
          <w:tcPr>
            <w:tcW w:w="425"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4D4E2B53" w14:textId="77777777" w:rsidR="009B5C5F" w:rsidRPr="007277D4" w:rsidRDefault="009B5C5F" w:rsidP="009B5C5F">
            <w:pPr>
              <w:pStyle w:val="TAH"/>
            </w:pPr>
            <w:r>
              <w:t>P</w:t>
            </w:r>
          </w:p>
        </w:tc>
        <w:tc>
          <w:tcPr>
            <w:tcW w:w="1134" w:type="dxa"/>
            <w:gridSpan w:val="2"/>
            <w:tcBorders>
              <w:top w:val="single" w:sz="4" w:space="0" w:color="auto"/>
              <w:left w:val="single" w:sz="4" w:space="0" w:color="auto"/>
              <w:bottom w:val="single" w:sz="4" w:space="0" w:color="auto"/>
              <w:right w:val="single" w:sz="4" w:space="0" w:color="auto"/>
            </w:tcBorders>
            <w:shd w:val="clear" w:color="auto" w:fill="C0C0C0"/>
          </w:tcPr>
          <w:p w14:paraId="4AE0FEF2" w14:textId="77777777" w:rsidR="009B5C5F" w:rsidRDefault="009B5C5F" w:rsidP="009B5C5F">
            <w:pPr>
              <w:pStyle w:val="TAH"/>
              <w:jc w:val="left"/>
            </w:pPr>
            <w:r>
              <w:t>Cardinality</w:t>
            </w:r>
          </w:p>
        </w:tc>
        <w:tc>
          <w:tcPr>
            <w:tcW w:w="4359"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34A1640E" w14:textId="77777777" w:rsidR="009B5C5F" w:rsidRDefault="009B5C5F" w:rsidP="009B5C5F">
            <w:pPr>
              <w:pStyle w:val="TAH"/>
              <w:rPr>
                <w:rFonts w:cs="Arial"/>
                <w:szCs w:val="18"/>
              </w:rPr>
            </w:pPr>
            <w:r>
              <w:rPr>
                <w:rFonts w:cs="Arial"/>
                <w:szCs w:val="18"/>
              </w:rPr>
              <w:t>Description</w:t>
            </w:r>
          </w:p>
        </w:tc>
      </w:tr>
      <w:tr w:rsidR="009B5C5F" w14:paraId="2241EFFF" w14:textId="77777777" w:rsidTr="009B5C5F">
        <w:trPr>
          <w:gridBefore w:val="1"/>
          <w:wBefore w:w="33" w:type="dxa"/>
          <w:jc w:val="center"/>
        </w:trPr>
        <w:tc>
          <w:tcPr>
            <w:tcW w:w="2090" w:type="dxa"/>
            <w:gridSpan w:val="2"/>
            <w:tcBorders>
              <w:top w:val="single" w:sz="4" w:space="0" w:color="auto"/>
              <w:left w:val="single" w:sz="4" w:space="0" w:color="auto"/>
              <w:bottom w:val="single" w:sz="4" w:space="0" w:color="auto"/>
              <w:right w:val="single" w:sz="4" w:space="0" w:color="auto"/>
            </w:tcBorders>
          </w:tcPr>
          <w:p w14:paraId="3A4A03F9" w14:textId="77777777" w:rsidR="009B5C5F" w:rsidRDefault="009B5C5F" w:rsidP="009B5C5F">
            <w:pPr>
              <w:pStyle w:val="TAL"/>
            </w:pPr>
            <w:proofErr w:type="spellStart"/>
            <w:r>
              <w:t>supi</w:t>
            </w:r>
            <w:proofErr w:type="spellEnd"/>
          </w:p>
        </w:tc>
        <w:tc>
          <w:tcPr>
            <w:tcW w:w="1559" w:type="dxa"/>
            <w:gridSpan w:val="2"/>
            <w:tcBorders>
              <w:top w:val="single" w:sz="4" w:space="0" w:color="auto"/>
              <w:left w:val="single" w:sz="4" w:space="0" w:color="auto"/>
              <w:bottom w:val="single" w:sz="4" w:space="0" w:color="auto"/>
              <w:right w:val="single" w:sz="4" w:space="0" w:color="auto"/>
            </w:tcBorders>
          </w:tcPr>
          <w:p w14:paraId="4487372E" w14:textId="77777777" w:rsidR="009B5C5F" w:rsidRDefault="009B5C5F" w:rsidP="009B5C5F">
            <w:pPr>
              <w:pStyle w:val="TAL"/>
            </w:pPr>
            <w:proofErr w:type="spellStart"/>
            <w:r>
              <w:t>Supi</w:t>
            </w:r>
            <w:proofErr w:type="spellEnd"/>
          </w:p>
        </w:tc>
        <w:tc>
          <w:tcPr>
            <w:tcW w:w="425" w:type="dxa"/>
            <w:gridSpan w:val="2"/>
            <w:tcBorders>
              <w:top w:val="single" w:sz="4" w:space="0" w:color="auto"/>
              <w:left w:val="single" w:sz="4" w:space="0" w:color="auto"/>
              <w:bottom w:val="single" w:sz="4" w:space="0" w:color="auto"/>
              <w:right w:val="single" w:sz="4" w:space="0" w:color="auto"/>
            </w:tcBorders>
          </w:tcPr>
          <w:p w14:paraId="125CC3BE" w14:textId="77777777" w:rsidR="009B5C5F" w:rsidRDefault="009B5C5F" w:rsidP="009B5C5F">
            <w:pPr>
              <w:pStyle w:val="TAC"/>
            </w:pPr>
            <w:r>
              <w:t>C</w:t>
            </w:r>
          </w:p>
        </w:tc>
        <w:tc>
          <w:tcPr>
            <w:tcW w:w="1134" w:type="dxa"/>
            <w:gridSpan w:val="2"/>
            <w:tcBorders>
              <w:top w:val="single" w:sz="4" w:space="0" w:color="auto"/>
              <w:left w:val="single" w:sz="4" w:space="0" w:color="auto"/>
              <w:bottom w:val="single" w:sz="4" w:space="0" w:color="auto"/>
              <w:right w:val="single" w:sz="4" w:space="0" w:color="auto"/>
            </w:tcBorders>
          </w:tcPr>
          <w:p w14:paraId="0BCE164F" w14:textId="77777777" w:rsidR="009B5C5F" w:rsidRDefault="009B5C5F" w:rsidP="009B5C5F">
            <w:pPr>
              <w:pStyle w:val="TAL"/>
            </w:pPr>
            <w:r>
              <w:t>0..1</w:t>
            </w:r>
          </w:p>
        </w:tc>
        <w:tc>
          <w:tcPr>
            <w:tcW w:w="4359" w:type="dxa"/>
            <w:gridSpan w:val="2"/>
            <w:tcBorders>
              <w:top w:val="single" w:sz="4" w:space="0" w:color="auto"/>
              <w:left w:val="single" w:sz="4" w:space="0" w:color="auto"/>
              <w:bottom w:val="single" w:sz="4" w:space="0" w:color="auto"/>
              <w:right w:val="single" w:sz="4" w:space="0" w:color="auto"/>
            </w:tcBorders>
          </w:tcPr>
          <w:p w14:paraId="7C3A96B5" w14:textId="77777777" w:rsidR="009B5C5F" w:rsidRDefault="009B5C5F" w:rsidP="009B5C5F">
            <w:pPr>
              <w:pStyle w:val="TAL"/>
              <w:rPr>
                <w:rFonts w:cs="Arial"/>
                <w:szCs w:val="18"/>
              </w:rPr>
            </w:pPr>
            <w:r>
              <w:rPr>
                <w:rFonts w:cs="Arial"/>
                <w:szCs w:val="18"/>
              </w:rPr>
              <w:t xml:space="preserve">This IE shall be present, except if the UE is emergency registered and </w:t>
            </w:r>
            <w:proofErr w:type="spellStart"/>
            <w:r>
              <w:rPr>
                <w:rFonts w:cs="Arial"/>
                <w:szCs w:val="18"/>
              </w:rPr>
              <w:t>UICCless</w:t>
            </w:r>
            <w:proofErr w:type="spellEnd"/>
            <w:r>
              <w:rPr>
                <w:rFonts w:cs="Arial"/>
                <w:szCs w:val="18"/>
              </w:rPr>
              <w:t xml:space="preserve">. </w:t>
            </w:r>
          </w:p>
          <w:p w14:paraId="6EB49EEE" w14:textId="77777777" w:rsidR="009B5C5F" w:rsidRDefault="009B5C5F" w:rsidP="009B5C5F">
            <w:pPr>
              <w:pStyle w:val="TAL"/>
              <w:rPr>
                <w:rFonts w:cs="Arial"/>
                <w:szCs w:val="18"/>
              </w:rPr>
            </w:pPr>
            <w:r>
              <w:rPr>
                <w:rFonts w:cs="Arial"/>
                <w:szCs w:val="18"/>
              </w:rPr>
              <w:t xml:space="preserve">When present, it shall contain the subscriber permanent identify. </w:t>
            </w:r>
          </w:p>
        </w:tc>
      </w:tr>
      <w:tr w:rsidR="009B5C5F" w:rsidRPr="00993495" w14:paraId="017E511D" w14:textId="77777777" w:rsidTr="009B5C5F">
        <w:trPr>
          <w:gridAfter w:val="1"/>
          <w:wAfter w:w="33" w:type="dxa"/>
          <w:jc w:val="center"/>
        </w:trPr>
        <w:tc>
          <w:tcPr>
            <w:tcW w:w="2090" w:type="dxa"/>
            <w:gridSpan w:val="2"/>
            <w:tcBorders>
              <w:top w:val="single" w:sz="4" w:space="0" w:color="auto"/>
              <w:left w:val="single" w:sz="4" w:space="0" w:color="auto"/>
              <w:bottom w:val="single" w:sz="4" w:space="0" w:color="auto"/>
              <w:right w:val="single" w:sz="4" w:space="0" w:color="auto"/>
            </w:tcBorders>
            <w:hideMark/>
          </w:tcPr>
          <w:p w14:paraId="56A0D3E4" w14:textId="77777777" w:rsidR="009B5C5F" w:rsidRDefault="009B5C5F" w:rsidP="009B5C5F">
            <w:pPr>
              <w:pStyle w:val="TAL"/>
            </w:pPr>
            <w:proofErr w:type="spellStart"/>
            <w:r>
              <w:t>unauthenticatedSupi</w:t>
            </w:r>
            <w:proofErr w:type="spellEnd"/>
          </w:p>
        </w:tc>
        <w:tc>
          <w:tcPr>
            <w:tcW w:w="1559" w:type="dxa"/>
            <w:gridSpan w:val="2"/>
            <w:tcBorders>
              <w:top w:val="single" w:sz="4" w:space="0" w:color="auto"/>
              <w:left w:val="single" w:sz="4" w:space="0" w:color="auto"/>
              <w:bottom w:val="single" w:sz="4" w:space="0" w:color="auto"/>
              <w:right w:val="single" w:sz="4" w:space="0" w:color="auto"/>
            </w:tcBorders>
            <w:hideMark/>
          </w:tcPr>
          <w:p w14:paraId="72EDABE4" w14:textId="77777777" w:rsidR="009B5C5F" w:rsidRDefault="009B5C5F" w:rsidP="009B5C5F">
            <w:pPr>
              <w:pStyle w:val="TAL"/>
            </w:pPr>
            <w:proofErr w:type="spellStart"/>
            <w:r>
              <w:t>boolean</w:t>
            </w:r>
            <w:proofErr w:type="spellEnd"/>
          </w:p>
        </w:tc>
        <w:tc>
          <w:tcPr>
            <w:tcW w:w="425" w:type="dxa"/>
            <w:gridSpan w:val="2"/>
            <w:tcBorders>
              <w:top w:val="single" w:sz="4" w:space="0" w:color="auto"/>
              <w:left w:val="single" w:sz="4" w:space="0" w:color="auto"/>
              <w:bottom w:val="single" w:sz="4" w:space="0" w:color="auto"/>
              <w:right w:val="single" w:sz="4" w:space="0" w:color="auto"/>
            </w:tcBorders>
            <w:hideMark/>
          </w:tcPr>
          <w:p w14:paraId="22E83068" w14:textId="77777777" w:rsidR="009B5C5F" w:rsidRDefault="009B5C5F" w:rsidP="009B5C5F">
            <w:pPr>
              <w:pStyle w:val="TAC"/>
            </w:pPr>
            <w:r>
              <w:t>C</w:t>
            </w:r>
          </w:p>
        </w:tc>
        <w:tc>
          <w:tcPr>
            <w:tcW w:w="1134" w:type="dxa"/>
            <w:gridSpan w:val="2"/>
            <w:tcBorders>
              <w:top w:val="single" w:sz="4" w:space="0" w:color="auto"/>
              <w:left w:val="single" w:sz="4" w:space="0" w:color="auto"/>
              <w:bottom w:val="single" w:sz="4" w:space="0" w:color="auto"/>
              <w:right w:val="single" w:sz="4" w:space="0" w:color="auto"/>
            </w:tcBorders>
            <w:hideMark/>
          </w:tcPr>
          <w:p w14:paraId="4095D2E2" w14:textId="77777777" w:rsidR="009B5C5F" w:rsidRDefault="009B5C5F" w:rsidP="009B5C5F">
            <w:pPr>
              <w:pStyle w:val="TAL"/>
            </w:pPr>
            <w:r>
              <w:t>0..1</w:t>
            </w:r>
          </w:p>
        </w:tc>
        <w:tc>
          <w:tcPr>
            <w:tcW w:w="4359" w:type="dxa"/>
            <w:gridSpan w:val="2"/>
            <w:tcBorders>
              <w:top w:val="single" w:sz="4" w:space="0" w:color="auto"/>
              <w:left w:val="single" w:sz="4" w:space="0" w:color="auto"/>
              <w:bottom w:val="single" w:sz="4" w:space="0" w:color="auto"/>
              <w:right w:val="single" w:sz="4" w:space="0" w:color="auto"/>
            </w:tcBorders>
            <w:hideMark/>
          </w:tcPr>
          <w:p w14:paraId="4EC7FE6B" w14:textId="77777777" w:rsidR="009B5C5F" w:rsidRDefault="009B5C5F" w:rsidP="009B5C5F">
            <w:pPr>
              <w:pStyle w:val="TAL"/>
              <w:rPr>
                <w:rFonts w:cs="Arial"/>
                <w:szCs w:val="18"/>
              </w:rPr>
            </w:pPr>
            <w:r>
              <w:rPr>
                <w:rFonts w:cs="Arial"/>
                <w:szCs w:val="18"/>
              </w:rPr>
              <w:t>This IE shall be present if the SUPI is present in the message but is not authenticated and is for an emergency registered UE.</w:t>
            </w:r>
          </w:p>
          <w:p w14:paraId="6978324C" w14:textId="77777777" w:rsidR="009B5C5F" w:rsidRDefault="009B5C5F" w:rsidP="009B5C5F">
            <w:pPr>
              <w:pStyle w:val="TAL"/>
              <w:rPr>
                <w:rFonts w:cs="Arial"/>
                <w:szCs w:val="18"/>
              </w:rPr>
            </w:pPr>
            <w:r>
              <w:rPr>
                <w:rFonts w:cs="Arial"/>
                <w:szCs w:val="18"/>
              </w:rPr>
              <w:t>When present, it shall be set as follows:</w:t>
            </w:r>
          </w:p>
          <w:p w14:paraId="432E8F3C" w14:textId="77777777" w:rsidR="009B5C5F" w:rsidRDefault="009B5C5F" w:rsidP="009B5C5F">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 unauthenticated SUPI;</w:t>
            </w:r>
          </w:p>
          <w:p w14:paraId="6C39D3C6" w14:textId="77777777" w:rsidR="009B5C5F" w:rsidRDefault="009B5C5F" w:rsidP="009B5C5F">
            <w:pPr>
              <w:pStyle w:val="B1"/>
              <w:tabs>
                <w:tab w:val="num" w:pos="644"/>
              </w:tabs>
              <w:ind w:left="644" w:hanging="360"/>
              <w:rPr>
                <w:rFonts w:cs="Arial"/>
                <w:szCs w:val="18"/>
              </w:rPr>
            </w:pPr>
            <w:r w:rsidRPr="00F87268">
              <w:rPr>
                <w:rFonts w:ascii="Arial" w:hAnsi="Arial" w:cs="Arial"/>
                <w:sz w:val="18"/>
                <w:szCs w:val="18"/>
                <w:lang w:eastAsia="zh-CN"/>
              </w:rPr>
              <w:t>- false (default):</w:t>
            </w:r>
            <w:r>
              <w:rPr>
                <w:rFonts w:ascii="Arial" w:hAnsi="Arial" w:cs="Arial"/>
                <w:sz w:val="18"/>
                <w:szCs w:val="18"/>
                <w:lang w:eastAsia="zh-CN"/>
              </w:rPr>
              <w:t xml:space="preserve"> authenticated SUPI</w:t>
            </w:r>
            <w:r w:rsidRPr="00F87268">
              <w:rPr>
                <w:rFonts w:ascii="Arial" w:hAnsi="Arial" w:cs="Arial"/>
                <w:sz w:val="18"/>
                <w:szCs w:val="18"/>
                <w:lang w:eastAsia="zh-CN"/>
              </w:rPr>
              <w:t>.</w:t>
            </w:r>
          </w:p>
        </w:tc>
      </w:tr>
      <w:tr w:rsidR="009B5C5F" w14:paraId="2CC85CD3" w14:textId="77777777" w:rsidTr="009B5C5F">
        <w:trPr>
          <w:gridBefore w:val="1"/>
          <w:wBefore w:w="33" w:type="dxa"/>
          <w:jc w:val="center"/>
        </w:trPr>
        <w:tc>
          <w:tcPr>
            <w:tcW w:w="2090" w:type="dxa"/>
            <w:gridSpan w:val="2"/>
            <w:tcBorders>
              <w:top w:val="single" w:sz="4" w:space="0" w:color="auto"/>
              <w:left w:val="single" w:sz="4" w:space="0" w:color="auto"/>
              <w:bottom w:val="single" w:sz="4" w:space="0" w:color="auto"/>
              <w:right w:val="single" w:sz="4" w:space="0" w:color="auto"/>
            </w:tcBorders>
          </w:tcPr>
          <w:p w14:paraId="65FA7483" w14:textId="77777777" w:rsidR="009B5C5F" w:rsidRDefault="009B5C5F" w:rsidP="009B5C5F">
            <w:pPr>
              <w:pStyle w:val="TAL"/>
            </w:pPr>
            <w:proofErr w:type="spellStart"/>
            <w:r>
              <w:t>pei</w:t>
            </w:r>
            <w:proofErr w:type="spellEnd"/>
          </w:p>
        </w:tc>
        <w:tc>
          <w:tcPr>
            <w:tcW w:w="1559" w:type="dxa"/>
            <w:gridSpan w:val="2"/>
            <w:tcBorders>
              <w:top w:val="single" w:sz="4" w:space="0" w:color="auto"/>
              <w:left w:val="single" w:sz="4" w:space="0" w:color="auto"/>
              <w:bottom w:val="single" w:sz="4" w:space="0" w:color="auto"/>
              <w:right w:val="single" w:sz="4" w:space="0" w:color="auto"/>
            </w:tcBorders>
          </w:tcPr>
          <w:p w14:paraId="5454C186" w14:textId="77777777" w:rsidR="009B5C5F" w:rsidRDefault="009B5C5F" w:rsidP="009B5C5F">
            <w:pPr>
              <w:pStyle w:val="TAL"/>
            </w:pPr>
            <w:r>
              <w:t>Pei</w:t>
            </w:r>
          </w:p>
        </w:tc>
        <w:tc>
          <w:tcPr>
            <w:tcW w:w="425" w:type="dxa"/>
            <w:gridSpan w:val="2"/>
            <w:tcBorders>
              <w:top w:val="single" w:sz="4" w:space="0" w:color="auto"/>
              <w:left w:val="single" w:sz="4" w:space="0" w:color="auto"/>
              <w:bottom w:val="single" w:sz="4" w:space="0" w:color="auto"/>
              <w:right w:val="single" w:sz="4" w:space="0" w:color="auto"/>
            </w:tcBorders>
          </w:tcPr>
          <w:p w14:paraId="52910141" w14:textId="77777777" w:rsidR="009B5C5F" w:rsidRDefault="009B5C5F" w:rsidP="009B5C5F">
            <w:pPr>
              <w:pStyle w:val="TAC"/>
            </w:pPr>
            <w:r>
              <w:t>C</w:t>
            </w:r>
          </w:p>
        </w:tc>
        <w:tc>
          <w:tcPr>
            <w:tcW w:w="1134" w:type="dxa"/>
            <w:gridSpan w:val="2"/>
            <w:tcBorders>
              <w:top w:val="single" w:sz="4" w:space="0" w:color="auto"/>
              <w:left w:val="single" w:sz="4" w:space="0" w:color="auto"/>
              <w:bottom w:val="single" w:sz="4" w:space="0" w:color="auto"/>
              <w:right w:val="single" w:sz="4" w:space="0" w:color="auto"/>
            </w:tcBorders>
          </w:tcPr>
          <w:p w14:paraId="1FE9F0B5" w14:textId="77777777" w:rsidR="009B5C5F" w:rsidRDefault="009B5C5F" w:rsidP="009B5C5F">
            <w:pPr>
              <w:pStyle w:val="TAL"/>
            </w:pPr>
            <w:r>
              <w:t>0..1</w:t>
            </w:r>
          </w:p>
        </w:tc>
        <w:tc>
          <w:tcPr>
            <w:tcW w:w="4359" w:type="dxa"/>
            <w:gridSpan w:val="2"/>
            <w:tcBorders>
              <w:top w:val="single" w:sz="4" w:space="0" w:color="auto"/>
              <w:left w:val="single" w:sz="4" w:space="0" w:color="auto"/>
              <w:bottom w:val="single" w:sz="4" w:space="0" w:color="auto"/>
              <w:right w:val="single" w:sz="4" w:space="0" w:color="auto"/>
            </w:tcBorders>
          </w:tcPr>
          <w:p w14:paraId="6CC41E47" w14:textId="77777777" w:rsidR="009B5C5F" w:rsidRDefault="009B5C5F" w:rsidP="009B5C5F">
            <w:pPr>
              <w:pStyle w:val="TAL"/>
              <w:rPr>
                <w:rFonts w:cs="Arial"/>
                <w:szCs w:val="18"/>
              </w:rPr>
            </w:pPr>
            <w:r>
              <w:rPr>
                <w:rFonts w:cs="Arial"/>
                <w:szCs w:val="18"/>
              </w:rPr>
              <w:t xml:space="preserve">This IE shall be present if the UE is emergency registered and it is either </w:t>
            </w:r>
            <w:proofErr w:type="spellStart"/>
            <w:r>
              <w:rPr>
                <w:rFonts w:cs="Arial"/>
                <w:szCs w:val="18"/>
              </w:rPr>
              <w:t>UIClless</w:t>
            </w:r>
            <w:proofErr w:type="spellEnd"/>
            <w:r>
              <w:rPr>
                <w:rFonts w:cs="Arial"/>
                <w:szCs w:val="18"/>
              </w:rPr>
              <w:t xml:space="preserve"> or the SUPI is not authenticated. </w:t>
            </w:r>
          </w:p>
          <w:p w14:paraId="3ACA716B" w14:textId="77777777" w:rsidR="009B5C5F" w:rsidRDefault="009B5C5F" w:rsidP="009B5C5F">
            <w:pPr>
              <w:pStyle w:val="TAL"/>
              <w:rPr>
                <w:rFonts w:cs="Arial"/>
                <w:szCs w:val="18"/>
              </w:rPr>
            </w:pPr>
            <w:r>
              <w:rPr>
                <w:rFonts w:cs="Arial"/>
                <w:szCs w:val="18"/>
              </w:rPr>
              <w:t xml:space="preserve">For all other cases, this IE shall be present if it is available. </w:t>
            </w:r>
          </w:p>
          <w:p w14:paraId="036DF7CE" w14:textId="77777777" w:rsidR="009B5C5F" w:rsidRDefault="009B5C5F" w:rsidP="009B5C5F">
            <w:pPr>
              <w:pStyle w:val="TAL"/>
              <w:rPr>
                <w:rFonts w:cs="Arial"/>
                <w:szCs w:val="18"/>
              </w:rPr>
            </w:pPr>
            <w:r>
              <w:rPr>
                <w:rFonts w:cs="Arial"/>
                <w:szCs w:val="18"/>
              </w:rPr>
              <w:t>When present, it shall contain the permanent equipment identifier.</w:t>
            </w:r>
          </w:p>
        </w:tc>
      </w:tr>
      <w:tr w:rsidR="009B5C5F" w:rsidRPr="00FD48E5" w14:paraId="3A8AF51B" w14:textId="77777777" w:rsidTr="009B5C5F">
        <w:trPr>
          <w:gridBefore w:val="1"/>
          <w:wBefore w:w="33" w:type="dxa"/>
          <w:jc w:val="center"/>
        </w:trPr>
        <w:tc>
          <w:tcPr>
            <w:tcW w:w="2090" w:type="dxa"/>
            <w:gridSpan w:val="2"/>
            <w:tcBorders>
              <w:top w:val="single" w:sz="4" w:space="0" w:color="auto"/>
              <w:left w:val="single" w:sz="4" w:space="0" w:color="auto"/>
              <w:bottom w:val="single" w:sz="4" w:space="0" w:color="auto"/>
              <w:right w:val="single" w:sz="4" w:space="0" w:color="auto"/>
            </w:tcBorders>
          </w:tcPr>
          <w:p w14:paraId="1D9DCCF7" w14:textId="77777777" w:rsidR="009B5C5F" w:rsidRDefault="009B5C5F" w:rsidP="009B5C5F">
            <w:pPr>
              <w:pStyle w:val="TAL"/>
              <w:rPr>
                <w:lang w:val="en-US"/>
              </w:rPr>
            </w:pPr>
            <w:proofErr w:type="spellStart"/>
            <w:r>
              <w:rPr>
                <w:lang w:val="en-US"/>
              </w:rPr>
              <w:t>gpsi</w:t>
            </w:r>
            <w:proofErr w:type="spellEnd"/>
          </w:p>
        </w:tc>
        <w:tc>
          <w:tcPr>
            <w:tcW w:w="1559" w:type="dxa"/>
            <w:gridSpan w:val="2"/>
            <w:tcBorders>
              <w:top w:val="single" w:sz="4" w:space="0" w:color="auto"/>
              <w:left w:val="single" w:sz="4" w:space="0" w:color="auto"/>
              <w:bottom w:val="single" w:sz="4" w:space="0" w:color="auto"/>
              <w:right w:val="single" w:sz="4" w:space="0" w:color="auto"/>
            </w:tcBorders>
          </w:tcPr>
          <w:p w14:paraId="49CCF00E" w14:textId="77777777" w:rsidR="009B5C5F" w:rsidRDefault="009B5C5F" w:rsidP="009B5C5F">
            <w:pPr>
              <w:pStyle w:val="TAL"/>
            </w:pPr>
            <w:proofErr w:type="spellStart"/>
            <w:r>
              <w:t>Gpsi</w:t>
            </w:r>
            <w:proofErr w:type="spellEnd"/>
          </w:p>
        </w:tc>
        <w:tc>
          <w:tcPr>
            <w:tcW w:w="425" w:type="dxa"/>
            <w:gridSpan w:val="2"/>
            <w:tcBorders>
              <w:top w:val="single" w:sz="4" w:space="0" w:color="auto"/>
              <w:left w:val="single" w:sz="4" w:space="0" w:color="auto"/>
              <w:bottom w:val="single" w:sz="4" w:space="0" w:color="auto"/>
              <w:right w:val="single" w:sz="4" w:space="0" w:color="auto"/>
            </w:tcBorders>
          </w:tcPr>
          <w:p w14:paraId="56221822" w14:textId="77777777" w:rsidR="009B5C5F" w:rsidRDefault="009B5C5F" w:rsidP="009B5C5F">
            <w:pPr>
              <w:pStyle w:val="TAC"/>
            </w:pPr>
            <w:r>
              <w:t>C</w:t>
            </w:r>
          </w:p>
        </w:tc>
        <w:tc>
          <w:tcPr>
            <w:tcW w:w="1134" w:type="dxa"/>
            <w:gridSpan w:val="2"/>
            <w:tcBorders>
              <w:top w:val="single" w:sz="4" w:space="0" w:color="auto"/>
              <w:left w:val="single" w:sz="4" w:space="0" w:color="auto"/>
              <w:bottom w:val="single" w:sz="4" w:space="0" w:color="auto"/>
              <w:right w:val="single" w:sz="4" w:space="0" w:color="auto"/>
            </w:tcBorders>
          </w:tcPr>
          <w:p w14:paraId="7504C264" w14:textId="77777777" w:rsidR="009B5C5F" w:rsidRDefault="009B5C5F" w:rsidP="009B5C5F">
            <w:pPr>
              <w:pStyle w:val="TAL"/>
            </w:pPr>
            <w:r>
              <w:t>0..1</w:t>
            </w:r>
          </w:p>
        </w:tc>
        <w:tc>
          <w:tcPr>
            <w:tcW w:w="4359" w:type="dxa"/>
            <w:gridSpan w:val="2"/>
            <w:tcBorders>
              <w:top w:val="single" w:sz="4" w:space="0" w:color="auto"/>
              <w:left w:val="single" w:sz="4" w:space="0" w:color="auto"/>
              <w:bottom w:val="single" w:sz="4" w:space="0" w:color="auto"/>
              <w:right w:val="single" w:sz="4" w:space="0" w:color="auto"/>
            </w:tcBorders>
          </w:tcPr>
          <w:p w14:paraId="52A261B3" w14:textId="77777777" w:rsidR="009B5C5F" w:rsidRDefault="009B5C5F" w:rsidP="009B5C5F">
            <w:pPr>
              <w:pStyle w:val="TAL"/>
              <w:rPr>
                <w:rFonts w:cs="Arial"/>
                <w:szCs w:val="18"/>
              </w:rPr>
            </w:pPr>
            <w:r>
              <w:rPr>
                <w:rFonts w:cs="Arial"/>
                <w:szCs w:val="18"/>
              </w:rPr>
              <w:t xml:space="preserve">This IE shall be present if it is available. When present, it shall contain the user's GPSI. </w:t>
            </w:r>
          </w:p>
        </w:tc>
      </w:tr>
      <w:tr w:rsidR="009B5C5F" w14:paraId="04510875" w14:textId="77777777" w:rsidTr="009B5C5F">
        <w:trPr>
          <w:gridBefore w:val="1"/>
          <w:wBefore w:w="33" w:type="dxa"/>
          <w:jc w:val="center"/>
        </w:trPr>
        <w:tc>
          <w:tcPr>
            <w:tcW w:w="2090" w:type="dxa"/>
            <w:gridSpan w:val="2"/>
            <w:tcBorders>
              <w:top w:val="single" w:sz="4" w:space="0" w:color="auto"/>
              <w:left w:val="single" w:sz="4" w:space="0" w:color="auto"/>
              <w:bottom w:val="single" w:sz="4" w:space="0" w:color="auto"/>
              <w:right w:val="single" w:sz="4" w:space="0" w:color="auto"/>
            </w:tcBorders>
          </w:tcPr>
          <w:p w14:paraId="7FE9E7EB" w14:textId="77777777" w:rsidR="009B5C5F" w:rsidRDefault="009B5C5F" w:rsidP="009B5C5F">
            <w:pPr>
              <w:pStyle w:val="TAL"/>
            </w:pPr>
            <w:proofErr w:type="spellStart"/>
            <w:r>
              <w:t>pduSessionId</w:t>
            </w:r>
            <w:proofErr w:type="spellEnd"/>
          </w:p>
        </w:tc>
        <w:tc>
          <w:tcPr>
            <w:tcW w:w="1559" w:type="dxa"/>
            <w:gridSpan w:val="2"/>
            <w:tcBorders>
              <w:top w:val="single" w:sz="4" w:space="0" w:color="auto"/>
              <w:left w:val="single" w:sz="4" w:space="0" w:color="auto"/>
              <w:bottom w:val="single" w:sz="4" w:space="0" w:color="auto"/>
              <w:right w:val="single" w:sz="4" w:space="0" w:color="auto"/>
            </w:tcBorders>
          </w:tcPr>
          <w:p w14:paraId="4B731DC7" w14:textId="77777777" w:rsidR="009B5C5F" w:rsidRDefault="009B5C5F" w:rsidP="009B5C5F">
            <w:pPr>
              <w:pStyle w:val="TAL"/>
            </w:pPr>
            <w:proofErr w:type="spellStart"/>
            <w:r>
              <w:t>PduSessionId</w:t>
            </w:r>
            <w:proofErr w:type="spellEnd"/>
          </w:p>
        </w:tc>
        <w:tc>
          <w:tcPr>
            <w:tcW w:w="425" w:type="dxa"/>
            <w:gridSpan w:val="2"/>
            <w:tcBorders>
              <w:top w:val="single" w:sz="4" w:space="0" w:color="auto"/>
              <w:left w:val="single" w:sz="4" w:space="0" w:color="auto"/>
              <w:bottom w:val="single" w:sz="4" w:space="0" w:color="auto"/>
              <w:right w:val="single" w:sz="4" w:space="0" w:color="auto"/>
            </w:tcBorders>
          </w:tcPr>
          <w:p w14:paraId="1A4A3B6E" w14:textId="77777777" w:rsidR="009B5C5F" w:rsidRDefault="009B5C5F" w:rsidP="009B5C5F">
            <w:pPr>
              <w:pStyle w:val="TAC"/>
            </w:pPr>
            <w:r>
              <w:t>C</w:t>
            </w:r>
          </w:p>
        </w:tc>
        <w:tc>
          <w:tcPr>
            <w:tcW w:w="1134" w:type="dxa"/>
            <w:gridSpan w:val="2"/>
            <w:tcBorders>
              <w:top w:val="single" w:sz="4" w:space="0" w:color="auto"/>
              <w:left w:val="single" w:sz="4" w:space="0" w:color="auto"/>
              <w:bottom w:val="single" w:sz="4" w:space="0" w:color="auto"/>
              <w:right w:val="single" w:sz="4" w:space="0" w:color="auto"/>
            </w:tcBorders>
          </w:tcPr>
          <w:p w14:paraId="2CD6A029" w14:textId="77777777" w:rsidR="009B5C5F" w:rsidRDefault="009B5C5F" w:rsidP="009B5C5F">
            <w:pPr>
              <w:pStyle w:val="TAL"/>
            </w:pPr>
            <w:r>
              <w:t>0..1</w:t>
            </w:r>
          </w:p>
        </w:tc>
        <w:tc>
          <w:tcPr>
            <w:tcW w:w="4359" w:type="dxa"/>
            <w:gridSpan w:val="2"/>
            <w:tcBorders>
              <w:top w:val="single" w:sz="4" w:space="0" w:color="auto"/>
              <w:left w:val="single" w:sz="4" w:space="0" w:color="auto"/>
              <w:bottom w:val="single" w:sz="4" w:space="0" w:color="auto"/>
              <w:right w:val="single" w:sz="4" w:space="0" w:color="auto"/>
            </w:tcBorders>
          </w:tcPr>
          <w:p w14:paraId="40CB1D63" w14:textId="77777777" w:rsidR="009B5C5F" w:rsidRDefault="009B5C5F" w:rsidP="009B5C5F">
            <w:pPr>
              <w:pStyle w:val="TAL"/>
              <w:rPr>
                <w:rFonts w:cs="Arial"/>
                <w:szCs w:val="18"/>
              </w:rPr>
            </w:pPr>
            <w:r>
              <w:rPr>
                <w:rFonts w:cs="Arial"/>
                <w:szCs w:val="18"/>
              </w:rPr>
              <w:t xml:space="preserve">This IE shall be present, except during an EPS to 5GS Idle mode mobility or handover using the N26 interface. </w:t>
            </w:r>
          </w:p>
          <w:p w14:paraId="4B33264C" w14:textId="77777777" w:rsidR="009B5C5F" w:rsidRDefault="009B5C5F" w:rsidP="009B5C5F">
            <w:pPr>
              <w:pStyle w:val="TAL"/>
              <w:rPr>
                <w:rFonts w:cs="Arial"/>
                <w:szCs w:val="18"/>
              </w:rPr>
            </w:pPr>
            <w:r>
              <w:rPr>
                <w:rFonts w:cs="Arial"/>
                <w:szCs w:val="18"/>
              </w:rPr>
              <w:t>When present, it shall contain the PDU Session ID.</w:t>
            </w:r>
          </w:p>
        </w:tc>
      </w:tr>
      <w:tr w:rsidR="009B5C5F" w14:paraId="212B95EB" w14:textId="77777777" w:rsidTr="009B5C5F">
        <w:trPr>
          <w:gridBefore w:val="1"/>
          <w:wBefore w:w="33" w:type="dxa"/>
          <w:jc w:val="center"/>
        </w:trPr>
        <w:tc>
          <w:tcPr>
            <w:tcW w:w="2090" w:type="dxa"/>
            <w:gridSpan w:val="2"/>
            <w:tcBorders>
              <w:top w:val="single" w:sz="4" w:space="0" w:color="auto"/>
              <w:left w:val="single" w:sz="4" w:space="0" w:color="auto"/>
              <w:bottom w:val="single" w:sz="4" w:space="0" w:color="auto"/>
              <w:right w:val="single" w:sz="4" w:space="0" w:color="auto"/>
            </w:tcBorders>
          </w:tcPr>
          <w:p w14:paraId="33BE11A0" w14:textId="77777777" w:rsidR="009B5C5F" w:rsidRDefault="009B5C5F" w:rsidP="009B5C5F">
            <w:pPr>
              <w:pStyle w:val="TAL"/>
            </w:pPr>
            <w:proofErr w:type="spellStart"/>
            <w:r>
              <w:t>dnn</w:t>
            </w:r>
            <w:proofErr w:type="spellEnd"/>
          </w:p>
        </w:tc>
        <w:tc>
          <w:tcPr>
            <w:tcW w:w="1559" w:type="dxa"/>
            <w:gridSpan w:val="2"/>
            <w:tcBorders>
              <w:top w:val="single" w:sz="4" w:space="0" w:color="auto"/>
              <w:left w:val="single" w:sz="4" w:space="0" w:color="auto"/>
              <w:bottom w:val="single" w:sz="4" w:space="0" w:color="auto"/>
              <w:right w:val="single" w:sz="4" w:space="0" w:color="auto"/>
            </w:tcBorders>
          </w:tcPr>
          <w:p w14:paraId="1DB6E58B" w14:textId="77777777" w:rsidR="009B5C5F" w:rsidRDefault="009B5C5F" w:rsidP="009B5C5F">
            <w:pPr>
              <w:pStyle w:val="TAL"/>
            </w:pPr>
            <w:proofErr w:type="spellStart"/>
            <w:r>
              <w:t>Dnn</w:t>
            </w:r>
            <w:proofErr w:type="spellEnd"/>
          </w:p>
        </w:tc>
        <w:tc>
          <w:tcPr>
            <w:tcW w:w="425" w:type="dxa"/>
            <w:gridSpan w:val="2"/>
            <w:tcBorders>
              <w:top w:val="single" w:sz="4" w:space="0" w:color="auto"/>
              <w:left w:val="single" w:sz="4" w:space="0" w:color="auto"/>
              <w:bottom w:val="single" w:sz="4" w:space="0" w:color="auto"/>
              <w:right w:val="single" w:sz="4" w:space="0" w:color="auto"/>
            </w:tcBorders>
          </w:tcPr>
          <w:p w14:paraId="0C90C4BD" w14:textId="77777777" w:rsidR="009B5C5F" w:rsidRDefault="009B5C5F" w:rsidP="009B5C5F">
            <w:pPr>
              <w:pStyle w:val="TAC"/>
            </w:pPr>
            <w:r>
              <w:t>C</w:t>
            </w:r>
          </w:p>
        </w:tc>
        <w:tc>
          <w:tcPr>
            <w:tcW w:w="1134" w:type="dxa"/>
            <w:gridSpan w:val="2"/>
            <w:tcBorders>
              <w:top w:val="single" w:sz="4" w:space="0" w:color="auto"/>
              <w:left w:val="single" w:sz="4" w:space="0" w:color="auto"/>
              <w:bottom w:val="single" w:sz="4" w:space="0" w:color="auto"/>
              <w:right w:val="single" w:sz="4" w:space="0" w:color="auto"/>
            </w:tcBorders>
          </w:tcPr>
          <w:p w14:paraId="28D845D4" w14:textId="77777777" w:rsidR="009B5C5F" w:rsidRDefault="009B5C5F" w:rsidP="009B5C5F">
            <w:pPr>
              <w:pStyle w:val="TAL"/>
            </w:pPr>
            <w:r>
              <w:t>0..1</w:t>
            </w:r>
          </w:p>
        </w:tc>
        <w:tc>
          <w:tcPr>
            <w:tcW w:w="4359" w:type="dxa"/>
            <w:gridSpan w:val="2"/>
            <w:tcBorders>
              <w:top w:val="single" w:sz="4" w:space="0" w:color="auto"/>
              <w:left w:val="single" w:sz="4" w:space="0" w:color="auto"/>
              <w:bottom w:val="single" w:sz="4" w:space="0" w:color="auto"/>
              <w:right w:val="single" w:sz="4" w:space="0" w:color="auto"/>
            </w:tcBorders>
          </w:tcPr>
          <w:p w14:paraId="0BFB8E37" w14:textId="77777777" w:rsidR="009B5C5F" w:rsidRDefault="009B5C5F" w:rsidP="009B5C5F">
            <w:pPr>
              <w:pStyle w:val="TAL"/>
              <w:rPr>
                <w:rFonts w:cs="Arial"/>
                <w:szCs w:val="18"/>
              </w:rPr>
            </w:pPr>
            <w:r>
              <w:rPr>
                <w:rFonts w:cs="Arial"/>
                <w:szCs w:val="18"/>
              </w:rPr>
              <w:t>This IE shall be present, except during an EPS to 5GS Idle mode mobility or handover using the N26 interface.</w:t>
            </w:r>
          </w:p>
          <w:p w14:paraId="4C8B904C" w14:textId="77777777" w:rsidR="009B5C5F" w:rsidRDefault="009B5C5F" w:rsidP="009B5C5F">
            <w:pPr>
              <w:pStyle w:val="TAL"/>
              <w:rPr>
                <w:rFonts w:cs="Arial"/>
                <w:szCs w:val="18"/>
              </w:rPr>
            </w:pPr>
            <w:r>
              <w:rPr>
                <w:rFonts w:cs="Arial"/>
                <w:szCs w:val="18"/>
              </w:rPr>
              <w:t xml:space="preserve">When present, it shall contain the requested DNN. </w:t>
            </w:r>
          </w:p>
        </w:tc>
      </w:tr>
      <w:tr w:rsidR="009B5C5F" w14:paraId="6EB15879" w14:textId="77777777" w:rsidTr="009B5C5F">
        <w:trPr>
          <w:gridBefore w:val="1"/>
          <w:wBefore w:w="33" w:type="dxa"/>
          <w:jc w:val="center"/>
        </w:trPr>
        <w:tc>
          <w:tcPr>
            <w:tcW w:w="2090" w:type="dxa"/>
            <w:gridSpan w:val="2"/>
            <w:tcBorders>
              <w:top w:val="single" w:sz="4" w:space="0" w:color="auto"/>
              <w:left w:val="single" w:sz="4" w:space="0" w:color="auto"/>
              <w:bottom w:val="single" w:sz="4" w:space="0" w:color="auto"/>
              <w:right w:val="single" w:sz="4" w:space="0" w:color="auto"/>
            </w:tcBorders>
          </w:tcPr>
          <w:p w14:paraId="202317D6" w14:textId="77777777" w:rsidR="009B5C5F" w:rsidRDefault="009B5C5F" w:rsidP="009B5C5F">
            <w:pPr>
              <w:pStyle w:val="TAL"/>
            </w:pPr>
            <w:proofErr w:type="spellStart"/>
            <w:r>
              <w:t>sNssai</w:t>
            </w:r>
            <w:proofErr w:type="spellEnd"/>
          </w:p>
        </w:tc>
        <w:tc>
          <w:tcPr>
            <w:tcW w:w="1559" w:type="dxa"/>
            <w:gridSpan w:val="2"/>
            <w:tcBorders>
              <w:top w:val="single" w:sz="4" w:space="0" w:color="auto"/>
              <w:left w:val="single" w:sz="4" w:space="0" w:color="auto"/>
              <w:bottom w:val="single" w:sz="4" w:space="0" w:color="auto"/>
              <w:right w:val="single" w:sz="4" w:space="0" w:color="auto"/>
            </w:tcBorders>
          </w:tcPr>
          <w:p w14:paraId="7D5640CF" w14:textId="77777777" w:rsidR="009B5C5F" w:rsidRDefault="009B5C5F" w:rsidP="009B5C5F">
            <w:pPr>
              <w:pStyle w:val="TAL"/>
            </w:pPr>
            <w:proofErr w:type="spellStart"/>
            <w:r>
              <w:t>Snssai</w:t>
            </w:r>
            <w:proofErr w:type="spellEnd"/>
          </w:p>
        </w:tc>
        <w:tc>
          <w:tcPr>
            <w:tcW w:w="425" w:type="dxa"/>
            <w:gridSpan w:val="2"/>
            <w:tcBorders>
              <w:top w:val="single" w:sz="4" w:space="0" w:color="auto"/>
              <w:left w:val="single" w:sz="4" w:space="0" w:color="auto"/>
              <w:bottom w:val="single" w:sz="4" w:space="0" w:color="auto"/>
              <w:right w:val="single" w:sz="4" w:space="0" w:color="auto"/>
            </w:tcBorders>
          </w:tcPr>
          <w:p w14:paraId="71013DC2" w14:textId="77777777" w:rsidR="009B5C5F" w:rsidRDefault="009B5C5F" w:rsidP="009B5C5F">
            <w:pPr>
              <w:pStyle w:val="TAC"/>
            </w:pPr>
            <w:r>
              <w:t>C</w:t>
            </w:r>
          </w:p>
        </w:tc>
        <w:tc>
          <w:tcPr>
            <w:tcW w:w="1134" w:type="dxa"/>
            <w:gridSpan w:val="2"/>
            <w:tcBorders>
              <w:top w:val="single" w:sz="4" w:space="0" w:color="auto"/>
              <w:left w:val="single" w:sz="4" w:space="0" w:color="auto"/>
              <w:bottom w:val="single" w:sz="4" w:space="0" w:color="auto"/>
              <w:right w:val="single" w:sz="4" w:space="0" w:color="auto"/>
            </w:tcBorders>
          </w:tcPr>
          <w:p w14:paraId="57AB1F5B" w14:textId="77777777" w:rsidR="009B5C5F" w:rsidRDefault="009B5C5F" w:rsidP="009B5C5F">
            <w:pPr>
              <w:pStyle w:val="TAL"/>
            </w:pPr>
            <w:r>
              <w:t>0..1</w:t>
            </w:r>
          </w:p>
        </w:tc>
        <w:tc>
          <w:tcPr>
            <w:tcW w:w="4359" w:type="dxa"/>
            <w:gridSpan w:val="2"/>
            <w:tcBorders>
              <w:top w:val="single" w:sz="4" w:space="0" w:color="auto"/>
              <w:left w:val="single" w:sz="4" w:space="0" w:color="auto"/>
              <w:bottom w:val="single" w:sz="4" w:space="0" w:color="auto"/>
              <w:right w:val="single" w:sz="4" w:space="0" w:color="auto"/>
            </w:tcBorders>
          </w:tcPr>
          <w:p w14:paraId="5ADEC4D7" w14:textId="77777777" w:rsidR="009B5C5F" w:rsidRDefault="009B5C5F" w:rsidP="009B5C5F">
            <w:pPr>
              <w:pStyle w:val="TAL"/>
              <w:rPr>
                <w:rFonts w:cs="Arial"/>
                <w:szCs w:val="18"/>
              </w:rPr>
            </w:pPr>
            <w:r>
              <w:rPr>
                <w:rFonts w:cs="Arial"/>
                <w:szCs w:val="18"/>
              </w:rPr>
              <w:t>This IE shall be present during the PDU session establishment procedure. In this case, it shall contain the requested S-NSSAI for the serving PLMN. This corresponds to an S-NSSAI from the allowed NSSAI.</w:t>
            </w:r>
          </w:p>
          <w:p w14:paraId="2F3263B1" w14:textId="77777777" w:rsidR="009B5C5F" w:rsidRDefault="009B5C5F" w:rsidP="009B5C5F">
            <w:pPr>
              <w:pStyle w:val="TAL"/>
              <w:rPr>
                <w:rFonts w:cs="Arial"/>
                <w:szCs w:val="18"/>
              </w:rPr>
            </w:pPr>
          </w:p>
          <w:p w14:paraId="3B27533F" w14:textId="77777777" w:rsidR="009B5C5F" w:rsidRDefault="009B5C5F" w:rsidP="009B5C5F">
            <w:pPr>
              <w:pStyle w:val="TAL"/>
              <w:rPr>
                <w:rFonts w:cs="Arial"/>
                <w:szCs w:val="18"/>
              </w:rPr>
            </w:pPr>
            <w:r>
              <w:rPr>
                <w:rFonts w:cs="Arial"/>
                <w:szCs w:val="18"/>
              </w:rPr>
              <w:t>This IE shall also be present during an EPS to 5GS idle mode mobility or handover using the N26 interface. In this case, it shall contain the S-NSSAI configured in the AMF for EPS interworking.</w:t>
            </w:r>
          </w:p>
        </w:tc>
      </w:tr>
      <w:tr w:rsidR="009B5C5F" w14:paraId="505A877C" w14:textId="77777777" w:rsidTr="009B5C5F">
        <w:trPr>
          <w:gridBefore w:val="1"/>
          <w:wBefore w:w="33" w:type="dxa"/>
          <w:jc w:val="center"/>
        </w:trPr>
        <w:tc>
          <w:tcPr>
            <w:tcW w:w="2090" w:type="dxa"/>
            <w:gridSpan w:val="2"/>
            <w:tcBorders>
              <w:top w:val="single" w:sz="4" w:space="0" w:color="auto"/>
              <w:left w:val="single" w:sz="4" w:space="0" w:color="auto"/>
              <w:bottom w:val="single" w:sz="4" w:space="0" w:color="auto"/>
              <w:right w:val="single" w:sz="4" w:space="0" w:color="auto"/>
            </w:tcBorders>
          </w:tcPr>
          <w:p w14:paraId="249C09D4" w14:textId="77777777" w:rsidR="009B5C5F" w:rsidRDefault="009B5C5F" w:rsidP="009B5C5F">
            <w:pPr>
              <w:pStyle w:val="TAL"/>
            </w:pPr>
            <w:proofErr w:type="spellStart"/>
            <w:r>
              <w:t>hplmnSnssai</w:t>
            </w:r>
            <w:proofErr w:type="spellEnd"/>
          </w:p>
        </w:tc>
        <w:tc>
          <w:tcPr>
            <w:tcW w:w="1559" w:type="dxa"/>
            <w:gridSpan w:val="2"/>
            <w:tcBorders>
              <w:top w:val="single" w:sz="4" w:space="0" w:color="auto"/>
              <w:left w:val="single" w:sz="4" w:space="0" w:color="auto"/>
              <w:bottom w:val="single" w:sz="4" w:space="0" w:color="auto"/>
              <w:right w:val="single" w:sz="4" w:space="0" w:color="auto"/>
            </w:tcBorders>
          </w:tcPr>
          <w:p w14:paraId="1131C4D6" w14:textId="77777777" w:rsidR="009B5C5F" w:rsidRDefault="009B5C5F" w:rsidP="009B5C5F">
            <w:pPr>
              <w:pStyle w:val="TAL"/>
            </w:pPr>
            <w:proofErr w:type="spellStart"/>
            <w:r>
              <w:t>Snssai</w:t>
            </w:r>
            <w:proofErr w:type="spellEnd"/>
          </w:p>
        </w:tc>
        <w:tc>
          <w:tcPr>
            <w:tcW w:w="425" w:type="dxa"/>
            <w:gridSpan w:val="2"/>
            <w:tcBorders>
              <w:top w:val="single" w:sz="4" w:space="0" w:color="auto"/>
              <w:left w:val="single" w:sz="4" w:space="0" w:color="auto"/>
              <w:bottom w:val="single" w:sz="4" w:space="0" w:color="auto"/>
              <w:right w:val="single" w:sz="4" w:space="0" w:color="auto"/>
            </w:tcBorders>
          </w:tcPr>
          <w:p w14:paraId="3D590FC6" w14:textId="77777777" w:rsidR="009B5C5F" w:rsidRDefault="009B5C5F" w:rsidP="009B5C5F">
            <w:pPr>
              <w:pStyle w:val="TAC"/>
            </w:pPr>
            <w:r>
              <w:t>C</w:t>
            </w:r>
          </w:p>
        </w:tc>
        <w:tc>
          <w:tcPr>
            <w:tcW w:w="1134" w:type="dxa"/>
            <w:gridSpan w:val="2"/>
            <w:tcBorders>
              <w:top w:val="single" w:sz="4" w:space="0" w:color="auto"/>
              <w:left w:val="single" w:sz="4" w:space="0" w:color="auto"/>
              <w:bottom w:val="single" w:sz="4" w:space="0" w:color="auto"/>
              <w:right w:val="single" w:sz="4" w:space="0" w:color="auto"/>
            </w:tcBorders>
          </w:tcPr>
          <w:p w14:paraId="1CBEE417" w14:textId="77777777" w:rsidR="009B5C5F" w:rsidRDefault="009B5C5F" w:rsidP="009B5C5F">
            <w:pPr>
              <w:pStyle w:val="TAL"/>
            </w:pPr>
            <w:r>
              <w:t>0..1</w:t>
            </w:r>
          </w:p>
        </w:tc>
        <w:tc>
          <w:tcPr>
            <w:tcW w:w="4359" w:type="dxa"/>
            <w:gridSpan w:val="2"/>
            <w:tcBorders>
              <w:top w:val="single" w:sz="4" w:space="0" w:color="auto"/>
              <w:left w:val="single" w:sz="4" w:space="0" w:color="auto"/>
              <w:bottom w:val="single" w:sz="4" w:space="0" w:color="auto"/>
              <w:right w:val="single" w:sz="4" w:space="0" w:color="auto"/>
            </w:tcBorders>
          </w:tcPr>
          <w:p w14:paraId="624112EE" w14:textId="77777777" w:rsidR="009B5C5F" w:rsidRDefault="009B5C5F" w:rsidP="009B5C5F">
            <w:pPr>
              <w:pStyle w:val="TAL"/>
              <w:rPr>
                <w:rFonts w:cs="Arial"/>
                <w:szCs w:val="18"/>
              </w:rPr>
            </w:pPr>
            <w:r>
              <w:rPr>
                <w:rFonts w:cs="Arial"/>
                <w:szCs w:val="18"/>
              </w:rPr>
              <w:t>This IE shall be present for a HR PDU session, except during an EPS to 5GS idle mode mobility or handover using the N26 interface.</w:t>
            </w:r>
          </w:p>
          <w:p w14:paraId="758026B9" w14:textId="77777777" w:rsidR="009B5C5F" w:rsidRDefault="009B5C5F" w:rsidP="009B5C5F">
            <w:pPr>
              <w:pStyle w:val="TAL"/>
              <w:rPr>
                <w:rFonts w:cs="Arial"/>
                <w:szCs w:val="18"/>
              </w:rPr>
            </w:pPr>
            <w:r>
              <w:rPr>
                <w:rFonts w:cs="Arial"/>
                <w:szCs w:val="18"/>
              </w:rPr>
              <w:t xml:space="preserve">When present, it shall contain the requested S-NSSAI for the HPLMN. This corresponds to an S-NSSAI from the subscribed S-NSSAI corresponding to the SNSSAI value included in the </w:t>
            </w:r>
            <w:proofErr w:type="spellStart"/>
            <w:r>
              <w:rPr>
                <w:rFonts w:cs="Arial"/>
                <w:szCs w:val="18"/>
              </w:rPr>
              <w:t>sNssai</w:t>
            </w:r>
            <w:proofErr w:type="spellEnd"/>
            <w:r>
              <w:rPr>
                <w:rFonts w:cs="Arial"/>
                <w:szCs w:val="18"/>
              </w:rPr>
              <w:t xml:space="preserve"> IE.</w:t>
            </w:r>
          </w:p>
        </w:tc>
      </w:tr>
      <w:tr w:rsidR="009B5C5F" w14:paraId="135151A8" w14:textId="77777777" w:rsidTr="009B5C5F">
        <w:trPr>
          <w:gridBefore w:val="1"/>
          <w:wBefore w:w="33" w:type="dxa"/>
          <w:jc w:val="center"/>
        </w:trPr>
        <w:tc>
          <w:tcPr>
            <w:tcW w:w="2090" w:type="dxa"/>
            <w:gridSpan w:val="2"/>
            <w:tcBorders>
              <w:top w:val="single" w:sz="4" w:space="0" w:color="auto"/>
              <w:left w:val="single" w:sz="4" w:space="0" w:color="auto"/>
              <w:bottom w:val="single" w:sz="4" w:space="0" w:color="auto"/>
              <w:right w:val="single" w:sz="4" w:space="0" w:color="auto"/>
            </w:tcBorders>
          </w:tcPr>
          <w:p w14:paraId="3C0C78B0" w14:textId="77777777" w:rsidR="009B5C5F" w:rsidRDefault="009B5C5F" w:rsidP="009B5C5F">
            <w:pPr>
              <w:pStyle w:val="TAL"/>
            </w:pPr>
            <w:proofErr w:type="spellStart"/>
            <w:r>
              <w:t>servingN</w:t>
            </w:r>
            <w:r w:rsidRPr="00456AF9">
              <w:t>fId</w:t>
            </w:r>
            <w:proofErr w:type="spellEnd"/>
          </w:p>
        </w:tc>
        <w:tc>
          <w:tcPr>
            <w:tcW w:w="1559" w:type="dxa"/>
            <w:gridSpan w:val="2"/>
            <w:tcBorders>
              <w:top w:val="single" w:sz="4" w:space="0" w:color="auto"/>
              <w:left w:val="single" w:sz="4" w:space="0" w:color="auto"/>
              <w:bottom w:val="single" w:sz="4" w:space="0" w:color="auto"/>
              <w:right w:val="single" w:sz="4" w:space="0" w:color="auto"/>
            </w:tcBorders>
          </w:tcPr>
          <w:p w14:paraId="457ECD35" w14:textId="77777777" w:rsidR="009B5C5F" w:rsidRDefault="009B5C5F" w:rsidP="009B5C5F">
            <w:pPr>
              <w:pStyle w:val="TAL"/>
            </w:pPr>
            <w:proofErr w:type="spellStart"/>
            <w:r>
              <w:t>NfInstanceId</w:t>
            </w:r>
            <w:proofErr w:type="spellEnd"/>
          </w:p>
        </w:tc>
        <w:tc>
          <w:tcPr>
            <w:tcW w:w="425" w:type="dxa"/>
            <w:gridSpan w:val="2"/>
            <w:tcBorders>
              <w:top w:val="single" w:sz="4" w:space="0" w:color="auto"/>
              <w:left w:val="single" w:sz="4" w:space="0" w:color="auto"/>
              <w:bottom w:val="single" w:sz="4" w:space="0" w:color="auto"/>
              <w:right w:val="single" w:sz="4" w:space="0" w:color="auto"/>
            </w:tcBorders>
          </w:tcPr>
          <w:p w14:paraId="2C9338DB" w14:textId="77777777" w:rsidR="009B5C5F" w:rsidRDefault="009B5C5F" w:rsidP="009B5C5F">
            <w:pPr>
              <w:pStyle w:val="TAC"/>
            </w:pPr>
            <w:r>
              <w:t>M</w:t>
            </w:r>
          </w:p>
        </w:tc>
        <w:tc>
          <w:tcPr>
            <w:tcW w:w="1134" w:type="dxa"/>
            <w:gridSpan w:val="2"/>
            <w:tcBorders>
              <w:top w:val="single" w:sz="4" w:space="0" w:color="auto"/>
              <w:left w:val="single" w:sz="4" w:space="0" w:color="auto"/>
              <w:bottom w:val="single" w:sz="4" w:space="0" w:color="auto"/>
              <w:right w:val="single" w:sz="4" w:space="0" w:color="auto"/>
            </w:tcBorders>
          </w:tcPr>
          <w:p w14:paraId="26F8F1CB" w14:textId="77777777" w:rsidR="009B5C5F" w:rsidRDefault="009B5C5F" w:rsidP="009B5C5F">
            <w:pPr>
              <w:pStyle w:val="TAL"/>
            </w:pPr>
            <w:r>
              <w:t>1</w:t>
            </w:r>
          </w:p>
        </w:tc>
        <w:tc>
          <w:tcPr>
            <w:tcW w:w="4359" w:type="dxa"/>
            <w:gridSpan w:val="2"/>
            <w:tcBorders>
              <w:top w:val="single" w:sz="4" w:space="0" w:color="auto"/>
              <w:left w:val="single" w:sz="4" w:space="0" w:color="auto"/>
              <w:bottom w:val="single" w:sz="4" w:space="0" w:color="auto"/>
              <w:right w:val="single" w:sz="4" w:space="0" w:color="auto"/>
            </w:tcBorders>
          </w:tcPr>
          <w:p w14:paraId="3760B01E" w14:textId="77777777" w:rsidR="009B5C5F" w:rsidRDefault="009B5C5F" w:rsidP="009B5C5F">
            <w:pPr>
              <w:pStyle w:val="TAL"/>
              <w:rPr>
                <w:rFonts w:cs="Arial"/>
                <w:szCs w:val="18"/>
              </w:rPr>
            </w:pPr>
            <w:r>
              <w:rPr>
                <w:rFonts w:cs="Arial"/>
                <w:szCs w:val="18"/>
              </w:rPr>
              <w:t>This IE shall contain the identifier of the serving NF (e.g. serving AMF).</w:t>
            </w:r>
          </w:p>
        </w:tc>
      </w:tr>
      <w:tr w:rsidR="009B5C5F" w14:paraId="0CD6D9C3" w14:textId="77777777" w:rsidTr="009B5C5F">
        <w:trPr>
          <w:gridBefore w:val="1"/>
          <w:wBefore w:w="33" w:type="dxa"/>
          <w:jc w:val="center"/>
        </w:trPr>
        <w:tc>
          <w:tcPr>
            <w:tcW w:w="2090" w:type="dxa"/>
            <w:gridSpan w:val="2"/>
            <w:tcBorders>
              <w:top w:val="single" w:sz="4" w:space="0" w:color="auto"/>
              <w:left w:val="single" w:sz="4" w:space="0" w:color="auto"/>
              <w:bottom w:val="single" w:sz="4" w:space="0" w:color="auto"/>
              <w:right w:val="single" w:sz="4" w:space="0" w:color="auto"/>
            </w:tcBorders>
          </w:tcPr>
          <w:p w14:paraId="31B65CF2" w14:textId="77777777" w:rsidR="009B5C5F" w:rsidRDefault="009B5C5F" w:rsidP="009B5C5F">
            <w:pPr>
              <w:pStyle w:val="TAL"/>
            </w:pPr>
            <w:proofErr w:type="spellStart"/>
            <w:r w:rsidRPr="00F8607F">
              <w:t>guami</w:t>
            </w:r>
            <w:proofErr w:type="spellEnd"/>
          </w:p>
        </w:tc>
        <w:tc>
          <w:tcPr>
            <w:tcW w:w="1559" w:type="dxa"/>
            <w:gridSpan w:val="2"/>
            <w:tcBorders>
              <w:top w:val="single" w:sz="4" w:space="0" w:color="auto"/>
              <w:left w:val="single" w:sz="4" w:space="0" w:color="auto"/>
              <w:bottom w:val="single" w:sz="4" w:space="0" w:color="auto"/>
              <w:right w:val="single" w:sz="4" w:space="0" w:color="auto"/>
            </w:tcBorders>
          </w:tcPr>
          <w:p w14:paraId="3C186B42" w14:textId="77777777" w:rsidR="009B5C5F" w:rsidRDefault="009B5C5F" w:rsidP="009B5C5F">
            <w:pPr>
              <w:pStyle w:val="TAL"/>
            </w:pPr>
            <w:proofErr w:type="spellStart"/>
            <w:r w:rsidRPr="00F8607F">
              <w:t>Guami</w:t>
            </w:r>
            <w:proofErr w:type="spellEnd"/>
          </w:p>
        </w:tc>
        <w:tc>
          <w:tcPr>
            <w:tcW w:w="425" w:type="dxa"/>
            <w:gridSpan w:val="2"/>
            <w:tcBorders>
              <w:top w:val="single" w:sz="4" w:space="0" w:color="auto"/>
              <w:left w:val="single" w:sz="4" w:space="0" w:color="auto"/>
              <w:bottom w:val="single" w:sz="4" w:space="0" w:color="auto"/>
              <w:right w:val="single" w:sz="4" w:space="0" w:color="auto"/>
            </w:tcBorders>
          </w:tcPr>
          <w:p w14:paraId="0FD7976D" w14:textId="77777777" w:rsidR="009B5C5F" w:rsidRDefault="009B5C5F" w:rsidP="009B5C5F">
            <w:pPr>
              <w:pStyle w:val="TAC"/>
            </w:pPr>
            <w:r w:rsidRPr="00F8607F">
              <w:t>C</w:t>
            </w:r>
          </w:p>
        </w:tc>
        <w:tc>
          <w:tcPr>
            <w:tcW w:w="1134" w:type="dxa"/>
            <w:gridSpan w:val="2"/>
            <w:tcBorders>
              <w:top w:val="single" w:sz="4" w:space="0" w:color="auto"/>
              <w:left w:val="single" w:sz="4" w:space="0" w:color="auto"/>
              <w:bottom w:val="single" w:sz="4" w:space="0" w:color="auto"/>
              <w:right w:val="single" w:sz="4" w:space="0" w:color="auto"/>
            </w:tcBorders>
          </w:tcPr>
          <w:p w14:paraId="5CD8D8E8" w14:textId="77777777" w:rsidR="009B5C5F" w:rsidRDefault="009B5C5F" w:rsidP="009B5C5F">
            <w:pPr>
              <w:pStyle w:val="TAL"/>
            </w:pPr>
            <w:r w:rsidRPr="006856F4">
              <w:t>0..1</w:t>
            </w:r>
          </w:p>
        </w:tc>
        <w:tc>
          <w:tcPr>
            <w:tcW w:w="4359" w:type="dxa"/>
            <w:gridSpan w:val="2"/>
            <w:tcBorders>
              <w:top w:val="single" w:sz="4" w:space="0" w:color="auto"/>
              <w:left w:val="single" w:sz="4" w:space="0" w:color="auto"/>
              <w:bottom w:val="single" w:sz="4" w:space="0" w:color="auto"/>
              <w:right w:val="single" w:sz="4" w:space="0" w:color="auto"/>
            </w:tcBorders>
          </w:tcPr>
          <w:p w14:paraId="060631D9" w14:textId="77777777" w:rsidR="009B5C5F" w:rsidRPr="00F8607F" w:rsidRDefault="009B5C5F" w:rsidP="009B5C5F">
            <w:pPr>
              <w:pStyle w:val="TAL"/>
              <w:rPr>
                <w:rFonts w:cs="Arial"/>
                <w:szCs w:val="18"/>
              </w:rPr>
            </w:pPr>
            <w:r w:rsidRPr="00F8607F">
              <w:rPr>
                <w:rFonts w:cs="Arial"/>
                <w:szCs w:val="18"/>
              </w:rPr>
              <w:t>This IE shall contain the serving AMF's GUAMI</w:t>
            </w:r>
            <w:r>
              <w:rPr>
                <w:rFonts w:cs="Arial"/>
                <w:szCs w:val="18"/>
              </w:rPr>
              <w:t>.</w:t>
            </w:r>
          </w:p>
          <w:p w14:paraId="36B30515" w14:textId="77777777" w:rsidR="009B5C5F" w:rsidRDefault="009B5C5F" w:rsidP="009B5C5F">
            <w:pPr>
              <w:pStyle w:val="TAL"/>
              <w:rPr>
                <w:rFonts w:cs="Arial"/>
                <w:szCs w:val="18"/>
              </w:rPr>
            </w:pPr>
            <w:r w:rsidRPr="00F8607F">
              <w:rPr>
                <w:rFonts w:cs="Arial"/>
                <w:szCs w:val="18"/>
              </w:rPr>
              <w:t xml:space="preserve">It shall be included </w:t>
            </w:r>
            <w:r w:rsidRPr="00F8607F">
              <w:rPr>
                <w:szCs w:val="18"/>
              </w:rPr>
              <w:t>if the NF service consumer is an AMF</w:t>
            </w:r>
            <w:r w:rsidRPr="00F8607F">
              <w:rPr>
                <w:rFonts w:cs="Arial"/>
                <w:szCs w:val="18"/>
              </w:rPr>
              <w:t>.</w:t>
            </w:r>
          </w:p>
        </w:tc>
      </w:tr>
      <w:tr w:rsidR="009B5C5F" w14:paraId="0296D6FE" w14:textId="77777777" w:rsidTr="009B5C5F">
        <w:trPr>
          <w:gridBefore w:val="1"/>
          <w:wBefore w:w="33" w:type="dxa"/>
          <w:jc w:val="center"/>
        </w:trPr>
        <w:tc>
          <w:tcPr>
            <w:tcW w:w="2090" w:type="dxa"/>
            <w:gridSpan w:val="2"/>
            <w:tcBorders>
              <w:top w:val="single" w:sz="4" w:space="0" w:color="auto"/>
              <w:left w:val="single" w:sz="4" w:space="0" w:color="auto"/>
              <w:bottom w:val="single" w:sz="4" w:space="0" w:color="auto"/>
              <w:right w:val="single" w:sz="4" w:space="0" w:color="auto"/>
            </w:tcBorders>
          </w:tcPr>
          <w:p w14:paraId="296CCD3B" w14:textId="77777777" w:rsidR="009B5C5F" w:rsidRDefault="009B5C5F" w:rsidP="009B5C5F">
            <w:pPr>
              <w:pStyle w:val="TAL"/>
            </w:pPr>
            <w:proofErr w:type="spellStart"/>
            <w:r>
              <w:t>serviceName</w:t>
            </w:r>
            <w:proofErr w:type="spellEnd"/>
          </w:p>
        </w:tc>
        <w:tc>
          <w:tcPr>
            <w:tcW w:w="1559" w:type="dxa"/>
            <w:gridSpan w:val="2"/>
            <w:tcBorders>
              <w:top w:val="single" w:sz="4" w:space="0" w:color="auto"/>
              <w:left w:val="single" w:sz="4" w:space="0" w:color="auto"/>
              <w:bottom w:val="single" w:sz="4" w:space="0" w:color="auto"/>
              <w:right w:val="single" w:sz="4" w:space="0" w:color="auto"/>
            </w:tcBorders>
          </w:tcPr>
          <w:p w14:paraId="4E0A1D89" w14:textId="77777777" w:rsidR="009B5C5F" w:rsidRDefault="009B5C5F" w:rsidP="009B5C5F">
            <w:pPr>
              <w:pStyle w:val="TAL"/>
            </w:pPr>
            <w:r>
              <w:t>string</w:t>
            </w:r>
          </w:p>
        </w:tc>
        <w:tc>
          <w:tcPr>
            <w:tcW w:w="425" w:type="dxa"/>
            <w:gridSpan w:val="2"/>
            <w:tcBorders>
              <w:top w:val="single" w:sz="4" w:space="0" w:color="auto"/>
              <w:left w:val="single" w:sz="4" w:space="0" w:color="auto"/>
              <w:bottom w:val="single" w:sz="4" w:space="0" w:color="auto"/>
              <w:right w:val="single" w:sz="4" w:space="0" w:color="auto"/>
            </w:tcBorders>
          </w:tcPr>
          <w:p w14:paraId="751BE716" w14:textId="77777777" w:rsidR="009B5C5F" w:rsidRDefault="009B5C5F" w:rsidP="009B5C5F">
            <w:pPr>
              <w:pStyle w:val="TAC"/>
            </w:pPr>
            <w:r>
              <w:t>O</w:t>
            </w:r>
          </w:p>
        </w:tc>
        <w:tc>
          <w:tcPr>
            <w:tcW w:w="1134" w:type="dxa"/>
            <w:gridSpan w:val="2"/>
            <w:tcBorders>
              <w:top w:val="single" w:sz="4" w:space="0" w:color="auto"/>
              <w:left w:val="single" w:sz="4" w:space="0" w:color="auto"/>
              <w:bottom w:val="single" w:sz="4" w:space="0" w:color="auto"/>
              <w:right w:val="single" w:sz="4" w:space="0" w:color="auto"/>
            </w:tcBorders>
          </w:tcPr>
          <w:p w14:paraId="4A7D1A6C" w14:textId="77777777" w:rsidR="009B5C5F" w:rsidRDefault="009B5C5F" w:rsidP="009B5C5F">
            <w:pPr>
              <w:pStyle w:val="TAL"/>
            </w:pPr>
            <w:r>
              <w:t>0..1</w:t>
            </w:r>
          </w:p>
        </w:tc>
        <w:tc>
          <w:tcPr>
            <w:tcW w:w="4359" w:type="dxa"/>
            <w:gridSpan w:val="2"/>
            <w:tcBorders>
              <w:top w:val="single" w:sz="4" w:space="0" w:color="auto"/>
              <w:left w:val="single" w:sz="4" w:space="0" w:color="auto"/>
              <w:bottom w:val="single" w:sz="4" w:space="0" w:color="auto"/>
              <w:right w:val="single" w:sz="4" w:space="0" w:color="auto"/>
            </w:tcBorders>
          </w:tcPr>
          <w:p w14:paraId="3C6B7C93" w14:textId="77777777" w:rsidR="009B5C5F" w:rsidRDefault="009B5C5F" w:rsidP="009B5C5F">
            <w:pPr>
              <w:pStyle w:val="TAL"/>
              <w:rPr>
                <w:rFonts w:cs="Arial"/>
                <w:szCs w:val="18"/>
              </w:rPr>
            </w:pPr>
            <w:r>
              <w:rPr>
                <w:rFonts w:cs="Arial"/>
                <w:szCs w:val="18"/>
              </w:rPr>
              <w:t xml:space="preserve">When present, this IE shall contain the name of the AMF service to which SM context status notifications are to be sent (see </w:t>
            </w:r>
            <w:proofErr w:type="spellStart"/>
            <w:r>
              <w:t>see</w:t>
            </w:r>
            <w:proofErr w:type="spellEnd"/>
            <w:r>
              <w:t xml:space="preserve"> subclause 6.5.2.2 of 3GPP TS 29.500 [4]</w:t>
            </w:r>
            <w:r>
              <w:rPr>
                <w:rFonts w:cs="Arial"/>
                <w:szCs w:val="18"/>
              </w:rPr>
              <w:t>). This IE may be included if the NF service consumer is an AMF.</w:t>
            </w:r>
          </w:p>
        </w:tc>
      </w:tr>
      <w:tr w:rsidR="009B5C5F" w14:paraId="634BE39E" w14:textId="77777777" w:rsidTr="009B5C5F">
        <w:trPr>
          <w:gridBefore w:val="1"/>
          <w:wBefore w:w="33" w:type="dxa"/>
          <w:jc w:val="center"/>
        </w:trPr>
        <w:tc>
          <w:tcPr>
            <w:tcW w:w="2090" w:type="dxa"/>
            <w:gridSpan w:val="2"/>
            <w:tcBorders>
              <w:top w:val="single" w:sz="4" w:space="0" w:color="auto"/>
              <w:left w:val="single" w:sz="4" w:space="0" w:color="auto"/>
              <w:bottom w:val="single" w:sz="4" w:space="0" w:color="auto"/>
              <w:right w:val="single" w:sz="4" w:space="0" w:color="auto"/>
            </w:tcBorders>
          </w:tcPr>
          <w:p w14:paraId="6FC27B9A" w14:textId="77777777" w:rsidR="009B5C5F" w:rsidRDefault="009B5C5F" w:rsidP="009B5C5F">
            <w:pPr>
              <w:pStyle w:val="TAL"/>
            </w:pPr>
            <w:proofErr w:type="spellStart"/>
            <w:r>
              <w:t>servingNetwork</w:t>
            </w:r>
            <w:proofErr w:type="spellEnd"/>
          </w:p>
        </w:tc>
        <w:tc>
          <w:tcPr>
            <w:tcW w:w="1559" w:type="dxa"/>
            <w:gridSpan w:val="2"/>
            <w:tcBorders>
              <w:top w:val="single" w:sz="4" w:space="0" w:color="auto"/>
              <w:left w:val="single" w:sz="4" w:space="0" w:color="auto"/>
              <w:bottom w:val="single" w:sz="4" w:space="0" w:color="auto"/>
              <w:right w:val="single" w:sz="4" w:space="0" w:color="auto"/>
            </w:tcBorders>
          </w:tcPr>
          <w:p w14:paraId="130CBF08" w14:textId="77777777" w:rsidR="009B5C5F" w:rsidRDefault="009B5C5F" w:rsidP="009B5C5F">
            <w:pPr>
              <w:pStyle w:val="TAL"/>
            </w:pPr>
            <w:proofErr w:type="spellStart"/>
            <w:r>
              <w:t>PlmnId</w:t>
            </w:r>
            <w:proofErr w:type="spellEnd"/>
          </w:p>
        </w:tc>
        <w:tc>
          <w:tcPr>
            <w:tcW w:w="425" w:type="dxa"/>
            <w:gridSpan w:val="2"/>
            <w:tcBorders>
              <w:top w:val="single" w:sz="4" w:space="0" w:color="auto"/>
              <w:left w:val="single" w:sz="4" w:space="0" w:color="auto"/>
              <w:bottom w:val="single" w:sz="4" w:space="0" w:color="auto"/>
              <w:right w:val="single" w:sz="4" w:space="0" w:color="auto"/>
            </w:tcBorders>
          </w:tcPr>
          <w:p w14:paraId="6B0958AA" w14:textId="77777777" w:rsidR="009B5C5F" w:rsidRDefault="009B5C5F" w:rsidP="009B5C5F">
            <w:pPr>
              <w:pStyle w:val="TAC"/>
            </w:pPr>
            <w:r>
              <w:t>M</w:t>
            </w:r>
          </w:p>
        </w:tc>
        <w:tc>
          <w:tcPr>
            <w:tcW w:w="1134" w:type="dxa"/>
            <w:gridSpan w:val="2"/>
            <w:tcBorders>
              <w:top w:val="single" w:sz="4" w:space="0" w:color="auto"/>
              <w:left w:val="single" w:sz="4" w:space="0" w:color="auto"/>
              <w:bottom w:val="single" w:sz="4" w:space="0" w:color="auto"/>
              <w:right w:val="single" w:sz="4" w:space="0" w:color="auto"/>
            </w:tcBorders>
          </w:tcPr>
          <w:p w14:paraId="609B6BE4" w14:textId="77777777" w:rsidR="009B5C5F" w:rsidRDefault="009B5C5F" w:rsidP="009B5C5F">
            <w:pPr>
              <w:pStyle w:val="TAL"/>
            </w:pPr>
            <w:r>
              <w:t>1</w:t>
            </w:r>
          </w:p>
        </w:tc>
        <w:tc>
          <w:tcPr>
            <w:tcW w:w="4359" w:type="dxa"/>
            <w:gridSpan w:val="2"/>
            <w:tcBorders>
              <w:top w:val="single" w:sz="4" w:space="0" w:color="auto"/>
              <w:left w:val="single" w:sz="4" w:space="0" w:color="auto"/>
              <w:bottom w:val="single" w:sz="4" w:space="0" w:color="auto"/>
              <w:right w:val="single" w:sz="4" w:space="0" w:color="auto"/>
            </w:tcBorders>
          </w:tcPr>
          <w:p w14:paraId="4586E6AA" w14:textId="77777777" w:rsidR="009B5C5F" w:rsidRDefault="009B5C5F" w:rsidP="009B5C5F">
            <w:pPr>
              <w:pStyle w:val="TAL"/>
              <w:rPr>
                <w:rFonts w:cs="Arial"/>
                <w:szCs w:val="18"/>
              </w:rPr>
            </w:pPr>
            <w:r>
              <w:rPr>
                <w:rFonts w:cs="Arial"/>
                <w:szCs w:val="18"/>
              </w:rPr>
              <w:t xml:space="preserve">This IE shall contain the </w:t>
            </w:r>
            <w:r>
              <w:t xml:space="preserve">serving core network operator PLMN ID. </w:t>
            </w:r>
          </w:p>
        </w:tc>
      </w:tr>
      <w:tr w:rsidR="009B5C5F" w14:paraId="21EF22E2" w14:textId="77777777" w:rsidTr="009B5C5F">
        <w:trPr>
          <w:gridBefore w:val="1"/>
          <w:wBefore w:w="33" w:type="dxa"/>
          <w:jc w:val="center"/>
        </w:trPr>
        <w:tc>
          <w:tcPr>
            <w:tcW w:w="2090" w:type="dxa"/>
            <w:gridSpan w:val="2"/>
            <w:tcBorders>
              <w:top w:val="single" w:sz="4" w:space="0" w:color="auto"/>
              <w:left w:val="single" w:sz="4" w:space="0" w:color="auto"/>
              <w:bottom w:val="single" w:sz="4" w:space="0" w:color="auto"/>
              <w:right w:val="single" w:sz="4" w:space="0" w:color="auto"/>
            </w:tcBorders>
          </w:tcPr>
          <w:p w14:paraId="716818C2" w14:textId="77777777" w:rsidR="009B5C5F" w:rsidRDefault="009B5C5F" w:rsidP="009B5C5F">
            <w:pPr>
              <w:pStyle w:val="TAL"/>
            </w:pPr>
            <w:proofErr w:type="spellStart"/>
            <w:r>
              <w:t>requestType</w:t>
            </w:r>
            <w:proofErr w:type="spellEnd"/>
          </w:p>
        </w:tc>
        <w:tc>
          <w:tcPr>
            <w:tcW w:w="1559" w:type="dxa"/>
            <w:gridSpan w:val="2"/>
            <w:tcBorders>
              <w:top w:val="single" w:sz="4" w:space="0" w:color="auto"/>
              <w:left w:val="single" w:sz="4" w:space="0" w:color="auto"/>
              <w:bottom w:val="single" w:sz="4" w:space="0" w:color="auto"/>
              <w:right w:val="single" w:sz="4" w:space="0" w:color="auto"/>
            </w:tcBorders>
          </w:tcPr>
          <w:p w14:paraId="418ACE0D" w14:textId="77777777" w:rsidR="009B5C5F" w:rsidRDefault="009B5C5F" w:rsidP="009B5C5F">
            <w:pPr>
              <w:pStyle w:val="TAL"/>
            </w:pPr>
            <w:proofErr w:type="spellStart"/>
            <w:r>
              <w:t>RequestType</w:t>
            </w:r>
            <w:proofErr w:type="spellEnd"/>
          </w:p>
        </w:tc>
        <w:tc>
          <w:tcPr>
            <w:tcW w:w="425" w:type="dxa"/>
            <w:gridSpan w:val="2"/>
            <w:tcBorders>
              <w:top w:val="single" w:sz="4" w:space="0" w:color="auto"/>
              <w:left w:val="single" w:sz="4" w:space="0" w:color="auto"/>
              <w:bottom w:val="single" w:sz="4" w:space="0" w:color="auto"/>
              <w:right w:val="single" w:sz="4" w:space="0" w:color="auto"/>
            </w:tcBorders>
          </w:tcPr>
          <w:p w14:paraId="050FA111" w14:textId="77777777" w:rsidR="009B5C5F" w:rsidRDefault="009B5C5F" w:rsidP="009B5C5F">
            <w:pPr>
              <w:pStyle w:val="TAC"/>
            </w:pPr>
            <w:r>
              <w:t>C</w:t>
            </w:r>
          </w:p>
        </w:tc>
        <w:tc>
          <w:tcPr>
            <w:tcW w:w="1134" w:type="dxa"/>
            <w:gridSpan w:val="2"/>
            <w:tcBorders>
              <w:top w:val="single" w:sz="4" w:space="0" w:color="auto"/>
              <w:left w:val="single" w:sz="4" w:space="0" w:color="auto"/>
              <w:bottom w:val="single" w:sz="4" w:space="0" w:color="auto"/>
              <w:right w:val="single" w:sz="4" w:space="0" w:color="auto"/>
            </w:tcBorders>
          </w:tcPr>
          <w:p w14:paraId="43A2C292" w14:textId="77777777" w:rsidR="009B5C5F" w:rsidRDefault="009B5C5F" w:rsidP="009B5C5F">
            <w:pPr>
              <w:pStyle w:val="TAL"/>
            </w:pPr>
            <w:r>
              <w:t>0..1</w:t>
            </w:r>
          </w:p>
        </w:tc>
        <w:tc>
          <w:tcPr>
            <w:tcW w:w="4359" w:type="dxa"/>
            <w:gridSpan w:val="2"/>
            <w:tcBorders>
              <w:top w:val="single" w:sz="4" w:space="0" w:color="auto"/>
              <w:left w:val="single" w:sz="4" w:space="0" w:color="auto"/>
              <w:bottom w:val="single" w:sz="4" w:space="0" w:color="auto"/>
              <w:right w:val="single" w:sz="4" w:space="0" w:color="auto"/>
            </w:tcBorders>
          </w:tcPr>
          <w:p w14:paraId="560F3A1F" w14:textId="77777777" w:rsidR="009B5C5F" w:rsidRDefault="009B5C5F" w:rsidP="009B5C5F">
            <w:pPr>
              <w:pStyle w:val="TAL"/>
              <w:rPr>
                <w:rFonts w:cs="Arial"/>
                <w:szCs w:val="18"/>
              </w:rPr>
            </w:pPr>
            <w:r>
              <w:rPr>
                <w:rFonts w:cs="Arial"/>
                <w:szCs w:val="18"/>
              </w:rPr>
              <w:t>This IE shall be present if the request relates to an existing PDU session or an existing emergency PDU session, except during an EPS to 5GS idle mode mobility or handover using the N26 interface. It may be present otherwise.</w:t>
            </w:r>
          </w:p>
          <w:p w14:paraId="2135A45C" w14:textId="77777777" w:rsidR="009B5C5F" w:rsidRDefault="009B5C5F" w:rsidP="009B5C5F">
            <w:pPr>
              <w:pStyle w:val="TAL"/>
              <w:rPr>
                <w:rFonts w:cs="Arial"/>
                <w:szCs w:val="18"/>
              </w:rPr>
            </w:pPr>
            <w:r>
              <w:rPr>
                <w:rFonts w:cs="Arial"/>
                <w:szCs w:val="18"/>
              </w:rPr>
              <w:t>When present, it shall indicate whether the request refers to a new PDU session or emergency PDU session, or to an existing PDU session or emergency PDU session.</w:t>
            </w:r>
          </w:p>
        </w:tc>
      </w:tr>
      <w:tr w:rsidR="009B5C5F" w14:paraId="1E6B6DDF" w14:textId="77777777" w:rsidTr="009B5C5F">
        <w:trPr>
          <w:gridBefore w:val="1"/>
          <w:wBefore w:w="33" w:type="dxa"/>
          <w:jc w:val="center"/>
        </w:trPr>
        <w:tc>
          <w:tcPr>
            <w:tcW w:w="2090" w:type="dxa"/>
            <w:gridSpan w:val="2"/>
            <w:tcBorders>
              <w:top w:val="single" w:sz="4" w:space="0" w:color="auto"/>
              <w:left w:val="single" w:sz="4" w:space="0" w:color="auto"/>
              <w:bottom w:val="single" w:sz="4" w:space="0" w:color="auto"/>
              <w:right w:val="single" w:sz="4" w:space="0" w:color="auto"/>
            </w:tcBorders>
          </w:tcPr>
          <w:p w14:paraId="6E19FA30" w14:textId="77777777" w:rsidR="009B5C5F" w:rsidRDefault="009B5C5F" w:rsidP="009B5C5F">
            <w:pPr>
              <w:pStyle w:val="TAL"/>
            </w:pPr>
            <w:r>
              <w:lastRenderedPageBreak/>
              <w:t>n1SmMsg</w:t>
            </w:r>
          </w:p>
        </w:tc>
        <w:tc>
          <w:tcPr>
            <w:tcW w:w="1559" w:type="dxa"/>
            <w:gridSpan w:val="2"/>
            <w:tcBorders>
              <w:top w:val="single" w:sz="4" w:space="0" w:color="auto"/>
              <w:left w:val="single" w:sz="4" w:space="0" w:color="auto"/>
              <w:bottom w:val="single" w:sz="4" w:space="0" w:color="auto"/>
              <w:right w:val="single" w:sz="4" w:space="0" w:color="auto"/>
            </w:tcBorders>
          </w:tcPr>
          <w:p w14:paraId="759FE537" w14:textId="77777777" w:rsidR="009B5C5F" w:rsidRDefault="009B5C5F" w:rsidP="009B5C5F">
            <w:pPr>
              <w:pStyle w:val="TAL"/>
            </w:pPr>
            <w:proofErr w:type="spellStart"/>
            <w:r>
              <w:t>RefToBinaryData</w:t>
            </w:r>
            <w:proofErr w:type="spellEnd"/>
          </w:p>
        </w:tc>
        <w:tc>
          <w:tcPr>
            <w:tcW w:w="425" w:type="dxa"/>
            <w:gridSpan w:val="2"/>
            <w:tcBorders>
              <w:top w:val="single" w:sz="4" w:space="0" w:color="auto"/>
              <w:left w:val="single" w:sz="4" w:space="0" w:color="auto"/>
              <w:bottom w:val="single" w:sz="4" w:space="0" w:color="auto"/>
              <w:right w:val="single" w:sz="4" w:space="0" w:color="auto"/>
            </w:tcBorders>
          </w:tcPr>
          <w:p w14:paraId="122970D6" w14:textId="77777777" w:rsidR="009B5C5F" w:rsidRDefault="009B5C5F" w:rsidP="009B5C5F">
            <w:pPr>
              <w:pStyle w:val="TAC"/>
            </w:pPr>
            <w:r>
              <w:t>C</w:t>
            </w:r>
          </w:p>
        </w:tc>
        <w:tc>
          <w:tcPr>
            <w:tcW w:w="1134" w:type="dxa"/>
            <w:gridSpan w:val="2"/>
            <w:tcBorders>
              <w:top w:val="single" w:sz="4" w:space="0" w:color="auto"/>
              <w:left w:val="single" w:sz="4" w:space="0" w:color="auto"/>
              <w:bottom w:val="single" w:sz="4" w:space="0" w:color="auto"/>
              <w:right w:val="single" w:sz="4" w:space="0" w:color="auto"/>
            </w:tcBorders>
          </w:tcPr>
          <w:p w14:paraId="5ADA6CF9" w14:textId="77777777" w:rsidR="009B5C5F" w:rsidRDefault="009B5C5F" w:rsidP="009B5C5F">
            <w:pPr>
              <w:pStyle w:val="TAL"/>
            </w:pPr>
            <w:r>
              <w:t>0..1</w:t>
            </w:r>
          </w:p>
        </w:tc>
        <w:tc>
          <w:tcPr>
            <w:tcW w:w="4359" w:type="dxa"/>
            <w:gridSpan w:val="2"/>
            <w:tcBorders>
              <w:top w:val="single" w:sz="4" w:space="0" w:color="auto"/>
              <w:left w:val="single" w:sz="4" w:space="0" w:color="auto"/>
              <w:bottom w:val="single" w:sz="4" w:space="0" w:color="auto"/>
              <w:right w:val="single" w:sz="4" w:space="0" w:color="auto"/>
            </w:tcBorders>
          </w:tcPr>
          <w:p w14:paraId="0893853F" w14:textId="77777777" w:rsidR="009B5C5F" w:rsidRDefault="009B5C5F" w:rsidP="009B5C5F">
            <w:pPr>
              <w:pStyle w:val="TAL"/>
              <w:rPr>
                <w:rFonts w:cs="Arial"/>
                <w:szCs w:val="18"/>
              </w:rPr>
            </w:pPr>
            <w:r>
              <w:rPr>
                <w:rFonts w:cs="Arial"/>
                <w:szCs w:val="18"/>
              </w:rPr>
              <w:t>This IE shall be present and reference the N1 SM Message binary data (see subclause 6.1.6.4.2), except during an EPS to 5GS Idle mode mobility or handover using N26.</w:t>
            </w:r>
          </w:p>
        </w:tc>
      </w:tr>
      <w:tr w:rsidR="009B5C5F" w14:paraId="74E2FEE1" w14:textId="77777777" w:rsidTr="009B5C5F">
        <w:trPr>
          <w:gridBefore w:val="1"/>
          <w:wBefore w:w="33" w:type="dxa"/>
          <w:jc w:val="center"/>
        </w:trPr>
        <w:tc>
          <w:tcPr>
            <w:tcW w:w="2090" w:type="dxa"/>
            <w:gridSpan w:val="2"/>
            <w:tcBorders>
              <w:top w:val="single" w:sz="4" w:space="0" w:color="auto"/>
              <w:left w:val="single" w:sz="4" w:space="0" w:color="auto"/>
              <w:bottom w:val="single" w:sz="4" w:space="0" w:color="auto"/>
              <w:right w:val="single" w:sz="4" w:space="0" w:color="auto"/>
            </w:tcBorders>
          </w:tcPr>
          <w:p w14:paraId="1A62CF64" w14:textId="77777777" w:rsidR="009B5C5F" w:rsidRDefault="009B5C5F" w:rsidP="009B5C5F">
            <w:pPr>
              <w:pStyle w:val="TAL"/>
            </w:pPr>
            <w:proofErr w:type="spellStart"/>
            <w:r>
              <w:t>anType</w:t>
            </w:r>
            <w:proofErr w:type="spellEnd"/>
          </w:p>
        </w:tc>
        <w:tc>
          <w:tcPr>
            <w:tcW w:w="1559" w:type="dxa"/>
            <w:gridSpan w:val="2"/>
            <w:tcBorders>
              <w:top w:val="single" w:sz="4" w:space="0" w:color="auto"/>
              <w:left w:val="single" w:sz="4" w:space="0" w:color="auto"/>
              <w:bottom w:val="single" w:sz="4" w:space="0" w:color="auto"/>
              <w:right w:val="single" w:sz="4" w:space="0" w:color="auto"/>
            </w:tcBorders>
          </w:tcPr>
          <w:p w14:paraId="5BBAFED3" w14:textId="77777777" w:rsidR="009B5C5F" w:rsidRDefault="009B5C5F" w:rsidP="009B5C5F">
            <w:pPr>
              <w:pStyle w:val="TAL"/>
            </w:pPr>
            <w:proofErr w:type="spellStart"/>
            <w:r>
              <w:t>AccessType</w:t>
            </w:r>
            <w:proofErr w:type="spellEnd"/>
          </w:p>
        </w:tc>
        <w:tc>
          <w:tcPr>
            <w:tcW w:w="425" w:type="dxa"/>
            <w:gridSpan w:val="2"/>
            <w:tcBorders>
              <w:top w:val="single" w:sz="4" w:space="0" w:color="auto"/>
              <w:left w:val="single" w:sz="4" w:space="0" w:color="auto"/>
              <w:bottom w:val="single" w:sz="4" w:space="0" w:color="auto"/>
              <w:right w:val="single" w:sz="4" w:space="0" w:color="auto"/>
            </w:tcBorders>
          </w:tcPr>
          <w:p w14:paraId="2FCEDA24" w14:textId="77777777" w:rsidR="009B5C5F" w:rsidRDefault="009B5C5F" w:rsidP="009B5C5F">
            <w:pPr>
              <w:pStyle w:val="TAC"/>
            </w:pPr>
            <w:r>
              <w:t>M</w:t>
            </w:r>
          </w:p>
        </w:tc>
        <w:tc>
          <w:tcPr>
            <w:tcW w:w="1134" w:type="dxa"/>
            <w:gridSpan w:val="2"/>
            <w:tcBorders>
              <w:top w:val="single" w:sz="4" w:space="0" w:color="auto"/>
              <w:left w:val="single" w:sz="4" w:space="0" w:color="auto"/>
              <w:bottom w:val="single" w:sz="4" w:space="0" w:color="auto"/>
              <w:right w:val="single" w:sz="4" w:space="0" w:color="auto"/>
            </w:tcBorders>
          </w:tcPr>
          <w:p w14:paraId="2D9369BA" w14:textId="77777777" w:rsidR="009B5C5F" w:rsidRDefault="009B5C5F" w:rsidP="009B5C5F">
            <w:pPr>
              <w:pStyle w:val="TAL"/>
            </w:pPr>
            <w:r>
              <w:t>1</w:t>
            </w:r>
          </w:p>
        </w:tc>
        <w:tc>
          <w:tcPr>
            <w:tcW w:w="4359" w:type="dxa"/>
            <w:gridSpan w:val="2"/>
            <w:tcBorders>
              <w:top w:val="single" w:sz="4" w:space="0" w:color="auto"/>
              <w:left w:val="single" w:sz="4" w:space="0" w:color="auto"/>
              <w:bottom w:val="single" w:sz="4" w:space="0" w:color="auto"/>
              <w:right w:val="single" w:sz="4" w:space="0" w:color="auto"/>
            </w:tcBorders>
          </w:tcPr>
          <w:p w14:paraId="0B4BC576" w14:textId="77777777" w:rsidR="009B5C5F" w:rsidRDefault="009B5C5F" w:rsidP="009B5C5F">
            <w:pPr>
              <w:pStyle w:val="TAL"/>
              <w:rPr>
                <w:rFonts w:cs="Arial"/>
                <w:szCs w:val="18"/>
              </w:rPr>
            </w:pPr>
            <w:r>
              <w:rPr>
                <w:rFonts w:cs="Arial"/>
                <w:szCs w:val="18"/>
              </w:rPr>
              <w:t>This IE shall indicate the Access Network Type to which the PDU session is to be associated.</w:t>
            </w:r>
          </w:p>
        </w:tc>
      </w:tr>
      <w:tr w:rsidR="009B5C5F" w14:paraId="12E7E3A1" w14:textId="77777777" w:rsidTr="009B5C5F">
        <w:trPr>
          <w:gridBefore w:val="1"/>
          <w:wBefore w:w="33" w:type="dxa"/>
          <w:jc w:val="center"/>
        </w:trPr>
        <w:tc>
          <w:tcPr>
            <w:tcW w:w="2090" w:type="dxa"/>
            <w:gridSpan w:val="2"/>
            <w:tcBorders>
              <w:top w:val="single" w:sz="4" w:space="0" w:color="auto"/>
              <w:left w:val="single" w:sz="4" w:space="0" w:color="auto"/>
              <w:bottom w:val="single" w:sz="4" w:space="0" w:color="auto"/>
              <w:right w:val="single" w:sz="4" w:space="0" w:color="auto"/>
            </w:tcBorders>
          </w:tcPr>
          <w:p w14:paraId="4358F4B9" w14:textId="77777777" w:rsidR="009B5C5F" w:rsidRDefault="009B5C5F" w:rsidP="009B5C5F">
            <w:pPr>
              <w:pStyle w:val="TAL"/>
            </w:pPr>
            <w:proofErr w:type="spellStart"/>
            <w:r>
              <w:t>ratType</w:t>
            </w:r>
            <w:proofErr w:type="spellEnd"/>
          </w:p>
        </w:tc>
        <w:tc>
          <w:tcPr>
            <w:tcW w:w="1559" w:type="dxa"/>
            <w:gridSpan w:val="2"/>
            <w:tcBorders>
              <w:top w:val="single" w:sz="4" w:space="0" w:color="auto"/>
              <w:left w:val="single" w:sz="4" w:space="0" w:color="auto"/>
              <w:bottom w:val="single" w:sz="4" w:space="0" w:color="auto"/>
              <w:right w:val="single" w:sz="4" w:space="0" w:color="auto"/>
            </w:tcBorders>
          </w:tcPr>
          <w:p w14:paraId="46B14821" w14:textId="77777777" w:rsidR="009B5C5F" w:rsidRDefault="009B5C5F" w:rsidP="009B5C5F">
            <w:pPr>
              <w:pStyle w:val="TAL"/>
            </w:pPr>
            <w:proofErr w:type="spellStart"/>
            <w:r>
              <w:t>RatType</w:t>
            </w:r>
            <w:proofErr w:type="spellEnd"/>
          </w:p>
        </w:tc>
        <w:tc>
          <w:tcPr>
            <w:tcW w:w="425" w:type="dxa"/>
            <w:gridSpan w:val="2"/>
            <w:tcBorders>
              <w:top w:val="single" w:sz="4" w:space="0" w:color="auto"/>
              <w:left w:val="single" w:sz="4" w:space="0" w:color="auto"/>
              <w:bottom w:val="single" w:sz="4" w:space="0" w:color="auto"/>
              <w:right w:val="single" w:sz="4" w:space="0" w:color="auto"/>
            </w:tcBorders>
          </w:tcPr>
          <w:p w14:paraId="1A28FB8C" w14:textId="77777777" w:rsidR="009B5C5F" w:rsidRDefault="009B5C5F" w:rsidP="009B5C5F">
            <w:pPr>
              <w:pStyle w:val="TAC"/>
            </w:pPr>
            <w:r>
              <w:t>C</w:t>
            </w:r>
          </w:p>
        </w:tc>
        <w:tc>
          <w:tcPr>
            <w:tcW w:w="1134" w:type="dxa"/>
            <w:gridSpan w:val="2"/>
            <w:tcBorders>
              <w:top w:val="single" w:sz="4" w:space="0" w:color="auto"/>
              <w:left w:val="single" w:sz="4" w:space="0" w:color="auto"/>
              <w:bottom w:val="single" w:sz="4" w:space="0" w:color="auto"/>
              <w:right w:val="single" w:sz="4" w:space="0" w:color="auto"/>
            </w:tcBorders>
          </w:tcPr>
          <w:p w14:paraId="3146F05E" w14:textId="77777777" w:rsidR="009B5C5F" w:rsidRDefault="009B5C5F" w:rsidP="009B5C5F">
            <w:pPr>
              <w:pStyle w:val="TAL"/>
            </w:pPr>
            <w:r>
              <w:t>0..1</w:t>
            </w:r>
          </w:p>
        </w:tc>
        <w:tc>
          <w:tcPr>
            <w:tcW w:w="4359" w:type="dxa"/>
            <w:gridSpan w:val="2"/>
            <w:tcBorders>
              <w:top w:val="single" w:sz="4" w:space="0" w:color="auto"/>
              <w:left w:val="single" w:sz="4" w:space="0" w:color="auto"/>
              <w:bottom w:val="single" w:sz="4" w:space="0" w:color="auto"/>
              <w:right w:val="single" w:sz="4" w:space="0" w:color="auto"/>
            </w:tcBorders>
          </w:tcPr>
          <w:p w14:paraId="09801D12" w14:textId="77777777" w:rsidR="009B5C5F" w:rsidRDefault="009B5C5F" w:rsidP="009B5C5F">
            <w:pPr>
              <w:pStyle w:val="TAL"/>
              <w:rPr>
                <w:rFonts w:cs="Arial"/>
                <w:szCs w:val="18"/>
              </w:rPr>
            </w:pPr>
            <w:r>
              <w:rPr>
                <w:rFonts w:cs="Arial"/>
                <w:szCs w:val="18"/>
              </w:rPr>
              <w:t>This IE shall be present and indicate the RAT Type used by the UE, if available.</w:t>
            </w:r>
          </w:p>
        </w:tc>
      </w:tr>
      <w:tr w:rsidR="009B5C5F" w14:paraId="3F6E8829" w14:textId="77777777" w:rsidTr="009B5C5F">
        <w:trPr>
          <w:gridBefore w:val="1"/>
          <w:wBefore w:w="33" w:type="dxa"/>
          <w:jc w:val="center"/>
        </w:trPr>
        <w:tc>
          <w:tcPr>
            <w:tcW w:w="2090" w:type="dxa"/>
            <w:gridSpan w:val="2"/>
            <w:tcBorders>
              <w:top w:val="single" w:sz="4" w:space="0" w:color="auto"/>
              <w:left w:val="single" w:sz="4" w:space="0" w:color="auto"/>
              <w:bottom w:val="single" w:sz="4" w:space="0" w:color="auto"/>
              <w:right w:val="single" w:sz="4" w:space="0" w:color="auto"/>
            </w:tcBorders>
          </w:tcPr>
          <w:p w14:paraId="651451C8" w14:textId="77777777" w:rsidR="009B5C5F" w:rsidRDefault="009B5C5F" w:rsidP="009B5C5F">
            <w:pPr>
              <w:pStyle w:val="TAL"/>
            </w:pPr>
            <w:proofErr w:type="spellStart"/>
            <w:r>
              <w:t>presenceInLadn</w:t>
            </w:r>
            <w:proofErr w:type="spellEnd"/>
          </w:p>
        </w:tc>
        <w:tc>
          <w:tcPr>
            <w:tcW w:w="1559" w:type="dxa"/>
            <w:gridSpan w:val="2"/>
            <w:tcBorders>
              <w:top w:val="single" w:sz="4" w:space="0" w:color="auto"/>
              <w:left w:val="single" w:sz="4" w:space="0" w:color="auto"/>
              <w:bottom w:val="single" w:sz="4" w:space="0" w:color="auto"/>
              <w:right w:val="single" w:sz="4" w:space="0" w:color="auto"/>
            </w:tcBorders>
          </w:tcPr>
          <w:p w14:paraId="57924BA2" w14:textId="77777777" w:rsidR="009B5C5F" w:rsidRDefault="009B5C5F" w:rsidP="009B5C5F">
            <w:pPr>
              <w:pStyle w:val="TAL"/>
            </w:pPr>
            <w:proofErr w:type="spellStart"/>
            <w:r>
              <w:t>PresenceState</w:t>
            </w:r>
            <w:proofErr w:type="spellEnd"/>
          </w:p>
        </w:tc>
        <w:tc>
          <w:tcPr>
            <w:tcW w:w="425" w:type="dxa"/>
            <w:gridSpan w:val="2"/>
            <w:tcBorders>
              <w:top w:val="single" w:sz="4" w:space="0" w:color="auto"/>
              <w:left w:val="single" w:sz="4" w:space="0" w:color="auto"/>
              <w:bottom w:val="single" w:sz="4" w:space="0" w:color="auto"/>
              <w:right w:val="single" w:sz="4" w:space="0" w:color="auto"/>
            </w:tcBorders>
          </w:tcPr>
          <w:p w14:paraId="226C67DC" w14:textId="77777777" w:rsidR="009B5C5F" w:rsidRDefault="009B5C5F" w:rsidP="009B5C5F">
            <w:pPr>
              <w:pStyle w:val="TAC"/>
            </w:pPr>
            <w:r>
              <w:t>C</w:t>
            </w:r>
          </w:p>
        </w:tc>
        <w:tc>
          <w:tcPr>
            <w:tcW w:w="1134" w:type="dxa"/>
            <w:gridSpan w:val="2"/>
            <w:tcBorders>
              <w:top w:val="single" w:sz="4" w:space="0" w:color="auto"/>
              <w:left w:val="single" w:sz="4" w:space="0" w:color="auto"/>
              <w:bottom w:val="single" w:sz="4" w:space="0" w:color="auto"/>
              <w:right w:val="single" w:sz="4" w:space="0" w:color="auto"/>
            </w:tcBorders>
          </w:tcPr>
          <w:p w14:paraId="33D92CE1" w14:textId="77777777" w:rsidR="009B5C5F" w:rsidRDefault="009B5C5F" w:rsidP="009B5C5F">
            <w:pPr>
              <w:pStyle w:val="TAL"/>
            </w:pPr>
            <w:r>
              <w:t>0..1</w:t>
            </w:r>
          </w:p>
        </w:tc>
        <w:tc>
          <w:tcPr>
            <w:tcW w:w="4359" w:type="dxa"/>
            <w:gridSpan w:val="2"/>
            <w:tcBorders>
              <w:top w:val="single" w:sz="4" w:space="0" w:color="auto"/>
              <w:left w:val="single" w:sz="4" w:space="0" w:color="auto"/>
              <w:bottom w:val="single" w:sz="4" w:space="0" w:color="auto"/>
              <w:right w:val="single" w:sz="4" w:space="0" w:color="auto"/>
            </w:tcBorders>
          </w:tcPr>
          <w:p w14:paraId="2D9B71EE" w14:textId="77777777" w:rsidR="009B5C5F" w:rsidRDefault="009B5C5F" w:rsidP="009B5C5F">
            <w:pPr>
              <w:pStyle w:val="TAL"/>
              <w:rPr>
                <w:rFonts w:cs="Arial"/>
                <w:szCs w:val="18"/>
              </w:rPr>
            </w:pPr>
            <w:r>
              <w:rPr>
                <w:rFonts w:cs="Arial"/>
                <w:szCs w:val="18"/>
              </w:rPr>
              <w:t xml:space="preserve">This IE shall be present if the DNN corresponds to a LADN. When present, it shall be set to "IN" or "OUT" to indicate </w:t>
            </w:r>
            <w:r>
              <w:t xml:space="preserve">that </w:t>
            </w:r>
            <w:r w:rsidRPr="004F6CF1">
              <w:t xml:space="preserve">the UE is in </w:t>
            </w:r>
            <w:r>
              <w:t>or out of the LADN service area.</w:t>
            </w:r>
          </w:p>
        </w:tc>
      </w:tr>
      <w:tr w:rsidR="009B5C5F" w14:paraId="64CB35EB" w14:textId="77777777" w:rsidTr="009B5C5F">
        <w:trPr>
          <w:gridBefore w:val="1"/>
          <w:wBefore w:w="33" w:type="dxa"/>
          <w:jc w:val="center"/>
        </w:trPr>
        <w:tc>
          <w:tcPr>
            <w:tcW w:w="2090" w:type="dxa"/>
            <w:gridSpan w:val="2"/>
            <w:tcBorders>
              <w:top w:val="single" w:sz="4" w:space="0" w:color="auto"/>
              <w:left w:val="single" w:sz="4" w:space="0" w:color="auto"/>
              <w:bottom w:val="single" w:sz="4" w:space="0" w:color="auto"/>
              <w:right w:val="single" w:sz="4" w:space="0" w:color="auto"/>
            </w:tcBorders>
          </w:tcPr>
          <w:p w14:paraId="0E6A586D" w14:textId="77777777" w:rsidR="009B5C5F" w:rsidRDefault="009B5C5F" w:rsidP="009B5C5F">
            <w:pPr>
              <w:pStyle w:val="TAL"/>
            </w:pPr>
            <w:proofErr w:type="spellStart"/>
            <w:r>
              <w:t>ueLocation</w:t>
            </w:r>
            <w:proofErr w:type="spellEnd"/>
          </w:p>
        </w:tc>
        <w:tc>
          <w:tcPr>
            <w:tcW w:w="1559" w:type="dxa"/>
            <w:gridSpan w:val="2"/>
            <w:tcBorders>
              <w:top w:val="single" w:sz="4" w:space="0" w:color="auto"/>
              <w:left w:val="single" w:sz="4" w:space="0" w:color="auto"/>
              <w:bottom w:val="single" w:sz="4" w:space="0" w:color="auto"/>
              <w:right w:val="single" w:sz="4" w:space="0" w:color="auto"/>
            </w:tcBorders>
          </w:tcPr>
          <w:p w14:paraId="20CF04AC" w14:textId="77777777" w:rsidR="009B5C5F" w:rsidRDefault="009B5C5F" w:rsidP="009B5C5F">
            <w:pPr>
              <w:pStyle w:val="TAL"/>
            </w:pPr>
            <w:proofErr w:type="spellStart"/>
            <w:r>
              <w:t>UserLocation</w:t>
            </w:r>
            <w:proofErr w:type="spellEnd"/>
          </w:p>
        </w:tc>
        <w:tc>
          <w:tcPr>
            <w:tcW w:w="425" w:type="dxa"/>
            <w:gridSpan w:val="2"/>
            <w:tcBorders>
              <w:top w:val="single" w:sz="4" w:space="0" w:color="auto"/>
              <w:left w:val="single" w:sz="4" w:space="0" w:color="auto"/>
              <w:bottom w:val="single" w:sz="4" w:space="0" w:color="auto"/>
              <w:right w:val="single" w:sz="4" w:space="0" w:color="auto"/>
            </w:tcBorders>
          </w:tcPr>
          <w:p w14:paraId="40F3015E" w14:textId="77777777" w:rsidR="009B5C5F" w:rsidRDefault="009B5C5F" w:rsidP="009B5C5F">
            <w:pPr>
              <w:pStyle w:val="TAC"/>
            </w:pPr>
            <w:r>
              <w:t>C</w:t>
            </w:r>
          </w:p>
        </w:tc>
        <w:tc>
          <w:tcPr>
            <w:tcW w:w="1134" w:type="dxa"/>
            <w:gridSpan w:val="2"/>
            <w:tcBorders>
              <w:top w:val="single" w:sz="4" w:space="0" w:color="auto"/>
              <w:left w:val="single" w:sz="4" w:space="0" w:color="auto"/>
              <w:bottom w:val="single" w:sz="4" w:space="0" w:color="auto"/>
              <w:right w:val="single" w:sz="4" w:space="0" w:color="auto"/>
            </w:tcBorders>
          </w:tcPr>
          <w:p w14:paraId="4588468B" w14:textId="77777777" w:rsidR="009B5C5F" w:rsidRDefault="009B5C5F" w:rsidP="009B5C5F">
            <w:pPr>
              <w:pStyle w:val="TAL"/>
            </w:pPr>
            <w:r>
              <w:t>0..1</w:t>
            </w:r>
          </w:p>
        </w:tc>
        <w:tc>
          <w:tcPr>
            <w:tcW w:w="4359" w:type="dxa"/>
            <w:gridSpan w:val="2"/>
            <w:tcBorders>
              <w:top w:val="single" w:sz="4" w:space="0" w:color="auto"/>
              <w:left w:val="single" w:sz="4" w:space="0" w:color="auto"/>
              <w:bottom w:val="single" w:sz="4" w:space="0" w:color="auto"/>
              <w:right w:val="single" w:sz="4" w:space="0" w:color="auto"/>
            </w:tcBorders>
          </w:tcPr>
          <w:p w14:paraId="180722B5" w14:textId="77777777" w:rsidR="009B5C5F" w:rsidRDefault="009B5C5F" w:rsidP="009B5C5F">
            <w:pPr>
              <w:pStyle w:val="TAL"/>
              <w:rPr>
                <w:rFonts w:cs="Arial"/>
                <w:szCs w:val="18"/>
              </w:rPr>
            </w:pPr>
            <w:r>
              <w:rPr>
                <w:rFonts w:cs="Arial"/>
                <w:szCs w:val="18"/>
              </w:rPr>
              <w:t xml:space="preserve">This IE shall contain the UE location </w:t>
            </w:r>
            <w:proofErr w:type="gramStart"/>
            <w:r>
              <w:rPr>
                <w:rFonts w:cs="Arial"/>
                <w:szCs w:val="18"/>
              </w:rPr>
              <w:t>information, if</w:t>
            </w:r>
            <w:proofErr w:type="gramEnd"/>
            <w:r>
              <w:rPr>
                <w:rFonts w:cs="Arial"/>
                <w:szCs w:val="18"/>
              </w:rPr>
              <w:t xml:space="preserve"> it is available. See NOTE.</w:t>
            </w:r>
          </w:p>
        </w:tc>
      </w:tr>
      <w:tr w:rsidR="009B5C5F" w14:paraId="61787513" w14:textId="77777777" w:rsidTr="009B5C5F">
        <w:trPr>
          <w:gridBefore w:val="1"/>
          <w:wBefore w:w="33" w:type="dxa"/>
          <w:jc w:val="center"/>
        </w:trPr>
        <w:tc>
          <w:tcPr>
            <w:tcW w:w="2090" w:type="dxa"/>
            <w:gridSpan w:val="2"/>
            <w:tcBorders>
              <w:top w:val="single" w:sz="4" w:space="0" w:color="auto"/>
              <w:left w:val="single" w:sz="4" w:space="0" w:color="auto"/>
              <w:bottom w:val="single" w:sz="4" w:space="0" w:color="auto"/>
              <w:right w:val="single" w:sz="4" w:space="0" w:color="auto"/>
            </w:tcBorders>
          </w:tcPr>
          <w:p w14:paraId="62E0731A" w14:textId="77777777" w:rsidR="009B5C5F" w:rsidRDefault="009B5C5F" w:rsidP="009B5C5F">
            <w:pPr>
              <w:pStyle w:val="TAL"/>
            </w:pPr>
            <w:proofErr w:type="spellStart"/>
            <w:r>
              <w:t>ueTimeZone</w:t>
            </w:r>
            <w:proofErr w:type="spellEnd"/>
          </w:p>
        </w:tc>
        <w:tc>
          <w:tcPr>
            <w:tcW w:w="1559" w:type="dxa"/>
            <w:gridSpan w:val="2"/>
            <w:tcBorders>
              <w:top w:val="single" w:sz="4" w:space="0" w:color="auto"/>
              <w:left w:val="single" w:sz="4" w:space="0" w:color="auto"/>
              <w:bottom w:val="single" w:sz="4" w:space="0" w:color="auto"/>
              <w:right w:val="single" w:sz="4" w:space="0" w:color="auto"/>
            </w:tcBorders>
          </w:tcPr>
          <w:p w14:paraId="57AC9A84" w14:textId="77777777" w:rsidR="009B5C5F" w:rsidRDefault="009B5C5F" w:rsidP="009B5C5F">
            <w:pPr>
              <w:pStyle w:val="TAL"/>
            </w:pPr>
            <w:proofErr w:type="spellStart"/>
            <w:r>
              <w:t>TimeZone</w:t>
            </w:r>
            <w:proofErr w:type="spellEnd"/>
          </w:p>
        </w:tc>
        <w:tc>
          <w:tcPr>
            <w:tcW w:w="425" w:type="dxa"/>
            <w:gridSpan w:val="2"/>
            <w:tcBorders>
              <w:top w:val="single" w:sz="4" w:space="0" w:color="auto"/>
              <w:left w:val="single" w:sz="4" w:space="0" w:color="auto"/>
              <w:bottom w:val="single" w:sz="4" w:space="0" w:color="auto"/>
              <w:right w:val="single" w:sz="4" w:space="0" w:color="auto"/>
            </w:tcBorders>
          </w:tcPr>
          <w:p w14:paraId="13B08D47" w14:textId="77777777" w:rsidR="009B5C5F" w:rsidRDefault="009B5C5F" w:rsidP="009B5C5F">
            <w:pPr>
              <w:pStyle w:val="TAC"/>
            </w:pPr>
            <w:r>
              <w:t>C</w:t>
            </w:r>
          </w:p>
        </w:tc>
        <w:tc>
          <w:tcPr>
            <w:tcW w:w="1134" w:type="dxa"/>
            <w:gridSpan w:val="2"/>
            <w:tcBorders>
              <w:top w:val="single" w:sz="4" w:space="0" w:color="auto"/>
              <w:left w:val="single" w:sz="4" w:space="0" w:color="auto"/>
              <w:bottom w:val="single" w:sz="4" w:space="0" w:color="auto"/>
              <w:right w:val="single" w:sz="4" w:space="0" w:color="auto"/>
            </w:tcBorders>
          </w:tcPr>
          <w:p w14:paraId="77288FAB" w14:textId="77777777" w:rsidR="009B5C5F" w:rsidRDefault="009B5C5F" w:rsidP="009B5C5F">
            <w:pPr>
              <w:pStyle w:val="TAL"/>
            </w:pPr>
            <w:r>
              <w:t>0..1</w:t>
            </w:r>
          </w:p>
        </w:tc>
        <w:tc>
          <w:tcPr>
            <w:tcW w:w="4359" w:type="dxa"/>
            <w:gridSpan w:val="2"/>
            <w:tcBorders>
              <w:top w:val="single" w:sz="4" w:space="0" w:color="auto"/>
              <w:left w:val="single" w:sz="4" w:space="0" w:color="auto"/>
              <w:bottom w:val="single" w:sz="4" w:space="0" w:color="auto"/>
              <w:right w:val="single" w:sz="4" w:space="0" w:color="auto"/>
            </w:tcBorders>
          </w:tcPr>
          <w:p w14:paraId="6A1C79C5" w14:textId="77777777" w:rsidR="009B5C5F" w:rsidRDefault="009B5C5F" w:rsidP="009B5C5F">
            <w:pPr>
              <w:pStyle w:val="TAL"/>
              <w:rPr>
                <w:rFonts w:cs="Arial"/>
                <w:szCs w:val="18"/>
              </w:rPr>
            </w:pPr>
            <w:r>
              <w:rPr>
                <w:rFonts w:cs="Arial"/>
                <w:szCs w:val="18"/>
              </w:rPr>
              <w:t>This IE shall contain the UE Time Zone, if it is available.</w:t>
            </w:r>
          </w:p>
        </w:tc>
      </w:tr>
      <w:tr w:rsidR="009B5C5F" w14:paraId="4887BCB6" w14:textId="77777777" w:rsidTr="009B5C5F">
        <w:trPr>
          <w:gridBefore w:val="1"/>
          <w:wBefore w:w="33" w:type="dxa"/>
          <w:jc w:val="center"/>
        </w:trPr>
        <w:tc>
          <w:tcPr>
            <w:tcW w:w="2090" w:type="dxa"/>
            <w:gridSpan w:val="2"/>
            <w:tcBorders>
              <w:top w:val="single" w:sz="4" w:space="0" w:color="auto"/>
              <w:left w:val="single" w:sz="4" w:space="0" w:color="auto"/>
              <w:bottom w:val="single" w:sz="4" w:space="0" w:color="auto"/>
              <w:right w:val="single" w:sz="4" w:space="0" w:color="auto"/>
            </w:tcBorders>
          </w:tcPr>
          <w:p w14:paraId="65303311" w14:textId="77777777" w:rsidR="009B5C5F" w:rsidRDefault="009B5C5F" w:rsidP="009B5C5F">
            <w:pPr>
              <w:pStyle w:val="TAL"/>
            </w:pPr>
            <w:proofErr w:type="spellStart"/>
            <w:r>
              <w:t>addUeLocation</w:t>
            </w:r>
            <w:proofErr w:type="spellEnd"/>
          </w:p>
        </w:tc>
        <w:tc>
          <w:tcPr>
            <w:tcW w:w="1559" w:type="dxa"/>
            <w:gridSpan w:val="2"/>
            <w:tcBorders>
              <w:top w:val="single" w:sz="4" w:space="0" w:color="auto"/>
              <w:left w:val="single" w:sz="4" w:space="0" w:color="auto"/>
              <w:bottom w:val="single" w:sz="4" w:space="0" w:color="auto"/>
              <w:right w:val="single" w:sz="4" w:space="0" w:color="auto"/>
            </w:tcBorders>
          </w:tcPr>
          <w:p w14:paraId="0523F2DD" w14:textId="77777777" w:rsidR="009B5C5F" w:rsidRDefault="009B5C5F" w:rsidP="009B5C5F">
            <w:pPr>
              <w:pStyle w:val="TAL"/>
            </w:pPr>
            <w:proofErr w:type="spellStart"/>
            <w:r>
              <w:t>UserLocation</w:t>
            </w:r>
            <w:proofErr w:type="spellEnd"/>
          </w:p>
        </w:tc>
        <w:tc>
          <w:tcPr>
            <w:tcW w:w="425" w:type="dxa"/>
            <w:gridSpan w:val="2"/>
            <w:tcBorders>
              <w:top w:val="single" w:sz="4" w:space="0" w:color="auto"/>
              <w:left w:val="single" w:sz="4" w:space="0" w:color="auto"/>
              <w:bottom w:val="single" w:sz="4" w:space="0" w:color="auto"/>
              <w:right w:val="single" w:sz="4" w:space="0" w:color="auto"/>
            </w:tcBorders>
          </w:tcPr>
          <w:p w14:paraId="4F28BA09" w14:textId="77777777" w:rsidR="009B5C5F" w:rsidRDefault="009B5C5F" w:rsidP="009B5C5F">
            <w:pPr>
              <w:pStyle w:val="TAC"/>
            </w:pPr>
            <w:r>
              <w:t>O</w:t>
            </w:r>
          </w:p>
        </w:tc>
        <w:tc>
          <w:tcPr>
            <w:tcW w:w="1134" w:type="dxa"/>
            <w:gridSpan w:val="2"/>
            <w:tcBorders>
              <w:top w:val="single" w:sz="4" w:space="0" w:color="auto"/>
              <w:left w:val="single" w:sz="4" w:space="0" w:color="auto"/>
              <w:bottom w:val="single" w:sz="4" w:space="0" w:color="auto"/>
              <w:right w:val="single" w:sz="4" w:space="0" w:color="auto"/>
            </w:tcBorders>
          </w:tcPr>
          <w:p w14:paraId="6875DC7C" w14:textId="77777777" w:rsidR="009B5C5F" w:rsidRDefault="009B5C5F" w:rsidP="009B5C5F">
            <w:pPr>
              <w:pStyle w:val="TAL"/>
            </w:pPr>
            <w:r>
              <w:t>0..1</w:t>
            </w:r>
          </w:p>
        </w:tc>
        <w:tc>
          <w:tcPr>
            <w:tcW w:w="4359" w:type="dxa"/>
            <w:gridSpan w:val="2"/>
            <w:tcBorders>
              <w:top w:val="single" w:sz="4" w:space="0" w:color="auto"/>
              <w:left w:val="single" w:sz="4" w:space="0" w:color="auto"/>
              <w:bottom w:val="single" w:sz="4" w:space="0" w:color="auto"/>
              <w:right w:val="single" w:sz="4" w:space="0" w:color="auto"/>
            </w:tcBorders>
          </w:tcPr>
          <w:p w14:paraId="0C986C7F" w14:textId="77777777" w:rsidR="009B5C5F" w:rsidRDefault="009B5C5F" w:rsidP="009B5C5F">
            <w:pPr>
              <w:pStyle w:val="TAL"/>
              <w:rPr>
                <w:rFonts w:cs="Arial"/>
                <w:szCs w:val="18"/>
              </w:rPr>
            </w:pPr>
            <w:r>
              <w:rPr>
                <w:rFonts w:cs="Arial"/>
                <w:szCs w:val="18"/>
              </w:rPr>
              <w:t xml:space="preserve">Additional UE location. </w:t>
            </w:r>
          </w:p>
          <w:p w14:paraId="4E8709BF" w14:textId="77777777" w:rsidR="009B5C5F" w:rsidRDefault="009B5C5F" w:rsidP="009B5C5F">
            <w:pPr>
              <w:pStyle w:val="TAL"/>
              <w:rPr>
                <w:rFonts w:cs="Arial"/>
                <w:szCs w:val="18"/>
              </w:rPr>
            </w:pPr>
            <w:r>
              <w:rPr>
                <w:rFonts w:cs="Arial"/>
                <w:szCs w:val="18"/>
              </w:rPr>
              <w:t xml:space="preserve">This IE may be present, if </w:t>
            </w:r>
            <w:proofErr w:type="spellStart"/>
            <w:r>
              <w:rPr>
                <w:rFonts w:cs="Arial"/>
                <w:szCs w:val="18"/>
              </w:rPr>
              <w:t>anType</w:t>
            </w:r>
            <w:proofErr w:type="spellEnd"/>
            <w:r>
              <w:rPr>
                <w:rFonts w:cs="Arial"/>
                <w:szCs w:val="18"/>
              </w:rPr>
              <w:t xml:space="preserve"> indicates a non-3GPP access and valid 3GPP access user location information is available. </w:t>
            </w:r>
          </w:p>
          <w:p w14:paraId="2D8DB469" w14:textId="77777777" w:rsidR="009B5C5F" w:rsidRDefault="009B5C5F" w:rsidP="009B5C5F">
            <w:pPr>
              <w:pStyle w:val="TAL"/>
              <w:rPr>
                <w:rFonts w:cs="Arial"/>
                <w:szCs w:val="18"/>
              </w:rPr>
            </w:pPr>
            <w:r>
              <w:rPr>
                <w:rFonts w:cs="Arial"/>
                <w:szCs w:val="18"/>
              </w:rPr>
              <w:t xml:space="preserve">When present, it shall contain: </w:t>
            </w:r>
          </w:p>
          <w:p w14:paraId="304EF9AF" w14:textId="77777777" w:rsidR="009B5C5F" w:rsidRDefault="009B5C5F" w:rsidP="009B5C5F">
            <w:pPr>
              <w:pStyle w:val="B1"/>
              <w:rPr>
                <w:rFonts w:cs="Arial"/>
                <w:szCs w:val="18"/>
              </w:rPr>
            </w:pPr>
            <w:r>
              <w:rPr>
                <w:rFonts w:ascii="Arial" w:hAnsi="Arial" w:cs="Arial"/>
                <w:sz w:val="18"/>
                <w:szCs w:val="18"/>
              </w:rPr>
              <w:t>-</w:t>
            </w:r>
            <w:r>
              <w:tab/>
            </w:r>
            <w:r w:rsidRPr="00022F45">
              <w:rPr>
                <w:rFonts w:ascii="Arial" w:hAnsi="Arial" w:cs="Arial"/>
                <w:sz w:val="18"/>
                <w:szCs w:val="18"/>
              </w:rPr>
              <w:t>the last known 3GPP access user location</w:t>
            </w:r>
            <w:r>
              <w:rPr>
                <w:rFonts w:ascii="Arial" w:hAnsi="Arial" w:cs="Arial"/>
                <w:sz w:val="18"/>
                <w:szCs w:val="18"/>
              </w:rPr>
              <w:t>; and</w:t>
            </w:r>
          </w:p>
          <w:p w14:paraId="60CD8ABC" w14:textId="77777777" w:rsidR="009B5C5F" w:rsidRDefault="009B5C5F" w:rsidP="009B5C5F">
            <w:pPr>
              <w:pStyle w:val="B1"/>
              <w:rPr>
                <w:rFonts w:cs="Arial"/>
                <w:szCs w:val="18"/>
              </w:rPr>
            </w:pPr>
            <w:r>
              <w:t>-</w:t>
            </w:r>
            <w:r>
              <w:tab/>
            </w:r>
            <w:r w:rsidRPr="00022F45">
              <w:rPr>
                <w:rFonts w:ascii="Arial" w:hAnsi="Arial" w:cs="Arial"/>
                <w:sz w:val="18"/>
                <w:szCs w:val="18"/>
              </w:rPr>
              <w:t xml:space="preserve">the timestamp, if available, indicating the UTC time when the </w:t>
            </w:r>
            <w:proofErr w:type="spellStart"/>
            <w:r w:rsidRPr="00022F45">
              <w:rPr>
                <w:rFonts w:ascii="Arial" w:hAnsi="Arial" w:cs="Arial"/>
                <w:sz w:val="18"/>
                <w:szCs w:val="18"/>
              </w:rPr>
              <w:t>addUeLocation</w:t>
            </w:r>
            <w:proofErr w:type="spellEnd"/>
            <w:r w:rsidRPr="00022F45">
              <w:rPr>
                <w:rFonts w:ascii="Arial" w:hAnsi="Arial" w:cs="Arial"/>
                <w:sz w:val="18"/>
                <w:szCs w:val="18"/>
              </w:rPr>
              <w:t xml:space="preserve"> information was acquired.</w:t>
            </w:r>
          </w:p>
          <w:p w14:paraId="4850382C" w14:textId="77777777" w:rsidR="009B5C5F" w:rsidRDefault="009B5C5F" w:rsidP="009B5C5F">
            <w:pPr>
              <w:pStyle w:val="TAL"/>
              <w:rPr>
                <w:rFonts w:cs="Arial"/>
                <w:szCs w:val="18"/>
              </w:rPr>
            </w:pPr>
            <w:r>
              <w:rPr>
                <w:rFonts w:cs="Arial"/>
                <w:szCs w:val="18"/>
              </w:rPr>
              <w:t>See NOTE.</w:t>
            </w:r>
          </w:p>
        </w:tc>
      </w:tr>
      <w:tr w:rsidR="009B5C5F" w14:paraId="7080D2D2" w14:textId="77777777" w:rsidTr="009B5C5F">
        <w:trPr>
          <w:gridBefore w:val="1"/>
          <w:wBefore w:w="33" w:type="dxa"/>
          <w:jc w:val="center"/>
        </w:trPr>
        <w:tc>
          <w:tcPr>
            <w:tcW w:w="2090" w:type="dxa"/>
            <w:gridSpan w:val="2"/>
            <w:tcBorders>
              <w:top w:val="single" w:sz="4" w:space="0" w:color="auto"/>
              <w:left w:val="single" w:sz="4" w:space="0" w:color="auto"/>
              <w:bottom w:val="single" w:sz="4" w:space="0" w:color="auto"/>
              <w:right w:val="single" w:sz="4" w:space="0" w:color="auto"/>
            </w:tcBorders>
          </w:tcPr>
          <w:p w14:paraId="1A5F6BF5" w14:textId="77777777" w:rsidR="009B5C5F" w:rsidRDefault="009B5C5F" w:rsidP="009B5C5F">
            <w:pPr>
              <w:pStyle w:val="TAL"/>
            </w:pPr>
            <w:proofErr w:type="spellStart"/>
            <w:r>
              <w:t>smContextStatusUri</w:t>
            </w:r>
            <w:proofErr w:type="spellEnd"/>
          </w:p>
        </w:tc>
        <w:tc>
          <w:tcPr>
            <w:tcW w:w="1559" w:type="dxa"/>
            <w:gridSpan w:val="2"/>
            <w:tcBorders>
              <w:top w:val="single" w:sz="4" w:space="0" w:color="auto"/>
              <w:left w:val="single" w:sz="4" w:space="0" w:color="auto"/>
              <w:bottom w:val="single" w:sz="4" w:space="0" w:color="auto"/>
              <w:right w:val="single" w:sz="4" w:space="0" w:color="auto"/>
            </w:tcBorders>
          </w:tcPr>
          <w:p w14:paraId="59BD67AD" w14:textId="77777777" w:rsidR="009B5C5F" w:rsidRDefault="009B5C5F" w:rsidP="009B5C5F">
            <w:pPr>
              <w:pStyle w:val="TAL"/>
            </w:pPr>
            <w:r>
              <w:t>Uri</w:t>
            </w:r>
          </w:p>
        </w:tc>
        <w:tc>
          <w:tcPr>
            <w:tcW w:w="425" w:type="dxa"/>
            <w:gridSpan w:val="2"/>
            <w:tcBorders>
              <w:top w:val="single" w:sz="4" w:space="0" w:color="auto"/>
              <w:left w:val="single" w:sz="4" w:space="0" w:color="auto"/>
              <w:bottom w:val="single" w:sz="4" w:space="0" w:color="auto"/>
              <w:right w:val="single" w:sz="4" w:space="0" w:color="auto"/>
            </w:tcBorders>
          </w:tcPr>
          <w:p w14:paraId="523F313C" w14:textId="77777777" w:rsidR="009B5C5F" w:rsidRDefault="009B5C5F" w:rsidP="009B5C5F">
            <w:pPr>
              <w:pStyle w:val="TAC"/>
            </w:pPr>
            <w:r>
              <w:t>M</w:t>
            </w:r>
          </w:p>
        </w:tc>
        <w:tc>
          <w:tcPr>
            <w:tcW w:w="1134" w:type="dxa"/>
            <w:gridSpan w:val="2"/>
            <w:tcBorders>
              <w:top w:val="single" w:sz="4" w:space="0" w:color="auto"/>
              <w:left w:val="single" w:sz="4" w:space="0" w:color="auto"/>
              <w:bottom w:val="single" w:sz="4" w:space="0" w:color="auto"/>
              <w:right w:val="single" w:sz="4" w:space="0" w:color="auto"/>
            </w:tcBorders>
          </w:tcPr>
          <w:p w14:paraId="5D50BF62" w14:textId="77777777" w:rsidR="009B5C5F" w:rsidRDefault="009B5C5F" w:rsidP="009B5C5F">
            <w:pPr>
              <w:pStyle w:val="TAL"/>
            </w:pPr>
            <w:r>
              <w:t>1</w:t>
            </w:r>
          </w:p>
        </w:tc>
        <w:tc>
          <w:tcPr>
            <w:tcW w:w="4359" w:type="dxa"/>
            <w:gridSpan w:val="2"/>
            <w:tcBorders>
              <w:top w:val="single" w:sz="4" w:space="0" w:color="auto"/>
              <w:left w:val="single" w:sz="4" w:space="0" w:color="auto"/>
              <w:bottom w:val="single" w:sz="4" w:space="0" w:color="auto"/>
              <w:right w:val="single" w:sz="4" w:space="0" w:color="auto"/>
            </w:tcBorders>
          </w:tcPr>
          <w:p w14:paraId="7DCB04B7" w14:textId="77777777" w:rsidR="009B5C5F" w:rsidRDefault="009B5C5F" w:rsidP="009B5C5F">
            <w:pPr>
              <w:pStyle w:val="TAL"/>
              <w:rPr>
                <w:rFonts w:cs="Arial"/>
                <w:szCs w:val="18"/>
              </w:rPr>
            </w:pPr>
            <w:r>
              <w:rPr>
                <w:rFonts w:cs="Arial"/>
                <w:szCs w:val="18"/>
              </w:rPr>
              <w:t xml:space="preserve">This IE shall include the </w:t>
            </w:r>
            <w:proofErr w:type="spellStart"/>
            <w:r>
              <w:rPr>
                <w:rFonts w:cs="Arial"/>
                <w:szCs w:val="18"/>
              </w:rPr>
              <w:t>callback</w:t>
            </w:r>
            <w:proofErr w:type="spellEnd"/>
            <w:r>
              <w:rPr>
                <w:rFonts w:cs="Arial"/>
                <w:szCs w:val="18"/>
              </w:rPr>
              <w:t xml:space="preserve"> URI to receive notification of SM context status.</w:t>
            </w:r>
          </w:p>
        </w:tc>
      </w:tr>
      <w:tr w:rsidR="009B5C5F" w14:paraId="3350A9F2" w14:textId="77777777" w:rsidTr="009B5C5F">
        <w:trPr>
          <w:gridBefore w:val="1"/>
          <w:wBefore w:w="33" w:type="dxa"/>
          <w:jc w:val="center"/>
        </w:trPr>
        <w:tc>
          <w:tcPr>
            <w:tcW w:w="2090" w:type="dxa"/>
            <w:gridSpan w:val="2"/>
            <w:tcBorders>
              <w:top w:val="single" w:sz="4" w:space="0" w:color="auto"/>
              <w:left w:val="single" w:sz="4" w:space="0" w:color="auto"/>
              <w:bottom w:val="single" w:sz="4" w:space="0" w:color="auto"/>
              <w:right w:val="single" w:sz="4" w:space="0" w:color="auto"/>
            </w:tcBorders>
          </w:tcPr>
          <w:p w14:paraId="1924A353" w14:textId="77777777" w:rsidR="009B5C5F" w:rsidRDefault="009B5C5F" w:rsidP="009B5C5F">
            <w:pPr>
              <w:pStyle w:val="TAL"/>
            </w:pPr>
            <w:proofErr w:type="spellStart"/>
            <w:r>
              <w:t>hSmfUri</w:t>
            </w:r>
            <w:proofErr w:type="spellEnd"/>
          </w:p>
        </w:tc>
        <w:tc>
          <w:tcPr>
            <w:tcW w:w="1559" w:type="dxa"/>
            <w:gridSpan w:val="2"/>
            <w:tcBorders>
              <w:top w:val="single" w:sz="4" w:space="0" w:color="auto"/>
              <w:left w:val="single" w:sz="4" w:space="0" w:color="auto"/>
              <w:bottom w:val="single" w:sz="4" w:space="0" w:color="auto"/>
              <w:right w:val="single" w:sz="4" w:space="0" w:color="auto"/>
            </w:tcBorders>
          </w:tcPr>
          <w:p w14:paraId="2D9A6352" w14:textId="77777777" w:rsidR="009B5C5F" w:rsidRDefault="009B5C5F" w:rsidP="009B5C5F">
            <w:pPr>
              <w:pStyle w:val="TAL"/>
            </w:pPr>
            <w:r>
              <w:t>Uri</w:t>
            </w:r>
          </w:p>
        </w:tc>
        <w:tc>
          <w:tcPr>
            <w:tcW w:w="425" w:type="dxa"/>
            <w:gridSpan w:val="2"/>
            <w:tcBorders>
              <w:top w:val="single" w:sz="4" w:space="0" w:color="auto"/>
              <w:left w:val="single" w:sz="4" w:space="0" w:color="auto"/>
              <w:bottom w:val="single" w:sz="4" w:space="0" w:color="auto"/>
              <w:right w:val="single" w:sz="4" w:space="0" w:color="auto"/>
            </w:tcBorders>
          </w:tcPr>
          <w:p w14:paraId="16E11529" w14:textId="77777777" w:rsidR="009B5C5F" w:rsidRDefault="009B5C5F" w:rsidP="009B5C5F">
            <w:pPr>
              <w:pStyle w:val="TAC"/>
            </w:pPr>
            <w:r>
              <w:t>C</w:t>
            </w:r>
          </w:p>
        </w:tc>
        <w:tc>
          <w:tcPr>
            <w:tcW w:w="1134" w:type="dxa"/>
            <w:gridSpan w:val="2"/>
            <w:tcBorders>
              <w:top w:val="single" w:sz="4" w:space="0" w:color="auto"/>
              <w:left w:val="single" w:sz="4" w:space="0" w:color="auto"/>
              <w:bottom w:val="single" w:sz="4" w:space="0" w:color="auto"/>
              <w:right w:val="single" w:sz="4" w:space="0" w:color="auto"/>
            </w:tcBorders>
          </w:tcPr>
          <w:p w14:paraId="53F58D9A" w14:textId="77777777" w:rsidR="009B5C5F" w:rsidRDefault="009B5C5F" w:rsidP="009B5C5F">
            <w:pPr>
              <w:pStyle w:val="TAL"/>
            </w:pPr>
            <w:r>
              <w:t>0..1</w:t>
            </w:r>
          </w:p>
        </w:tc>
        <w:tc>
          <w:tcPr>
            <w:tcW w:w="4359" w:type="dxa"/>
            <w:gridSpan w:val="2"/>
            <w:tcBorders>
              <w:top w:val="single" w:sz="4" w:space="0" w:color="auto"/>
              <w:left w:val="single" w:sz="4" w:space="0" w:color="auto"/>
              <w:bottom w:val="single" w:sz="4" w:space="0" w:color="auto"/>
              <w:right w:val="single" w:sz="4" w:space="0" w:color="auto"/>
            </w:tcBorders>
          </w:tcPr>
          <w:p w14:paraId="0E462045" w14:textId="77777777" w:rsidR="009B5C5F" w:rsidRDefault="009B5C5F" w:rsidP="009B5C5F">
            <w:pPr>
              <w:pStyle w:val="TAL"/>
              <w:rPr>
                <w:rFonts w:cs="Arial"/>
                <w:szCs w:val="18"/>
              </w:rPr>
            </w:pPr>
            <w:r>
              <w:rPr>
                <w:rFonts w:cs="Arial"/>
                <w:szCs w:val="18"/>
              </w:rPr>
              <w:t xml:space="preserve">This IE shall be present in HR roaming scenarios. When present, it shall contain the URI of the </w:t>
            </w:r>
            <w:proofErr w:type="spellStart"/>
            <w:r>
              <w:rPr>
                <w:rFonts w:cs="Arial"/>
                <w:szCs w:val="18"/>
              </w:rPr>
              <w:t>Nsmf_PDUSession</w:t>
            </w:r>
            <w:proofErr w:type="spellEnd"/>
            <w:r>
              <w:rPr>
                <w:rFonts w:cs="Arial"/>
                <w:szCs w:val="18"/>
              </w:rPr>
              <w:t xml:space="preserve"> service of the selected H-SMF. The URI shall be formatted as specified in subclause 6.1.1.</w:t>
            </w:r>
          </w:p>
        </w:tc>
      </w:tr>
      <w:tr w:rsidR="009B5C5F" w14:paraId="2431A86D" w14:textId="77777777" w:rsidTr="009B5C5F">
        <w:trPr>
          <w:gridBefore w:val="1"/>
          <w:wBefore w:w="33" w:type="dxa"/>
          <w:jc w:val="center"/>
        </w:trPr>
        <w:tc>
          <w:tcPr>
            <w:tcW w:w="2090" w:type="dxa"/>
            <w:gridSpan w:val="2"/>
            <w:tcBorders>
              <w:top w:val="single" w:sz="4" w:space="0" w:color="auto"/>
              <w:left w:val="single" w:sz="4" w:space="0" w:color="auto"/>
              <w:bottom w:val="single" w:sz="4" w:space="0" w:color="auto"/>
              <w:right w:val="single" w:sz="4" w:space="0" w:color="auto"/>
            </w:tcBorders>
          </w:tcPr>
          <w:p w14:paraId="38946934" w14:textId="77777777" w:rsidR="009B5C5F" w:rsidRDefault="009B5C5F" w:rsidP="009B5C5F">
            <w:pPr>
              <w:pStyle w:val="TAL"/>
            </w:pPr>
            <w:proofErr w:type="spellStart"/>
            <w:r w:rsidRPr="00793F63">
              <w:t>old</w:t>
            </w:r>
            <w:r>
              <w:t>PduSessionId</w:t>
            </w:r>
            <w:proofErr w:type="spellEnd"/>
          </w:p>
        </w:tc>
        <w:tc>
          <w:tcPr>
            <w:tcW w:w="1559" w:type="dxa"/>
            <w:gridSpan w:val="2"/>
            <w:tcBorders>
              <w:top w:val="single" w:sz="4" w:space="0" w:color="auto"/>
              <w:left w:val="single" w:sz="4" w:space="0" w:color="auto"/>
              <w:bottom w:val="single" w:sz="4" w:space="0" w:color="auto"/>
              <w:right w:val="single" w:sz="4" w:space="0" w:color="auto"/>
            </w:tcBorders>
          </w:tcPr>
          <w:p w14:paraId="3094C3E3" w14:textId="77777777" w:rsidR="009B5C5F" w:rsidRDefault="009B5C5F" w:rsidP="009B5C5F">
            <w:pPr>
              <w:pStyle w:val="TAL"/>
            </w:pPr>
            <w:proofErr w:type="spellStart"/>
            <w:r>
              <w:t>PduSessionId</w:t>
            </w:r>
            <w:proofErr w:type="spellEnd"/>
          </w:p>
        </w:tc>
        <w:tc>
          <w:tcPr>
            <w:tcW w:w="425" w:type="dxa"/>
            <w:gridSpan w:val="2"/>
            <w:tcBorders>
              <w:top w:val="single" w:sz="4" w:space="0" w:color="auto"/>
              <w:left w:val="single" w:sz="4" w:space="0" w:color="auto"/>
              <w:bottom w:val="single" w:sz="4" w:space="0" w:color="auto"/>
              <w:right w:val="single" w:sz="4" w:space="0" w:color="auto"/>
            </w:tcBorders>
          </w:tcPr>
          <w:p w14:paraId="562BA6B1" w14:textId="77777777" w:rsidR="009B5C5F" w:rsidRDefault="009B5C5F" w:rsidP="009B5C5F">
            <w:pPr>
              <w:pStyle w:val="TAC"/>
            </w:pPr>
            <w:r>
              <w:t>C</w:t>
            </w:r>
          </w:p>
        </w:tc>
        <w:tc>
          <w:tcPr>
            <w:tcW w:w="1134" w:type="dxa"/>
            <w:gridSpan w:val="2"/>
            <w:tcBorders>
              <w:top w:val="single" w:sz="4" w:space="0" w:color="auto"/>
              <w:left w:val="single" w:sz="4" w:space="0" w:color="auto"/>
              <w:bottom w:val="single" w:sz="4" w:space="0" w:color="auto"/>
              <w:right w:val="single" w:sz="4" w:space="0" w:color="auto"/>
            </w:tcBorders>
          </w:tcPr>
          <w:p w14:paraId="63A6BC39" w14:textId="77777777" w:rsidR="009B5C5F" w:rsidRDefault="009B5C5F" w:rsidP="009B5C5F">
            <w:pPr>
              <w:pStyle w:val="TAL"/>
            </w:pPr>
            <w:r>
              <w:t>0..1</w:t>
            </w:r>
          </w:p>
        </w:tc>
        <w:tc>
          <w:tcPr>
            <w:tcW w:w="4359" w:type="dxa"/>
            <w:gridSpan w:val="2"/>
            <w:tcBorders>
              <w:top w:val="single" w:sz="4" w:space="0" w:color="auto"/>
              <w:left w:val="single" w:sz="4" w:space="0" w:color="auto"/>
              <w:bottom w:val="single" w:sz="4" w:space="0" w:color="auto"/>
              <w:right w:val="single" w:sz="4" w:space="0" w:color="auto"/>
            </w:tcBorders>
          </w:tcPr>
          <w:p w14:paraId="0E8FD471" w14:textId="77777777" w:rsidR="009B5C5F" w:rsidRDefault="009B5C5F" w:rsidP="009B5C5F">
            <w:pPr>
              <w:pStyle w:val="TAL"/>
              <w:rPr>
                <w:rFonts w:cs="Arial"/>
                <w:szCs w:val="18"/>
              </w:rPr>
            </w:pPr>
            <w:r>
              <w:rPr>
                <w:rFonts w:cs="Arial"/>
                <w:szCs w:val="18"/>
              </w:rPr>
              <w:t>This IE shall be present if this information is received from the UE.</w:t>
            </w:r>
          </w:p>
          <w:p w14:paraId="3ED59E96" w14:textId="77777777" w:rsidR="009B5C5F" w:rsidRDefault="009B5C5F" w:rsidP="009B5C5F">
            <w:pPr>
              <w:pStyle w:val="TAL"/>
              <w:rPr>
                <w:rFonts w:cs="Arial"/>
                <w:szCs w:val="18"/>
              </w:rPr>
            </w:pPr>
            <w:r>
              <w:rPr>
                <w:rFonts w:cs="Arial"/>
                <w:szCs w:val="18"/>
              </w:rPr>
              <w:t xml:space="preserve">When present, it shall contain the old PDU Session ID received from the UE. See subclauses </w:t>
            </w:r>
            <w:r>
              <w:rPr>
                <w:lang w:val="en-US"/>
              </w:rPr>
              <w:t>4.3.2.2.1 and</w:t>
            </w:r>
            <w:r>
              <w:rPr>
                <w:rFonts w:cs="Arial"/>
                <w:szCs w:val="18"/>
              </w:rPr>
              <w:t xml:space="preserve"> 4.3.5.2 of 3GPP TS 23.502 [3]. </w:t>
            </w:r>
          </w:p>
        </w:tc>
      </w:tr>
      <w:tr w:rsidR="009B5C5F" w14:paraId="5E6520A0" w14:textId="77777777" w:rsidTr="009B5C5F">
        <w:trPr>
          <w:gridBefore w:val="1"/>
          <w:wBefore w:w="33" w:type="dxa"/>
          <w:jc w:val="center"/>
        </w:trPr>
        <w:tc>
          <w:tcPr>
            <w:tcW w:w="2090" w:type="dxa"/>
            <w:gridSpan w:val="2"/>
            <w:tcBorders>
              <w:top w:val="single" w:sz="4" w:space="0" w:color="auto"/>
              <w:left w:val="single" w:sz="4" w:space="0" w:color="auto"/>
              <w:bottom w:val="single" w:sz="4" w:space="0" w:color="auto"/>
              <w:right w:val="single" w:sz="4" w:space="0" w:color="auto"/>
            </w:tcBorders>
          </w:tcPr>
          <w:p w14:paraId="20171F76" w14:textId="77777777" w:rsidR="009B5C5F" w:rsidRPr="00793F63" w:rsidRDefault="009B5C5F" w:rsidP="009B5C5F">
            <w:pPr>
              <w:pStyle w:val="TAL"/>
            </w:pPr>
            <w:proofErr w:type="spellStart"/>
            <w:r>
              <w:t>pduSessionsActivateList</w:t>
            </w:r>
            <w:proofErr w:type="spellEnd"/>
          </w:p>
        </w:tc>
        <w:tc>
          <w:tcPr>
            <w:tcW w:w="1559" w:type="dxa"/>
            <w:gridSpan w:val="2"/>
            <w:tcBorders>
              <w:top w:val="single" w:sz="4" w:space="0" w:color="auto"/>
              <w:left w:val="single" w:sz="4" w:space="0" w:color="auto"/>
              <w:bottom w:val="single" w:sz="4" w:space="0" w:color="auto"/>
              <w:right w:val="single" w:sz="4" w:space="0" w:color="auto"/>
            </w:tcBorders>
          </w:tcPr>
          <w:p w14:paraId="321EBEBF" w14:textId="77777777" w:rsidR="009B5C5F" w:rsidRDefault="009B5C5F" w:rsidP="009B5C5F">
            <w:pPr>
              <w:pStyle w:val="TAL"/>
            </w:pPr>
            <w:r>
              <w:t>array(</w:t>
            </w:r>
            <w:proofErr w:type="spellStart"/>
            <w:r>
              <w:t>PduSessionId</w:t>
            </w:r>
            <w:proofErr w:type="spellEnd"/>
            <w:r>
              <w:t>)</w:t>
            </w:r>
          </w:p>
        </w:tc>
        <w:tc>
          <w:tcPr>
            <w:tcW w:w="425" w:type="dxa"/>
            <w:gridSpan w:val="2"/>
            <w:tcBorders>
              <w:top w:val="single" w:sz="4" w:space="0" w:color="auto"/>
              <w:left w:val="single" w:sz="4" w:space="0" w:color="auto"/>
              <w:bottom w:val="single" w:sz="4" w:space="0" w:color="auto"/>
              <w:right w:val="single" w:sz="4" w:space="0" w:color="auto"/>
            </w:tcBorders>
          </w:tcPr>
          <w:p w14:paraId="608866CC" w14:textId="77777777" w:rsidR="009B5C5F" w:rsidRDefault="009B5C5F" w:rsidP="009B5C5F">
            <w:pPr>
              <w:pStyle w:val="TAC"/>
            </w:pPr>
            <w:r>
              <w:t>C</w:t>
            </w:r>
          </w:p>
        </w:tc>
        <w:tc>
          <w:tcPr>
            <w:tcW w:w="1134" w:type="dxa"/>
            <w:gridSpan w:val="2"/>
            <w:tcBorders>
              <w:top w:val="single" w:sz="4" w:space="0" w:color="auto"/>
              <w:left w:val="single" w:sz="4" w:space="0" w:color="auto"/>
              <w:bottom w:val="single" w:sz="4" w:space="0" w:color="auto"/>
              <w:right w:val="single" w:sz="4" w:space="0" w:color="auto"/>
            </w:tcBorders>
          </w:tcPr>
          <w:p w14:paraId="6BDC8FE6" w14:textId="77777777" w:rsidR="009B5C5F" w:rsidRDefault="009B5C5F" w:rsidP="009B5C5F">
            <w:pPr>
              <w:pStyle w:val="TAL"/>
            </w:pPr>
            <w:proofErr w:type="gramStart"/>
            <w:r>
              <w:t>0..N</w:t>
            </w:r>
            <w:proofErr w:type="gramEnd"/>
          </w:p>
        </w:tc>
        <w:tc>
          <w:tcPr>
            <w:tcW w:w="4359" w:type="dxa"/>
            <w:gridSpan w:val="2"/>
            <w:tcBorders>
              <w:top w:val="single" w:sz="4" w:space="0" w:color="auto"/>
              <w:left w:val="single" w:sz="4" w:space="0" w:color="auto"/>
              <w:bottom w:val="single" w:sz="4" w:space="0" w:color="auto"/>
              <w:right w:val="single" w:sz="4" w:space="0" w:color="auto"/>
            </w:tcBorders>
          </w:tcPr>
          <w:p w14:paraId="07896B0F" w14:textId="77777777" w:rsidR="009B5C5F" w:rsidRDefault="009B5C5F" w:rsidP="009B5C5F">
            <w:pPr>
              <w:pStyle w:val="TAL"/>
              <w:rPr>
                <w:rFonts w:cs="Arial"/>
                <w:szCs w:val="18"/>
              </w:rPr>
            </w:pPr>
            <w:r>
              <w:rPr>
                <w:rFonts w:cs="Arial"/>
                <w:szCs w:val="18"/>
              </w:rPr>
              <w:t xml:space="preserve">This IE shall be present, during an EPS to 5GS Idle mode mobility using the N26 interface, if received in the Registration Request from the UE. </w:t>
            </w:r>
          </w:p>
          <w:p w14:paraId="3DDCE5B5" w14:textId="77777777" w:rsidR="009B5C5F" w:rsidRDefault="009B5C5F" w:rsidP="009B5C5F">
            <w:pPr>
              <w:pStyle w:val="TAL"/>
              <w:rPr>
                <w:rFonts w:cs="Arial"/>
                <w:szCs w:val="18"/>
              </w:rPr>
            </w:pPr>
            <w:r>
              <w:rPr>
                <w:rFonts w:cs="Arial"/>
                <w:szCs w:val="18"/>
              </w:rPr>
              <w:t xml:space="preserve">When present, it shall be set as received in the Registration Request. It indicates all the PDU session(s) requested to be re-activated by the UE. </w:t>
            </w:r>
          </w:p>
        </w:tc>
      </w:tr>
      <w:tr w:rsidR="009B5C5F" w14:paraId="753CBD19" w14:textId="77777777" w:rsidTr="009B5C5F">
        <w:trPr>
          <w:gridBefore w:val="1"/>
          <w:wBefore w:w="33" w:type="dxa"/>
          <w:jc w:val="center"/>
        </w:trPr>
        <w:tc>
          <w:tcPr>
            <w:tcW w:w="2090" w:type="dxa"/>
            <w:gridSpan w:val="2"/>
            <w:tcBorders>
              <w:top w:val="single" w:sz="4" w:space="0" w:color="auto"/>
              <w:left w:val="single" w:sz="4" w:space="0" w:color="auto"/>
              <w:bottom w:val="single" w:sz="4" w:space="0" w:color="auto"/>
              <w:right w:val="single" w:sz="4" w:space="0" w:color="auto"/>
            </w:tcBorders>
          </w:tcPr>
          <w:p w14:paraId="68A18C17" w14:textId="77777777" w:rsidR="009B5C5F" w:rsidRPr="00793F63" w:rsidRDefault="009B5C5F" w:rsidP="009B5C5F">
            <w:pPr>
              <w:pStyle w:val="TAL"/>
            </w:pPr>
            <w:proofErr w:type="spellStart"/>
            <w:r>
              <w:t>ueEpsPdnConnection</w:t>
            </w:r>
            <w:proofErr w:type="spellEnd"/>
          </w:p>
        </w:tc>
        <w:tc>
          <w:tcPr>
            <w:tcW w:w="1559" w:type="dxa"/>
            <w:gridSpan w:val="2"/>
            <w:tcBorders>
              <w:top w:val="single" w:sz="4" w:space="0" w:color="auto"/>
              <w:left w:val="single" w:sz="4" w:space="0" w:color="auto"/>
              <w:bottom w:val="single" w:sz="4" w:space="0" w:color="auto"/>
              <w:right w:val="single" w:sz="4" w:space="0" w:color="auto"/>
            </w:tcBorders>
          </w:tcPr>
          <w:p w14:paraId="188832C3" w14:textId="77777777" w:rsidR="009B5C5F" w:rsidRDefault="009B5C5F" w:rsidP="009B5C5F">
            <w:pPr>
              <w:pStyle w:val="TAL"/>
            </w:pPr>
            <w:proofErr w:type="spellStart"/>
            <w:r>
              <w:t>EpsPdnCnxContainer</w:t>
            </w:r>
            <w:proofErr w:type="spellEnd"/>
          </w:p>
        </w:tc>
        <w:tc>
          <w:tcPr>
            <w:tcW w:w="425" w:type="dxa"/>
            <w:gridSpan w:val="2"/>
            <w:tcBorders>
              <w:top w:val="single" w:sz="4" w:space="0" w:color="auto"/>
              <w:left w:val="single" w:sz="4" w:space="0" w:color="auto"/>
              <w:bottom w:val="single" w:sz="4" w:space="0" w:color="auto"/>
              <w:right w:val="single" w:sz="4" w:space="0" w:color="auto"/>
            </w:tcBorders>
          </w:tcPr>
          <w:p w14:paraId="3C10259A" w14:textId="77777777" w:rsidR="009B5C5F" w:rsidRDefault="009B5C5F" w:rsidP="009B5C5F">
            <w:pPr>
              <w:pStyle w:val="TAC"/>
            </w:pPr>
            <w:r>
              <w:t>C</w:t>
            </w:r>
          </w:p>
        </w:tc>
        <w:tc>
          <w:tcPr>
            <w:tcW w:w="1134" w:type="dxa"/>
            <w:gridSpan w:val="2"/>
            <w:tcBorders>
              <w:top w:val="single" w:sz="4" w:space="0" w:color="auto"/>
              <w:left w:val="single" w:sz="4" w:space="0" w:color="auto"/>
              <w:bottom w:val="single" w:sz="4" w:space="0" w:color="auto"/>
              <w:right w:val="single" w:sz="4" w:space="0" w:color="auto"/>
            </w:tcBorders>
          </w:tcPr>
          <w:p w14:paraId="527F58B7" w14:textId="77777777" w:rsidR="009B5C5F" w:rsidRDefault="009B5C5F" w:rsidP="009B5C5F">
            <w:pPr>
              <w:pStyle w:val="TAL"/>
            </w:pPr>
            <w:r>
              <w:t>0..1</w:t>
            </w:r>
          </w:p>
        </w:tc>
        <w:tc>
          <w:tcPr>
            <w:tcW w:w="4359" w:type="dxa"/>
            <w:gridSpan w:val="2"/>
            <w:tcBorders>
              <w:top w:val="single" w:sz="4" w:space="0" w:color="auto"/>
              <w:left w:val="single" w:sz="4" w:space="0" w:color="auto"/>
              <w:bottom w:val="single" w:sz="4" w:space="0" w:color="auto"/>
              <w:right w:val="single" w:sz="4" w:space="0" w:color="auto"/>
            </w:tcBorders>
          </w:tcPr>
          <w:p w14:paraId="7A7B412A" w14:textId="77777777" w:rsidR="009B5C5F" w:rsidRDefault="009B5C5F" w:rsidP="009B5C5F">
            <w:pPr>
              <w:pStyle w:val="TAL"/>
              <w:rPr>
                <w:rFonts w:cs="Arial"/>
                <w:szCs w:val="18"/>
              </w:rPr>
            </w:pPr>
            <w:r>
              <w:rPr>
                <w:rFonts w:cs="Arial"/>
                <w:szCs w:val="18"/>
              </w:rPr>
              <w:t xml:space="preserve">This IE shall be present, during an EPS to 5GS Idle mode mobility or handover using the N26 interface. </w:t>
            </w:r>
          </w:p>
          <w:p w14:paraId="657FDC8B" w14:textId="77777777" w:rsidR="009B5C5F" w:rsidRDefault="009B5C5F" w:rsidP="009B5C5F">
            <w:pPr>
              <w:pStyle w:val="TAL"/>
              <w:rPr>
                <w:rFonts w:cs="Arial"/>
                <w:szCs w:val="18"/>
              </w:rPr>
            </w:pPr>
            <w:r>
              <w:rPr>
                <w:rFonts w:cs="Arial"/>
                <w:szCs w:val="18"/>
              </w:rPr>
              <w:t>When present, it shall contain an MME/SGSN UE EPS PDN connection including the EPS bearer context(s).</w:t>
            </w:r>
          </w:p>
        </w:tc>
      </w:tr>
      <w:tr w:rsidR="009B5C5F" w14:paraId="39BF5298" w14:textId="77777777" w:rsidTr="009B5C5F">
        <w:trPr>
          <w:gridBefore w:val="1"/>
          <w:wBefore w:w="33" w:type="dxa"/>
          <w:jc w:val="center"/>
        </w:trPr>
        <w:tc>
          <w:tcPr>
            <w:tcW w:w="2090" w:type="dxa"/>
            <w:gridSpan w:val="2"/>
            <w:tcBorders>
              <w:top w:val="single" w:sz="4" w:space="0" w:color="auto"/>
              <w:left w:val="single" w:sz="4" w:space="0" w:color="auto"/>
              <w:bottom w:val="single" w:sz="4" w:space="0" w:color="auto"/>
              <w:right w:val="single" w:sz="4" w:space="0" w:color="auto"/>
            </w:tcBorders>
          </w:tcPr>
          <w:p w14:paraId="362F6AE8" w14:textId="77777777" w:rsidR="009B5C5F" w:rsidRDefault="009B5C5F" w:rsidP="009B5C5F">
            <w:pPr>
              <w:pStyle w:val="TAL"/>
            </w:pPr>
            <w:proofErr w:type="spellStart"/>
            <w:r>
              <w:t>hoState</w:t>
            </w:r>
            <w:proofErr w:type="spellEnd"/>
          </w:p>
        </w:tc>
        <w:tc>
          <w:tcPr>
            <w:tcW w:w="1559" w:type="dxa"/>
            <w:gridSpan w:val="2"/>
            <w:tcBorders>
              <w:top w:val="single" w:sz="4" w:space="0" w:color="auto"/>
              <w:left w:val="single" w:sz="4" w:space="0" w:color="auto"/>
              <w:bottom w:val="single" w:sz="4" w:space="0" w:color="auto"/>
              <w:right w:val="single" w:sz="4" w:space="0" w:color="auto"/>
            </w:tcBorders>
          </w:tcPr>
          <w:p w14:paraId="542525D0" w14:textId="77777777" w:rsidR="009B5C5F" w:rsidRDefault="009B5C5F" w:rsidP="009B5C5F">
            <w:pPr>
              <w:pStyle w:val="TAL"/>
            </w:pPr>
            <w:proofErr w:type="spellStart"/>
            <w:r>
              <w:t>HoState</w:t>
            </w:r>
            <w:proofErr w:type="spellEnd"/>
          </w:p>
        </w:tc>
        <w:tc>
          <w:tcPr>
            <w:tcW w:w="425" w:type="dxa"/>
            <w:gridSpan w:val="2"/>
            <w:tcBorders>
              <w:top w:val="single" w:sz="4" w:space="0" w:color="auto"/>
              <w:left w:val="single" w:sz="4" w:space="0" w:color="auto"/>
              <w:bottom w:val="single" w:sz="4" w:space="0" w:color="auto"/>
              <w:right w:val="single" w:sz="4" w:space="0" w:color="auto"/>
            </w:tcBorders>
          </w:tcPr>
          <w:p w14:paraId="30288D1B" w14:textId="77777777" w:rsidR="009B5C5F" w:rsidRDefault="009B5C5F" w:rsidP="009B5C5F">
            <w:pPr>
              <w:pStyle w:val="TAC"/>
            </w:pPr>
            <w:r>
              <w:t>C</w:t>
            </w:r>
          </w:p>
        </w:tc>
        <w:tc>
          <w:tcPr>
            <w:tcW w:w="1134" w:type="dxa"/>
            <w:gridSpan w:val="2"/>
            <w:tcBorders>
              <w:top w:val="single" w:sz="4" w:space="0" w:color="auto"/>
              <w:left w:val="single" w:sz="4" w:space="0" w:color="auto"/>
              <w:bottom w:val="single" w:sz="4" w:space="0" w:color="auto"/>
              <w:right w:val="single" w:sz="4" w:space="0" w:color="auto"/>
            </w:tcBorders>
          </w:tcPr>
          <w:p w14:paraId="1EBA17E8" w14:textId="77777777" w:rsidR="009B5C5F" w:rsidRDefault="009B5C5F" w:rsidP="009B5C5F">
            <w:pPr>
              <w:pStyle w:val="TAL"/>
            </w:pPr>
            <w:r>
              <w:t>0..1</w:t>
            </w:r>
          </w:p>
        </w:tc>
        <w:tc>
          <w:tcPr>
            <w:tcW w:w="4359" w:type="dxa"/>
            <w:gridSpan w:val="2"/>
            <w:tcBorders>
              <w:top w:val="single" w:sz="4" w:space="0" w:color="auto"/>
              <w:left w:val="single" w:sz="4" w:space="0" w:color="auto"/>
              <w:bottom w:val="single" w:sz="4" w:space="0" w:color="auto"/>
              <w:right w:val="single" w:sz="4" w:space="0" w:color="auto"/>
            </w:tcBorders>
          </w:tcPr>
          <w:p w14:paraId="6433E39D" w14:textId="77777777" w:rsidR="009B5C5F" w:rsidRDefault="009B5C5F" w:rsidP="009B5C5F">
            <w:pPr>
              <w:pStyle w:val="TAL"/>
              <w:rPr>
                <w:rFonts w:cs="Arial"/>
                <w:szCs w:val="18"/>
              </w:rPr>
            </w:pPr>
            <w:r>
              <w:rPr>
                <w:rFonts w:cs="Arial"/>
                <w:szCs w:val="18"/>
              </w:rPr>
              <w:t>This IE shall be present during an EPS to 5GS handover using N26 interface, to request the preparation of a handover of the PDU session.</w:t>
            </w:r>
          </w:p>
          <w:p w14:paraId="35AFF10D" w14:textId="77777777" w:rsidR="009B5C5F" w:rsidRDefault="009B5C5F" w:rsidP="009B5C5F">
            <w:pPr>
              <w:pStyle w:val="TAL"/>
              <w:rPr>
                <w:rFonts w:cs="Arial"/>
                <w:szCs w:val="18"/>
              </w:rPr>
            </w:pPr>
            <w:r>
              <w:rPr>
                <w:rFonts w:cs="Arial"/>
                <w:szCs w:val="18"/>
              </w:rPr>
              <w:t>When present, it shall be set as specified in subclause 5.2.2.2.3.</w:t>
            </w:r>
          </w:p>
        </w:tc>
      </w:tr>
      <w:tr w:rsidR="009B5C5F" w14:paraId="6C441CC9" w14:textId="77777777" w:rsidTr="009B5C5F">
        <w:trPr>
          <w:gridBefore w:val="1"/>
          <w:wBefore w:w="33" w:type="dxa"/>
          <w:jc w:val="center"/>
        </w:trPr>
        <w:tc>
          <w:tcPr>
            <w:tcW w:w="2090" w:type="dxa"/>
            <w:gridSpan w:val="2"/>
            <w:tcBorders>
              <w:top w:val="single" w:sz="4" w:space="0" w:color="auto"/>
              <w:left w:val="single" w:sz="4" w:space="0" w:color="auto"/>
              <w:bottom w:val="single" w:sz="4" w:space="0" w:color="auto"/>
              <w:right w:val="single" w:sz="4" w:space="0" w:color="auto"/>
            </w:tcBorders>
          </w:tcPr>
          <w:p w14:paraId="7BD06702" w14:textId="77777777" w:rsidR="009B5C5F" w:rsidRDefault="009B5C5F" w:rsidP="009B5C5F">
            <w:pPr>
              <w:pStyle w:val="TAL"/>
            </w:pPr>
            <w:proofErr w:type="spellStart"/>
            <w:r w:rsidRPr="00456AF9">
              <w:rPr>
                <w:rFonts w:hint="eastAsia"/>
              </w:rPr>
              <w:t>additionalHsmf</w:t>
            </w:r>
            <w:r>
              <w:t>Uri</w:t>
            </w:r>
            <w:proofErr w:type="spellEnd"/>
          </w:p>
        </w:tc>
        <w:tc>
          <w:tcPr>
            <w:tcW w:w="1559" w:type="dxa"/>
            <w:gridSpan w:val="2"/>
            <w:tcBorders>
              <w:top w:val="single" w:sz="4" w:space="0" w:color="auto"/>
              <w:left w:val="single" w:sz="4" w:space="0" w:color="auto"/>
              <w:bottom w:val="single" w:sz="4" w:space="0" w:color="auto"/>
              <w:right w:val="single" w:sz="4" w:space="0" w:color="auto"/>
            </w:tcBorders>
          </w:tcPr>
          <w:p w14:paraId="050CB71C" w14:textId="77777777" w:rsidR="009B5C5F" w:rsidRDefault="009B5C5F" w:rsidP="009B5C5F">
            <w:pPr>
              <w:pStyle w:val="TAL"/>
            </w:pPr>
            <w:r w:rsidRPr="00456AF9">
              <w:rPr>
                <w:rFonts w:hint="eastAsia"/>
              </w:rPr>
              <w:t>array(</w:t>
            </w:r>
            <w:r>
              <w:t>Uri</w:t>
            </w:r>
            <w:r w:rsidRPr="00456AF9">
              <w:t>)</w:t>
            </w:r>
          </w:p>
        </w:tc>
        <w:tc>
          <w:tcPr>
            <w:tcW w:w="425" w:type="dxa"/>
            <w:gridSpan w:val="2"/>
            <w:tcBorders>
              <w:top w:val="single" w:sz="4" w:space="0" w:color="auto"/>
              <w:left w:val="single" w:sz="4" w:space="0" w:color="auto"/>
              <w:bottom w:val="single" w:sz="4" w:space="0" w:color="auto"/>
              <w:right w:val="single" w:sz="4" w:space="0" w:color="auto"/>
            </w:tcBorders>
          </w:tcPr>
          <w:p w14:paraId="53D9588E" w14:textId="77777777" w:rsidR="009B5C5F" w:rsidRDefault="009B5C5F" w:rsidP="009B5C5F">
            <w:pPr>
              <w:pStyle w:val="TAC"/>
            </w:pPr>
            <w:r w:rsidRPr="00456AF9">
              <w:rPr>
                <w:rFonts w:hint="eastAsia"/>
              </w:rPr>
              <w:t>O</w:t>
            </w:r>
          </w:p>
        </w:tc>
        <w:tc>
          <w:tcPr>
            <w:tcW w:w="1134" w:type="dxa"/>
            <w:gridSpan w:val="2"/>
            <w:tcBorders>
              <w:top w:val="single" w:sz="4" w:space="0" w:color="auto"/>
              <w:left w:val="single" w:sz="4" w:space="0" w:color="auto"/>
              <w:bottom w:val="single" w:sz="4" w:space="0" w:color="auto"/>
              <w:right w:val="single" w:sz="4" w:space="0" w:color="auto"/>
            </w:tcBorders>
          </w:tcPr>
          <w:p w14:paraId="54271FF1" w14:textId="77777777" w:rsidR="009B5C5F" w:rsidRDefault="009B5C5F" w:rsidP="009B5C5F">
            <w:pPr>
              <w:pStyle w:val="TAL"/>
            </w:pPr>
            <w:proofErr w:type="gramStart"/>
            <w:r w:rsidRPr="00456AF9">
              <w:rPr>
                <w:rFonts w:hint="eastAsia"/>
              </w:rPr>
              <w:t>0..N</w:t>
            </w:r>
            <w:proofErr w:type="gramEnd"/>
          </w:p>
        </w:tc>
        <w:tc>
          <w:tcPr>
            <w:tcW w:w="4359" w:type="dxa"/>
            <w:gridSpan w:val="2"/>
            <w:tcBorders>
              <w:top w:val="single" w:sz="4" w:space="0" w:color="auto"/>
              <w:left w:val="single" w:sz="4" w:space="0" w:color="auto"/>
              <w:bottom w:val="single" w:sz="4" w:space="0" w:color="auto"/>
              <w:right w:val="single" w:sz="4" w:space="0" w:color="auto"/>
            </w:tcBorders>
          </w:tcPr>
          <w:p w14:paraId="7C015104" w14:textId="77777777" w:rsidR="009B5C5F" w:rsidRDefault="009B5C5F" w:rsidP="009B5C5F">
            <w:pPr>
              <w:pStyle w:val="TAL"/>
            </w:pPr>
            <w:r w:rsidRPr="00456AF9">
              <w:rPr>
                <w:rFonts w:cs="Arial" w:hint="eastAsia"/>
                <w:szCs w:val="18"/>
              </w:rPr>
              <w:t xml:space="preserve">This IE may be present </w:t>
            </w:r>
            <w:r w:rsidRPr="00456AF9">
              <w:rPr>
                <w:rFonts w:cs="Arial"/>
                <w:szCs w:val="18"/>
              </w:rPr>
              <w:t xml:space="preserve">in HR roaming scenarios. When present, it shall contain an array of </w:t>
            </w:r>
            <w:r>
              <w:rPr>
                <w:rFonts w:cs="Arial"/>
                <w:szCs w:val="18"/>
              </w:rPr>
              <w:t xml:space="preserve">URI of the </w:t>
            </w:r>
            <w:proofErr w:type="spellStart"/>
            <w:r>
              <w:rPr>
                <w:rFonts w:cs="Arial"/>
                <w:szCs w:val="18"/>
              </w:rPr>
              <w:t>Nsmf_PDUSession</w:t>
            </w:r>
            <w:proofErr w:type="spellEnd"/>
            <w:r>
              <w:rPr>
                <w:rFonts w:cs="Arial"/>
                <w:szCs w:val="18"/>
              </w:rPr>
              <w:t xml:space="preserve"> service</w:t>
            </w:r>
            <w:r w:rsidRPr="00456AF9">
              <w:rPr>
                <w:rFonts w:cs="Arial"/>
                <w:szCs w:val="18"/>
              </w:rPr>
              <w:t xml:space="preserve"> of </w:t>
            </w:r>
            <w:r>
              <w:rPr>
                <w:rFonts w:cs="Arial"/>
                <w:szCs w:val="18"/>
              </w:rPr>
              <w:t xml:space="preserve">the </w:t>
            </w:r>
            <w:r w:rsidRPr="00456AF9">
              <w:rPr>
                <w:rFonts w:cs="Arial"/>
                <w:szCs w:val="18"/>
              </w:rPr>
              <w:t>additional H-SMFs discovered by the AMF for the given DNN</w:t>
            </w:r>
            <w:r>
              <w:rPr>
                <w:rFonts w:cs="Arial"/>
                <w:szCs w:val="18"/>
              </w:rPr>
              <w:t>,</w:t>
            </w:r>
            <w:r w:rsidRPr="00456AF9">
              <w:rPr>
                <w:rFonts w:cs="Arial"/>
                <w:szCs w:val="18"/>
              </w:rPr>
              <w:t xml:space="preserve"> </w:t>
            </w:r>
            <w:proofErr w:type="spellStart"/>
            <w:r w:rsidRPr="00456AF9">
              <w:t>hplmnSnssai</w:t>
            </w:r>
            <w:proofErr w:type="spellEnd"/>
            <w:r>
              <w:t xml:space="preserve"> and for this PDU session</w:t>
            </w:r>
            <w:r w:rsidRPr="00456AF9">
              <w:t xml:space="preserve">. If provided, the V-SMF shall use these additional H-SMF(s) if the V-SMF is not able to receive any response from the H-SMF identified by </w:t>
            </w:r>
            <w:proofErr w:type="spellStart"/>
            <w:r w:rsidRPr="00456AF9">
              <w:t>hSmf</w:t>
            </w:r>
            <w:r>
              <w:t>Uri</w:t>
            </w:r>
            <w:proofErr w:type="spellEnd"/>
            <w:r w:rsidRPr="00456AF9">
              <w:t>.</w:t>
            </w:r>
          </w:p>
          <w:p w14:paraId="598DF8F1" w14:textId="77777777" w:rsidR="009B5C5F" w:rsidRDefault="009B5C5F" w:rsidP="009B5C5F">
            <w:pPr>
              <w:pStyle w:val="TAL"/>
              <w:rPr>
                <w:rFonts w:cs="Arial"/>
                <w:szCs w:val="18"/>
              </w:rPr>
            </w:pPr>
          </w:p>
          <w:p w14:paraId="3694245F" w14:textId="77777777" w:rsidR="009B5C5F" w:rsidRDefault="009B5C5F" w:rsidP="009B5C5F">
            <w:pPr>
              <w:pStyle w:val="TAL"/>
              <w:rPr>
                <w:rFonts w:cs="Arial"/>
                <w:szCs w:val="18"/>
              </w:rPr>
            </w:pPr>
            <w:r>
              <w:rPr>
                <w:rFonts w:cs="Arial"/>
                <w:szCs w:val="18"/>
              </w:rPr>
              <w:t>The URI shall be formatted as specified in subclause 6.1.1.</w:t>
            </w:r>
          </w:p>
        </w:tc>
      </w:tr>
      <w:tr w:rsidR="009B5C5F" w14:paraId="5A9E2651" w14:textId="77777777" w:rsidTr="009B5C5F">
        <w:trPr>
          <w:gridBefore w:val="1"/>
          <w:wBefore w:w="33" w:type="dxa"/>
          <w:jc w:val="center"/>
        </w:trPr>
        <w:tc>
          <w:tcPr>
            <w:tcW w:w="2090" w:type="dxa"/>
            <w:gridSpan w:val="2"/>
            <w:tcBorders>
              <w:top w:val="single" w:sz="4" w:space="0" w:color="auto"/>
              <w:left w:val="single" w:sz="4" w:space="0" w:color="auto"/>
              <w:bottom w:val="single" w:sz="4" w:space="0" w:color="auto"/>
              <w:right w:val="single" w:sz="4" w:space="0" w:color="auto"/>
            </w:tcBorders>
          </w:tcPr>
          <w:p w14:paraId="0C1147C7" w14:textId="77777777" w:rsidR="009B5C5F" w:rsidRDefault="009B5C5F" w:rsidP="009B5C5F">
            <w:pPr>
              <w:pStyle w:val="TAL"/>
            </w:pPr>
            <w:proofErr w:type="spellStart"/>
            <w:r>
              <w:lastRenderedPageBreak/>
              <w:t>pcfId</w:t>
            </w:r>
            <w:proofErr w:type="spellEnd"/>
          </w:p>
        </w:tc>
        <w:tc>
          <w:tcPr>
            <w:tcW w:w="1559" w:type="dxa"/>
            <w:gridSpan w:val="2"/>
            <w:tcBorders>
              <w:top w:val="single" w:sz="4" w:space="0" w:color="auto"/>
              <w:left w:val="single" w:sz="4" w:space="0" w:color="auto"/>
              <w:bottom w:val="single" w:sz="4" w:space="0" w:color="auto"/>
              <w:right w:val="single" w:sz="4" w:space="0" w:color="auto"/>
            </w:tcBorders>
          </w:tcPr>
          <w:p w14:paraId="0DFB6168" w14:textId="77777777" w:rsidR="009B5C5F" w:rsidRDefault="009B5C5F" w:rsidP="009B5C5F">
            <w:pPr>
              <w:pStyle w:val="TAL"/>
            </w:pPr>
            <w:proofErr w:type="spellStart"/>
            <w:r>
              <w:t>NfInstanceId</w:t>
            </w:r>
            <w:proofErr w:type="spellEnd"/>
          </w:p>
        </w:tc>
        <w:tc>
          <w:tcPr>
            <w:tcW w:w="425" w:type="dxa"/>
            <w:gridSpan w:val="2"/>
            <w:tcBorders>
              <w:top w:val="single" w:sz="4" w:space="0" w:color="auto"/>
              <w:left w:val="single" w:sz="4" w:space="0" w:color="auto"/>
              <w:bottom w:val="single" w:sz="4" w:space="0" w:color="auto"/>
              <w:right w:val="single" w:sz="4" w:space="0" w:color="auto"/>
            </w:tcBorders>
          </w:tcPr>
          <w:p w14:paraId="7FD48A86" w14:textId="77777777" w:rsidR="009B5C5F" w:rsidRDefault="009B5C5F" w:rsidP="009B5C5F">
            <w:pPr>
              <w:pStyle w:val="TAC"/>
            </w:pPr>
            <w:r>
              <w:t>O</w:t>
            </w:r>
          </w:p>
        </w:tc>
        <w:tc>
          <w:tcPr>
            <w:tcW w:w="1134" w:type="dxa"/>
            <w:gridSpan w:val="2"/>
            <w:tcBorders>
              <w:top w:val="single" w:sz="4" w:space="0" w:color="auto"/>
              <w:left w:val="single" w:sz="4" w:space="0" w:color="auto"/>
              <w:bottom w:val="single" w:sz="4" w:space="0" w:color="auto"/>
              <w:right w:val="single" w:sz="4" w:space="0" w:color="auto"/>
            </w:tcBorders>
          </w:tcPr>
          <w:p w14:paraId="17D33C48" w14:textId="77777777" w:rsidR="009B5C5F" w:rsidRDefault="009B5C5F" w:rsidP="009B5C5F">
            <w:pPr>
              <w:pStyle w:val="TAL"/>
            </w:pPr>
            <w:r>
              <w:t>0..1</w:t>
            </w:r>
          </w:p>
        </w:tc>
        <w:tc>
          <w:tcPr>
            <w:tcW w:w="4359" w:type="dxa"/>
            <w:gridSpan w:val="2"/>
            <w:tcBorders>
              <w:top w:val="single" w:sz="4" w:space="0" w:color="auto"/>
              <w:left w:val="single" w:sz="4" w:space="0" w:color="auto"/>
              <w:bottom w:val="single" w:sz="4" w:space="0" w:color="auto"/>
              <w:right w:val="single" w:sz="4" w:space="0" w:color="auto"/>
            </w:tcBorders>
          </w:tcPr>
          <w:p w14:paraId="1DBC448A" w14:textId="77777777" w:rsidR="009B5C5F" w:rsidRDefault="009B5C5F" w:rsidP="009B5C5F">
            <w:pPr>
              <w:pStyle w:val="TAL"/>
              <w:rPr>
                <w:rFonts w:cs="Arial"/>
                <w:szCs w:val="18"/>
              </w:rPr>
            </w:pPr>
            <w:r>
              <w:rPr>
                <w:rFonts w:cs="Arial"/>
                <w:szCs w:val="18"/>
              </w:rPr>
              <w:t>When present, this IE shall contain the identifier of the PCF selected by the AMF for the UE (for Access and Mobility Policy Control); it shall be the V-PCF in LBO roaming and the H-PCF in HR roaming.</w:t>
            </w:r>
          </w:p>
        </w:tc>
      </w:tr>
      <w:tr w:rsidR="009B5C5F" w14:paraId="5B071BD2" w14:textId="77777777" w:rsidTr="009B5C5F">
        <w:trPr>
          <w:gridBefore w:val="1"/>
          <w:wBefore w:w="33" w:type="dxa"/>
          <w:jc w:val="center"/>
        </w:trPr>
        <w:tc>
          <w:tcPr>
            <w:tcW w:w="2090" w:type="dxa"/>
            <w:gridSpan w:val="2"/>
            <w:tcBorders>
              <w:top w:val="single" w:sz="4" w:space="0" w:color="auto"/>
              <w:left w:val="single" w:sz="4" w:space="0" w:color="auto"/>
              <w:bottom w:val="single" w:sz="4" w:space="0" w:color="auto"/>
              <w:right w:val="single" w:sz="4" w:space="0" w:color="auto"/>
            </w:tcBorders>
          </w:tcPr>
          <w:p w14:paraId="0030D682" w14:textId="77777777" w:rsidR="009B5C5F" w:rsidRDefault="009B5C5F" w:rsidP="009B5C5F">
            <w:pPr>
              <w:pStyle w:val="TAL"/>
            </w:pPr>
            <w:proofErr w:type="spellStart"/>
            <w:r>
              <w:rPr>
                <w:rFonts w:hint="eastAsia"/>
              </w:rPr>
              <w:t>nrfUri</w:t>
            </w:r>
            <w:proofErr w:type="spellEnd"/>
          </w:p>
        </w:tc>
        <w:tc>
          <w:tcPr>
            <w:tcW w:w="1559" w:type="dxa"/>
            <w:gridSpan w:val="2"/>
            <w:tcBorders>
              <w:top w:val="single" w:sz="4" w:space="0" w:color="auto"/>
              <w:left w:val="single" w:sz="4" w:space="0" w:color="auto"/>
              <w:bottom w:val="single" w:sz="4" w:space="0" w:color="auto"/>
              <w:right w:val="single" w:sz="4" w:space="0" w:color="auto"/>
            </w:tcBorders>
          </w:tcPr>
          <w:p w14:paraId="6CA1EDF9" w14:textId="77777777" w:rsidR="009B5C5F" w:rsidRDefault="009B5C5F" w:rsidP="009B5C5F">
            <w:pPr>
              <w:pStyle w:val="TAL"/>
            </w:pPr>
            <w:r>
              <w:rPr>
                <w:rFonts w:hint="eastAsia"/>
              </w:rPr>
              <w:t>Uri</w:t>
            </w:r>
          </w:p>
        </w:tc>
        <w:tc>
          <w:tcPr>
            <w:tcW w:w="425" w:type="dxa"/>
            <w:gridSpan w:val="2"/>
            <w:tcBorders>
              <w:top w:val="single" w:sz="4" w:space="0" w:color="auto"/>
              <w:left w:val="single" w:sz="4" w:space="0" w:color="auto"/>
              <w:bottom w:val="single" w:sz="4" w:space="0" w:color="auto"/>
              <w:right w:val="single" w:sz="4" w:space="0" w:color="auto"/>
            </w:tcBorders>
          </w:tcPr>
          <w:p w14:paraId="1B3364DE" w14:textId="77777777" w:rsidR="009B5C5F" w:rsidRDefault="009B5C5F" w:rsidP="009B5C5F">
            <w:pPr>
              <w:pStyle w:val="TAC"/>
            </w:pPr>
            <w:r>
              <w:rPr>
                <w:rFonts w:hint="eastAsia"/>
              </w:rPr>
              <w:t>O</w:t>
            </w:r>
          </w:p>
        </w:tc>
        <w:tc>
          <w:tcPr>
            <w:tcW w:w="1134" w:type="dxa"/>
            <w:gridSpan w:val="2"/>
            <w:tcBorders>
              <w:top w:val="single" w:sz="4" w:space="0" w:color="auto"/>
              <w:left w:val="single" w:sz="4" w:space="0" w:color="auto"/>
              <w:bottom w:val="single" w:sz="4" w:space="0" w:color="auto"/>
              <w:right w:val="single" w:sz="4" w:space="0" w:color="auto"/>
            </w:tcBorders>
          </w:tcPr>
          <w:p w14:paraId="1DB160CF" w14:textId="77777777" w:rsidR="009B5C5F" w:rsidRDefault="009B5C5F" w:rsidP="009B5C5F">
            <w:pPr>
              <w:pStyle w:val="TAL"/>
            </w:pPr>
            <w:r>
              <w:rPr>
                <w:rFonts w:hint="eastAsia"/>
              </w:rPr>
              <w:t>0..1</w:t>
            </w:r>
          </w:p>
        </w:tc>
        <w:tc>
          <w:tcPr>
            <w:tcW w:w="4359" w:type="dxa"/>
            <w:gridSpan w:val="2"/>
            <w:tcBorders>
              <w:top w:val="single" w:sz="4" w:space="0" w:color="auto"/>
              <w:left w:val="single" w:sz="4" w:space="0" w:color="auto"/>
              <w:bottom w:val="single" w:sz="4" w:space="0" w:color="auto"/>
              <w:right w:val="single" w:sz="4" w:space="0" w:color="auto"/>
            </w:tcBorders>
          </w:tcPr>
          <w:p w14:paraId="38DB959B" w14:textId="77777777" w:rsidR="009B5C5F" w:rsidRDefault="009B5C5F" w:rsidP="009B5C5F">
            <w:pPr>
              <w:pStyle w:val="TAL"/>
              <w:rPr>
                <w:rFonts w:cs="Arial"/>
                <w:szCs w:val="18"/>
              </w:rPr>
            </w:pPr>
            <w:r>
              <w:rPr>
                <w:rFonts w:cs="Arial"/>
                <w:szCs w:val="18"/>
              </w:rPr>
              <w:t>This IE may be present to indicate the NRF to use for PCF selection within the same network slice instance. When present, the SMF shall use the NRF URI to select the PCF.</w:t>
            </w:r>
          </w:p>
        </w:tc>
      </w:tr>
      <w:tr w:rsidR="009B5C5F" w14:paraId="2A9E1867" w14:textId="77777777" w:rsidTr="009B5C5F">
        <w:trPr>
          <w:gridBefore w:val="1"/>
          <w:wBefore w:w="33" w:type="dxa"/>
          <w:jc w:val="center"/>
        </w:trPr>
        <w:tc>
          <w:tcPr>
            <w:tcW w:w="2090" w:type="dxa"/>
            <w:gridSpan w:val="2"/>
            <w:tcBorders>
              <w:top w:val="single" w:sz="4" w:space="0" w:color="auto"/>
              <w:left w:val="single" w:sz="4" w:space="0" w:color="auto"/>
              <w:bottom w:val="single" w:sz="4" w:space="0" w:color="auto"/>
              <w:right w:val="single" w:sz="4" w:space="0" w:color="auto"/>
            </w:tcBorders>
          </w:tcPr>
          <w:p w14:paraId="3AC33030" w14:textId="77777777" w:rsidR="009B5C5F" w:rsidRPr="00793F63" w:rsidRDefault="009B5C5F" w:rsidP="009B5C5F">
            <w:pPr>
              <w:pStyle w:val="TAL"/>
            </w:pPr>
            <w:proofErr w:type="spellStart"/>
            <w:r>
              <w:t>supportedFeatures</w:t>
            </w:r>
            <w:proofErr w:type="spellEnd"/>
          </w:p>
        </w:tc>
        <w:tc>
          <w:tcPr>
            <w:tcW w:w="1559" w:type="dxa"/>
            <w:gridSpan w:val="2"/>
            <w:tcBorders>
              <w:top w:val="single" w:sz="4" w:space="0" w:color="auto"/>
              <w:left w:val="single" w:sz="4" w:space="0" w:color="auto"/>
              <w:bottom w:val="single" w:sz="4" w:space="0" w:color="auto"/>
              <w:right w:val="single" w:sz="4" w:space="0" w:color="auto"/>
            </w:tcBorders>
          </w:tcPr>
          <w:p w14:paraId="6D1C86AA" w14:textId="77777777" w:rsidR="009B5C5F" w:rsidRDefault="009B5C5F" w:rsidP="009B5C5F">
            <w:pPr>
              <w:pStyle w:val="TAL"/>
            </w:pPr>
            <w:proofErr w:type="spellStart"/>
            <w:r>
              <w:t>SupportedFeatures</w:t>
            </w:r>
            <w:proofErr w:type="spellEnd"/>
          </w:p>
        </w:tc>
        <w:tc>
          <w:tcPr>
            <w:tcW w:w="425" w:type="dxa"/>
            <w:gridSpan w:val="2"/>
            <w:tcBorders>
              <w:top w:val="single" w:sz="4" w:space="0" w:color="auto"/>
              <w:left w:val="single" w:sz="4" w:space="0" w:color="auto"/>
              <w:bottom w:val="single" w:sz="4" w:space="0" w:color="auto"/>
              <w:right w:val="single" w:sz="4" w:space="0" w:color="auto"/>
            </w:tcBorders>
          </w:tcPr>
          <w:p w14:paraId="7A6710CE" w14:textId="77777777" w:rsidR="009B5C5F" w:rsidRDefault="009B5C5F" w:rsidP="009B5C5F">
            <w:pPr>
              <w:pStyle w:val="TAC"/>
            </w:pPr>
            <w:r>
              <w:t>C</w:t>
            </w:r>
          </w:p>
        </w:tc>
        <w:tc>
          <w:tcPr>
            <w:tcW w:w="1134" w:type="dxa"/>
            <w:gridSpan w:val="2"/>
            <w:tcBorders>
              <w:top w:val="single" w:sz="4" w:space="0" w:color="auto"/>
              <w:left w:val="single" w:sz="4" w:space="0" w:color="auto"/>
              <w:bottom w:val="single" w:sz="4" w:space="0" w:color="auto"/>
              <w:right w:val="single" w:sz="4" w:space="0" w:color="auto"/>
            </w:tcBorders>
          </w:tcPr>
          <w:p w14:paraId="5EFCA226" w14:textId="77777777" w:rsidR="009B5C5F" w:rsidRDefault="009B5C5F" w:rsidP="009B5C5F">
            <w:pPr>
              <w:pStyle w:val="TAL"/>
            </w:pPr>
            <w:r>
              <w:t>0..1</w:t>
            </w:r>
          </w:p>
        </w:tc>
        <w:tc>
          <w:tcPr>
            <w:tcW w:w="4359" w:type="dxa"/>
            <w:gridSpan w:val="2"/>
            <w:tcBorders>
              <w:top w:val="single" w:sz="4" w:space="0" w:color="auto"/>
              <w:left w:val="single" w:sz="4" w:space="0" w:color="auto"/>
              <w:bottom w:val="single" w:sz="4" w:space="0" w:color="auto"/>
              <w:right w:val="single" w:sz="4" w:space="0" w:color="auto"/>
            </w:tcBorders>
          </w:tcPr>
          <w:p w14:paraId="1CE57AA0" w14:textId="77777777" w:rsidR="009B5C5F" w:rsidRDefault="009B5C5F" w:rsidP="009B5C5F">
            <w:pPr>
              <w:pStyle w:val="TAL"/>
              <w:rPr>
                <w:rFonts w:cs="Arial"/>
                <w:szCs w:val="18"/>
              </w:rPr>
            </w:pPr>
            <w:r>
              <w:rPr>
                <w:rFonts w:cs="Arial"/>
                <w:szCs w:val="18"/>
              </w:rPr>
              <w:t xml:space="preserve">This IE shall be present if at least one optional feature defined in subclause 6.1.8 is supported. </w:t>
            </w:r>
          </w:p>
        </w:tc>
      </w:tr>
      <w:tr w:rsidR="009B5C5F" w14:paraId="5BC49169" w14:textId="77777777" w:rsidTr="009B5C5F">
        <w:trPr>
          <w:gridBefore w:val="1"/>
          <w:wBefore w:w="33" w:type="dxa"/>
          <w:jc w:val="center"/>
        </w:trPr>
        <w:tc>
          <w:tcPr>
            <w:tcW w:w="2090" w:type="dxa"/>
            <w:gridSpan w:val="2"/>
            <w:tcBorders>
              <w:top w:val="single" w:sz="4" w:space="0" w:color="auto"/>
              <w:left w:val="single" w:sz="4" w:space="0" w:color="auto"/>
              <w:bottom w:val="single" w:sz="4" w:space="0" w:color="auto"/>
              <w:right w:val="single" w:sz="4" w:space="0" w:color="auto"/>
            </w:tcBorders>
          </w:tcPr>
          <w:p w14:paraId="0E1AFDD0" w14:textId="77777777" w:rsidR="009B5C5F" w:rsidRDefault="009B5C5F" w:rsidP="009B5C5F">
            <w:pPr>
              <w:pStyle w:val="TAL"/>
            </w:pPr>
            <w:proofErr w:type="spellStart"/>
            <w:r>
              <w:t>selMode</w:t>
            </w:r>
            <w:proofErr w:type="spellEnd"/>
          </w:p>
        </w:tc>
        <w:tc>
          <w:tcPr>
            <w:tcW w:w="1559" w:type="dxa"/>
            <w:gridSpan w:val="2"/>
            <w:tcBorders>
              <w:top w:val="single" w:sz="4" w:space="0" w:color="auto"/>
              <w:left w:val="single" w:sz="4" w:space="0" w:color="auto"/>
              <w:bottom w:val="single" w:sz="4" w:space="0" w:color="auto"/>
              <w:right w:val="single" w:sz="4" w:space="0" w:color="auto"/>
            </w:tcBorders>
          </w:tcPr>
          <w:p w14:paraId="3C87D899" w14:textId="77777777" w:rsidR="009B5C5F" w:rsidRDefault="009B5C5F" w:rsidP="009B5C5F">
            <w:pPr>
              <w:pStyle w:val="TAL"/>
            </w:pPr>
            <w:proofErr w:type="spellStart"/>
            <w:r>
              <w:t>DnnSelectionMode</w:t>
            </w:r>
            <w:proofErr w:type="spellEnd"/>
          </w:p>
        </w:tc>
        <w:tc>
          <w:tcPr>
            <w:tcW w:w="425" w:type="dxa"/>
            <w:gridSpan w:val="2"/>
            <w:tcBorders>
              <w:top w:val="single" w:sz="4" w:space="0" w:color="auto"/>
              <w:left w:val="single" w:sz="4" w:space="0" w:color="auto"/>
              <w:bottom w:val="single" w:sz="4" w:space="0" w:color="auto"/>
              <w:right w:val="single" w:sz="4" w:space="0" w:color="auto"/>
            </w:tcBorders>
          </w:tcPr>
          <w:p w14:paraId="428D3CB9" w14:textId="77777777" w:rsidR="009B5C5F" w:rsidRDefault="009B5C5F" w:rsidP="009B5C5F">
            <w:pPr>
              <w:pStyle w:val="TAC"/>
            </w:pPr>
            <w:r>
              <w:t>C</w:t>
            </w:r>
          </w:p>
        </w:tc>
        <w:tc>
          <w:tcPr>
            <w:tcW w:w="1134" w:type="dxa"/>
            <w:gridSpan w:val="2"/>
            <w:tcBorders>
              <w:top w:val="single" w:sz="4" w:space="0" w:color="auto"/>
              <w:left w:val="single" w:sz="4" w:space="0" w:color="auto"/>
              <w:bottom w:val="single" w:sz="4" w:space="0" w:color="auto"/>
              <w:right w:val="single" w:sz="4" w:space="0" w:color="auto"/>
            </w:tcBorders>
          </w:tcPr>
          <w:p w14:paraId="3F5F6890" w14:textId="77777777" w:rsidR="009B5C5F" w:rsidRDefault="009B5C5F" w:rsidP="009B5C5F">
            <w:pPr>
              <w:pStyle w:val="TAL"/>
            </w:pPr>
            <w:r>
              <w:t>0..1</w:t>
            </w:r>
          </w:p>
        </w:tc>
        <w:tc>
          <w:tcPr>
            <w:tcW w:w="4359" w:type="dxa"/>
            <w:gridSpan w:val="2"/>
            <w:tcBorders>
              <w:top w:val="single" w:sz="4" w:space="0" w:color="auto"/>
              <w:left w:val="single" w:sz="4" w:space="0" w:color="auto"/>
              <w:bottom w:val="single" w:sz="4" w:space="0" w:color="auto"/>
              <w:right w:val="single" w:sz="4" w:space="0" w:color="auto"/>
            </w:tcBorders>
          </w:tcPr>
          <w:p w14:paraId="4A3B309B" w14:textId="77777777" w:rsidR="009B5C5F" w:rsidRDefault="009B5C5F" w:rsidP="009B5C5F">
            <w:pPr>
              <w:pStyle w:val="TAL"/>
              <w:rPr>
                <w:rFonts w:cs="Arial"/>
                <w:szCs w:val="18"/>
              </w:rPr>
            </w:pPr>
            <w:r>
              <w:rPr>
                <w:rFonts w:cs="Arial"/>
                <w:szCs w:val="18"/>
              </w:rPr>
              <w:t xml:space="preserve">This IE shall be present if it is available. When present, it shall indicate whether the requested </w:t>
            </w:r>
            <w:r w:rsidRPr="00FA5E74">
              <w:t>DNN corresponds to a</w:t>
            </w:r>
            <w:r>
              <w:t>n</w:t>
            </w:r>
            <w:r w:rsidRPr="00FA5E74">
              <w:t xml:space="preserve"> </w:t>
            </w:r>
            <w:r w:rsidRPr="00E046E2">
              <w:t>explic</w:t>
            </w:r>
            <w:r>
              <w:t>i</w:t>
            </w:r>
            <w:r w:rsidRPr="00E046E2">
              <w:t xml:space="preserve">tly </w:t>
            </w:r>
            <w:r w:rsidRPr="00FA5E74">
              <w:t>subscribed DNN</w:t>
            </w:r>
            <w:r>
              <w:t xml:space="preserve"> or to the usage of a wildcard subscription. </w:t>
            </w:r>
          </w:p>
        </w:tc>
      </w:tr>
      <w:tr w:rsidR="009B5C5F" w14:paraId="5792D28A" w14:textId="77777777" w:rsidTr="009B5C5F">
        <w:trPr>
          <w:gridBefore w:val="1"/>
          <w:wBefore w:w="33" w:type="dxa"/>
          <w:jc w:val="center"/>
        </w:trPr>
        <w:tc>
          <w:tcPr>
            <w:tcW w:w="2090" w:type="dxa"/>
            <w:gridSpan w:val="2"/>
            <w:tcBorders>
              <w:top w:val="single" w:sz="4" w:space="0" w:color="auto"/>
              <w:left w:val="single" w:sz="4" w:space="0" w:color="auto"/>
              <w:bottom w:val="single" w:sz="4" w:space="0" w:color="auto"/>
              <w:right w:val="single" w:sz="4" w:space="0" w:color="auto"/>
            </w:tcBorders>
          </w:tcPr>
          <w:p w14:paraId="1F0B4097" w14:textId="77777777" w:rsidR="009B5C5F" w:rsidRDefault="009B5C5F" w:rsidP="009B5C5F">
            <w:pPr>
              <w:pStyle w:val="TAL"/>
            </w:pPr>
            <w:proofErr w:type="spellStart"/>
            <w:r w:rsidRPr="00F8607F">
              <w:t>backupAmfInfo</w:t>
            </w:r>
            <w:proofErr w:type="spellEnd"/>
          </w:p>
        </w:tc>
        <w:tc>
          <w:tcPr>
            <w:tcW w:w="1559" w:type="dxa"/>
            <w:gridSpan w:val="2"/>
            <w:tcBorders>
              <w:top w:val="single" w:sz="4" w:space="0" w:color="auto"/>
              <w:left w:val="single" w:sz="4" w:space="0" w:color="auto"/>
              <w:bottom w:val="single" w:sz="4" w:space="0" w:color="auto"/>
              <w:right w:val="single" w:sz="4" w:space="0" w:color="auto"/>
            </w:tcBorders>
          </w:tcPr>
          <w:p w14:paraId="0DB9935C" w14:textId="77777777" w:rsidR="009B5C5F" w:rsidRDefault="009B5C5F" w:rsidP="009B5C5F">
            <w:pPr>
              <w:pStyle w:val="TAL"/>
            </w:pPr>
            <w:r w:rsidRPr="00F8607F">
              <w:t>array(</w:t>
            </w:r>
            <w:proofErr w:type="spellStart"/>
            <w:r w:rsidRPr="00F8607F">
              <w:t>BackupAmfInfo</w:t>
            </w:r>
            <w:proofErr w:type="spellEnd"/>
            <w:r w:rsidRPr="00F8607F">
              <w:t>)</w:t>
            </w:r>
          </w:p>
        </w:tc>
        <w:tc>
          <w:tcPr>
            <w:tcW w:w="425" w:type="dxa"/>
            <w:gridSpan w:val="2"/>
            <w:tcBorders>
              <w:top w:val="single" w:sz="4" w:space="0" w:color="auto"/>
              <w:left w:val="single" w:sz="4" w:space="0" w:color="auto"/>
              <w:bottom w:val="single" w:sz="4" w:space="0" w:color="auto"/>
              <w:right w:val="single" w:sz="4" w:space="0" w:color="auto"/>
            </w:tcBorders>
          </w:tcPr>
          <w:p w14:paraId="2356F43C" w14:textId="77777777" w:rsidR="009B5C5F" w:rsidRDefault="009B5C5F" w:rsidP="009B5C5F">
            <w:pPr>
              <w:pStyle w:val="TAC"/>
            </w:pPr>
            <w:r w:rsidRPr="00F8607F">
              <w:t>C</w:t>
            </w:r>
          </w:p>
        </w:tc>
        <w:tc>
          <w:tcPr>
            <w:tcW w:w="1134" w:type="dxa"/>
            <w:gridSpan w:val="2"/>
            <w:tcBorders>
              <w:top w:val="single" w:sz="4" w:space="0" w:color="auto"/>
              <w:left w:val="single" w:sz="4" w:space="0" w:color="auto"/>
              <w:bottom w:val="single" w:sz="4" w:space="0" w:color="auto"/>
              <w:right w:val="single" w:sz="4" w:space="0" w:color="auto"/>
            </w:tcBorders>
          </w:tcPr>
          <w:p w14:paraId="59E46408" w14:textId="77777777" w:rsidR="009B5C5F" w:rsidRDefault="009B5C5F" w:rsidP="009B5C5F">
            <w:pPr>
              <w:pStyle w:val="TAL"/>
            </w:pPr>
            <w:proofErr w:type="gramStart"/>
            <w:r w:rsidRPr="00F8607F">
              <w:t>0..N</w:t>
            </w:r>
            <w:proofErr w:type="gramEnd"/>
          </w:p>
        </w:tc>
        <w:tc>
          <w:tcPr>
            <w:tcW w:w="4359" w:type="dxa"/>
            <w:gridSpan w:val="2"/>
            <w:tcBorders>
              <w:top w:val="single" w:sz="4" w:space="0" w:color="auto"/>
              <w:left w:val="single" w:sz="4" w:space="0" w:color="auto"/>
              <w:bottom w:val="single" w:sz="4" w:space="0" w:color="auto"/>
              <w:right w:val="single" w:sz="4" w:space="0" w:color="auto"/>
            </w:tcBorders>
          </w:tcPr>
          <w:p w14:paraId="29DE76A0" w14:textId="77777777" w:rsidR="009B5C5F" w:rsidRPr="00F8607F" w:rsidRDefault="009B5C5F" w:rsidP="009B5C5F">
            <w:pPr>
              <w:pStyle w:val="TAL"/>
              <w:rPr>
                <w:szCs w:val="18"/>
              </w:rPr>
            </w:pPr>
            <w:r w:rsidRPr="00F8607F">
              <w:rPr>
                <w:szCs w:val="18"/>
              </w:rPr>
              <w:t>This IE shall be included if the NF service consumer is an AMF and the AMF supports the AMF management without UDSF</w:t>
            </w:r>
            <w:r>
              <w:rPr>
                <w:szCs w:val="18"/>
              </w:rPr>
              <w:t xml:space="preserve"> </w:t>
            </w:r>
            <w:r w:rsidRPr="00F8607F">
              <w:rPr>
                <w:szCs w:val="18"/>
              </w:rPr>
              <w:t>for the following cases:</w:t>
            </w:r>
          </w:p>
          <w:p w14:paraId="5679AB4B" w14:textId="77777777" w:rsidR="009B5C5F" w:rsidRDefault="009B5C5F" w:rsidP="009B5C5F">
            <w:pPr>
              <w:pStyle w:val="B1"/>
              <w:rPr>
                <w:rFonts w:ascii="Arial" w:hAnsi="Arial"/>
                <w:sz w:val="18"/>
              </w:rPr>
            </w:pPr>
            <w:r w:rsidRPr="00F8607F">
              <w:rPr>
                <w:rFonts w:ascii="Arial" w:hAnsi="Arial"/>
                <w:sz w:val="18"/>
              </w:rPr>
              <w:t>- First interaction with SMF.</w:t>
            </w:r>
          </w:p>
          <w:p w14:paraId="14AD4DEA" w14:textId="77777777" w:rsidR="009B5C5F" w:rsidRDefault="009B5C5F" w:rsidP="009B5C5F">
            <w:pPr>
              <w:pStyle w:val="B1"/>
              <w:rPr>
                <w:rFonts w:cs="Arial"/>
                <w:szCs w:val="18"/>
              </w:rPr>
            </w:pPr>
            <w:r w:rsidRPr="00F8607F">
              <w:rPr>
                <w:rFonts w:ascii="Arial" w:hAnsi="Arial"/>
                <w:sz w:val="18"/>
              </w:rPr>
              <w:t xml:space="preserve">- Modification of the </w:t>
            </w:r>
            <w:proofErr w:type="spellStart"/>
            <w:r w:rsidRPr="00F8607F">
              <w:rPr>
                <w:rFonts w:ascii="Arial" w:hAnsi="Arial"/>
                <w:sz w:val="18"/>
              </w:rPr>
              <w:t>BackupAmfInfo</w:t>
            </w:r>
            <w:proofErr w:type="spellEnd"/>
            <w:r w:rsidRPr="00F8607F">
              <w:rPr>
                <w:rFonts w:ascii="Arial" w:hAnsi="Arial"/>
                <w:sz w:val="18"/>
              </w:rPr>
              <w:t>.</w:t>
            </w:r>
          </w:p>
        </w:tc>
      </w:tr>
      <w:tr w:rsidR="009B5C5F" w14:paraId="4E4F34D5" w14:textId="77777777" w:rsidTr="009B5C5F">
        <w:trPr>
          <w:gridBefore w:val="1"/>
          <w:wBefore w:w="33" w:type="dxa"/>
          <w:jc w:val="center"/>
        </w:trPr>
        <w:tc>
          <w:tcPr>
            <w:tcW w:w="2090" w:type="dxa"/>
            <w:gridSpan w:val="2"/>
            <w:tcBorders>
              <w:top w:val="single" w:sz="4" w:space="0" w:color="auto"/>
              <w:left w:val="single" w:sz="4" w:space="0" w:color="auto"/>
              <w:bottom w:val="single" w:sz="4" w:space="0" w:color="auto"/>
              <w:right w:val="single" w:sz="4" w:space="0" w:color="auto"/>
            </w:tcBorders>
          </w:tcPr>
          <w:p w14:paraId="36A3CB61" w14:textId="77777777" w:rsidR="009B5C5F" w:rsidRPr="00F8607F" w:rsidRDefault="009B5C5F" w:rsidP="009B5C5F">
            <w:pPr>
              <w:pStyle w:val="TAL"/>
            </w:pPr>
            <w:proofErr w:type="spellStart"/>
            <w:r>
              <w:t>traceData</w:t>
            </w:r>
            <w:proofErr w:type="spellEnd"/>
          </w:p>
        </w:tc>
        <w:tc>
          <w:tcPr>
            <w:tcW w:w="1559" w:type="dxa"/>
            <w:gridSpan w:val="2"/>
            <w:tcBorders>
              <w:top w:val="single" w:sz="4" w:space="0" w:color="auto"/>
              <w:left w:val="single" w:sz="4" w:space="0" w:color="auto"/>
              <w:bottom w:val="single" w:sz="4" w:space="0" w:color="auto"/>
              <w:right w:val="single" w:sz="4" w:space="0" w:color="auto"/>
            </w:tcBorders>
          </w:tcPr>
          <w:p w14:paraId="44BE1A82" w14:textId="77777777" w:rsidR="009B5C5F" w:rsidRPr="00F8607F" w:rsidRDefault="009B5C5F" w:rsidP="009B5C5F">
            <w:pPr>
              <w:pStyle w:val="TAL"/>
            </w:pPr>
            <w:proofErr w:type="spellStart"/>
            <w:r>
              <w:t>TraceData</w:t>
            </w:r>
            <w:proofErr w:type="spellEnd"/>
          </w:p>
        </w:tc>
        <w:tc>
          <w:tcPr>
            <w:tcW w:w="425" w:type="dxa"/>
            <w:gridSpan w:val="2"/>
            <w:tcBorders>
              <w:top w:val="single" w:sz="4" w:space="0" w:color="auto"/>
              <w:left w:val="single" w:sz="4" w:space="0" w:color="auto"/>
              <w:bottom w:val="single" w:sz="4" w:space="0" w:color="auto"/>
              <w:right w:val="single" w:sz="4" w:space="0" w:color="auto"/>
            </w:tcBorders>
          </w:tcPr>
          <w:p w14:paraId="4C0BD800" w14:textId="77777777" w:rsidR="009B5C5F" w:rsidRPr="00F8607F" w:rsidRDefault="009B5C5F" w:rsidP="009B5C5F">
            <w:pPr>
              <w:pStyle w:val="TAC"/>
            </w:pPr>
            <w:r>
              <w:t>C</w:t>
            </w:r>
          </w:p>
        </w:tc>
        <w:tc>
          <w:tcPr>
            <w:tcW w:w="1134" w:type="dxa"/>
            <w:gridSpan w:val="2"/>
            <w:tcBorders>
              <w:top w:val="single" w:sz="4" w:space="0" w:color="auto"/>
              <w:left w:val="single" w:sz="4" w:space="0" w:color="auto"/>
              <w:bottom w:val="single" w:sz="4" w:space="0" w:color="auto"/>
              <w:right w:val="single" w:sz="4" w:space="0" w:color="auto"/>
            </w:tcBorders>
          </w:tcPr>
          <w:p w14:paraId="7D6A4B9E" w14:textId="77777777" w:rsidR="009B5C5F" w:rsidRPr="00F8607F" w:rsidRDefault="009B5C5F" w:rsidP="009B5C5F">
            <w:pPr>
              <w:pStyle w:val="TAL"/>
            </w:pPr>
            <w:r>
              <w:t>0..1</w:t>
            </w:r>
          </w:p>
        </w:tc>
        <w:tc>
          <w:tcPr>
            <w:tcW w:w="4359" w:type="dxa"/>
            <w:gridSpan w:val="2"/>
            <w:tcBorders>
              <w:top w:val="single" w:sz="4" w:space="0" w:color="auto"/>
              <w:left w:val="single" w:sz="4" w:space="0" w:color="auto"/>
              <w:bottom w:val="single" w:sz="4" w:space="0" w:color="auto"/>
              <w:right w:val="single" w:sz="4" w:space="0" w:color="auto"/>
            </w:tcBorders>
          </w:tcPr>
          <w:p w14:paraId="71E3E182" w14:textId="77777777" w:rsidR="009B5C5F" w:rsidRPr="00F8607F" w:rsidRDefault="009B5C5F" w:rsidP="009B5C5F">
            <w:pPr>
              <w:pStyle w:val="TAL"/>
              <w:rPr>
                <w:szCs w:val="18"/>
              </w:rPr>
            </w:pPr>
            <w:r>
              <w:rPr>
                <w:szCs w:val="18"/>
              </w:rPr>
              <w:t xml:space="preserve">This IE shall be included if trace is required to be activated (see 3GPP TS 32.422 [22]). </w:t>
            </w:r>
          </w:p>
        </w:tc>
      </w:tr>
      <w:tr w:rsidR="009B5C5F" w14:paraId="7B32B81D" w14:textId="77777777" w:rsidTr="009B5C5F">
        <w:trPr>
          <w:gridBefore w:val="1"/>
          <w:wBefore w:w="33" w:type="dxa"/>
          <w:jc w:val="center"/>
          <w:ins w:id="167" w:author="Bruno Landais" w:date="2018-10-26T13:58:00Z"/>
        </w:trPr>
        <w:tc>
          <w:tcPr>
            <w:tcW w:w="2090" w:type="dxa"/>
            <w:gridSpan w:val="2"/>
            <w:tcBorders>
              <w:top w:val="single" w:sz="4" w:space="0" w:color="auto"/>
              <w:left w:val="single" w:sz="4" w:space="0" w:color="auto"/>
              <w:bottom w:val="single" w:sz="4" w:space="0" w:color="auto"/>
              <w:right w:val="single" w:sz="4" w:space="0" w:color="auto"/>
            </w:tcBorders>
          </w:tcPr>
          <w:p w14:paraId="0EBB130E" w14:textId="70B29CD7" w:rsidR="009B5C5F" w:rsidRPr="00F8607F" w:rsidRDefault="009B5C5F" w:rsidP="009B5C5F">
            <w:pPr>
              <w:pStyle w:val="TAL"/>
              <w:rPr>
                <w:ins w:id="168" w:author="Bruno Landais" w:date="2018-10-26T13:58:00Z"/>
              </w:rPr>
            </w:pPr>
            <w:proofErr w:type="spellStart"/>
            <w:ins w:id="169" w:author="Bruno Landais" w:date="2018-10-26T13:59:00Z">
              <w:r>
                <w:t>udmGroupId</w:t>
              </w:r>
            </w:ins>
            <w:proofErr w:type="spellEnd"/>
          </w:p>
        </w:tc>
        <w:tc>
          <w:tcPr>
            <w:tcW w:w="1559" w:type="dxa"/>
            <w:gridSpan w:val="2"/>
            <w:tcBorders>
              <w:top w:val="single" w:sz="4" w:space="0" w:color="auto"/>
              <w:left w:val="single" w:sz="4" w:space="0" w:color="auto"/>
              <w:bottom w:val="single" w:sz="4" w:space="0" w:color="auto"/>
              <w:right w:val="single" w:sz="4" w:space="0" w:color="auto"/>
            </w:tcBorders>
          </w:tcPr>
          <w:p w14:paraId="39D6C672" w14:textId="184448F3" w:rsidR="009B5C5F" w:rsidRPr="00F8607F" w:rsidRDefault="00D60946" w:rsidP="009B5C5F">
            <w:pPr>
              <w:pStyle w:val="TAL"/>
              <w:rPr>
                <w:ins w:id="170" w:author="Bruno Landais" w:date="2018-10-26T13:58:00Z"/>
              </w:rPr>
            </w:pPr>
            <w:proofErr w:type="spellStart"/>
            <w:ins w:id="171" w:author="Bruno Landais" w:date="2018-11-07T11:18:00Z">
              <w:r>
                <w:rPr>
                  <w:lang w:eastAsia="zh-CN"/>
                </w:rPr>
                <w:t>Nf</w:t>
              </w:r>
            </w:ins>
            <w:ins w:id="172" w:author="Bruno Landais" w:date="2018-10-26T13:59:00Z">
              <w:r w:rsidR="009B5C5F">
                <w:rPr>
                  <w:lang w:eastAsia="zh-CN"/>
                </w:rPr>
                <w:t>GroupId</w:t>
              </w:r>
            </w:ins>
            <w:proofErr w:type="spellEnd"/>
          </w:p>
        </w:tc>
        <w:tc>
          <w:tcPr>
            <w:tcW w:w="425" w:type="dxa"/>
            <w:gridSpan w:val="2"/>
            <w:tcBorders>
              <w:top w:val="single" w:sz="4" w:space="0" w:color="auto"/>
              <w:left w:val="single" w:sz="4" w:space="0" w:color="auto"/>
              <w:bottom w:val="single" w:sz="4" w:space="0" w:color="auto"/>
              <w:right w:val="single" w:sz="4" w:space="0" w:color="auto"/>
            </w:tcBorders>
          </w:tcPr>
          <w:p w14:paraId="7F87CC64" w14:textId="54188B51" w:rsidR="009B5C5F" w:rsidRPr="00F8607F" w:rsidRDefault="009409F8" w:rsidP="009B5C5F">
            <w:pPr>
              <w:pStyle w:val="TAC"/>
              <w:rPr>
                <w:ins w:id="173" w:author="Bruno Landais" w:date="2018-10-26T13:58:00Z"/>
              </w:rPr>
            </w:pPr>
            <w:ins w:id="174" w:author="Bruno Landais - rev2" w:date="2018-11-30T19:26:00Z">
              <w:r>
                <w:t>O</w:t>
              </w:r>
            </w:ins>
          </w:p>
        </w:tc>
        <w:tc>
          <w:tcPr>
            <w:tcW w:w="1134" w:type="dxa"/>
            <w:gridSpan w:val="2"/>
            <w:tcBorders>
              <w:top w:val="single" w:sz="4" w:space="0" w:color="auto"/>
              <w:left w:val="single" w:sz="4" w:space="0" w:color="auto"/>
              <w:bottom w:val="single" w:sz="4" w:space="0" w:color="auto"/>
              <w:right w:val="single" w:sz="4" w:space="0" w:color="auto"/>
            </w:tcBorders>
          </w:tcPr>
          <w:p w14:paraId="17B91563" w14:textId="437B02D9" w:rsidR="009B5C5F" w:rsidRPr="00F8607F" w:rsidRDefault="009B5C5F" w:rsidP="009B5C5F">
            <w:pPr>
              <w:pStyle w:val="TAL"/>
              <w:rPr>
                <w:ins w:id="175" w:author="Bruno Landais" w:date="2018-10-26T13:58:00Z"/>
              </w:rPr>
            </w:pPr>
            <w:ins w:id="176" w:author="Bruno Landais" w:date="2018-10-26T13:59:00Z">
              <w:r>
                <w:t>0..1</w:t>
              </w:r>
            </w:ins>
          </w:p>
        </w:tc>
        <w:tc>
          <w:tcPr>
            <w:tcW w:w="4359" w:type="dxa"/>
            <w:gridSpan w:val="2"/>
            <w:tcBorders>
              <w:top w:val="single" w:sz="4" w:space="0" w:color="auto"/>
              <w:left w:val="single" w:sz="4" w:space="0" w:color="auto"/>
              <w:bottom w:val="single" w:sz="4" w:space="0" w:color="auto"/>
              <w:right w:val="single" w:sz="4" w:space="0" w:color="auto"/>
            </w:tcBorders>
          </w:tcPr>
          <w:p w14:paraId="32763096" w14:textId="16607E65" w:rsidR="009B5C5F" w:rsidRPr="00F8607F" w:rsidRDefault="009B5C5F" w:rsidP="009B5C5F">
            <w:pPr>
              <w:pStyle w:val="TAL"/>
              <w:rPr>
                <w:ins w:id="177" w:author="Bruno Landais" w:date="2018-10-26T13:58:00Z"/>
                <w:szCs w:val="18"/>
              </w:rPr>
            </w:pPr>
            <w:ins w:id="178" w:author="Bruno Landais" w:date="2018-10-26T13:59:00Z">
              <w:r>
                <w:rPr>
                  <w:szCs w:val="18"/>
                </w:rPr>
                <w:t>When present, it shall indic</w:t>
              </w:r>
            </w:ins>
            <w:ins w:id="179" w:author="Bruno Landais" w:date="2018-10-26T14:00:00Z">
              <w:r>
                <w:rPr>
                  <w:szCs w:val="18"/>
                </w:rPr>
                <w:t>ate the i</w:t>
              </w:r>
            </w:ins>
            <w:ins w:id="180" w:author="Bruno Landais" w:date="2018-10-26T13:59:00Z">
              <w:r>
                <w:rPr>
                  <w:szCs w:val="18"/>
                </w:rPr>
                <w:t xml:space="preserve">dentity of the UDM group serving the </w:t>
              </w:r>
            </w:ins>
            <w:ins w:id="181" w:author="Bruno Landais" w:date="2018-10-26T14:00:00Z">
              <w:r>
                <w:rPr>
                  <w:szCs w:val="18"/>
                </w:rPr>
                <w:t>UE.</w:t>
              </w:r>
            </w:ins>
          </w:p>
        </w:tc>
      </w:tr>
      <w:tr w:rsidR="004E299A" w14:paraId="424B8021" w14:textId="77777777" w:rsidTr="004E299A">
        <w:trPr>
          <w:gridBefore w:val="1"/>
          <w:wBefore w:w="33" w:type="dxa"/>
          <w:jc w:val="center"/>
          <w:ins w:id="182" w:author="Bruno Landais - rev1" w:date="2018-11-30T03:10:00Z"/>
        </w:trPr>
        <w:tc>
          <w:tcPr>
            <w:tcW w:w="2090" w:type="dxa"/>
            <w:gridSpan w:val="2"/>
            <w:tcBorders>
              <w:top w:val="single" w:sz="4" w:space="0" w:color="auto"/>
              <w:left w:val="single" w:sz="4" w:space="0" w:color="auto"/>
              <w:bottom w:val="single" w:sz="4" w:space="0" w:color="auto"/>
              <w:right w:val="single" w:sz="4" w:space="0" w:color="auto"/>
            </w:tcBorders>
          </w:tcPr>
          <w:p w14:paraId="4052F7CD" w14:textId="1BC44B6F" w:rsidR="004E299A" w:rsidRPr="00F8607F" w:rsidRDefault="004E299A" w:rsidP="004E299A">
            <w:pPr>
              <w:pStyle w:val="TAL"/>
              <w:rPr>
                <w:ins w:id="183" w:author="Bruno Landais - rev1" w:date="2018-11-30T03:10:00Z"/>
              </w:rPr>
            </w:pPr>
            <w:proofErr w:type="spellStart"/>
            <w:ins w:id="184" w:author="Bruno Landais - rev1" w:date="2018-11-30T03:10:00Z">
              <w:r w:rsidRPr="002857AD">
                <w:t>routingIndicator</w:t>
              </w:r>
              <w:proofErr w:type="spellEnd"/>
            </w:ins>
          </w:p>
        </w:tc>
        <w:tc>
          <w:tcPr>
            <w:tcW w:w="1559" w:type="dxa"/>
            <w:gridSpan w:val="2"/>
            <w:tcBorders>
              <w:top w:val="single" w:sz="4" w:space="0" w:color="auto"/>
              <w:left w:val="single" w:sz="4" w:space="0" w:color="auto"/>
              <w:bottom w:val="single" w:sz="4" w:space="0" w:color="auto"/>
              <w:right w:val="single" w:sz="4" w:space="0" w:color="auto"/>
            </w:tcBorders>
          </w:tcPr>
          <w:p w14:paraId="49F93DBA" w14:textId="21125AAC" w:rsidR="004E299A" w:rsidRPr="00F8607F" w:rsidRDefault="004E299A" w:rsidP="004E299A">
            <w:pPr>
              <w:pStyle w:val="TAL"/>
              <w:rPr>
                <w:ins w:id="185" w:author="Bruno Landais - rev1" w:date="2018-11-30T03:10:00Z"/>
              </w:rPr>
            </w:pPr>
            <w:ins w:id="186" w:author="Bruno Landais - rev1" w:date="2018-11-30T03:10:00Z">
              <w:r>
                <w:t>string</w:t>
              </w:r>
            </w:ins>
          </w:p>
        </w:tc>
        <w:tc>
          <w:tcPr>
            <w:tcW w:w="425" w:type="dxa"/>
            <w:gridSpan w:val="2"/>
            <w:tcBorders>
              <w:top w:val="single" w:sz="4" w:space="0" w:color="auto"/>
              <w:left w:val="single" w:sz="4" w:space="0" w:color="auto"/>
              <w:bottom w:val="single" w:sz="4" w:space="0" w:color="auto"/>
              <w:right w:val="single" w:sz="4" w:space="0" w:color="auto"/>
            </w:tcBorders>
          </w:tcPr>
          <w:p w14:paraId="79C1E2A2" w14:textId="75FA61AE" w:rsidR="004E299A" w:rsidRPr="00F8607F" w:rsidRDefault="009409F8" w:rsidP="004E299A">
            <w:pPr>
              <w:pStyle w:val="TAC"/>
              <w:rPr>
                <w:ins w:id="187" w:author="Bruno Landais - rev1" w:date="2018-11-30T03:10:00Z"/>
              </w:rPr>
            </w:pPr>
            <w:ins w:id="188" w:author="Bruno Landais - rev2" w:date="2018-11-30T19:26:00Z">
              <w:r>
                <w:t>O</w:t>
              </w:r>
            </w:ins>
          </w:p>
        </w:tc>
        <w:tc>
          <w:tcPr>
            <w:tcW w:w="1134" w:type="dxa"/>
            <w:gridSpan w:val="2"/>
            <w:tcBorders>
              <w:top w:val="single" w:sz="4" w:space="0" w:color="auto"/>
              <w:left w:val="single" w:sz="4" w:space="0" w:color="auto"/>
              <w:bottom w:val="single" w:sz="4" w:space="0" w:color="auto"/>
              <w:right w:val="single" w:sz="4" w:space="0" w:color="auto"/>
            </w:tcBorders>
          </w:tcPr>
          <w:p w14:paraId="1E20476E" w14:textId="4A3B7905" w:rsidR="004E299A" w:rsidRPr="00F8607F" w:rsidRDefault="004E299A" w:rsidP="004E299A">
            <w:pPr>
              <w:pStyle w:val="TAL"/>
              <w:rPr>
                <w:ins w:id="189" w:author="Bruno Landais - rev1" w:date="2018-11-30T03:10:00Z"/>
              </w:rPr>
            </w:pPr>
            <w:ins w:id="190" w:author="Bruno Landais - rev1" w:date="2018-11-30T03:10:00Z">
              <w:r>
                <w:t>0..1</w:t>
              </w:r>
            </w:ins>
          </w:p>
        </w:tc>
        <w:tc>
          <w:tcPr>
            <w:tcW w:w="4359" w:type="dxa"/>
            <w:gridSpan w:val="2"/>
            <w:tcBorders>
              <w:top w:val="single" w:sz="4" w:space="0" w:color="auto"/>
              <w:left w:val="single" w:sz="4" w:space="0" w:color="auto"/>
              <w:bottom w:val="single" w:sz="4" w:space="0" w:color="auto"/>
              <w:right w:val="single" w:sz="4" w:space="0" w:color="auto"/>
            </w:tcBorders>
          </w:tcPr>
          <w:p w14:paraId="57611410" w14:textId="5AD84067" w:rsidR="004E299A" w:rsidRPr="00F8607F" w:rsidRDefault="004E299A" w:rsidP="004E299A">
            <w:pPr>
              <w:pStyle w:val="TAL"/>
              <w:rPr>
                <w:ins w:id="191" w:author="Bruno Landais - rev1" w:date="2018-11-30T03:10:00Z"/>
                <w:szCs w:val="18"/>
              </w:rPr>
            </w:pPr>
            <w:ins w:id="192" w:author="Bruno Landais - rev1" w:date="2018-11-30T03:11:00Z">
              <w:r>
                <w:rPr>
                  <w:szCs w:val="18"/>
                </w:rPr>
                <w:t xml:space="preserve">When present, it shall indicate the </w:t>
              </w:r>
            </w:ins>
            <w:ins w:id="193" w:author="Bruno Landais - rev1" w:date="2018-11-30T03:21:00Z">
              <w:r w:rsidR="00555E56">
                <w:rPr>
                  <w:szCs w:val="18"/>
                </w:rPr>
                <w:t xml:space="preserve">Routing Indicator of the </w:t>
              </w:r>
            </w:ins>
            <w:ins w:id="194" w:author="Bruno Landais - rev1" w:date="2018-11-30T03:11:00Z">
              <w:r>
                <w:rPr>
                  <w:szCs w:val="18"/>
                </w:rPr>
                <w:t>UE.</w:t>
              </w:r>
            </w:ins>
          </w:p>
        </w:tc>
      </w:tr>
      <w:tr w:rsidR="009B5C5F" w14:paraId="1B3CF623" w14:textId="77777777" w:rsidTr="009B5C5F">
        <w:trPr>
          <w:gridBefore w:val="1"/>
          <w:wBefore w:w="33" w:type="dxa"/>
          <w:jc w:val="center"/>
        </w:trPr>
        <w:tc>
          <w:tcPr>
            <w:tcW w:w="2090" w:type="dxa"/>
            <w:gridSpan w:val="2"/>
            <w:tcBorders>
              <w:top w:val="single" w:sz="4" w:space="0" w:color="auto"/>
              <w:left w:val="single" w:sz="4" w:space="0" w:color="auto"/>
              <w:bottom w:val="single" w:sz="4" w:space="0" w:color="auto"/>
              <w:right w:val="single" w:sz="4" w:space="0" w:color="auto"/>
            </w:tcBorders>
          </w:tcPr>
          <w:p w14:paraId="4FAAABEA" w14:textId="77777777" w:rsidR="009B5C5F" w:rsidRPr="00F8607F" w:rsidRDefault="009B5C5F" w:rsidP="009B5C5F">
            <w:pPr>
              <w:pStyle w:val="TAL"/>
            </w:pPr>
            <w:proofErr w:type="spellStart"/>
            <w:r>
              <w:t>epsInterworkingInd</w:t>
            </w:r>
            <w:proofErr w:type="spellEnd"/>
          </w:p>
        </w:tc>
        <w:tc>
          <w:tcPr>
            <w:tcW w:w="1559" w:type="dxa"/>
            <w:gridSpan w:val="2"/>
            <w:tcBorders>
              <w:top w:val="single" w:sz="4" w:space="0" w:color="auto"/>
              <w:left w:val="single" w:sz="4" w:space="0" w:color="auto"/>
              <w:bottom w:val="single" w:sz="4" w:space="0" w:color="auto"/>
              <w:right w:val="single" w:sz="4" w:space="0" w:color="auto"/>
            </w:tcBorders>
          </w:tcPr>
          <w:p w14:paraId="6192165C" w14:textId="77777777" w:rsidR="009B5C5F" w:rsidRPr="00F8607F" w:rsidRDefault="009B5C5F" w:rsidP="009B5C5F">
            <w:pPr>
              <w:pStyle w:val="TAL"/>
            </w:pPr>
            <w:proofErr w:type="spellStart"/>
            <w:r>
              <w:t>EpsInterworkingIndication</w:t>
            </w:r>
            <w:proofErr w:type="spellEnd"/>
          </w:p>
        </w:tc>
        <w:tc>
          <w:tcPr>
            <w:tcW w:w="425" w:type="dxa"/>
            <w:gridSpan w:val="2"/>
            <w:tcBorders>
              <w:top w:val="single" w:sz="4" w:space="0" w:color="auto"/>
              <w:left w:val="single" w:sz="4" w:space="0" w:color="auto"/>
              <w:bottom w:val="single" w:sz="4" w:space="0" w:color="auto"/>
              <w:right w:val="single" w:sz="4" w:space="0" w:color="auto"/>
            </w:tcBorders>
          </w:tcPr>
          <w:p w14:paraId="3C70A5E8" w14:textId="77777777" w:rsidR="009B5C5F" w:rsidRPr="00F8607F" w:rsidRDefault="009B5C5F" w:rsidP="009B5C5F">
            <w:pPr>
              <w:pStyle w:val="TAC"/>
            </w:pPr>
            <w:r>
              <w:t>O</w:t>
            </w:r>
          </w:p>
        </w:tc>
        <w:tc>
          <w:tcPr>
            <w:tcW w:w="1134" w:type="dxa"/>
            <w:gridSpan w:val="2"/>
            <w:tcBorders>
              <w:top w:val="single" w:sz="4" w:space="0" w:color="auto"/>
              <w:left w:val="single" w:sz="4" w:space="0" w:color="auto"/>
              <w:bottom w:val="single" w:sz="4" w:space="0" w:color="auto"/>
              <w:right w:val="single" w:sz="4" w:space="0" w:color="auto"/>
            </w:tcBorders>
          </w:tcPr>
          <w:p w14:paraId="489990FE" w14:textId="77777777" w:rsidR="009B5C5F" w:rsidRPr="00F8607F" w:rsidRDefault="009B5C5F" w:rsidP="009B5C5F">
            <w:pPr>
              <w:pStyle w:val="TAL"/>
            </w:pPr>
            <w:r>
              <w:t>0..1</w:t>
            </w:r>
          </w:p>
        </w:tc>
        <w:tc>
          <w:tcPr>
            <w:tcW w:w="4359" w:type="dxa"/>
            <w:gridSpan w:val="2"/>
            <w:tcBorders>
              <w:top w:val="single" w:sz="4" w:space="0" w:color="auto"/>
              <w:left w:val="single" w:sz="4" w:space="0" w:color="auto"/>
              <w:bottom w:val="single" w:sz="4" w:space="0" w:color="auto"/>
              <w:right w:val="single" w:sz="4" w:space="0" w:color="auto"/>
            </w:tcBorders>
          </w:tcPr>
          <w:p w14:paraId="465C46B3" w14:textId="77777777" w:rsidR="009B5C5F" w:rsidRDefault="009B5C5F" w:rsidP="009B5C5F">
            <w:pPr>
              <w:pStyle w:val="TAL"/>
              <w:rPr>
                <w:rFonts w:cs="Arial"/>
                <w:szCs w:val="18"/>
              </w:rPr>
            </w:pPr>
            <w:r>
              <w:rPr>
                <w:rFonts w:cs="Arial"/>
                <w:szCs w:val="18"/>
              </w:rPr>
              <w:t>The AMF may provide the indication when a PGW-C+SMF is selected to serve the PDU Session.</w:t>
            </w:r>
          </w:p>
          <w:p w14:paraId="5D11267B" w14:textId="77777777" w:rsidR="009B5C5F" w:rsidRDefault="009B5C5F" w:rsidP="009B5C5F">
            <w:pPr>
              <w:pStyle w:val="TAL"/>
              <w:rPr>
                <w:rFonts w:cs="Arial"/>
                <w:szCs w:val="18"/>
              </w:rPr>
            </w:pPr>
          </w:p>
          <w:p w14:paraId="75FE1446" w14:textId="77777777" w:rsidR="009B5C5F" w:rsidRDefault="009B5C5F" w:rsidP="009B5C5F">
            <w:pPr>
              <w:pStyle w:val="TAL"/>
              <w:rPr>
                <w:rFonts w:cs="Arial"/>
                <w:szCs w:val="18"/>
              </w:rPr>
            </w:pPr>
            <w:r>
              <w:rPr>
                <w:rFonts w:cs="Arial"/>
                <w:szCs w:val="18"/>
              </w:rPr>
              <w:t>When present, this IE shall indicate whether the PDU session may possibly be moved to EPS and whether N26 interface to be used during EPS interworking procedures.</w:t>
            </w:r>
          </w:p>
          <w:p w14:paraId="2F5CA83C" w14:textId="77777777" w:rsidR="009B5C5F" w:rsidRDefault="009B5C5F" w:rsidP="009B5C5F">
            <w:pPr>
              <w:pStyle w:val="TAL"/>
              <w:rPr>
                <w:rFonts w:cs="Arial"/>
                <w:szCs w:val="18"/>
              </w:rPr>
            </w:pPr>
          </w:p>
          <w:p w14:paraId="10AEC15E" w14:textId="77777777" w:rsidR="009B5C5F" w:rsidRPr="00497AC3" w:rsidRDefault="009B5C5F" w:rsidP="009B5C5F">
            <w:pPr>
              <w:pStyle w:val="TAL"/>
              <w:rPr>
                <w:rFonts w:cs="Arial"/>
                <w:szCs w:val="18"/>
              </w:rPr>
            </w:pPr>
            <w:r>
              <w:rPr>
                <w:rFonts w:cs="Arial"/>
                <w:szCs w:val="18"/>
              </w:rPr>
              <w:t>The AMF may derive the value of the indication from different sources, like UE radio capabilities (e.g. "S1 mode supported"), UE subscription data (e.g. "Core Network Type Restriction to EPC) and configurations.</w:t>
            </w:r>
          </w:p>
        </w:tc>
      </w:tr>
      <w:tr w:rsidR="009B5C5F" w14:paraId="0B395FDF" w14:textId="77777777" w:rsidTr="009B5C5F">
        <w:trPr>
          <w:gridBefore w:val="1"/>
          <w:wBefore w:w="33" w:type="dxa"/>
          <w:jc w:val="center"/>
        </w:trPr>
        <w:tc>
          <w:tcPr>
            <w:tcW w:w="9567" w:type="dxa"/>
            <w:gridSpan w:val="10"/>
            <w:tcBorders>
              <w:top w:val="single" w:sz="4" w:space="0" w:color="auto"/>
              <w:left w:val="single" w:sz="4" w:space="0" w:color="auto"/>
              <w:bottom w:val="single" w:sz="4" w:space="0" w:color="auto"/>
              <w:right w:val="single" w:sz="4" w:space="0" w:color="auto"/>
            </w:tcBorders>
          </w:tcPr>
          <w:p w14:paraId="0CBB5F08" w14:textId="77777777" w:rsidR="009B5C5F" w:rsidRPr="00F8607F" w:rsidRDefault="009B5C5F" w:rsidP="009B5C5F">
            <w:pPr>
              <w:pStyle w:val="TAN"/>
            </w:pPr>
            <w:r>
              <w:t>NOTE:</w:t>
            </w:r>
            <w:r>
              <w:tab/>
              <w:t xml:space="preserve">In shared </w:t>
            </w:r>
            <w:r w:rsidRPr="00CB22FA">
              <w:t xml:space="preserve">networks, </w:t>
            </w:r>
            <w:r w:rsidRPr="002E45CB">
              <w:t xml:space="preserve">when </w:t>
            </w:r>
            <w:r>
              <w:t>the</w:t>
            </w:r>
            <w:r w:rsidRPr="002E45CB">
              <w:t xml:space="preserve"> message is sent from the VPLMN to the HPLMN, the PLMN ID that is communicated </w:t>
            </w:r>
            <w:r>
              <w:t xml:space="preserve">in this IE </w:t>
            </w:r>
            <w:r w:rsidRPr="002E45CB">
              <w:t xml:space="preserve">shall be that of the selected Core Network Operator. </w:t>
            </w:r>
            <w:r>
              <w:br/>
            </w:r>
            <w:r w:rsidRPr="002E45CB">
              <w:t>In shared networks, when the AMF and SMF pertain to the same PLMN, the Primary PLMN ID shall be communicated in the ECGI or NCGI to the SMF. The Core Network Operator PLMN ID shall be communicated in the TAI and the Serving Network.</w:t>
            </w:r>
          </w:p>
        </w:tc>
      </w:tr>
    </w:tbl>
    <w:p w14:paraId="331F96B3" w14:textId="77777777" w:rsidR="009B5C5F" w:rsidRPr="00DB011A" w:rsidRDefault="009B5C5F" w:rsidP="009B5C5F"/>
    <w:p w14:paraId="67EA1039" w14:textId="77777777" w:rsidR="002D0975" w:rsidRPr="006B5418" w:rsidRDefault="002D0975" w:rsidP="002D097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F4B7727" w14:textId="339F976E" w:rsidR="009B5C5F" w:rsidRDefault="009B5C5F" w:rsidP="00050702">
      <w:pPr>
        <w:rPr>
          <w:noProof/>
        </w:rPr>
      </w:pPr>
    </w:p>
    <w:p w14:paraId="4FB78C47" w14:textId="77777777" w:rsidR="009B5C5F" w:rsidRDefault="009B5C5F" w:rsidP="009B5C5F">
      <w:pPr>
        <w:pStyle w:val="Heading5"/>
      </w:pPr>
      <w:bookmarkStart w:id="195" w:name="_Toc525372745"/>
      <w:r>
        <w:lastRenderedPageBreak/>
        <w:t>6.1.6.2.9</w:t>
      </w:r>
      <w:r>
        <w:tab/>
        <w:t xml:space="preserve">Type: </w:t>
      </w:r>
      <w:proofErr w:type="spellStart"/>
      <w:r>
        <w:t>PduSessionCreateData</w:t>
      </w:r>
      <w:bookmarkEnd w:id="195"/>
      <w:proofErr w:type="spellEnd"/>
    </w:p>
    <w:p w14:paraId="4F8D4FBE" w14:textId="77777777" w:rsidR="009B5C5F" w:rsidRDefault="009B5C5F" w:rsidP="009B5C5F">
      <w:pPr>
        <w:pStyle w:val="TH"/>
      </w:pPr>
      <w:r>
        <w:rPr>
          <w:noProof/>
        </w:rPr>
        <w:t>Table </w:t>
      </w:r>
      <w:r>
        <w:t xml:space="preserve">6.1.6.2.9-1: </w:t>
      </w:r>
      <w:r>
        <w:rPr>
          <w:noProof/>
        </w:rPr>
        <w:t xml:space="preserve">Definition of type </w:t>
      </w:r>
      <w:proofErr w:type="spellStart"/>
      <w:r>
        <w:t>PduSessionCreateData</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
        <w:gridCol w:w="2057"/>
        <w:gridCol w:w="33"/>
        <w:gridCol w:w="1526"/>
        <w:gridCol w:w="33"/>
        <w:gridCol w:w="392"/>
        <w:gridCol w:w="33"/>
        <w:gridCol w:w="1101"/>
        <w:gridCol w:w="33"/>
        <w:gridCol w:w="4326"/>
        <w:gridCol w:w="33"/>
      </w:tblGrid>
      <w:tr w:rsidR="009B5C5F" w:rsidRPr="00FD48E5" w14:paraId="7F37A4E0" w14:textId="77777777" w:rsidTr="009B5C5F">
        <w:trPr>
          <w:gridBefore w:val="1"/>
          <w:wBefore w:w="33" w:type="dxa"/>
          <w:jc w:val="center"/>
        </w:trPr>
        <w:tc>
          <w:tcPr>
            <w:tcW w:w="2090"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7B38FE97" w14:textId="77777777" w:rsidR="009B5C5F" w:rsidRDefault="009B5C5F" w:rsidP="009B5C5F">
            <w:pPr>
              <w:pStyle w:val="TAH"/>
            </w:pPr>
            <w:r>
              <w:lastRenderedPageBreak/>
              <w:t>Attribute name</w:t>
            </w:r>
          </w:p>
        </w:tc>
        <w:tc>
          <w:tcPr>
            <w:tcW w:w="1559"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548BED80" w14:textId="77777777" w:rsidR="009B5C5F" w:rsidRDefault="009B5C5F" w:rsidP="009B5C5F">
            <w:pPr>
              <w:pStyle w:val="TAH"/>
            </w:pPr>
            <w:r>
              <w:t>Data type</w:t>
            </w:r>
          </w:p>
        </w:tc>
        <w:tc>
          <w:tcPr>
            <w:tcW w:w="425"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17233114" w14:textId="77777777" w:rsidR="009B5C5F" w:rsidRPr="007277D4" w:rsidRDefault="009B5C5F" w:rsidP="009B5C5F">
            <w:pPr>
              <w:pStyle w:val="TAH"/>
            </w:pPr>
            <w:r>
              <w:t>P</w:t>
            </w:r>
          </w:p>
        </w:tc>
        <w:tc>
          <w:tcPr>
            <w:tcW w:w="1134" w:type="dxa"/>
            <w:gridSpan w:val="2"/>
            <w:tcBorders>
              <w:top w:val="single" w:sz="4" w:space="0" w:color="auto"/>
              <w:left w:val="single" w:sz="4" w:space="0" w:color="auto"/>
              <w:bottom w:val="single" w:sz="4" w:space="0" w:color="auto"/>
              <w:right w:val="single" w:sz="4" w:space="0" w:color="auto"/>
            </w:tcBorders>
            <w:shd w:val="clear" w:color="auto" w:fill="C0C0C0"/>
          </w:tcPr>
          <w:p w14:paraId="3C1E7D1F" w14:textId="77777777" w:rsidR="009B5C5F" w:rsidRDefault="009B5C5F" w:rsidP="009B5C5F">
            <w:pPr>
              <w:pStyle w:val="TAH"/>
              <w:jc w:val="left"/>
            </w:pPr>
            <w:r>
              <w:t>Cardinality</w:t>
            </w:r>
          </w:p>
        </w:tc>
        <w:tc>
          <w:tcPr>
            <w:tcW w:w="4359"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78B2D238" w14:textId="77777777" w:rsidR="009B5C5F" w:rsidRDefault="009B5C5F" w:rsidP="009B5C5F">
            <w:pPr>
              <w:pStyle w:val="TAH"/>
              <w:rPr>
                <w:rFonts w:cs="Arial"/>
                <w:szCs w:val="18"/>
              </w:rPr>
            </w:pPr>
            <w:r>
              <w:rPr>
                <w:rFonts w:cs="Arial"/>
                <w:szCs w:val="18"/>
              </w:rPr>
              <w:t>Description</w:t>
            </w:r>
          </w:p>
        </w:tc>
      </w:tr>
      <w:tr w:rsidR="009B5C5F" w:rsidRPr="00FD48E5" w14:paraId="044EBCEB" w14:textId="77777777" w:rsidTr="009B5C5F">
        <w:trPr>
          <w:gridBefore w:val="1"/>
          <w:wBefore w:w="33" w:type="dxa"/>
          <w:jc w:val="center"/>
        </w:trPr>
        <w:tc>
          <w:tcPr>
            <w:tcW w:w="2090" w:type="dxa"/>
            <w:gridSpan w:val="2"/>
            <w:tcBorders>
              <w:top w:val="single" w:sz="4" w:space="0" w:color="auto"/>
              <w:left w:val="single" w:sz="4" w:space="0" w:color="auto"/>
              <w:bottom w:val="single" w:sz="4" w:space="0" w:color="auto"/>
              <w:right w:val="single" w:sz="4" w:space="0" w:color="auto"/>
            </w:tcBorders>
          </w:tcPr>
          <w:p w14:paraId="14BD335E" w14:textId="77777777" w:rsidR="009B5C5F" w:rsidRDefault="009B5C5F" w:rsidP="009B5C5F">
            <w:pPr>
              <w:pStyle w:val="TAL"/>
            </w:pPr>
            <w:proofErr w:type="spellStart"/>
            <w:r>
              <w:t>supi</w:t>
            </w:r>
            <w:proofErr w:type="spellEnd"/>
          </w:p>
        </w:tc>
        <w:tc>
          <w:tcPr>
            <w:tcW w:w="1559" w:type="dxa"/>
            <w:gridSpan w:val="2"/>
            <w:tcBorders>
              <w:top w:val="single" w:sz="4" w:space="0" w:color="auto"/>
              <w:left w:val="single" w:sz="4" w:space="0" w:color="auto"/>
              <w:bottom w:val="single" w:sz="4" w:space="0" w:color="auto"/>
              <w:right w:val="single" w:sz="4" w:space="0" w:color="auto"/>
            </w:tcBorders>
          </w:tcPr>
          <w:p w14:paraId="396858B8" w14:textId="77777777" w:rsidR="009B5C5F" w:rsidRDefault="009B5C5F" w:rsidP="009B5C5F">
            <w:pPr>
              <w:pStyle w:val="TAL"/>
            </w:pPr>
            <w:proofErr w:type="spellStart"/>
            <w:r>
              <w:t>Supi</w:t>
            </w:r>
            <w:proofErr w:type="spellEnd"/>
          </w:p>
        </w:tc>
        <w:tc>
          <w:tcPr>
            <w:tcW w:w="425" w:type="dxa"/>
            <w:gridSpan w:val="2"/>
            <w:tcBorders>
              <w:top w:val="single" w:sz="4" w:space="0" w:color="auto"/>
              <w:left w:val="single" w:sz="4" w:space="0" w:color="auto"/>
              <w:bottom w:val="single" w:sz="4" w:space="0" w:color="auto"/>
              <w:right w:val="single" w:sz="4" w:space="0" w:color="auto"/>
            </w:tcBorders>
          </w:tcPr>
          <w:p w14:paraId="73204DD4" w14:textId="77777777" w:rsidR="009B5C5F" w:rsidRDefault="009B5C5F" w:rsidP="009B5C5F">
            <w:pPr>
              <w:pStyle w:val="TAC"/>
            </w:pPr>
            <w:r>
              <w:t>C</w:t>
            </w:r>
          </w:p>
        </w:tc>
        <w:tc>
          <w:tcPr>
            <w:tcW w:w="1134" w:type="dxa"/>
            <w:gridSpan w:val="2"/>
            <w:tcBorders>
              <w:top w:val="single" w:sz="4" w:space="0" w:color="auto"/>
              <w:left w:val="single" w:sz="4" w:space="0" w:color="auto"/>
              <w:bottom w:val="single" w:sz="4" w:space="0" w:color="auto"/>
              <w:right w:val="single" w:sz="4" w:space="0" w:color="auto"/>
            </w:tcBorders>
          </w:tcPr>
          <w:p w14:paraId="3956A6B1" w14:textId="77777777" w:rsidR="009B5C5F" w:rsidRDefault="009B5C5F" w:rsidP="009B5C5F">
            <w:pPr>
              <w:pStyle w:val="TAL"/>
            </w:pPr>
            <w:r>
              <w:t>0..1</w:t>
            </w:r>
          </w:p>
        </w:tc>
        <w:tc>
          <w:tcPr>
            <w:tcW w:w="4359" w:type="dxa"/>
            <w:gridSpan w:val="2"/>
            <w:tcBorders>
              <w:top w:val="single" w:sz="4" w:space="0" w:color="auto"/>
              <w:left w:val="single" w:sz="4" w:space="0" w:color="auto"/>
              <w:bottom w:val="single" w:sz="4" w:space="0" w:color="auto"/>
              <w:right w:val="single" w:sz="4" w:space="0" w:color="auto"/>
            </w:tcBorders>
          </w:tcPr>
          <w:p w14:paraId="4C45A4B3" w14:textId="77777777" w:rsidR="009B5C5F" w:rsidRDefault="009B5C5F" w:rsidP="009B5C5F">
            <w:pPr>
              <w:pStyle w:val="TAL"/>
              <w:rPr>
                <w:rFonts w:cs="Arial"/>
                <w:szCs w:val="18"/>
              </w:rPr>
            </w:pPr>
            <w:r>
              <w:rPr>
                <w:rFonts w:cs="Arial"/>
                <w:szCs w:val="18"/>
              </w:rPr>
              <w:t xml:space="preserve">This IE shall be present, except if the UE is emergency registered and </w:t>
            </w:r>
            <w:proofErr w:type="spellStart"/>
            <w:r>
              <w:rPr>
                <w:rFonts w:cs="Arial"/>
                <w:szCs w:val="18"/>
              </w:rPr>
              <w:t>UICCless</w:t>
            </w:r>
            <w:proofErr w:type="spellEnd"/>
            <w:r>
              <w:rPr>
                <w:rFonts w:cs="Arial"/>
                <w:szCs w:val="18"/>
              </w:rPr>
              <w:t xml:space="preserve">. </w:t>
            </w:r>
          </w:p>
          <w:p w14:paraId="26CC3D0C" w14:textId="77777777" w:rsidR="009B5C5F" w:rsidRDefault="009B5C5F" w:rsidP="009B5C5F">
            <w:pPr>
              <w:pStyle w:val="TAL"/>
              <w:rPr>
                <w:rFonts w:cs="Arial"/>
                <w:szCs w:val="18"/>
              </w:rPr>
            </w:pPr>
            <w:r>
              <w:rPr>
                <w:rFonts w:cs="Arial"/>
                <w:szCs w:val="18"/>
              </w:rPr>
              <w:t xml:space="preserve">When present, it shall contain the subscriber permanent identify. </w:t>
            </w:r>
          </w:p>
        </w:tc>
      </w:tr>
      <w:tr w:rsidR="009B5C5F" w:rsidRPr="00993495" w14:paraId="104B20C4" w14:textId="77777777" w:rsidTr="009B5C5F">
        <w:trPr>
          <w:gridAfter w:val="1"/>
          <w:wAfter w:w="33" w:type="dxa"/>
          <w:jc w:val="center"/>
        </w:trPr>
        <w:tc>
          <w:tcPr>
            <w:tcW w:w="2090" w:type="dxa"/>
            <w:gridSpan w:val="2"/>
            <w:tcBorders>
              <w:top w:val="single" w:sz="4" w:space="0" w:color="auto"/>
              <w:left w:val="single" w:sz="4" w:space="0" w:color="auto"/>
              <w:bottom w:val="single" w:sz="4" w:space="0" w:color="auto"/>
              <w:right w:val="single" w:sz="4" w:space="0" w:color="auto"/>
            </w:tcBorders>
            <w:hideMark/>
          </w:tcPr>
          <w:p w14:paraId="5BB248C1" w14:textId="77777777" w:rsidR="009B5C5F" w:rsidRDefault="009B5C5F" w:rsidP="009B5C5F">
            <w:pPr>
              <w:pStyle w:val="TAL"/>
            </w:pPr>
            <w:proofErr w:type="spellStart"/>
            <w:r>
              <w:t>unauthenticatedSupi</w:t>
            </w:r>
            <w:proofErr w:type="spellEnd"/>
          </w:p>
        </w:tc>
        <w:tc>
          <w:tcPr>
            <w:tcW w:w="1559" w:type="dxa"/>
            <w:gridSpan w:val="2"/>
            <w:tcBorders>
              <w:top w:val="single" w:sz="4" w:space="0" w:color="auto"/>
              <w:left w:val="single" w:sz="4" w:space="0" w:color="auto"/>
              <w:bottom w:val="single" w:sz="4" w:space="0" w:color="auto"/>
              <w:right w:val="single" w:sz="4" w:space="0" w:color="auto"/>
            </w:tcBorders>
            <w:hideMark/>
          </w:tcPr>
          <w:p w14:paraId="619DF598" w14:textId="77777777" w:rsidR="009B5C5F" w:rsidRDefault="009B5C5F" w:rsidP="009B5C5F">
            <w:pPr>
              <w:pStyle w:val="TAL"/>
            </w:pPr>
            <w:proofErr w:type="spellStart"/>
            <w:r>
              <w:t>boolean</w:t>
            </w:r>
            <w:proofErr w:type="spellEnd"/>
          </w:p>
        </w:tc>
        <w:tc>
          <w:tcPr>
            <w:tcW w:w="425" w:type="dxa"/>
            <w:gridSpan w:val="2"/>
            <w:tcBorders>
              <w:top w:val="single" w:sz="4" w:space="0" w:color="auto"/>
              <w:left w:val="single" w:sz="4" w:space="0" w:color="auto"/>
              <w:bottom w:val="single" w:sz="4" w:space="0" w:color="auto"/>
              <w:right w:val="single" w:sz="4" w:space="0" w:color="auto"/>
            </w:tcBorders>
            <w:hideMark/>
          </w:tcPr>
          <w:p w14:paraId="03E3AE20" w14:textId="77777777" w:rsidR="009B5C5F" w:rsidRDefault="009B5C5F" w:rsidP="009B5C5F">
            <w:pPr>
              <w:pStyle w:val="TAC"/>
            </w:pPr>
            <w:r>
              <w:t>C</w:t>
            </w:r>
          </w:p>
        </w:tc>
        <w:tc>
          <w:tcPr>
            <w:tcW w:w="1134" w:type="dxa"/>
            <w:gridSpan w:val="2"/>
            <w:tcBorders>
              <w:top w:val="single" w:sz="4" w:space="0" w:color="auto"/>
              <w:left w:val="single" w:sz="4" w:space="0" w:color="auto"/>
              <w:bottom w:val="single" w:sz="4" w:space="0" w:color="auto"/>
              <w:right w:val="single" w:sz="4" w:space="0" w:color="auto"/>
            </w:tcBorders>
            <w:hideMark/>
          </w:tcPr>
          <w:p w14:paraId="509BB64D" w14:textId="77777777" w:rsidR="009B5C5F" w:rsidRDefault="009B5C5F" w:rsidP="009B5C5F">
            <w:pPr>
              <w:pStyle w:val="TAL"/>
            </w:pPr>
            <w:r>
              <w:t>0..1</w:t>
            </w:r>
          </w:p>
        </w:tc>
        <w:tc>
          <w:tcPr>
            <w:tcW w:w="4359" w:type="dxa"/>
            <w:gridSpan w:val="2"/>
            <w:tcBorders>
              <w:top w:val="single" w:sz="4" w:space="0" w:color="auto"/>
              <w:left w:val="single" w:sz="4" w:space="0" w:color="auto"/>
              <w:bottom w:val="single" w:sz="4" w:space="0" w:color="auto"/>
              <w:right w:val="single" w:sz="4" w:space="0" w:color="auto"/>
            </w:tcBorders>
            <w:hideMark/>
          </w:tcPr>
          <w:p w14:paraId="00AD760D" w14:textId="77777777" w:rsidR="009B5C5F" w:rsidRDefault="009B5C5F" w:rsidP="009B5C5F">
            <w:pPr>
              <w:pStyle w:val="TAL"/>
              <w:rPr>
                <w:rFonts w:cs="Arial"/>
                <w:szCs w:val="18"/>
              </w:rPr>
            </w:pPr>
            <w:r>
              <w:rPr>
                <w:rFonts w:cs="Arial"/>
                <w:szCs w:val="18"/>
              </w:rPr>
              <w:t>This IE shall be present if the SUPI is present in the message but is not authenticated and is for an emergency registered UE.</w:t>
            </w:r>
          </w:p>
          <w:p w14:paraId="19968E8B" w14:textId="77777777" w:rsidR="009B5C5F" w:rsidRDefault="009B5C5F" w:rsidP="009B5C5F">
            <w:pPr>
              <w:pStyle w:val="TAL"/>
              <w:rPr>
                <w:rFonts w:cs="Arial"/>
                <w:szCs w:val="18"/>
              </w:rPr>
            </w:pPr>
            <w:r>
              <w:rPr>
                <w:rFonts w:cs="Arial"/>
                <w:szCs w:val="18"/>
              </w:rPr>
              <w:t>When present, it shall be set as follows:</w:t>
            </w:r>
          </w:p>
          <w:p w14:paraId="3FE7185B" w14:textId="77777777" w:rsidR="009B5C5F" w:rsidRDefault="009B5C5F" w:rsidP="009B5C5F">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 unauthenticated SUPI;</w:t>
            </w:r>
          </w:p>
          <w:p w14:paraId="1F9E2055" w14:textId="77777777" w:rsidR="009B5C5F" w:rsidRDefault="009B5C5F" w:rsidP="009B5C5F">
            <w:pPr>
              <w:pStyle w:val="B1"/>
              <w:tabs>
                <w:tab w:val="num" w:pos="644"/>
              </w:tabs>
              <w:ind w:left="644" w:hanging="360"/>
              <w:rPr>
                <w:rFonts w:cs="Arial"/>
                <w:szCs w:val="18"/>
              </w:rPr>
            </w:pPr>
            <w:r w:rsidRPr="00F87268">
              <w:rPr>
                <w:rFonts w:ascii="Arial" w:hAnsi="Arial" w:cs="Arial"/>
                <w:sz w:val="18"/>
                <w:szCs w:val="18"/>
                <w:lang w:eastAsia="zh-CN"/>
              </w:rPr>
              <w:t>- false (default):</w:t>
            </w:r>
            <w:r>
              <w:rPr>
                <w:rFonts w:ascii="Arial" w:hAnsi="Arial" w:cs="Arial"/>
                <w:sz w:val="18"/>
                <w:szCs w:val="18"/>
                <w:lang w:eastAsia="zh-CN"/>
              </w:rPr>
              <w:t xml:space="preserve"> authenticated SUPI</w:t>
            </w:r>
            <w:r w:rsidRPr="00F87268">
              <w:rPr>
                <w:rFonts w:ascii="Arial" w:hAnsi="Arial" w:cs="Arial"/>
                <w:sz w:val="18"/>
                <w:szCs w:val="18"/>
                <w:lang w:eastAsia="zh-CN"/>
              </w:rPr>
              <w:t>.</w:t>
            </w:r>
          </w:p>
        </w:tc>
      </w:tr>
      <w:tr w:rsidR="009B5C5F" w:rsidRPr="00FD48E5" w14:paraId="0F286B62" w14:textId="77777777" w:rsidTr="009B5C5F">
        <w:trPr>
          <w:gridBefore w:val="1"/>
          <w:wBefore w:w="33" w:type="dxa"/>
          <w:jc w:val="center"/>
        </w:trPr>
        <w:tc>
          <w:tcPr>
            <w:tcW w:w="2090" w:type="dxa"/>
            <w:gridSpan w:val="2"/>
            <w:tcBorders>
              <w:top w:val="single" w:sz="4" w:space="0" w:color="auto"/>
              <w:left w:val="single" w:sz="4" w:space="0" w:color="auto"/>
              <w:bottom w:val="single" w:sz="4" w:space="0" w:color="auto"/>
              <w:right w:val="single" w:sz="4" w:space="0" w:color="auto"/>
            </w:tcBorders>
          </w:tcPr>
          <w:p w14:paraId="2D34C869" w14:textId="77777777" w:rsidR="009B5C5F" w:rsidRDefault="009B5C5F" w:rsidP="009B5C5F">
            <w:pPr>
              <w:pStyle w:val="TAL"/>
            </w:pPr>
            <w:proofErr w:type="spellStart"/>
            <w:r>
              <w:t>pei</w:t>
            </w:r>
            <w:proofErr w:type="spellEnd"/>
          </w:p>
        </w:tc>
        <w:tc>
          <w:tcPr>
            <w:tcW w:w="1559" w:type="dxa"/>
            <w:gridSpan w:val="2"/>
            <w:tcBorders>
              <w:top w:val="single" w:sz="4" w:space="0" w:color="auto"/>
              <w:left w:val="single" w:sz="4" w:space="0" w:color="auto"/>
              <w:bottom w:val="single" w:sz="4" w:space="0" w:color="auto"/>
              <w:right w:val="single" w:sz="4" w:space="0" w:color="auto"/>
            </w:tcBorders>
          </w:tcPr>
          <w:p w14:paraId="5CF92960" w14:textId="77777777" w:rsidR="009B5C5F" w:rsidRDefault="009B5C5F" w:rsidP="009B5C5F">
            <w:pPr>
              <w:pStyle w:val="TAL"/>
            </w:pPr>
            <w:r>
              <w:t>Pei</w:t>
            </w:r>
          </w:p>
        </w:tc>
        <w:tc>
          <w:tcPr>
            <w:tcW w:w="425" w:type="dxa"/>
            <w:gridSpan w:val="2"/>
            <w:tcBorders>
              <w:top w:val="single" w:sz="4" w:space="0" w:color="auto"/>
              <w:left w:val="single" w:sz="4" w:space="0" w:color="auto"/>
              <w:bottom w:val="single" w:sz="4" w:space="0" w:color="auto"/>
              <w:right w:val="single" w:sz="4" w:space="0" w:color="auto"/>
            </w:tcBorders>
          </w:tcPr>
          <w:p w14:paraId="5DB541C8" w14:textId="77777777" w:rsidR="009B5C5F" w:rsidRDefault="009B5C5F" w:rsidP="009B5C5F">
            <w:pPr>
              <w:pStyle w:val="TAC"/>
            </w:pPr>
            <w:r>
              <w:t>C</w:t>
            </w:r>
          </w:p>
        </w:tc>
        <w:tc>
          <w:tcPr>
            <w:tcW w:w="1134" w:type="dxa"/>
            <w:gridSpan w:val="2"/>
            <w:tcBorders>
              <w:top w:val="single" w:sz="4" w:space="0" w:color="auto"/>
              <w:left w:val="single" w:sz="4" w:space="0" w:color="auto"/>
              <w:bottom w:val="single" w:sz="4" w:space="0" w:color="auto"/>
              <w:right w:val="single" w:sz="4" w:space="0" w:color="auto"/>
            </w:tcBorders>
          </w:tcPr>
          <w:p w14:paraId="0DA983CE" w14:textId="77777777" w:rsidR="009B5C5F" w:rsidRDefault="009B5C5F" w:rsidP="009B5C5F">
            <w:pPr>
              <w:pStyle w:val="TAL"/>
            </w:pPr>
            <w:r>
              <w:t>0..1</w:t>
            </w:r>
          </w:p>
        </w:tc>
        <w:tc>
          <w:tcPr>
            <w:tcW w:w="4359" w:type="dxa"/>
            <w:gridSpan w:val="2"/>
            <w:tcBorders>
              <w:top w:val="single" w:sz="4" w:space="0" w:color="auto"/>
              <w:left w:val="single" w:sz="4" w:space="0" w:color="auto"/>
              <w:bottom w:val="single" w:sz="4" w:space="0" w:color="auto"/>
              <w:right w:val="single" w:sz="4" w:space="0" w:color="auto"/>
            </w:tcBorders>
          </w:tcPr>
          <w:p w14:paraId="3B3229C3" w14:textId="77777777" w:rsidR="009B5C5F" w:rsidRDefault="009B5C5F" w:rsidP="009B5C5F">
            <w:pPr>
              <w:pStyle w:val="TAL"/>
              <w:rPr>
                <w:rFonts w:cs="Arial"/>
                <w:szCs w:val="18"/>
              </w:rPr>
            </w:pPr>
            <w:r>
              <w:rPr>
                <w:rFonts w:cs="Arial"/>
                <w:szCs w:val="18"/>
              </w:rPr>
              <w:t xml:space="preserve">This IE shall be present if the UE is emergency registered and it is either </w:t>
            </w:r>
            <w:proofErr w:type="spellStart"/>
            <w:r>
              <w:rPr>
                <w:rFonts w:cs="Arial"/>
                <w:szCs w:val="18"/>
              </w:rPr>
              <w:t>UIClless</w:t>
            </w:r>
            <w:proofErr w:type="spellEnd"/>
            <w:r>
              <w:rPr>
                <w:rFonts w:cs="Arial"/>
                <w:szCs w:val="18"/>
              </w:rPr>
              <w:t xml:space="preserve"> or the SUPI is not authenticated. </w:t>
            </w:r>
          </w:p>
          <w:p w14:paraId="0E78F2F6" w14:textId="77777777" w:rsidR="009B5C5F" w:rsidRDefault="009B5C5F" w:rsidP="009B5C5F">
            <w:pPr>
              <w:pStyle w:val="TAL"/>
              <w:rPr>
                <w:rFonts w:cs="Arial"/>
                <w:szCs w:val="18"/>
              </w:rPr>
            </w:pPr>
            <w:r>
              <w:rPr>
                <w:rFonts w:cs="Arial"/>
                <w:szCs w:val="18"/>
              </w:rPr>
              <w:t xml:space="preserve">For all other cases, this IE shall be present if it is available. </w:t>
            </w:r>
          </w:p>
          <w:p w14:paraId="510D8808" w14:textId="77777777" w:rsidR="009B5C5F" w:rsidRDefault="009B5C5F" w:rsidP="009B5C5F">
            <w:pPr>
              <w:pStyle w:val="TAL"/>
              <w:rPr>
                <w:rFonts w:cs="Arial"/>
                <w:szCs w:val="18"/>
              </w:rPr>
            </w:pPr>
            <w:r>
              <w:rPr>
                <w:rFonts w:cs="Arial"/>
                <w:szCs w:val="18"/>
              </w:rPr>
              <w:t>When present, it shall contain the permanent equipment identifier.</w:t>
            </w:r>
          </w:p>
        </w:tc>
      </w:tr>
      <w:tr w:rsidR="009B5C5F" w:rsidRPr="00FD48E5" w14:paraId="47BACB97" w14:textId="77777777" w:rsidTr="009B5C5F">
        <w:trPr>
          <w:gridBefore w:val="1"/>
          <w:wBefore w:w="33" w:type="dxa"/>
          <w:jc w:val="center"/>
        </w:trPr>
        <w:tc>
          <w:tcPr>
            <w:tcW w:w="2090" w:type="dxa"/>
            <w:gridSpan w:val="2"/>
            <w:tcBorders>
              <w:top w:val="single" w:sz="4" w:space="0" w:color="auto"/>
              <w:left w:val="single" w:sz="4" w:space="0" w:color="auto"/>
              <w:bottom w:val="single" w:sz="4" w:space="0" w:color="auto"/>
              <w:right w:val="single" w:sz="4" w:space="0" w:color="auto"/>
            </w:tcBorders>
          </w:tcPr>
          <w:p w14:paraId="1CAC453A" w14:textId="77777777" w:rsidR="009B5C5F" w:rsidRDefault="009B5C5F" w:rsidP="009B5C5F">
            <w:pPr>
              <w:pStyle w:val="TAL"/>
            </w:pPr>
            <w:proofErr w:type="spellStart"/>
            <w:r>
              <w:t>pduSessionId</w:t>
            </w:r>
            <w:proofErr w:type="spellEnd"/>
          </w:p>
        </w:tc>
        <w:tc>
          <w:tcPr>
            <w:tcW w:w="1559" w:type="dxa"/>
            <w:gridSpan w:val="2"/>
            <w:tcBorders>
              <w:top w:val="single" w:sz="4" w:space="0" w:color="auto"/>
              <w:left w:val="single" w:sz="4" w:space="0" w:color="auto"/>
              <w:bottom w:val="single" w:sz="4" w:space="0" w:color="auto"/>
              <w:right w:val="single" w:sz="4" w:space="0" w:color="auto"/>
            </w:tcBorders>
          </w:tcPr>
          <w:p w14:paraId="17E88582" w14:textId="77777777" w:rsidR="009B5C5F" w:rsidRDefault="009B5C5F" w:rsidP="009B5C5F">
            <w:pPr>
              <w:pStyle w:val="TAL"/>
            </w:pPr>
            <w:proofErr w:type="spellStart"/>
            <w:r>
              <w:t>PduSessionId</w:t>
            </w:r>
            <w:proofErr w:type="spellEnd"/>
          </w:p>
        </w:tc>
        <w:tc>
          <w:tcPr>
            <w:tcW w:w="425" w:type="dxa"/>
            <w:gridSpan w:val="2"/>
            <w:tcBorders>
              <w:top w:val="single" w:sz="4" w:space="0" w:color="auto"/>
              <w:left w:val="single" w:sz="4" w:space="0" w:color="auto"/>
              <w:bottom w:val="single" w:sz="4" w:space="0" w:color="auto"/>
              <w:right w:val="single" w:sz="4" w:space="0" w:color="auto"/>
            </w:tcBorders>
          </w:tcPr>
          <w:p w14:paraId="4E5691FC" w14:textId="77777777" w:rsidR="009B5C5F" w:rsidRDefault="009B5C5F" w:rsidP="009B5C5F">
            <w:pPr>
              <w:pStyle w:val="TAC"/>
            </w:pPr>
            <w:r>
              <w:t>C</w:t>
            </w:r>
          </w:p>
        </w:tc>
        <w:tc>
          <w:tcPr>
            <w:tcW w:w="1134" w:type="dxa"/>
            <w:gridSpan w:val="2"/>
            <w:tcBorders>
              <w:top w:val="single" w:sz="4" w:space="0" w:color="auto"/>
              <w:left w:val="single" w:sz="4" w:space="0" w:color="auto"/>
              <w:bottom w:val="single" w:sz="4" w:space="0" w:color="auto"/>
              <w:right w:val="single" w:sz="4" w:space="0" w:color="auto"/>
            </w:tcBorders>
          </w:tcPr>
          <w:p w14:paraId="6A2B4E81" w14:textId="77777777" w:rsidR="009B5C5F" w:rsidRDefault="009B5C5F" w:rsidP="009B5C5F">
            <w:pPr>
              <w:pStyle w:val="TAL"/>
            </w:pPr>
            <w:r>
              <w:t>0..1</w:t>
            </w:r>
          </w:p>
        </w:tc>
        <w:tc>
          <w:tcPr>
            <w:tcW w:w="4359" w:type="dxa"/>
            <w:gridSpan w:val="2"/>
            <w:tcBorders>
              <w:top w:val="single" w:sz="4" w:space="0" w:color="auto"/>
              <w:left w:val="single" w:sz="4" w:space="0" w:color="auto"/>
              <w:bottom w:val="single" w:sz="4" w:space="0" w:color="auto"/>
              <w:right w:val="single" w:sz="4" w:space="0" w:color="auto"/>
            </w:tcBorders>
          </w:tcPr>
          <w:p w14:paraId="1A6FA287" w14:textId="77777777" w:rsidR="009B5C5F" w:rsidRDefault="009B5C5F" w:rsidP="009B5C5F">
            <w:pPr>
              <w:pStyle w:val="TAL"/>
              <w:rPr>
                <w:rFonts w:cs="Arial"/>
                <w:szCs w:val="18"/>
              </w:rPr>
            </w:pPr>
            <w:r>
              <w:rPr>
                <w:rFonts w:cs="Arial"/>
                <w:szCs w:val="18"/>
              </w:rPr>
              <w:t>This IE shall contain the PDU Session ID, except during an EPS to 5GS Idle mode mobility or handover using the N26 interface.</w:t>
            </w:r>
          </w:p>
        </w:tc>
      </w:tr>
      <w:tr w:rsidR="009B5C5F" w:rsidRPr="00FD48E5" w14:paraId="3DAEDD75" w14:textId="77777777" w:rsidTr="009B5C5F">
        <w:trPr>
          <w:gridBefore w:val="1"/>
          <w:wBefore w:w="33" w:type="dxa"/>
          <w:jc w:val="center"/>
        </w:trPr>
        <w:tc>
          <w:tcPr>
            <w:tcW w:w="2090" w:type="dxa"/>
            <w:gridSpan w:val="2"/>
            <w:tcBorders>
              <w:top w:val="single" w:sz="4" w:space="0" w:color="auto"/>
              <w:left w:val="single" w:sz="4" w:space="0" w:color="auto"/>
              <w:bottom w:val="single" w:sz="4" w:space="0" w:color="auto"/>
              <w:right w:val="single" w:sz="4" w:space="0" w:color="auto"/>
            </w:tcBorders>
          </w:tcPr>
          <w:p w14:paraId="642142AF" w14:textId="77777777" w:rsidR="009B5C5F" w:rsidRDefault="009B5C5F" w:rsidP="009B5C5F">
            <w:pPr>
              <w:pStyle w:val="TAL"/>
            </w:pPr>
            <w:proofErr w:type="spellStart"/>
            <w:r>
              <w:t>dnn</w:t>
            </w:r>
            <w:proofErr w:type="spellEnd"/>
          </w:p>
        </w:tc>
        <w:tc>
          <w:tcPr>
            <w:tcW w:w="1559" w:type="dxa"/>
            <w:gridSpan w:val="2"/>
            <w:tcBorders>
              <w:top w:val="single" w:sz="4" w:space="0" w:color="auto"/>
              <w:left w:val="single" w:sz="4" w:space="0" w:color="auto"/>
              <w:bottom w:val="single" w:sz="4" w:space="0" w:color="auto"/>
              <w:right w:val="single" w:sz="4" w:space="0" w:color="auto"/>
            </w:tcBorders>
          </w:tcPr>
          <w:p w14:paraId="6B0823D1" w14:textId="77777777" w:rsidR="009B5C5F" w:rsidRDefault="009B5C5F" w:rsidP="009B5C5F">
            <w:pPr>
              <w:pStyle w:val="TAL"/>
            </w:pPr>
            <w:proofErr w:type="spellStart"/>
            <w:r>
              <w:t>Dnn</w:t>
            </w:r>
            <w:proofErr w:type="spellEnd"/>
          </w:p>
        </w:tc>
        <w:tc>
          <w:tcPr>
            <w:tcW w:w="425" w:type="dxa"/>
            <w:gridSpan w:val="2"/>
            <w:tcBorders>
              <w:top w:val="single" w:sz="4" w:space="0" w:color="auto"/>
              <w:left w:val="single" w:sz="4" w:space="0" w:color="auto"/>
              <w:bottom w:val="single" w:sz="4" w:space="0" w:color="auto"/>
              <w:right w:val="single" w:sz="4" w:space="0" w:color="auto"/>
            </w:tcBorders>
          </w:tcPr>
          <w:p w14:paraId="3252E683" w14:textId="77777777" w:rsidR="009B5C5F" w:rsidRDefault="009B5C5F" w:rsidP="009B5C5F">
            <w:pPr>
              <w:pStyle w:val="TAC"/>
            </w:pPr>
            <w:r>
              <w:t>M</w:t>
            </w:r>
          </w:p>
        </w:tc>
        <w:tc>
          <w:tcPr>
            <w:tcW w:w="1134" w:type="dxa"/>
            <w:gridSpan w:val="2"/>
            <w:tcBorders>
              <w:top w:val="single" w:sz="4" w:space="0" w:color="auto"/>
              <w:left w:val="single" w:sz="4" w:space="0" w:color="auto"/>
              <w:bottom w:val="single" w:sz="4" w:space="0" w:color="auto"/>
              <w:right w:val="single" w:sz="4" w:space="0" w:color="auto"/>
            </w:tcBorders>
          </w:tcPr>
          <w:p w14:paraId="3162047C" w14:textId="77777777" w:rsidR="009B5C5F" w:rsidRDefault="009B5C5F" w:rsidP="009B5C5F">
            <w:pPr>
              <w:pStyle w:val="TAL"/>
            </w:pPr>
            <w:r>
              <w:t>1</w:t>
            </w:r>
          </w:p>
        </w:tc>
        <w:tc>
          <w:tcPr>
            <w:tcW w:w="4359" w:type="dxa"/>
            <w:gridSpan w:val="2"/>
            <w:tcBorders>
              <w:top w:val="single" w:sz="4" w:space="0" w:color="auto"/>
              <w:left w:val="single" w:sz="4" w:space="0" w:color="auto"/>
              <w:bottom w:val="single" w:sz="4" w:space="0" w:color="auto"/>
              <w:right w:val="single" w:sz="4" w:space="0" w:color="auto"/>
            </w:tcBorders>
          </w:tcPr>
          <w:p w14:paraId="1852DB2C" w14:textId="77777777" w:rsidR="009B5C5F" w:rsidRDefault="009B5C5F" w:rsidP="009B5C5F">
            <w:pPr>
              <w:pStyle w:val="TAL"/>
              <w:rPr>
                <w:rFonts w:cs="Arial"/>
                <w:szCs w:val="18"/>
              </w:rPr>
            </w:pPr>
            <w:r>
              <w:rPr>
                <w:rFonts w:cs="Arial"/>
                <w:szCs w:val="18"/>
              </w:rPr>
              <w:t xml:space="preserve">This IE shall contain the requested DNN. </w:t>
            </w:r>
          </w:p>
        </w:tc>
      </w:tr>
      <w:tr w:rsidR="009B5C5F" w:rsidRPr="00FD48E5" w14:paraId="40C93F40" w14:textId="77777777" w:rsidTr="009B5C5F">
        <w:trPr>
          <w:gridBefore w:val="1"/>
          <w:wBefore w:w="33" w:type="dxa"/>
          <w:jc w:val="center"/>
        </w:trPr>
        <w:tc>
          <w:tcPr>
            <w:tcW w:w="2090" w:type="dxa"/>
            <w:gridSpan w:val="2"/>
            <w:tcBorders>
              <w:top w:val="single" w:sz="4" w:space="0" w:color="auto"/>
              <w:left w:val="single" w:sz="4" w:space="0" w:color="auto"/>
              <w:bottom w:val="single" w:sz="4" w:space="0" w:color="auto"/>
              <w:right w:val="single" w:sz="4" w:space="0" w:color="auto"/>
            </w:tcBorders>
          </w:tcPr>
          <w:p w14:paraId="7872AD5D" w14:textId="77777777" w:rsidR="009B5C5F" w:rsidRDefault="009B5C5F" w:rsidP="009B5C5F">
            <w:pPr>
              <w:pStyle w:val="TAL"/>
            </w:pPr>
            <w:proofErr w:type="spellStart"/>
            <w:r>
              <w:t>sNssai</w:t>
            </w:r>
            <w:proofErr w:type="spellEnd"/>
          </w:p>
        </w:tc>
        <w:tc>
          <w:tcPr>
            <w:tcW w:w="1559" w:type="dxa"/>
            <w:gridSpan w:val="2"/>
            <w:tcBorders>
              <w:top w:val="single" w:sz="4" w:space="0" w:color="auto"/>
              <w:left w:val="single" w:sz="4" w:space="0" w:color="auto"/>
              <w:bottom w:val="single" w:sz="4" w:space="0" w:color="auto"/>
              <w:right w:val="single" w:sz="4" w:space="0" w:color="auto"/>
            </w:tcBorders>
          </w:tcPr>
          <w:p w14:paraId="6271BD26" w14:textId="77777777" w:rsidR="009B5C5F" w:rsidRDefault="009B5C5F" w:rsidP="009B5C5F">
            <w:pPr>
              <w:pStyle w:val="TAL"/>
            </w:pPr>
            <w:proofErr w:type="spellStart"/>
            <w:r>
              <w:t>Snssai</w:t>
            </w:r>
            <w:proofErr w:type="spellEnd"/>
          </w:p>
        </w:tc>
        <w:tc>
          <w:tcPr>
            <w:tcW w:w="425" w:type="dxa"/>
            <w:gridSpan w:val="2"/>
            <w:tcBorders>
              <w:top w:val="single" w:sz="4" w:space="0" w:color="auto"/>
              <w:left w:val="single" w:sz="4" w:space="0" w:color="auto"/>
              <w:bottom w:val="single" w:sz="4" w:space="0" w:color="auto"/>
              <w:right w:val="single" w:sz="4" w:space="0" w:color="auto"/>
            </w:tcBorders>
          </w:tcPr>
          <w:p w14:paraId="40723817" w14:textId="77777777" w:rsidR="009B5C5F" w:rsidRDefault="009B5C5F" w:rsidP="009B5C5F">
            <w:pPr>
              <w:pStyle w:val="TAC"/>
            </w:pPr>
            <w:r>
              <w:t>C</w:t>
            </w:r>
          </w:p>
        </w:tc>
        <w:tc>
          <w:tcPr>
            <w:tcW w:w="1134" w:type="dxa"/>
            <w:gridSpan w:val="2"/>
            <w:tcBorders>
              <w:top w:val="single" w:sz="4" w:space="0" w:color="auto"/>
              <w:left w:val="single" w:sz="4" w:space="0" w:color="auto"/>
              <w:bottom w:val="single" w:sz="4" w:space="0" w:color="auto"/>
              <w:right w:val="single" w:sz="4" w:space="0" w:color="auto"/>
            </w:tcBorders>
          </w:tcPr>
          <w:p w14:paraId="78DEA9A9" w14:textId="77777777" w:rsidR="009B5C5F" w:rsidRDefault="009B5C5F" w:rsidP="009B5C5F">
            <w:pPr>
              <w:pStyle w:val="TAL"/>
            </w:pPr>
            <w:r>
              <w:t>0..1</w:t>
            </w:r>
          </w:p>
        </w:tc>
        <w:tc>
          <w:tcPr>
            <w:tcW w:w="4359" w:type="dxa"/>
            <w:gridSpan w:val="2"/>
            <w:tcBorders>
              <w:top w:val="single" w:sz="4" w:space="0" w:color="auto"/>
              <w:left w:val="single" w:sz="4" w:space="0" w:color="auto"/>
              <w:bottom w:val="single" w:sz="4" w:space="0" w:color="auto"/>
              <w:right w:val="single" w:sz="4" w:space="0" w:color="auto"/>
            </w:tcBorders>
          </w:tcPr>
          <w:p w14:paraId="111FBA66" w14:textId="77777777" w:rsidR="009B5C5F" w:rsidRDefault="009B5C5F" w:rsidP="009B5C5F">
            <w:pPr>
              <w:pStyle w:val="TAL"/>
              <w:rPr>
                <w:rFonts w:cs="Arial"/>
                <w:szCs w:val="18"/>
              </w:rPr>
            </w:pPr>
            <w:r>
              <w:rPr>
                <w:rFonts w:cs="Arial"/>
                <w:szCs w:val="18"/>
              </w:rPr>
              <w:t xml:space="preserve">This IE shall be present, except during an EPS to 5GS idle mode mobility or handover using the N26 interface. </w:t>
            </w:r>
          </w:p>
          <w:p w14:paraId="093E943B" w14:textId="77777777" w:rsidR="009B5C5F" w:rsidRDefault="009B5C5F" w:rsidP="009B5C5F">
            <w:pPr>
              <w:pStyle w:val="TAL"/>
              <w:rPr>
                <w:rFonts w:cs="Arial"/>
                <w:szCs w:val="18"/>
              </w:rPr>
            </w:pPr>
            <w:r>
              <w:rPr>
                <w:rFonts w:cs="Arial"/>
                <w:szCs w:val="18"/>
              </w:rPr>
              <w:t>When present, it shall contain the requested S-NSSAI mapped to the HPLMN S-NSSAI by the VPLMN.</w:t>
            </w:r>
          </w:p>
        </w:tc>
      </w:tr>
      <w:tr w:rsidR="009B5C5F" w:rsidRPr="00FD48E5" w14:paraId="3EB52CB8" w14:textId="77777777" w:rsidTr="009B5C5F">
        <w:trPr>
          <w:gridBefore w:val="1"/>
          <w:wBefore w:w="33" w:type="dxa"/>
          <w:jc w:val="center"/>
        </w:trPr>
        <w:tc>
          <w:tcPr>
            <w:tcW w:w="2090" w:type="dxa"/>
            <w:gridSpan w:val="2"/>
            <w:tcBorders>
              <w:top w:val="single" w:sz="4" w:space="0" w:color="auto"/>
              <w:left w:val="single" w:sz="4" w:space="0" w:color="auto"/>
              <w:bottom w:val="single" w:sz="4" w:space="0" w:color="auto"/>
              <w:right w:val="single" w:sz="4" w:space="0" w:color="auto"/>
            </w:tcBorders>
          </w:tcPr>
          <w:p w14:paraId="038C4D59" w14:textId="77777777" w:rsidR="009B5C5F" w:rsidRDefault="009B5C5F" w:rsidP="009B5C5F">
            <w:pPr>
              <w:pStyle w:val="TAL"/>
            </w:pPr>
            <w:proofErr w:type="spellStart"/>
            <w:r>
              <w:t>vsmfId</w:t>
            </w:r>
            <w:proofErr w:type="spellEnd"/>
          </w:p>
        </w:tc>
        <w:tc>
          <w:tcPr>
            <w:tcW w:w="1559" w:type="dxa"/>
            <w:gridSpan w:val="2"/>
            <w:tcBorders>
              <w:top w:val="single" w:sz="4" w:space="0" w:color="auto"/>
              <w:left w:val="single" w:sz="4" w:space="0" w:color="auto"/>
              <w:bottom w:val="single" w:sz="4" w:space="0" w:color="auto"/>
              <w:right w:val="single" w:sz="4" w:space="0" w:color="auto"/>
            </w:tcBorders>
          </w:tcPr>
          <w:p w14:paraId="388013AB" w14:textId="77777777" w:rsidR="009B5C5F" w:rsidRDefault="009B5C5F" w:rsidP="009B5C5F">
            <w:pPr>
              <w:pStyle w:val="TAL"/>
            </w:pPr>
            <w:proofErr w:type="spellStart"/>
            <w:r>
              <w:t>NfInstanceId</w:t>
            </w:r>
            <w:proofErr w:type="spellEnd"/>
          </w:p>
        </w:tc>
        <w:tc>
          <w:tcPr>
            <w:tcW w:w="425" w:type="dxa"/>
            <w:gridSpan w:val="2"/>
            <w:tcBorders>
              <w:top w:val="single" w:sz="4" w:space="0" w:color="auto"/>
              <w:left w:val="single" w:sz="4" w:space="0" w:color="auto"/>
              <w:bottom w:val="single" w:sz="4" w:space="0" w:color="auto"/>
              <w:right w:val="single" w:sz="4" w:space="0" w:color="auto"/>
            </w:tcBorders>
          </w:tcPr>
          <w:p w14:paraId="247F53C6" w14:textId="77777777" w:rsidR="009B5C5F" w:rsidRDefault="009B5C5F" w:rsidP="009B5C5F">
            <w:pPr>
              <w:pStyle w:val="TAC"/>
            </w:pPr>
            <w:r>
              <w:t>M</w:t>
            </w:r>
          </w:p>
        </w:tc>
        <w:tc>
          <w:tcPr>
            <w:tcW w:w="1134" w:type="dxa"/>
            <w:gridSpan w:val="2"/>
            <w:tcBorders>
              <w:top w:val="single" w:sz="4" w:space="0" w:color="auto"/>
              <w:left w:val="single" w:sz="4" w:space="0" w:color="auto"/>
              <w:bottom w:val="single" w:sz="4" w:space="0" w:color="auto"/>
              <w:right w:val="single" w:sz="4" w:space="0" w:color="auto"/>
            </w:tcBorders>
          </w:tcPr>
          <w:p w14:paraId="43BDA5CD" w14:textId="77777777" w:rsidR="009B5C5F" w:rsidRDefault="009B5C5F" w:rsidP="009B5C5F">
            <w:pPr>
              <w:pStyle w:val="TAL"/>
            </w:pPr>
            <w:r>
              <w:t>1</w:t>
            </w:r>
          </w:p>
        </w:tc>
        <w:tc>
          <w:tcPr>
            <w:tcW w:w="4359" w:type="dxa"/>
            <w:gridSpan w:val="2"/>
            <w:tcBorders>
              <w:top w:val="single" w:sz="4" w:space="0" w:color="auto"/>
              <w:left w:val="single" w:sz="4" w:space="0" w:color="auto"/>
              <w:bottom w:val="single" w:sz="4" w:space="0" w:color="auto"/>
              <w:right w:val="single" w:sz="4" w:space="0" w:color="auto"/>
            </w:tcBorders>
          </w:tcPr>
          <w:p w14:paraId="5D8E7F44" w14:textId="77777777" w:rsidR="009B5C5F" w:rsidRDefault="009B5C5F" w:rsidP="009B5C5F">
            <w:pPr>
              <w:pStyle w:val="TAL"/>
              <w:rPr>
                <w:rFonts w:cs="Arial"/>
                <w:szCs w:val="18"/>
              </w:rPr>
            </w:pPr>
            <w:r>
              <w:rPr>
                <w:rFonts w:cs="Arial"/>
                <w:szCs w:val="18"/>
              </w:rPr>
              <w:t>This IE shall contain the identifier of the serving SMF.</w:t>
            </w:r>
          </w:p>
        </w:tc>
      </w:tr>
      <w:tr w:rsidR="009B5C5F" w14:paraId="23D82933" w14:textId="77777777" w:rsidTr="009B5C5F">
        <w:trPr>
          <w:gridBefore w:val="1"/>
          <w:wBefore w:w="33" w:type="dxa"/>
          <w:jc w:val="center"/>
        </w:trPr>
        <w:tc>
          <w:tcPr>
            <w:tcW w:w="2090" w:type="dxa"/>
            <w:gridSpan w:val="2"/>
            <w:tcBorders>
              <w:top w:val="single" w:sz="4" w:space="0" w:color="auto"/>
              <w:left w:val="single" w:sz="4" w:space="0" w:color="auto"/>
              <w:bottom w:val="single" w:sz="4" w:space="0" w:color="auto"/>
              <w:right w:val="single" w:sz="4" w:space="0" w:color="auto"/>
            </w:tcBorders>
          </w:tcPr>
          <w:p w14:paraId="47816097" w14:textId="77777777" w:rsidR="009B5C5F" w:rsidRDefault="009B5C5F" w:rsidP="009B5C5F">
            <w:pPr>
              <w:pStyle w:val="TAL"/>
            </w:pPr>
            <w:proofErr w:type="spellStart"/>
            <w:r>
              <w:t>servingNetwork</w:t>
            </w:r>
            <w:proofErr w:type="spellEnd"/>
          </w:p>
        </w:tc>
        <w:tc>
          <w:tcPr>
            <w:tcW w:w="1559" w:type="dxa"/>
            <w:gridSpan w:val="2"/>
            <w:tcBorders>
              <w:top w:val="single" w:sz="4" w:space="0" w:color="auto"/>
              <w:left w:val="single" w:sz="4" w:space="0" w:color="auto"/>
              <w:bottom w:val="single" w:sz="4" w:space="0" w:color="auto"/>
              <w:right w:val="single" w:sz="4" w:space="0" w:color="auto"/>
            </w:tcBorders>
          </w:tcPr>
          <w:p w14:paraId="49636137" w14:textId="77777777" w:rsidR="009B5C5F" w:rsidRDefault="009B5C5F" w:rsidP="009B5C5F">
            <w:pPr>
              <w:pStyle w:val="TAL"/>
            </w:pPr>
            <w:proofErr w:type="spellStart"/>
            <w:r>
              <w:t>PlmnId</w:t>
            </w:r>
            <w:proofErr w:type="spellEnd"/>
          </w:p>
        </w:tc>
        <w:tc>
          <w:tcPr>
            <w:tcW w:w="425" w:type="dxa"/>
            <w:gridSpan w:val="2"/>
            <w:tcBorders>
              <w:top w:val="single" w:sz="4" w:space="0" w:color="auto"/>
              <w:left w:val="single" w:sz="4" w:space="0" w:color="auto"/>
              <w:bottom w:val="single" w:sz="4" w:space="0" w:color="auto"/>
              <w:right w:val="single" w:sz="4" w:space="0" w:color="auto"/>
            </w:tcBorders>
          </w:tcPr>
          <w:p w14:paraId="04954517" w14:textId="77777777" w:rsidR="009B5C5F" w:rsidRDefault="009B5C5F" w:rsidP="009B5C5F">
            <w:pPr>
              <w:pStyle w:val="TAC"/>
            </w:pPr>
            <w:r>
              <w:t>M</w:t>
            </w:r>
          </w:p>
        </w:tc>
        <w:tc>
          <w:tcPr>
            <w:tcW w:w="1134" w:type="dxa"/>
            <w:gridSpan w:val="2"/>
            <w:tcBorders>
              <w:top w:val="single" w:sz="4" w:space="0" w:color="auto"/>
              <w:left w:val="single" w:sz="4" w:space="0" w:color="auto"/>
              <w:bottom w:val="single" w:sz="4" w:space="0" w:color="auto"/>
              <w:right w:val="single" w:sz="4" w:space="0" w:color="auto"/>
            </w:tcBorders>
          </w:tcPr>
          <w:p w14:paraId="6D88291E" w14:textId="77777777" w:rsidR="009B5C5F" w:rsidRDefault="009B5C5F" w:rsidP="009B5C5F">
            <w:pPr>
              <w:pStyle w:val="TAL"/>
            </w:pPr>
            <w:r>
              <w:t>1</w:t>
            </w:r>
          </w:p>
        </w:tc>
        <w:tc>
          <w:tcPr>
            <w:tcW w:w="4359" w:type="dxa"/>
            <w:gridSpan w:val="2"/>
            <w:tcBorders>
              <w:top w:val="single" w:sz="4" w:space="0" w:color="auto"/>
              <w:left w:val="single" w:sz="4" w:space="0" w:color="auto"/>
              <w:bottom w:val="single" w:sz="4" w:space="0" w:color="auto"/>
              <w:right w:val="single" w:sz="4" w:space="0" w:color="auto"/>
            </w:tcBorders>
          </w:tcPr>
          <w:p w14:paraId="1B9E52B8" w14:textId="77777777" w:rsidR="009B5C5F" w:rsidRDefault="009B5C5F" w:rsidP="009B5C5F">
            <w:pPr>
              <w:pStyle w:val="TAL"/>
              <w:rPr>
                <w:rFonts w:cs="Arial"/>
                <w:szCs w:val="18"/>
              </w:rPr>
            </w:pPr>
            <w:r>
              <w:rPr>
                <w:rFonts w:cs="Arial"/>
                <w:szCs w:val="18"/>
              </w:rPr>
              <w:t xml:space="preserve">This IE shall contain the </w:t>
            </w:r>
            <w:r>
              <w:t xml:space="preserve">serving core network operator PLMN ID. </w:t>
            </w:r>
          </w:p>
        </w:tc>
      </w:tr>
      <w:tr w:rsidR="009B5C5F" w14:paraId="1B07149B" w14:textId="77777777" w:rsidTr="009B5C5F">
        <w:trPr>
          <w:gridBefore w:val="1"/>
          <w:wBefore w:w="33" w:type="dxa"/>
          <w:jc w:val="center"/>
        </w:trPr>
        <w:tc>
          <w:tcPr>
            <w:tcW w:w="2090" w:type="dxa"/>
            <w:gridSpan w:val="2"/>
            <w:tcBorders>
              <w:top w:val="single" w:sz="4" w:space="0" w:color="auto"/>
              <w:left w:val="single" w:sz="4" w:space="0" w:color="auto"/>
              <w:bottom w:val="single" w:sz="4" w:space="0" w:color="auto"/>
              <w:right w:val="single" w:sz="4" w:space="0" w:color="auto"/>
            </w:tcBorders>
          </w:tcPr>
          <w:p w14:paraId="36B14087" w14:textId="77777777" w:rsidR="009B5C5F" w:rsidRDefault="009B5C5F" w:rsidP="009B5C5F">
            <w:pPr>
              <w:pStyle w:val="TAL"/>
            </w:pPr>
            <w:proofErr w:type="spellStart"/>
            <w:r>
              <w:t>requestType</w:t>
            </w:r>
            <w:proofErr w:type="spellEnd"/>
          </w:p>
        </w:tc>
        <w:tc>
          <w:tcPr>
            <w:tcW w:w="1559" w:type="dxa"/>
            <w:gridSpan w:val="2"/>
            <w:tcBorders>
              <w:top w:val="single" w:sz="4" w:space="0" w:color="auto"/>
              <w:left w:val="single" w:sz="4" w:space="0" w:color="auto"/>
              <w:bottom w:val="single" w:sz="4" w:space="0" w:color="auto"/>
              <w:right w:val="single" w:sz="4" w:space="0" w:color="auto"/>
            </w:tcBorders>
          </w:tcPr>
          <w:p w14:paraId="49053AF5" w14:textId="77777777" w:rsidR="009B5C5F" w:rsidRDefault="009B5C5F" w:rsidP="009B5C5F">
            <w:pPr>
              <w:pStyle w:val="TAL"/>
            </w:pPr>
            <w:proofErr w:type="spellStart"/>
            <w:r>
              <w:t>RequestType</w:t>
            </w:r>
            <w:proofErr w:type="spellEnd"/>
          </w:p>
        </w:tc>
        <w:tc>
          <w:tcPr>
            <w:tcW w:w="425" w:type="dxa"/>
            <w:gridSpan w:val="2"/>
            <w:tcBorders>
              <w:top w:val="single" w:sz="4" w:space="0" w:color="auto"/>
              <w:left w:val="single" w:sz="4" w:space="0" w:color="auto"/>
              <w:bottom w:val="single" w:sz="4" w:space="0" w:color="auto"/>
              <w:right w:val="single" w:sz="4" w:space="0" w:color="auto"/>
            </w:tcBorders>
          </w:tcPr>
          <w:p w14:paraId="68B3A085" w14:textId="77777777" w:rsidR="009B5C5F" w:rsidRDefault="009B5C5F" w:rsidP="009B5C5F">
            <w:pPr>
              <w:pStyle w:val="TAC"/>
            </w:pPr>
            <w:r>
              <w:t>C</w:t>
            </w:r>
          </w:p>
        </w:tc>
        <w:tc>
          <w:tcPr>
            <w:tcW w:w="1134" w:type="dxa"/>
            <w:gridSpan w:val="2"/>
            <w:tcBorders>
              <w:top w:val="single" w:sz="4" w:space="0" w:color="auto"/>
              <w:left w:val="single" w:sz="4" w:space="0" w:color="auto"/>
              <w:bottom w:val="single" w:sz="4" w:space="0" w:color="auto"/>
              <w:right w:val="single" w:sz="4" w:space="0" w:color="auto"/>
            </w:tcBorders>
          </w:tcPr>
          <w:p w14:paraId="4E21EE26" w14:textId="77777777" w:rsidR="009B5C5F" w:rsidRDefault="009B5C5F" w:rsidP="009B5C5F">
            <w:pPr>
              <w:pStyle w:val="TAL"/>
            </w:pPr>
            <w:r>
              <w:t>0..1</w:t>
            </w:r>
          </w:p>
        </w:tc>
        <w:tc>
          <w:tcPr>
            <w:tcW w:w="4359" w:type="dxa"/>
            <w:gridSpan w:val="2"/>
            <w:tcBorders>
              <w:top w:val="single" w:sz="4" w:space="0" w:color="auto"/>
              <w:left w:val="single" w:sz="4" w:space="0" w:color="auto"/>
              <w:bottom w:val="single" w:sz="4" w:space="0" w:color="auto"/>
              <w:right w:val="single" w:sz="4" w:space="0" w:color="auto"/>
            </w:tcBorders>
          </w:tcPr>
          <w:p w14:paraId="06BA0DDC" w14:textId="77777777" w:rsidR="009B5C5F" w:rsidRDefault="009B5C5F" w:rsidP="009B5C5F">
            <w:pPr>
              <w:pStyle w:val="TAL"/>
              <w:rPr>
                <w:rFonts w:cs="Arial"/>
                <w:szCs w:val="18"/>
              </w:rPr>
            </w:pPr>
            <w:r>
              <w:rPr>
                <w:rFonts w:cs="Arial"/>
                <w:szCs w:val="18"/>
              </w:rPr>
              <w:t>This IE shall be present if the request relates to an existing PDU session or an existing emergency PDU session, except during an EPS to 5GS idle mode mobility or handover using the N26 interface. It may be present otherwise.</w:t>
            </w:r>
          </w:p>
          <w:p w14:paraId="2AB27389" w14:textId="77777777" w:rsidR="009B5C5F" w:rsidRDefault="009B5C5F" w:rsidP="009B5C5F">
            <w:pPr>
              <w:pStyle w:val="TAL"/>
              <w:rPr>
                <w:rFonts w:cs="Arial"/>
                <w:szCs w:val="18"/>
              </w:rPr>
            </w:pPr>
            <w:r>
              <w:rPr>
                <w:rFonts w:cs="Arial"/>
                <w:szCs w:val="18"/>
              </w:rPr>
              <w:t>When present, it shall indicate whether the request refers to a new PDU session or emergency PDU session, or to an existing PDU session or emergency PDU session.</w:t>
            </w:r>
          </w:p>
        </w:tc>
      </w:tr>
      <w:tr w:rsidR="009B5C5F" w:rsidRPr="00FD48E5" w14:paraId="54F6FA79" w14:textId="77777777" w:rsidTr="009B5C5F">
        <w:trPr>
          <w:gridBefore w:val="1"/>
          <w:wBefore w:w="33" w:type="dxa"/>
          <w:jc w:val="center"/>
        </w:trPr>
        <w:tc>
          <w:tcPr>
            <w:tcW w:w="2090" w:type="dxa"/>
            <w:gridSpan w:val="2"/>
            <w:tcBorders>
              <w:top w:val="single" w:sz="4" w:space="0" w:color="auto"/>
              <w:left w:val="single" w:sz="4" w:space="0" w:color="auto"/>
              <w:bottom w:val="single" w:sz="4" w:space="0" w:color="auto"/>
              <w:right w:val="single" w:sz="4" w:space="0" w:color="auto"/>
            </w:tcBorders>
          </w:tcPr>
          <w:p w14:paraId="79AE3CDF" w14:textId="77777777" w:rsidR="009B5C5F" w:rsidRDefault="009B5C5F" w:rsidP="009B5C5F">
            <w:pPr>
              <w:pStyle w:val="TAL"/>
            </w:pPr>
            <w:proofErr w:type="spellStart"/>
            <w:r>
              <w:t>epsBearerId</w:t>
            </w:r>
            <w:proofErr w:type="spellEnd"/>
          </w:p>
        </w:tc>
        <w:tc>
          <w:tcPr>
            <w:tcW w:w="1559" w:type="dxa"/>
            <w:gridSpan w:val="2"/>
            <w:tcBorders>
              <w:top w:val="single" w:sz="4" w:space="0" w:color="auto"/>
              <w:left w:val="single" w:sz="4" w:space="0" w:color="auto"/>
              <w:bottom w:val="single" w:sz="4" w:space="0" w:color="auto"/>
              <w:right w:val="single" w:sz="4" w:space="0" w:color="auto"/>
            </w:tcBorders>
          </w:tcPr>
          <w:p w14:paraId="2C622A8D" w14:textId="77777777" w:rsidR="009B5C5F" w:rsidRDefault="009B5C5F" w:rsidP="009B5C5F">
            <w:pPr>
              <w:pStyle w:val="TAL"/>
            </w:pPr>
            <w:r>
              <w:t>array(</w:t>
            </w:r>
            <w:proofErr w:type="spellStart"/>
            <w:r>
              <w:t>EpsBearerId</w:t>
            </w:r>
            <w:proofErr w:type="spellEnd"/>
            <w:r>
              <w:t>)</w:t>
            </w:r>
          </w:p>
        </w:tc>
        <w:tc>
          <w:tcPr>
            <w:tcW w:w="425" w:type="dxa"/>
            <w:gridSpan w:val="2"/>
            <w:tcBorders>
              <w:top w:val="single" w:sz="4" w:space="0" w:color="auto"/>
              <w:left w:val="single" w:sz="4" w:space="0" w:color="auto"/>
              <w:bottom w:val="single" w:sz="4" w:space="0" w:color="auto"/>
              <w:right w:val="single" w:sz="4" w:space="0" w:color="auto"/>
            </w:tcBorders>
          </w:tcPr>
          <w:p w14:paraId="4D0740A8" w14:textId="77777777" w:rsidR="009B5C5F" w:rsidRDefault="009B5C5F" w:rsidP="009B5C5F">
            <w:pPr>
              <w:pStyle w:val="TAC"/>
            </w:pPr>
            <w:r>
              <w:t>C</w:t>
            </w:r>
          </w:p>
        </w:tc>
        <w:tc>
          <w:tcPr>
            <w:tcW w:w="1134" w:type="dxa"/>
            <w:gridSpan w:val="2"/>
            <w:tcBorders>
              <w:top w:val="single" w:sz="4" w:space="0" w:color="auto"/>
              <w:left w:val="single" w:sz="4" w:space="0" w:color="auto"/>
              <w:bottom w:val="single" w:sz="4" w:space="0" w:color="auto"/>
              <w:right w:val="single" w:sz="4" w:space="0" w:color="auto"/>
            </w:tcBorders>
          </w:tcPr>
          <w:p w14:paraId="2A485A47" w14:textId="77777777" w:rsidR="009B5C5F" w:rsidRDefault="009B5C5F" w:rsidP="009B5C5F">
            <w:pPr>
              <w:pStyle w:val="TAL"/>
            </w:pPr>
            <w:proofErr w:type="gramStart"/>
            <w:r>
              <w:t>0..N</w:t>
            </w:r>
            <w:proofErr w:type="gramEnd"/>
          </w:p>
        </w:tc>
        <w:tc>
          <w:tcPr>
            <w:tcW w:w="4359" w:type="dxa"/>
            <w:gridSpan w:val="2"/>
            <w:tcBorders>
              <w:top w:val="single" w:sz="4" w:space="0" w:color="auto"/>
              <w:left w:val="single" w:sz="4" w:space="0" w:color="auto"/>
              <w:bottom w:val="single" w:sz="4" w:space="0" w:color="auto"/>
              <w:right w:val="single" w:sz="4" w:space="0" w:color="auto"/>
            </w:tcBorders>
          </w:tcPr>
          <w:p w14:paraId="34BC2930" w14:textId="77777777" w:rsidR="009B5C5F" w:rsidRDefault="009B5C5F" w:rsidP="009B5C5F">
            <w:pPr>
              <w:pStyle w:val="TAL"/>
              <w:rPr>
                <w:rFonts w:cs="Arial"/>
                <w:szCs w:val="18"/>
              </w:rPr>
            </w:pPr>
            <w:r>
              <w:rPr>
                <w:rFonts w:cs="Arial"/>
                <w:szCs w:val="18"/>
              </w:rPr>
              <w:t xml:space="preserve">This IE shall be present during an EPS to 5GS Idle mode mobility or handover preparation using the N26 interface. </w:t>
            </w:r>
          </w:p>
          <w:p w14:paraId="3184F6A6" w14:textId="77777777" w:rsidR="009B5C5F" w:rsidRDefault="009B5C5F" w:rsidP="009B5C5F">
            <w:pPr>
              <w:pStyle w:val="TAL"/>
              <w:rPr>
                <w:rFonts w:cs="Arial"/>
                <w:szCs w:val="18"/>
              </w:rPr>
            </w:pPr>
            <w:r>
              <w:rPr>
                <w:rFonts w:cs="Arial"/>
                <w:szCs w:val="18"/>
              </w:rPr>
              <w:t>When present, it shall contain the list of EPS bearer Id(s) received from the MME.</w:t>
            </w:r>
          </w:p>
        </w:tc>
      </w:tr>
      <w:tr w:rsidR="009B5C5F" w:rsidRPr="00FD48E5" w14:paraId="75E915E4" w14:textId="77777777" w:rsidTr="009B5C5F">
        <w:trPr>
          <w:gridBefore w:val="1"/>
          <w:wBefore w:w="33" w:type="dxa"/>
          <w:jc w:val="center"/>
        </w:trPr>
        <w:tc>
          <w:tcPr>
            <w:tcW w:w="2090" w:type="dxa"/>
            <w:gridSpan w:val="2"/>
            <w:tcBorders>
              <w:top w:val="single" w:sz="4" w:space="0" w:color="auto"/>
              <w:left w:val="single" w:sz="4" w:space="0" w:color="auto"/>
              <w:bottom w:val="single" w:sz="4" w:space="0" w:color="auto"/>
              <w:right w:val="single" w:sz="4" w:space="0" w:color="auto"/>
            </w:tcBorders>
          </w:tcPr>
          <w:p w14:paraId="21F3C854" w14:textId="77777777" w:rsidR="009B5C5F" w:rsidRDefault="009B5C5F" w:rsidP="009B5C5F">
            <w:pPr>
              <w:pStyle w:val="TAL"/>
            </w:pPr>
            <w:r>
              <w:t>pgwS8cFteid</w:t>
            </w:r>
          </w:p>
        </w:tc>
        <w:tc>
          <w:tcPr>
            <w:tcW w:w="1559" w:type="dxa"/>
            <w:gridSpan w:val="2"/>
            <w:tcBorders>
              <w:top w:val="single" w:sz="4" w:space="0" w:color="auto"/>
              <w:left w:val="single" w:sz="4" w:space="0" w:color="auto"/>
              <w:bottom w:val="single" w:sz="4" w:space="0" w:color="auto"/>
              <w:right w:val="single" w:sz="4" w:space="0" w:color="auto"/>
            </w:tcBorders>
          </w:tcPr>
          <w:p w14:paraId="20590639" w14:textId="77777777" w:rsidR="009B5C5F" w:rsidRDefault="009B5C5F" w:rsidP="009B5C5F">
            <w:pPr>
              <w:pStyle w:val="TAL"/>
            </w:pPr>
            <w:r>
              <w:t>Bytes</w:t>
            </w:r>
          </w:p>
        </w:tc>
        <w:tc>
          <w:tcPr>
            <w:tcW w:w="425" w:type="dxa"/>
            <w:gridSpan w:val="2"/>
            <w:tcBorders>
              <w:top w:val="single" w:sz="4" w:space="0" w:color="auto"/>
              <w:left w:val="single" w:sz="4" w:space="0" w:color="auto"/>
              <w:bottom w:val="single" w:sz="4" w:space="0" w:color="auto"/>
              <w:right w:val="single" w:sz="4" w:space="0" w:color="auto"/>
            </w:tcBorders>
          </w:tcPr>
          <w:p w14:paraId="12508C08" w14:textId="77777777" w:rsidR="009B5C5F" w:rsidRDefault="009B5C5F" w:rsidP="009B5C5F">
            <w:pPr>
              <w:pStyle w:val="TAC"/>
            </w:pPr>
            <w:r>
              <w:t>C</w:t>
            </w:r>
          </w:p>
        </w:tc>
        <w:tc>
          <w:tcPr>
            <w:tcW w:w="1134" w:type="dxa"/>
            <w:gridSpan w:val="2"/>
            <w:tcBorders>
              <w:top w:val="single" w:sz="4" w:space="0" w:color="auto"/>
              <w:left w:val="single" w:sz="4" w:space="0" w:color="auto"/>
              <w:bottom w:val="single" w:sz="4" w:space="0" w:color="auto"/>
              <w:right w:val="single" w:sz="4" w:space="0" w:color="auto"/>
            </w:tcBorders>
          </w:tcPr>
          <w:p w14:paraId="3718C1C9" w14:textId="77777777" w:rsidR="009B5C5F" w:rsidRDefault="009B5C5F" w:rsidP="009B5C5F">
            <w:pPr>
              <w:pStyle w:val="TAL"/>
            </w:pPr>
            <w:r>
              <w:t>0..1</w:t>
            </w:r>
          </w:p>
        </w:tc>
        <w:tc>
          <w:tcPr>
            <w:tcW w:w="4359" w:type="dxa"/>
            <w:gridSpan w:val="2"/>
            <w:tcBorders>
              <w:top w:val="single" w:sz="4" w:space="0" w:color="auto"/>
              <w:left w:val="single" w:sz="4" w:space="0" w:color="auto"/>
              <w:bottom w:val="single" w:sz="4" w:space="0" w:color="auto"/>
              <w:right w:val="single" w:sz="4" w:space="0" w:color="auto"/>
            </w:tcBorders>
          </w:tcPr>
          <w:p w14:paraId="4BCEFC4F" w14:textId="77777777" w:rsidR="009B5C5F" w:rsidRDefault="009B5C5F" w:rsidP="009B5C5F">
            <w:pPr>
              <w:pStyle w:val="TAL"/>
              <w:rPr>
                <w:rFonts w:cs="Arial"/>
                <w:szCs w:val="18"/>
              </w:rPr>
            </w:pPr>
            <w:r>
              <w:rPr>
                <w:rFonts w:cs="Arial"/>
                <w:szCs w:val="18"/>
              </w:rPr>
              <w:t xml:space="preserve">This IE shall be present during an EPS to 5GS Idle mode mobility or handover preparation using the N26 interface. </w:t>
            </w:r>
          </w:p>
          <w:p w14:paraId="5EB236B1" w14:textId="77777777" w:rsidR="009B5C5F" w:rsidRDefault="009B5C5F" w:rsidP="009B5C5F">
            <w:pPr>
              <w:pStyle w:val="TAL"/>
              <w:rPr>
                <w:rFonts w:cs="Arial"/>
                <w:szCs w:val="18"/>
              </w:rPr>
            </w:pPr>
            <w:r>
              <w:rPr>
                <w:rFonts w:cs="Arial"/>
                <w:szCs w:val="18"/>
              </w:rPr>
              <w:t xml:space="preserve">When present, it shall contain </w:t>
            </w:r>
            <w:r>
              <w:t xml:space="preserve">Base64-encoded characters, encoding the </w:t>
            </w:r>
            <w:r>
              <w:rPr>
                <w:rFonts w:cs="Arial"/>
                <w:szCs w:val="18"/>
              </w:rPr>
              <w:t>PGW S8 F-TEID for Control Plane</w:t>
            </w:r>
            <w:r>
              <w:t xml:space="preserve"> as specified in Figure 8.22-1 of 3GPP TS 29.274 [16], received from the MME</w:t>
            </w:r>
            <w:r>
              <w:rPr>
                <w:rFonts w:cs="Arial"/>
                <w:szCs w:val="18"/>
              </w:rPr>
              <w:t>.</w:t>
            </w:r>
          </w:p>
        </w:tc>
      </w:tr>
      <w:tr w:rsidR="009B5C5F" w:rsidRPr="00FD48E5" w14:paraId="2617E218" w14:textId="77777777" w:rsidTr="009B5C5F">
        <w:trPr>
          <w:gridBefore w:val="1"/>
          <w:wBefore w:w="33" w:type="dxa"/>
          <w:jc w:val="center"/>
        </w:trPr>
        <w:tc>
          <w:tcPr>
            <w:tcW w:w="2090" w:type="dxa"/>
            <w:gridSpan w:val="2"/>
            <w:tcBorders>
              <w:top w:val="single" w:sz="4" w:space="0" w:color="auto"/>
              <w:left w:val="single" w:sz="4" w:space="0" w:color="auto"/>
              <w:bottom w:val="single" w:sz="4" w:space="0" w:color="auto"/>
              <w:right w:val="single" w:sz="4" w:space="0" w:color="auto"/>
            </w:tcBorders>
          </w:tcPr>
          <w:p w14:paraId="09F9B3C2" w14:textId="77777777" w:rsidR="009B5C5F" w:rsidRDefault="009B5C5F" w:rsidP="009B5C5F">
            <w:pPr>
              <w:pStyle w:val="TAL"/>
            </w:pPr>
            <w:proofErr w:type="spellStart"/>
            <w:r>
              <w:t>vsmfPduSessionUri</w:t>
            </w:r>
            <w:proofErr w:type="spellEnd"/>
          </w:p>
        </w:tc>
        <w:tc>
          <w:tcPr>
            <w:tcW w:w="1559" w:type="dxa"/>
            <w:gridSpan w:val="2"/>
            <w:tcBorders>
              <w:top w:val="single" w:sz="4" w:space="0" w:color="auto"/>
              <w:left w:val="single" w:sz="4" w:space="0" w:color="auto"/>
              <w:bottom w:val="single" w:sz="4" w:space="0" w:color="auto"/>
              <w:right w:val="single" w:sz="4" w:space="0" w:color="auto"/>
            </w:tcBorders>
          </w:tcPr>
          <w:p w14:paraId="4B71CA8E" w14:textId="77777777" w:rsidR="009B5C5F" w:rsidRDefault="009B5C5F" w:rsidP="009B5C5F">
            <w:pPr>
              <w:pStyle w:val="TAL"/>
            </w:pPr>
            <w:r>
              <w:t>Uri</w:t>
            </w:r>
          </w:p>
        </w:tc>
        <w:tc>
          <w:tcPr>
            <w:tcW w:w="425" w:type="dxa"/>
            <w:gridSpan w:val="2"/>
            <w:tcBorders>
              <w:top w:val="single" w:sz="4" w:space="0" w:color="auto"/>
              <w:left w:val="single" w:sz="4" w:space="0" w:color="auto"/>
              <w:bottom w:val="single" w:sz="4" w:space="0" w:color="auto"/>
              <w:right w:val="single" w:sz="4" w:space="0" w:color="auto"/>
            </w:tcBorders>
          </w:tcPr>
          <w:p w14:paraId="67748273" w14:textId="77777777" w:rsidR="009B5C5F" w:rsidRDefault="009B5C5F" w:rsidP="009B5C5F">
            <w:pPr>
              <w:pStyle w:val="TAC"/>
            </w:pPr>
            <w:r>
              <w:t>M</w:t>
            </w:r>
          </w:p>
        </w:tc>
        <w:tc>
          <w:tcPr>
            <w:tcW w:w="1134" w:type="dxa"/>
            <w:gridSpan w:val="2"/>
            <w:tcBorders>
              <w:top w:val="single" w:sz="4" w:space="0" w:color="auto"/>
              <w:left w:val="single" w:sz="4" w:space="0" w:color="auto"/>
              <w:bottom w:val="single" w:sz="4" w:space="0" w:color="auto"/>
              <w:right w:val="single" w:sz="4" w:space="0" w:color="auto"/>
            </w:tcBorders>
          </w:tcPr>
          <w:p w14:paraId="7BBD5FF3" w14:textId="77777777" w:rsidR="009B5C5F" w:rsidRDefault="009B5C5F" w:rsidP="009B5C5F">
            <w:pPr>
              <w:pStyle w:val="TAL"/>
            </w:pPr>
            <w:r>
              <w:t>1</w:t>
            </w:r>
          </w:p>
        </w:tc>
        <w:tc>
          <w:tcPr>
            <w:tcW w:w="4359" w:type="dxa"/>
            <w:gridSpan w:val="2"/>
            <w:tcBorders>
              <w:top w:val="single" w:sz="4" w:space="0" w:color="auto"/>
              <w:left w:val="single" w:sz="4" w:space="0" w:color="auto"/>
              <w:bottom w:val="single" w:sz="4" w:space="0" w:color="auto"/>
              <w:right w:val="single" w:sz="4" w:space="0" w:color="auto"/>
            </w:tcBorders>
          </w:tcPr>
          <w:p w14:paraId="2B16D5E1" w14:textId="77777777" w:rsidR="009B5C5F" w:rsidRDefault="009B5C5F" w:rsidP="009B5C5F">
            <w:pPr>
              <w:pStyle w:val="TAL"/>
              <w:rPr>
                <w:rFonts w:cs="Arial"/>
                <w:szCs w:val="18"/>
              </w:rPr>
            </w:pPr>
            <w:r>
              <w:rPr>
                <w:rFonts w:cs="Arial"/>
                <w:szCs w:val="18"/>
              </w:rPr>
              <w:t>This IE shall include the URI representing the PDU session in the V-SMF.</w:t>
            </w:r>
          </w:p>
        </w:tc>
      </w:tr>
      <w:tr w:rsidR="009B5C5F" w:rsidRPr="00FD48E5" w14:paraId="0D9D26ED" w14:textId="77777777" w:rsidTr="009B5C5F">
        <w:trPr>
          <w:gridBefore w:val="1"/>
          <w:wBefore w:w="33" w:type="dxa"/>
          <w:jc w:val="center"/>
        </w:trPr>
        <w:tc>
          <w:tcPr>
            <w:tcW w:w="2090" w:type="dxa"/>
            <w:gridSpan w:val="2"/>
            <w:tcBorders>
              <w:top w:val="single" w:sz="4" w:space="0" w:color="auto"/>
              <w:left w:val="single" w:sz="4" w:space="0" w:color="auto"/>
              <w:bottom w:val="single" w:sz="4" w:space="0" w:color="auto"/>
              <w:right w:val="single" w:sz="4" w:space="0" w:color="auto"/>
            </w:tcBorders>
          </w:tcPr>
          <w:p w14:paraId="7D4985E3" w14:textId="77777777" w:rsidR="009B5C5F" w:rsidRDefault="009B5C5F" w:rsidP="009B5C5F">
            <w:pPr>
              <w:pStyle w:val="TAL"/>
              <w:rPr>
                <w:lang w:val="en-US"/>
              </w:rPr>
            </w:pPr>
            <w:proofErr w:type="spellStart"/>
            <w:r>
              <w:rPr>
                <w:lang w:val="en-US"/>
              </w:rPr>
              <w:t>vcnTunnelInfo</w:t>
            </w:r>
            <w:proofErr w:type="spellEnd"/>
          </w:p>
        </w:tc>
        <w:tc>
          <w:tcPr>
            <w:tcW w:w="1559" w:type="dxa"/>
            <w:gridSpan w:val="2"/>
            <w:tcBorders>
              <w:top w:val="single" w:sz="4" w:space="0" w:color="auto"/>
              <w:left w:val="single" w:sz="4" w:space="0" w:color="auto"/>
              <w:bottom w:val="single" w:sz="4" w:space="0" w:color="auto"/>
              <w:right w:val="single" w:sz="4" w:space="0" w:color="auto"/>
            </w:tcBorders>
          </w:tcPr>
          <w:p w14:paraId="08A24723" w14:textId="77777777" w:rsidR="009B5C5F" w:rsidRDefault="009B5C5F" w:rsidP="009B5C5F">
            <w:pPr>
              <w:pStyle w:val="TAL"/>
            </w:pPr>
            <w:proofErr w:type="spellStart"/>
            <w:r>
              <w:t>TunnelInfo</w:t>
            </w:r>
            <w:proofErr w:type="spellEnd"/>
          </w:p>
        </w:tc>
        <w:tc>
          <w:tcPr>
            <w:tcW w:w="425" w:type="dxa"/>
            <w:gridSpan w:val="2"/>
            <w:tcBorders>
              <w:top w:val="single" w:sz="4" w:space="0" w:color="auto"/>
              <w:left w:val="single" w:sz="4" w:space="0" w:color="auto"/>
              <w:bottom w:val="single" w:sz="4" w:space="0" w:color="auto"/>
              <w:right w:val="single" w:sz="4" w:space="0" w:color="auto"/>
            </w:tcBorders>
          </w:tcPr>
          <w:p w14:paraId="548FABF5" w14:textId="77777777" w:rsidR="009B5C5F" w:rsidRDefault="009B5C5F" w:rsidP="009B5C5F">
            <w:pPr>
              <w:pStyle w:val="TAC"/>
            </w:pPr>
            <w:r>
              <w:t>M</w:t>
            </w:r>
          </w:p>
        </w:tc>
        <w:tc>
          <w:tcPr>
            <w:tcW w:w="1134" w:type="dxa"/>
            <w:gridSpan w:val="2"/>
            <w:tcBorders>
              <w:top w:val="single" w:sz="4" w:space="0" w:color="auto"/>
              <w:left w:val="single" w:sz="4" w:space="0" w:color="auto"/>
              <w:bottom w:val="single" w:sz="4" w:space="0" w:color="auto"/>
              <w:right w:val="single" w:sz="4" w:space="0" w:color="auto"/>
            </w:tcBorders>
          </w:tcPr>
          <w:p w14:paraId="26C4B038" w14:textId="77777777" w:rsidR="009B5C5F" w:rsidRDefault="009B5C5F" w:rsidP="009B5C5F">
            <w:pPr>
              <w:pStyle w:val="TAL"/>
            </w:pPr>
            <w:r>
              <w:t>1</w:t>
            </w:r>
          </w:p>
        </w:tc>
        <w:tc>
          <w:tcPr>
            <w:tcW w:w="4359" w:type="dxa"/>
            <w:gridSpan w:val="2"/>
            <w:tcBorders>
              <w:top w:val="single" w:sz="4" w:space="0" w:color="auto"/>
              <w:left w:val="single" w:sz="4" w:space="0" w:color="auto"/>
              <w:bottom w:val="single" w:sz="4" w:space="0" w:color="auto"/>
              <w:right w:val="single" w:sz="4" w:space="0" w:color="auto"/>
            </w:tcBorders>
          </w:tcPr>
          <w:p w14:paraId="62A9227E" w14:textId="77777777" w:rsidR="009B5C5F" w:rsidRDefault="009B5C5F" w:rsidP="009B5C5F">
            <w:pPr>
              <w:pStyle w:val="TAL"/>
              <w:rPr>
                <w:rFonts w:cs="Arial"/>
                <w:szCs w:val="18"/>
              </w:rPr>
            </w:pPr>
            <w:r>
              <w:rPr>
                <w:rFonts w:cs="Arial"/>
                <w:szCs w:val="18"/>
              </w:rPr>
              <w:t>This IE shall contain the N9 tunnel information on the visited CN side.</w:t>
            </w:r>
          </w:p>
        </w:tc>
      </w:tr>
      <w:tr w:rsidR="009B5C5F" w:rsidRPr="00FD48E5" w14:paraId="0809D801" w14:textId="77777777" w:rsidTr="009B5C5F">
        <w:trPr>
          <w:gridBefore w:val="1"/>
          <w:wBefore w:w="33" w:type="dxa"/>
          <w:jc w:val="center"/>
        </w:trPr>
        <w:tc>
          <w:tcPr>
            <w:tcW w:w="2090" w:type="dxa"/>
            <w:gridSpan w:val="2"/>
            <w:tcBorders>
              <w:top w:val="single" w:sz="4" w:space="0" w:color="auto"/>
              <w:left w:val="single" w:sz="4" w:space="0" w:color="auto"/>
              <w:bottom w:val="single" w:sz="4" w:space="0" w:color="auto"/>
              <w:right w:val="single" w:sz="4" w:space="0" w:color="auto"/>
            </w:tcBorders>
          </w:tcPr>
          <w:p w14:paraId="60EAFBD5" w14:textId="77777777" w:rsidR="009B5C5F" w:rsidRDefault="009B5C5F" w:rsidP="009B5C5F">
            <w:pPr>
              <w:pStyle w:val="TAL"/>
            </w:pPr>
            <w:proofErr w:type="spellStart"/>
            <w:r>
              <w:t>anType</w:t>
            </w:r>
            <w:proofErr w:type="spellEnd"/>
          </w:p>
        </w:tc>
        <w:tc>
          <w:tcPr>
            <w:tcW w:w="1559" w:type="dxa"/>
            <w:gridSpan w:val="2"/>
            <w:tcBorders>
              <w:top w:val="single" w:sz="4" w:space="0" w:color="auto"/>
              <w:left w:val="single" w:sz="4" w:space="0" w:color="auto"/>
              <w:bottom w:val="single" w:sz="4" w:space="0" w:color="auto"/>
              <w:right w:val="single" w:sz="4" w:space="0" w:color="auto"/>
            </w:tcBorders>
          </w:tcPr>
          <w:p w14:paraId="31CBFAE3" w14:textId="77777777" w:rsidR="009B5C5F" w:rsidRDefault="009B5C5F" w:rsidP="009B5C5F">
            <w:pPr>
              <w:pStyle w:val="TAL"/>
            </w:pPr>
            <w:proofErr w:type="spellStart"/>
            <w:r>
              <w:t>AccessType</w:t>
            </w:r>
            <w:proofErr w:type="spellEnd"/>
          </w:p>
        </w:tc>
        <w:tc>
          <w:tcPr>
            <w:tcW w:w="425" w:type="dxa"/>
            <w:gridSpan w:val="2"/>
            <w:tcBorders>
              <w:top w:val="single" w:sz="4" w:space="0" w:color="auto"/>
              <w:left w:val="single" w:sz="4" w:space="0" w:color="auto"/>
              <w:bottom w:val="single" w:sz="4" w:space="0" w:color="auto"/>
              <w:right w:val="single" w:sz="4" w:space="0" w:color="auto"/>
            </w:tcBorders>
          </w:tcPr>
          <w:p w14:paraId="7964AE81" w14:textId="77777777" w:rsidR="009B5C5F" w:rsidRDefault="009B5C5F" w:rsidP="009B5C5F">
            <w:pPr>
              <w:pStyle w:val="TAC"/>
            </w:pPr>
            <w:r>
              <w:t>M</w:t>
            </w:r>
          </w:p>
        </w:tc>
        <w:tc>
          <w:tcPr>
            <w:tcW w:w="1134" w:type="dxa"/>
            <w:gridSpan w:val="2"/>
            <w:tcBorders>
              <w:top w:val="single" w:sz="4" w:space="0" w:color="auto"/>
              <w:left w:val="single" w:sz="4" w:space="0" w:color="auto"/>
              <w:bottom w:val="single" w:sz="4" w:space="0" w:color="auto"/>
              <w:right w:val="single" w:sz="4" w:space="0" w:color="auto"/>
            </w:tcBorders>
          </w:tcPr>
          <w:p w14:paraId="2687751D" w14:textId="77777777" w:rsidR="009B5C5F" w:rsidRDefault="009B5C5F" w:rsidP="009B5C5F">
            <w:pPr>
              <w:pStyle w:val="TAL"/>
            </w:pPr>
            <w:r>
              <w:t>1</w:t>
            </w:r>
          </w:p>
        </w:tc>
        <w:tc>
          <w:tcPr>
            <w:tcW w:w="4359" w:type="dxa"/>
            <w:gridSpan w:val="2"/>
            <w:tcBorders>
              <w:top w:val="single" w:sz="4" w:space="0" w:color="auto"/>
              <w:left w:val="single" w:sz="4" w:space="0" w:color="auto"/>
              <w:bottom w:val="single" w:sz="4" w:space="0" w:color="auto"/>
              <w:right w:val="single" w:sz="4" w:space="0" w:color="auto"/>
            </w:tcBorders>
          </w:tcPr>
          <w:p w14:paraId="35A4A2E4" w14:textId="77777777" w:rsidR="009B5C5F" w:rsidRDefault="009B5C5F" w:rsidP="009B5C5F">
            <w:pPr>
              <w:pStyle w:val="TAL"/>
              <w:rPr>
                <w:rFonts w:cs="Arial"/>
                <w:szCs w:val="18"/>
              </w:rPr>
            </w:pPr>
            <w:r>
              <w:rPr>
                <w:rFonts w:cs="Arial"/>
                <w:szCs w:val="18"/>
              </w:rPr>
              <w:t>This IE shall indicate the Access Network Type to which the PDU session is to be associated.</w:t>
            </w:r>
          </w:p>
        </w:tc>
      </w:tr>
      <w:tr w:rsidR="009B5C5F" w14:paraId="2254E933" w14:textId="77777777" w:rsidTr="009B5C5F">
        <w:trPr>
          <w:gridBefore w:val="1"/>
          <w:wBefore w:w="33" w:type="dxa"/>
          <w:jc w:val="center"/>
        </w:trPr>
        <w:tc>
          <w:tcPr>
            <w:tcW w:w="2090" w:type="dxa"/>
            <w:gridSpan w:val="2"/>
            <w:tcBorders>
              <w:top w:val="single" w:sz="4" w:space="0" w:color="auto"/>
              <w:left w:val="single" w:sz="4" w:space="0" w:color="auto"/>
              <w:bottom w:val="single" w:sz="4" w:space="0" w:color="auto"/>
              <w:right w:val="single" w:sz="4" w:space="0" w:color="auto"/>
            </w:tcBorders>
          </w:tcPr>
          <w:p w14:paraId="7CB0434D" w14:textId="77777777" w:rsidR="009B5C5F" w:rsidRDefault="009B5C5F" w:rsidP="009B5C5F">
            <w:pPr>
              <w:pStyle w:val="TAL"/>
            </w:pPr>
            <w:proofErr w:type="spellStart"/>
            <w:r>
              <w:t>ratType</w:t>
            </w:r>
            <w:proofErr w:type="spellEnd"/>
          </w:p>
        </w:tc>
        <w:tc>
          <w:tcPr>
            <w:tcW w:w="1559" w:type="dxa"/>
            <w:gridSpan w:val="2"/>
            <w:tcBorders>
              <w:top w:val="single" w:sz="4" w:space="0" w:color="auto"/>
              <w:left w:val="single" w:sz="4" w:space="0" w:color="auto"/>
              <w:bottom w:val="single" w:sz="4" w:space="0" w:color="auto"/>
              <w:right w:val="single" w:sz="4" w:space="0" w:color="auto"/>
            </w:tcBorders>
          </w:tcPr>
          <w:p w14:paraId="1112CFDF" w14:textId="77777777" w:rsidR="009B5C5F" w:rsidRDefault="009B5C5F" w:rsidP="009B5C5F">
            <w:pPr>
              <w:pStyle w:val="TAL"/>
            </w:pPr>
            <w:proofErr w:type="spellStart"/>
            <w:r>
              <w:t>RatType</w:t>
            </w:r>
            <w:proofErr w:type="spellEnd"/>
          </w:p>
        </w:tc>
        <w:tc>
          <w:tcPr>
            <w:tcW w:w="425" w:type="dxa"/>
            <w:gridSpan w:val="2"/>
            <w:tcBorders>
              <w:top w:val="single" w:sz="4" w:space="0" w:color="auto"/>
              <w:left w:val="single" w:sz="4" w:space="0" w:color="auto"/>
              <w:bottom w:val="single" w:sz="4" w:space="0" w:color="auto"/>
              <w:right w:val="single" w:sz="4" w:space="0" w:color="auto"/>
            </w:tcBorders>
          </w:tcPr>
          <w:p w14:paraId="19BD4AE5" w14:textId="77777777" w:rsidR="009B5C5F" w:rsidRDefault="009B5C5F" w:rsidP="009B5C5F">
            <w:pPr>
              <w:pStyle w:val="TAC"/>
            </w:pPr>
            <w:r>
              <w:t>C</w:t>
            </w:r>
          </w:p>
        </w:tc>
        <w:tc>
          <w:tcPr>
            <w:tcW w:w="1134" w:type="dxa"/>
            <w:gridSpan w:val="2"/>
            <w:tcBorders>
              <w:top w:val="single" w:sz="4" w:space="0" w:color="auto"/>
              <w:left w:val="single" w:sz="4" w:space="0" w:color="auto"/>
              <w:bottom w:val="single" w:sz="4" w:space="0" w:color="auto"/>
              <w:right w:val="single" w:sz="4" w:space="0" w:color="auto"/>
            </w:tcBorders>
          </w:tcPr>
          <w:p w14:paraId="0DEF0577" w14:textId="77777777" w:rsidR="009B5C5F" w:rsidRDefault="009B5C5F" w:rsidP="009B5C5F">
            <w:pPr>
              <w:pStyle w:val="TAL"/>
            </w:pPr>
            <w:r>
              <w:t>0..1</w:t>
            </w:r>
          </w:p>
        </w:tc>
        <w:tc>
          <w:tcPr>
            <w:tcW w:w="4359" w:type="dxa"/>
            <w:gridSpan w:val="2"/>
            <w:tcBorders>
              <w:top w:val="single" w:sz="4" w:space="0" w:color="auto"/>
              <w:left w:val="single" w:sz="4" w:space="0" w:color="auto"/>
              <w:bottom w:val="single" w:sz="4" w:space="0" w:color="auto"/>
              <w:right w:val="single" w:sz="4" w:space="0" w:color="auto"/>
            </w:tcBorders>
          </w:tcPr>
          <w:p w14:paraId="25B16AA4" w14:textId="77777777" w:rsidR="009B5C5F" w:rsidRDefault="009B5C5F" w:rsidP="009B5C5F">
            <w:pPr>
              <w:pStyle w:val="TAL"/>
              <w:rPr>
                <w:rFonts w:cs="Arial"/>
                <w:szCs w:val="18"/>
              </w:rPr>
            </w:pPr>
            <w:r>
              <w:rPr>
                <w:rFonts w:cs="Arial"/>
                <w:szCs w:val="18"/>
              </w:rPr>
              <w:t>This IE shall be present and indicate the RAT Type used by the UE, if available.</w:t>
            </w:r>
          </w:p>
        </w:tc>
      </w:tr>
      <w:tr w:rsidR="009B5C5F" w:rsidRPr="00FD48E5" w14:paraId="35C876C4" w14:textId="77777777" w:rsidTr="009B5C5F">
        <w:trPr>
          <w:gridBefore w:val="1"/>
          <w:wBefore w:w="33" w:type="dxa"/>
          <w:jc w:val="center"/>
        </w:trPr>
        <w:tc>
          <w:tcPr>
            <w:tcW w:w="2090" w:type="dxa"/>
            <w:gridSpan w:val="2"/>
            <w:tcBorders>
              <w:top w:val="single" w:sz="4" w:space="0" w:color="auto"/>
              <w:left w:val="single" w:sz="4" w:space="0" w:color="auto"/>
              <w:bottom w:val="single" w:sz="4" w:space="0" w:color="auto"/>
              <w:right w:val="single" w:sz="4" w:space="0" w:color="auto"/>
            </w:tcBorders>
          </w:tcPr>
          <w:p w14:paraId="2E831847" w14:textId="77777777" w:rsidR="009B5C5F" w:rsidRDefault="009B5C5F" w:rsidP="009B5C5F">
            <w:pPr>
              <w:pStyle w:val="TAL"/>
            </w:pPr>
            <w:proofErr w:type="spellStart"/>
            <w:r>
              <w:t>ueLocation</w:t>
            </w:r>
            <w:proofErr w:type="spellEnd"/>
          </w:p>
        </w:tc>
        <w:tc>
          <w:tcPr>
            <w:tcW w:w="1559" w:type="dxa"/>
            <w:gridSpan w:val="2"/>
            <w:tcBorders>
              <w:top w:val="single" w:sz="4" w:space="0" w:color="auto"/>
              <w:left w:val="single" w:sz="4" w:space="0" w:color="auto"/>
              <w:bottom w:val="single" w:sz="4" w:space="0" w:color="auto"/>
              <w:right w:val="single" w:sz="4" w:space="0" w:color="auto"/>
            </w:tcBorders>
          </w:tcPr>
          <w:p w14:paraId="764731F5" w14:textId="77777777" w:rsidR="009B5C5F" w:rsidRDefault="009B5C5F" w:rsidP="009B5C5F">
            <w:pPr>
              <w:pStyle w:val="TAL"/>
            </w:pPr>
            <w:proofErr w:type="spellStart"/>
            <w:r>
              <w:t>UserLocation</w:t>
            </w:r>
            <w:proofErr w:type="spellEnd"/>
          </w:p>
        </w:tc>
        <w:tc>
          <w:tcPr>
            <w:tcW w:w="425" w:type="dxa"/>
            <w:gridSpan w:val="2"/>
            <w:tcBorders>
              <w:top w:val="single" w:sz="4" w:space="0" w:color="auto"/>
              <w:left w:val="single" w:sz="4" w:space="0" w:color="auto"/>
              <w:bottom w:val="single" w:sz="4" w:space="0" w:color="auto"/>
              <w:right w:val="single" w:sz="4" w:space="0" w:color="auto"/>
            </w:tcBorders>
          </w:tcPr>
          <w:p w14:paraId="24547FDD" w14:textId="77777777" w:rsidR="009B5C5F" w:rsidRDefault="009B5C5F" w:rsidP="009B5C5F">
            <w:pPr>
              <w:pStyle w:val="TAC"/>
            </w:pPr>
            <w:r>
              <w:t>C</w:t>
            </w:r>
          </w:p>
        </w:tc>
        <w:tc>
          <w:tcPr>
            <w:tcW w:w="1134" w:type="dxa"/>
            <w:gridSpan w:val="2"/>
            <w:tcBorders>
              <w:top w:val="single" w:sz="4" w:space="0" w:color="auto"/>
              <w:left w:val="single" w:sz="4" w:space="0" w:color="auto"/>
              <w:bottom w:val="single" w:sz="4" w:space="0" w:color="auto"/>
              <w:right w:val="single" w:sz="4" w:space="0" w:color="auto"/>
            </w:tcBorders>
          </w:tcPr>
          <w:p w14:paraId="58B9FE80" w14:textId="77777777" w:rsidR="009B5C5F" w:rsidRDefault="009B5C5F" w:rsidP="009B5C5F">
            <w:pPr>
              <w:pStyle w:val="TAL"/>
            </w:pPr>
            <w:r>
              <w:t>0..1</w:t>
            </w:r>
          </w:p>
        </w:tc>
        <w:tc>
          <w:tcPr>
            <w:tcW w:w="4359" w:type="dxa"/>
            <w:gridSpan w:val="2"/>
            <w:tcBorders>
              <w:top w:val="single" w:sz="4" w:space="0" w:color="auto"/>
              <w:left w:val="single" w:sz="4" w:space="0" w:color="auto"/>
              <w:bottom w:val="single" w:sz="4" w:space="0" w:color="auto"/>
              <w:right w:val="single" w:sz="4" w:space="0" w:color="auto"/>
            </w:tcBorders>
          </w:tcPr>
          <w:p w14:paraId="72655DB2" w14:textId="77777777" w:rsidR="009B5C5F" w:rsidRDefault="009B5C5F" w:rsidP="009B5C5F">
            <w:pPr>
              <w:pStyle w:val="TAL"/>
              <w:rPr>
                <w:rFonts w:cs="Arial"/>
                <w:szCs w:val="18"/>
              </w:rPr>
            </w:pPr>
            <w:r>
              <w:rPr>
                <w:rFonts w:cs="Arial"/>
                <w:szCs w:val="18"/>
              </w:rPr>
              <w:t xml:space="preserve">This IE shall contain the UE location </w:t>
            </w:r>
            <w:proofErr w:type="gramStart"/>
            <w:r>
              <w:rPr>
                <w:rFonts w:cs="Arial"/>
                <w:szCs w:val="18"/>
              </w:rPr>
              <w:t>information, if</w:t>
            </w:r>
            <w:proofErr w:type="gramEnd"/>
            <w:r>
              <w:rPr>
                <w:rFonts w:cs="Arial"/>
                <w:szCs w:val="18"/>
              </w:rPr>
              <w:t xml:space="preserve"> it is available. See NOTE.</w:t>
            </w:r>
          </w:p>
        </w:tc>
      </w:tr>
      <w:tr w:rsidR="009B5C5F" w:rsidRPr="00FD48E5" w14:paraId="7F996BF1" w14:textId="77777777" w:rsidTr="009B5C5F">
        <w:trPr>
          <w:gridBefore w:val="1"/>
          <w:wBefore w:w="33" w:type="dxa"/>
          <w:jc w:val="center"/>
        </w:trPr>
        <w:tc>
          <w:tcPr>
            <w:tcW w:w="2090" w:type="dxa"/>
            <w:gridSpan w:val="2"/>
            <w:tcBorders>
              <w:top w:val="single" w:sz="4" w:space="0" w:color="auto"/>
              <w:left w:val="single" w:sz="4" w:space="0" w:color="auto"/>
              <w:bottom w:val="single" w:sz="4" w:space="0" w:color="auto"/>
              <w:right w:val="single" w:sz="4" w:space="0" w:color="auto"/>
            </w:tcBorders>
          </w:tcPr>
          <w:p w14:paraId="668115D7" w14:textId="77777777" w:rsidR="009B5C5F" w:rsidRDefault="009B5C5F" w:rsidP="009B5C5F">
            <w:pPr>
              <w:pStyle w:val="TAL"/>
            </w:pPr>
            <w:proofErr w:type="spellStart"/>
            <w:r>
              <w:t>ueTimeZone</w:t>
            </w:r>
            <w:proofErr w:type="spellEnd"/>
          </w:p>
        </w:tc>
        <w:tc>
          <w:tcPr>
            <w:tcW w:w="1559" w:type="dxa"/>
            <w:gridSpan w:val="2"/>
            <w:tcBorders>
              <w:top w:val="single" w:sz="4" w:space="0" w:color="auto"/>
              <w:left w:val="single" w:sz="4" w:space="0" w:color="auto"/>
              <w:bottom w:val="single" w:sz="4" w:space="0" w:color="auto"/>
              <w:right w:val="single" w:sz="4" w:space="0" w:color="auto"/>
            </w:tcBorders>
          </w:tcPr>
          <w:p w14:paraId="012FD4BE" w14:textId="77777777" w:rsidR="009B5C5F" w:rsidRDefault="009B5C5F" w:rsidP="009B5C5F">
            <w:pPr>
              <w:pStyle w:val="TAL"/>
            </w:pPr>
            <w:proofErr w:type="spellStart"/>
            <w:r>
              <w:t>TimeZone</w:t>
            </w:r>
            <w:proofErr w:type="spellEnd"/>
          </w:p>
        </w:tc>
        <w:tc>
          <w:tcPr>
            <w:tcW w:w="425" w:type="dxa"/>
            <w:gridSpan w:val="2"/>
            <w:tcBorders>
              <w:top w:val="single" w:sz="4" w:space="0" w:color="auto"/>
              <w:left w:val="single" w:sz="4" w:space="0" w:color="auto"/>
              <w:bottom w:val="single" w:sz="4" w:space="0" w:color="auto"/>
              <w:right w:val="single" w:sz="4" w:space="0" w:color="auto"/>
            </w:tcBorders>
          </w:tcPr>
          <w:p w14:paraId="23012543" w14:textId="77777777" w:rsidR="009B5C5F" w:rsidRDefault="009B5C5F" w:rsidP="009B5C5F">
            <w:pPr>
              <w:pStyle w:val="TAC"/>
            </w:pPr>
            <w:r>
              <w:t>C</w:t>
            </w:r>
          </w:p>
        </w:tc>
        <w:tc>
          <w:tcPr>
            <w:tcW w:w="1134" w:type="dxa"/>
            <w:gridSpan w:val="2"/>
            <w:tcBorders>
              <w:top w:val="single" w:sz="4" w:space="0" w:color="auto"/>
              <w:left w:val="single" w:sz="4" w:space="0" w:color="auto"/>
              <w:bottom w:val="single" w:sz="4" w:space="0" w:color="auto"/>
              <w:right w:val="single" w:sz="4" w:space="0" w:color="auto"/>
            </w:tcBorders>
          </w:tcPr>
          <w:p w14:paraId="7DFF4392" w14:textId="77777777" w:rsidR="009B5C5F" w:rsidRDefault="009B5C5F" w:rsidP="009B5C5F">
            <w:pPr>
              <w:pStyle w:val="TAL"/>
            </w:pPr>
            <w:r>
              <w:t>0..1</w:t>
            </w:r>
          </w:p>
        </w:tc>
        <w:tc>
          <w:tcPr>
            <w:tcW w:w="4359" w:type="dxa"/>
            <w:gridSpan w:val="2"/>
            <w:tcBorders>
              <w:top w:val="single" w:sz="4" w:space="0" w:color="auto"/>
              <w:left w:val="single" w:sz="4" w:space="0" w:color="auto"/>
              <w:bottom w:val="single" w:sz="4" w:space="0" w:color="auto"/>
              <w:right w:val="single" w:sz="4" w:space="0" w:color="auto"/>
            </w:tcBorders>
          </w:tcPr>
          <w:p w14:paraId="44D02147" w14:textId="77777777" w:rsidR="009B5C5F" w:rsidRDefault="009B5C5F" w:rsidP="009B5C5F">
            <w:pPr>
              <w:pStyle w:val="TAL"/>
              <w:rPr>
                <w:rFonts w:cs="Arial"/>
                <w:szCs w:val="18"/>
              </w:rPr>
            </w:pPr>
            <w:r>
              <w:rPr>
                <w:rFonts w:cs="Arial"/>
                <w:szCs w:val="18"/>
              </w:rPr>
              <w:t>This IE shall contain the UE Time Zone, if it is available.</w:t>
            </w:r>
          </w:p>
        </w:tc>
      </w:tr>
      <w:tr w:rsidR="009B5C5F" w:rsidRPr="00FD48E5" w14:paraId="426A69F0" w14:textId="77777777" w:rsidTr="009B5C5F">
        <w:trPr>
          <w:gridBefore w:val="1"/>
          <w:wBefore w:w="33" w:type="dxa"/>
          <w:jc w:val="center"/>
        </w:trPr>
        <w:tc>
          <w:tcPr>
            <w:tcW w:w="2090" w:type="dxa"/>
            <w:gridSpan w:val="2"/>
            <w:tcBorders>
              <w:top w:val="single" w:sz="4" w:space="0" w:color="auto"/>
              <w:left w:val="single" w:sz="4" w:space="0" w:color="auto"/>
              <w:bottom w:val="single" w:sz="4" w:space="0" w:color="auto"/>
              <w:right w:val="single" w:sz="4" w:space="0" w:color="auto"/>
            </w:tcBorders>
          </w:tcPr>
          <w:p w14:paraId="3BCF03DF" w14:textId="77777777" w:rsidR="009B5C5F" w:rsidDel="005E364F" w:rsidRDefault="009B5C5F" w:rsidP="009B5C5F">
            <w:pPr>
              <w:pStyle w:val="TAL"/>
            </w:pPr>
            <w:proofErr w:type="spellStart"/>
            <w:r>
              <w:lastRenderedPageBreak/>
              <w:t>addUeLocation</w:t>
            </w:r>
            <w:proofErr w:type="spellEnd"/>
          </w:p>
        </w:tc>
        <w:tc>
          <w:tcPr>
            <w:tcW w:w="1559" w:type="dxa"/>
            <w:gridSpan w:val="2"/>
            <w:tcBorders>
              <w:top w:val="single" w:sz="4" w:space="0" w:color="auto"/>
              <w:left w:val="single" w:sz="4" w:space="0" w:color="auto"/>
              <w:bottom w:val="single" w:sz="4" w:space="0" w:color="auto"/>
              <w:right w:val="single" w:sz="4" w:space="0" w:color="auto"/>
            </w:tcBorders>
          </w:tcPr>
          <w:p w14:paraId="0FD45DA7" w14:textId="77777777" w:rsidR="009B5C5F" w:rsidDel="005E364F" w:rsidRDefault="009B5C5F" w:rsidP="009B5C5F">
            <w:pPr>
              <w:pStyle w:val="TAL"/>
            </w:pPr>
            <w:proofErr w:type="spellStart"/>
            <w:r>
              <w:t>UserLocation</w:t>
            </w:r>
            <w:proofErr w:type="spellEnd"/>
          </w:p>
        </w:tc>
        <w:tc>
          <w:tcPr>
            <w:tcW w:w="425" w:type="dxa"/>
            <w:gridSpan w:val="2"/>
            <w:tcBorders>
              <w:top w:val="single" w:sz="4" w:space="0" w:color="auto"/>
              <w:left w:val="single" w:sz="4" w:space="0" w:color="auto"/>
              <w:bottom w:val="single" w:sz="4" w:space="0" w:color="auto"/>
              <w:right w:val="single" w:sz="4" w:space="0" w:color="auto"/>
            </w:tcBorders>
          </w:tcPr>
          <w:p w14:paraId="611988C3" w14:textId="77777777" w:rsidR="009B5C5F" w:rsidDel="005E364F" w:rsidRDefault="009B5C5F" w:rsidP="009B5C5F">
            <w:pPr>
              <w:pStyle w:val="TAC"/>
            </w:pPr>
            <w:r>
              <w:t>O</w:t>
            </w:r>
          </w:p>
        </w:tc>
        <w:tc>
          <w:tcPr>
            <w:tcW w:w="1134" w:type="dxa"/>
            <w:gridSpan w:val="2"/>
            <w:tcBorders>
              <w:top w:val="single" w:sz="4" w:space="0" w:color="auto"/>
              <w:left w:val="single" w:sz="4" w:space="0" w:color="auto"/>
              <w:bottom w:val="single" w:sz="4" w:space="0" w:color="auto"/>
              <w:right w:val="single" w:sz="4" w:space="0" w:color="auto"/>
            </w:tcBorders>
          </w:tcPr>
          <w:p w14:paraId="2BA08A6A" w14:textId="77777777" w:rsidR="009B5C5F" w:rsidDel="005E364F" w:rsidRDefault="009B5C5F" w:rsidP="009B5C5F">
            <w:pPr>
              <w:pStyle w:val="TAL"/>
            </w:pPr>
            <w:r>
              <w:t>0..1</w:t>
            </w:r>
          </w:p>
        </w:tc>
        <w:tc>
          <w:tcPr>
            <w:tcW w:w="4359" w:type="dxa"/>
            <w:gridSpan w:val="2"/>
            <w:tcBorders>
              <w:top w:val="single" w:sz="4" w:space="0" w:color="auto"/>
              <w:left w:val="single" w:sz="4" w:space="0" w:color="auto"/>
              <w:bottom w:val="single" w:sz="4" w:space="0" w:color="auto"/>
              <w:right w:val="single" w:sz="4" w:space="0" w:color="auto"/>
            </w:tcBorders>
          </w:tcPr>
          <w:p w14:paraId="48EADBB9" w14:textId="77777777" w:rsidR="009B5C5F" w:rsidRDefault="009B5C5F" w:rsidP="009B5C5F">
            <w:pPr>
              <w:pStyle w:val="TAL"/>
              <w:rPr>
                <w:rFonts w:cs="Arial"/>
                <w:szCs w:val="18"/>
              </w:rPr>
            </w:pPr>
            <w:r>
              <w:rPr>
                <w:rFonts w:cs="Arial"/>
                <w:szCs w:val="18"/>
              </w:rPr>
              <w:t xml:space="preserve">Additional UE location. </w:t>
            </w:r>
          </w:p>
          <w:p w14:paraId="74FC3287" w14:textId="77777777" w:rsidR="009B5C5F" w:rsidRDefault="009B5C5F" w:rsidP="009B5C5F">
            <w:pPr>
              <w:pStyle w:val="TAL"/>
              <w:rPr>
                <w:rFonts w:cs="Arial"/>
                <w:szCs w:val="18"/>
              </w:rPr>
            </w:pPr>
            <w:r>
              <w:rPr>
                <w:rFonts w:cs="Arial"/>
                <w:szCs w:val="18"/>
              </w:rPr>
              <w:t xml:space="preserve">This IE may be present, if </w:t>
            </w:r>
            <w:proofErr w:type="spellStart"/>
            <w:r>
              <w:rPr>
                <w:rFonts w:cs="Arial"/>
                <w:szCs w:val="18"/>
              </w:rPr>
              <w:t>anType</w:t>
            </w:r>
            <w:proofErr w:type="spellEnd"/>
            <w:r>
              <w:rPr>
                <w:rFonts w:cs="Arial"/>
                <w:szCs w:val="18"/>
              </w:rPr>
              <w:t xml:space="preserve"> indicates a non-3GPP access and a valid 3GPP access user location information is available. </w:t>
            </w:r>
          </w:p>
          <w:p w14:paraId="0A2B5B95" w14:textId="77777777" w:rsidR="009B5C5F" w:rsidRDefault="009B5C5F" w:rsidP="009B5C5F">
            <w:pPr>
              <w:pStyle w:val="TAL"/>
              <w:rPr>
                <w:rFonts w:cs="Arial"/>
                <w:szCs w:val="18"/>
              </w:rPr>
            </w:pPr>
            <w:r>
              <w:rPr>
                <w:rFonts w:cs="Arial"/>
                <w:szCs w:val="18"/>
              </w:rPr>
              <w:t xml:space="preserve">When present, it shall contain: </w:t>
            </w:r>
          </w:p>
          <w:p w14:paraId="3C652464" w14:textId="77777777" w:rsidR="009B5C5F" w:rsidRDefault="009B5C5F" w:rsidP="009B5C5F">
            <w:pPr>
              <w:pStyle w:val="B1"/>
            </w:pPr>
            <w:r>
              <w:rPr>
                <w:rFonts w:ascii="Arial" w:hAnsi="Arial"/>
                <w:sz w:val="18"/>
              </w:rPr>
              <w:t>-</w:t>
            </w:r>
            <w:r w:rsidRPr="00186CC9">
              <w:rPr>
                <w:rFonts w:ascii="Arial" w:hAnsi="Arial"/>
                <w:sz w:val="18"/>
              </w:rPr>
              <w:tab/>
            </w:r>
            <w:r w:rsidRPr="00DF5D11">
              <w:rPr>
                <w:rFonts w:ascii="Arial" w:hAnsi="Arial"/>
                <w:sz w:val="18"/>
              </w:rPr>
              <w:t>the last known 3GPP access user location;</w:t>
            </w:r>
            <w:r>
              <w:t xml:space="preserve"> </w:t>
            </w:r>
            <w:r w:rsidRPr="00EA1C32">
              <w:rPr>
                <w:rFonts w:ascii="Arial" w:hAnsi="Arial"/>
                <w:sz w:val="18"/>
              </w:rPr>
              <w:t>and</w:t>
            </w:r>
          </w:p>
          <w:p w14:paraId="0F31F230" w14:textId="77777777" w:rsidR="009B5C5F" w:rsidRDefault="009B5C5F" w:rsidP="009B5C5F">
            <w:pPr>
              <w:pStyle w:val="B1"/>
            </w:pPr>
            <w:r>
              <w:rPr>
                <w:rFonts w:ascii="Arial" w:hAnsi="Arial"/>
                <w:sz w:val="18"/>
              </w:rPr>
              <w:t>-</w:t>
            </w:r>
            <w:r w:rsidRPr="00186CC9">
              <w:rPr>
                <w:rFonts w:ascii="Arial" w:hAnsi="Arial"/>
                <w:sz w:val="18"/>
              </w:rPr>
              <w:tab/>
              <w:t>the</w:t>
            </w:r>
            <w:r>
              <w:t xml:space="preserve"> </w:t>
            </w:r>
            <w:r w:rsidRPr="00186CC9">
              <w:rPr>
                <w:rFonts w:ascii="Arial" w:hAnsi="Arial"/>
                <w:sz w:val="18"/>
              </w:rPr>
              <w:t>timestamp</w:t>
            </w:r>
            <w:r>
              <w:rPr>
                <w:rFonts w:ascii="Arial" w:hAnsi="Arial"/>
                <w:sz w:val="18"/>
              </w:rPr>
              <w:t>,</w:t>
            </w:r>
            <w:r w:rsidRPr="00186CC9">
              <w:rPr>
                <w:rFonts w:ascii="Arial" w:hAnsi="Arial"/>
                <w:sz w:val="18"/>
              </w:rPr>
              <w:t xml:space="preserve"> if available</w:t>
            </w:r>
            <w:r>
              <w:rPr>
                <w:rFonts w:ascii="Arial" w:hAnsi="Arial"/>
                <w:sz w:val="18"/>
              </w:rPr>
              <w:t xml:space="preserve">, </w:t>
            </w:r>
            <w:r w:rsidRPr="00186CC9">
              <w:rPr>
                <w:rFonts w:ascii="Arial" w:hAnsi="Arial"/>
                <w:sz w:val="18"/>
              </w:rPr>
              <w:t xml:space="preserve">indicating the UTC time when the </w:t>
            </w:r>
            <w:proofErr w:type="spellStart"/>
            <w:r w:rsidRPr="00186CC9">
              <w:rPr>
                <w:rFonts w:ascii="Arial" w:hAnsi="Arial"/>
                <w:sz w:val="18"/>
              </w:rPr>
              <w:t>addUeLocation</w:t>
            </w:r>
            <w:proofErr w:type="spellEnd"/>
            <w:r w:rsidRPr="00186CC9">
              <w:rPr>
                <w:rFonts w:ascii="Arial" w:hAnsi="Arial"/>
                <w:sz w:val="18"/>
              </w:rPr>
              <w:t xml:space="preserve"> information was acquired.</w:t>
            </w:r>
            <w:r>
              <w:t xml:space="preserve"> </w:t>
            </w:r>
          </w:p>
          <w:p w14:paraId="0A24D775" w14:textId="77777777" w:rsidR="009B5C5F" w:rsidDel="005E364F" w:rsidRDefault="009B5C5F" w:rsidP="009B5C5F">
            <w:pPr>
              <w:pStyle w:val="TAL"/>
              <w:rPr>
                <w:rFonts w:cs="Arial"/>
                <w:szCs w:val="18"/>
              </w:rPr>
            </w:pPr>
            <w:r>
              <w:rPr>
                <w:rFonts w:cs="Arial"/>
                <w:szCs w:val="18"/>
              </w:rPr>
              <w:t>See NOTE.</w:t>
            </w:r>
          </w:p>
        </w:tc>
      </w:tr>
      <w:tr w:rsidR="009B5C5F" w:rsidRPr="00FD48E5" w14:paraId="66CA5DD5" w14:textId="77777777" w:rsidTr="009B5C5F">
        <w:trPr>
          <w:gridBefore w:val="1"/>
          <w:wBefore w:w="33" w:type="dxa"/>
          <w:jc w:val="center"/>
        </w:trPr>
        <w:tc>
          <w:tcPr>
            <w:tcW w:w="2090" w:type="dxa"/>
            <w:gridSpan w:val="2"/>
            <w:tcBorders>
              <w:top w:val="single" w:sz="4" w:space="0" w:color="auto"/>
              <w:left w:val="single" w:sz="4" w:space="0" w:color="auto"/>
              <w:bottom w:val="single" w:sz="4" w:space="0" w:color="auto"/>
              <w:right w:val="single" w:sz="4" w:space="0" w:color="auto"/>
            </w:tcBorders>
          </w:tcPr>
          <w:p w14:paraId="076EEC24" w14:textId="77777777" w:rsidR="009B5C5F" w:rsidRDefault="009B5C5F" w:rsidP="009B5C5F">
            <w:pPr>
              <w:pStyle w:val="TAL"/>
              <w:rPr>
                <w:lang w:val="en-US"/>
              </w:rPr>
            </w:pPr>
            <w:proofErr w:type="spellStart"/>
            <w:r>
              <w:rPr>
                <w:lang w:val="en-US"/>
              </w:rPr>
              <w:t>gpsi</w:t>
            </w:r>
            <w:proofErr w:type="spellEnd"/>
          </w:p>
        </w:tc>
        <w:tc>
          <w:tcPr>
            <w:tcW w:w="1559" w:type="dxa"/>
            <w:gridSpan w:val="2"/>
            <w:tcBorders>
              <w:top w:val="single" w:sz="4" w:space="0" w:color="auto"/>
              <w:left w:val="single" w:sz="4" w:space="0" w:color="auto"/>
              <w:bottom w:val="single" w:sz="4" w:space="0" w:color="auto"/>
              <w:right w:val="single" w:sz="4" w:space="0" w:color="auto"/>
            </w:tcBorders>
          </w:tcPr>
          <w:p w14:paraId="4565CD49" w14:textId="77777777" w:rsidR="009B5C5F" w:rsidRDefault="009B5C5F" w:rsidP="009B5C5F">
            <w:pPr>
              <w:pStyle w:val="TAL"/>
            </w:pPr>
            <w:proofErr w:type="spellStart"/>
            <w:r>
              <w:t>Gpsi</w:t>
            </w:r>
            <w:proofErr w:type="spellEnd"/>
          </w:p>
        </w:tc>
        <w:tc>
          <w:tcPr>
            <w:tcW w:w="425" w:type="dxa"/>
            <w:gridSpan w:val="2"/>
            <w:tcBorders>
              <w:top w:val="single" w:sz="4" w:space="0" w:color="auto"/>
              <w:left w:val="single" w:sz="4" w:space="0" w:color="auto"/>
              <w:bottom w:val="single" w:sz="4" w:space="0" w:color="auto"/>
              <w:right w:val="single" w:sz="4" w:space="0" w:color="auto"/>
            </w:tcBorders>
          </w:tcPr>
          <w:p w14:paraId="6D8149CD" w14:textId="77777777" w:rsidR="009B5C5F" w:rsidRDefault="009B5C5F" w:rsidP="009B5C5F">
            <w:pPr>
              <w:pStyle w:val="TAC"/>
            </w:pPr>
            <w:r>
              <w:t>C</w:t>
            </w:r>
          </w:p>
        </w:tc>
        <w:tc>
          <w:tcPr>
            <w:tcW w:w="1134" w:type="dxa"/>
            <w:gridSpan w:val="2"/>
            <w:tcBorders>
              <w:top w:val="single" w:sz="4" w:space="0" w:color="auto"/>
              <w:left w:val="single" w:sz="4" w:space="0" w:color="auto"/>
              <w:bottom w:val="single" w:sz="4" w:space="0" w:color="auto"/>
              <w:right w:val="single" w:sz="4" w:space="0" w:color="auto"/>
            </w:tcBorders>
          </w:tcPr>
          <w:p w14:paraId="13F926FA" w14:textId="77777777" w:rsidR="009B5C5F" w:rsidRDefault="009B5C5F" w:rsidP="009B5C5F">
            <w:pPr>
              <w:pStyle w:val="TAL"/>
            </w:pPr>
            <w:r>
              <w:t>0..1</w:t>
            </w:r>
          </w:p>
        </w:tc>
        <w:tc>
          <w:tcPr>
            <w:tcW w:w="4359" w:type="dxa"/>
            <w:gridSpan w:val="2"/>
            <w:tcBorders>
              <w:top w:val="single" w:sz="4" w:space="0" w:color="auto"/>
              <w:left w:val="single" w:sz="4" w:space="0" w:color="auto"/>
              <w:bottom w:val="single" w:sz="4" w:space="0" w:color="auto"/>
              <w:right w:val="single" w:sz="4" w:space="0" w:color="auto"/>
            </w:tcBorders>
          </w:tcPr>
          <w:p w14:paraId="5858EEB4" w14:textId="77777777" w:rsidR="009B5C5F" w:rsidRDefault="009B5C5F" w:rsidP="009B5C5F">
            <w:pPr>
              <w:pStyle w:val="TAL"/>
              <w:rPr>
                <w:rFonts w:cs="Arial"/>
                <w:szCs w:val="18"/>
              </w:rPr>
            </w:pPr>
            <w:r>
              <w:rPr>
                <w:rFonts w:cs="Arial"/>
                <w:szCs w:val="18"/>
              </w:rPr>
              <w:t xml:space="preserve">This IE shall be present if it is available. When present, it shall contain the user's GPSI. </w:t>
            </w:r>
          </w:p>
        </w:tc>
      </w:tr>
      <w:tr w:rsidR="009B5C5F" w:rsidRPr="00FD48E5" w14:paraId="5805897B" w14:textId="77777777" w:rsidTr="009B5C5F">
        <w:trPr>
          <w:gridBefore w:val="1"/>
          <w:wBefore w:w="33" w:type="dxa"/>
          <w:jc w:val="center"/>
        </w:trPr>
        <w:tc>
          <w:tcPr>
            <w:tcW w:w="2090" w:type="dxa"/>
            <w:gridSpan w:val="2"/>
            <w:tcBorders>
              <w:top w:val="single" w:sz="4" w:space="0" w:color="auto"/>
              <w:left w:val="single" w:sz="4" w:space="0" w:color="auto"/>
              <w:bottom w:val="single" w:sz="4" w:space="0" w:color="auto"/>
              <w:right w:val="single" w:sz="4" w:space="0" w:color="auto"/>
            </w:tcBorders>
          </w:tcPr>
          <w:p w14:paraId="7C7EAA8A" w14:textId="77777777" w:rsidR="009B5C5F" w:rsidRDefault="009B5C5F" w:rsidP="009B5C5F">
            <w:pPr>
              <w:pStyle w:val="TAL"/>
              <w:rPr>
                <w:lang w:val="en-US"/>
              </w:rPr>
            </w:pPr>
            <w:r>
              <w:rPr>
                <w:lang w:val="en-US"/>
              </w:rPr>
              <w:t>n1SmInfoFromUe</w:t>
            </w:r>
          </w:p>
        </w:tc>
        <w:tc>
          <w:tcPr>
            <w:tcW w:w="1559" w:type="dxa"/>
            <w:gridSpan w:val="2"/>
            <w:tcBorders>
              <w:top w:val="single" w:sz="4" w:space="0" w:color="auto"/>
              <w:left w:val="single" w:sz="4" w:space="0" w:color="auto"/>
              <w:bottom w:val="single" w:sz="4" w:space="0" w:color="auto"/>
              <w:right w:val="single" w:sz="4" w:space="0" w:color="auto"/>
            </w:tcBorders>
          </w:tcPr>
          <w:p w14:paraId="22615B22" w14:textId="77777777" w:rsidR="009B5C5F" w:rsidRDefault="009B5C5F" w:rsidP="009B5C5F">
            <w:pPr>
              <w:pStyle w:val="TAL"/>
            </w:pPr>
            <w:proofErr w:type="spellStart"/>
            <w:r>
              <w:t>RefToBinaryData</w:t>
            </w:r>
            <w:proofErr w:type="spellEnd"/>
          </w:p>
        </w:tc>
        <w:tc>
          <w:tcPr>
            <w:tcW w:w="425" w:type="dxa"/>
            <w:gridSpan w:val="2"/>
            <w:tcBorders>
              <w:top w:val="single" w:sz="4" w:space="0" w:color="auto"/>
              <w:left w:val="single" w:sz="4" w:space="0" w:color="auto"/>
              <w:bottom w:val="single" w:sz="4" w:space="0" w:color="auto"/>
              <w:right w:val="single" w:sz="4" w:space="0" w:color="auto"/>
            </w:tcBorders>
          </w:tcPr>
          <w:p w14:paraId="0BF1E984" w14:textId="77777777" w:rsidR="009B5C5F" w:rsidRDefault="009B5C5F" w:rsidP="009B5C5F">
            <w:pPr>
              <w:pStyle w:val="TAC"/>
            </w:pPr>
            <w:r>
              <w:t>C</w:t>
            </w:r>
          </w:p>
        </w:tc>
        <w:tc>
          <w:tcPr>
            <w:tcW w:w="1134" w:type="dxa"/>
            <w:gridSpan w:val="2"/>
            <w:tcBorders>
              <w:top w:val="single" w:sz="4" w:space="0" w:color="auto"/>
              <w:left w:val="single" w:sz="4" w:space="0" w:color="auto"/>
              <w:bottom w:val="single" w:sz="4" w:space="0" w:color="auto"/>
              <w:right w:val="single" w:sz="4" w:space="0" w:color="auto"/>
            </w:tcBorders>
          </w:tcPr>
          <w:p w14:paraId="5A982F57" w14:textId="77777777" w:rsidR="009B5C5F" w:rsidRDefault="009B5C5F" w:rsidP="009B5C5F">
            <w:pPr>
              <w:pStyle w:val="TAL"/>
            </w:pPr>
            <w:r>
              <w:t>0..1</w:t>
            </w:r>
          </w:p>
        </w:tc>
        <w:tc>
          <w:tcPr>
            <w:tcW w:w="4359" w:type="dxa"/>
            <w:gridSpan w:val="2"/>
            <w:tcBorders>
              <w:top w:val="single" w:sz="4" w:space="0" w:color="auto"/>
              <w:left w:val="single" w:sz="4" w:space="0" w:color="auto"/>
              <w:bottom w:val="single" w:sz="4" w:space="0" w:color="auto"/>
              <w:right w:val="single" w:sz="4" w:space="0" w:color="auto"/>
            </w:tcBorders>
          </w:tcPr>
          <w:p w14:paraId="1B5CF3E6" w14:textId="77777777" w:rsidR="009B5C5F" w:rsidRDefault="009B5C5F" w:rsidP="009B5C5F">
            <w:pPr>
              <w:pStyle w:val="TAL"/>
              <w:rPr>
                <w:rFonts w:cs="Arial"/>
                <w:szCs w:val="18"/>
              </w:rPr>
            </w:pPr>
            <w:r>
              <w:rPr>
                <w:rFonts w:cs="Arial"/>
                <w:szCs w:val="18"/>
              </w:rPr>
              <w:t xml:space="preserve">This IE shall be present if the V-SMF has received known N1 SM information from the UE that does not need to be interpreted by the V-SMF. When present, this IE shall reference the </w:t>
            </w:r>
            <w:r>
              <w:rPr>
                <w:lang w:val="en-US"/>
              </w:rPr>
              <w:t>n1SmInfoFromUe</w:t>
            </w:r>
            <w:r>
              <w:rPr>
                <w:rFonts w:cs="Arial"/>
                <w:szCs w:val="18"/>
              </w:rPr>
              <w:t xml:space="preserve"> binary data (see subclause 6.1.6.4.4). </w:t>
            </w:r>
          </w:p>
        </w:tc>
      </w:tr>
      <w:tr w:rsidR="009B5C5F" w:rsidRPr="00FD48E5" w14:paraId="4B889B5F" w14:textId="77777777" w:rsidTr="009B5C5F">
        <w:trPr>
          <w:gridBefore w:val="1"/>
          <w:wBefore w:w="33" w:type="dxa"/>
          <w:jc w:val="center"/>
        </w:trPr>
        <w:tc>
          <w:tcPr>
            <w:tcW w:w="2090" w:type="dxa"/>
            <w:gridSpan w:val="2"/>
            <w:tcBorders>
              <w:top w:val="single" w:sz="4" w:space="0" w:color="auto"/>
              <w:left w:val="single" w:sz="4" w:space="0" w:color="auto"/>
              <w:bottom w:val="single" w:sz="4" w:space="0" w:color="auto"/>
              <w:right w:val="single" w:sz="4" w:space="0" w:color="auto"/>
            </w:tcBorders>
          </w:tcPr>
          <w:p w14:paraId="67782619" w14:textId="77777777" w:rsidR="009B5C5F" w:rsidRDefault="009B5C5F" w:rsidP="009B5C5F">
            <w:pPr>
              <w:pStyle w:val="TAL"/>
              <w:rPr>
                <w:lang w:val="en-US"/>
              </w:rPr>
            </w:pPr>
            <w:r>
              <w:rPr>
                <w:lang w:val="en-US"/>
              </w:rPr>
              <w:t>unknownN1SmInfo</w:t>
            </w:r>
          </w:p>
        </w:tc>
        <w:tc>
          <w:tcPr>
            <w:tcW w:w="1559" w:type="dxa"/>
            <w:gridSpan w:val="2"/>
            <w:tcBorders>
              <w:top w:val="single" w:sz="4" w:space="0" w:color="auto"/>
              <w:left w:val="single" w:sz="4" w:space="0" w:color="auto"/>
              <w:bottom w:val="single" w:sz="4" w:space="0" w:color="auto"/>
              <w:right w:val="single" w:sz="4" w:space="0" w:color="auto"/>
            </w:tcBorders>
          </w:tcPr>
          <w:p w14:paraId="075A74F0" w14:textId="77777777" w:rsidR="009B5C5F" w:rsidRDefault="009B5C5F" w:rsidP="009B5C5F">
            <w:pPr>
              <w:pStyle w:val="TAL"/>
            </w:pPr>
            <w:proofErr w:type="spellStart"/>
            <w:r>
              <w:t>RefToBinaryData</w:t>
            </w:r>
            <w:proofErr w:type="spellEnd"/>
          </w:p>
        </w:tc>
        <w:tc>
          <w:tcPr>
            <w:tcW w:w="425" w:type="dxa"/>
            <w:gridSpan w:val="2"/>
            <w:tcBorders>
              <w:top w:val="single" w:sz="4" w:space="0" w:color="auto"/>
              <w:left w:val="single" w:sz="4" w:space="0" w:color="auto"/>
              <w:bottom w:val="single" w:sz="4" w:space="0" w:color="auto"/>
              <w:right w:val="single" w:sz="4" w:space="0" w:color="auto"/>
            </w:tcBorders>
          </w:tcPr>
          <w:p w14:paraId="3444C539" w14:textId="77777777" w:rsidR="009B5C5F" w:rsidRDefault="009B5C5F" w:rsidP="009B5C5F">
            <w:pPr>
              <w:pStyle w:val="TAC"/>
            </w:pPr>
            <w:r>
              <w:t>C</w:t>
            </w:r>
          </w:p>
        </w:tc>
        <w:tc>
          <w:tcPr>
            <w:tcW w:w="1134" w:type="dxa"/>
            <w:gridSpan w:val="2"/>
            <w:tcBorders>
              <w:top w:val="single" w:sz="4" w:space="0" w:color="auto"/>
              <w:left w:val="single" w:sz="4" w:space="0" w:color="auto"/>
              <w:bottom w:val="single" w:sz="4" w:space="0" w:color="auto"/>
              <w:right w:val="single" w:sz="4" w:space="0" w:color="auto"/>
            </w:tcBorders>
          </w:tcPr>
          <w:p w14:paraId="4D4EF1B9" w14:textId="77777777" w:rsidR="009B5C5F" w:rsidRDefault="009B5C5F" w:rsidP="009B5C5F">
            <w:pPr>
              <w:pStyle w:val="TAL"/>
            </w:pPr>
            <w:r>
              <w:t>0..1</w:t>
            </w:r>
          </w:p>
        </w:tc>
        <w:tc>
          <w:tcPr>
            <w:tcW w:w="4359" w:type="dxa"/>
            <w:gridSpan w:val="2"/>
            <w:tcBorders>
              <w:top w:val="single" w:sz="4" w:space="0" w:color="auto"/>
              <w:left w:val="single" w:sz="4" w:space="0" w:color="auto"/>
              <w:bottom w:val="single" w:sz="4" w:space="0" w:color="auto"/>
              <w:right w:val="single" w:sz="4" w:space="0" w:color="auto"/>
            </w:tcBorders>
          </w:tcPr>
          <w:p w14:paraId="689C3420" w14:textId="77777777" w:rsidR="009B5C5F" w:rsidRDefault="009B5C5F" w:rsidP="009B5C5F">
            <w:pPr>
              <w:pStyle w:val="TAL"/>
              <w:rPr>
                <w:rFonts w:cs="Arial"/>
                <w:szCs w:val="18"/>
              </w:rPr>
            </w:pPr>
            <w:r>
              <w:rPr>
                <w:rFonts w:cs="Arial"/>
                <w:szCs w:val="18"/>
              </w:rPr>
              <w:t xml:space="preserve">This IE shall be present if the V-SMF has received unknown N1 SM information from the UE. When present, this IE shall reference the </w:t>
            </w:r>
            <w:r>
              <w:rPr>
                <w:lang w:val="en-US"/>
              </w:rPr>
              <w:t>unknownN1SmInfo</w:t>
            </w:r>
            <w:r>
              <w:rPr>
                <w:rFonts w:cs="Arial"/>
                <w:szCs w:val="18"/>
              </w:rPr>
              <w:t xml:space="preserve"> binary data (see subclause 6.1.6.4.4). </w:t>
            </w:r>
          </w:p>
        </w:tc>
      </w:tr>
      <w:tr w:rsidR="009B5C5F" w:rsidRPr="00FD48E5" w14:paraId="2311499A" w14:textId="77777777" w:rsidTr="009B5C5F">
        <w:trPr>
          <w:gridBefore w:val="1"/>
          <w:wBefore w:w="33" w:type="dxa"/>
          <w:jc w:val="center"/>
        </w:trPr>
        <w:tc>
          <w:tcPr>
            <w:tcW w:w="2090" w:type="dxa"/>
            <w:gridSpan w:val="2"/>
            <w:tcBorders>
              <w:top w:val="single" w:sz="4" w:space="0" w:color="auto"/>
              <w:left w:val="single" w:sz="4" w:space="0" w:color="auto"/>
              <w:bottom w:val="single" w:sz="4" w:space="0" w:color="auto"/>
              <w:right w:val="single" w:sz="4" w:space="0" w:color="auto"/>
            </w:tcBorders>
          </w:tcPr>
          <w:p w14:paraId="52BD6CFE" w14:textId="77777777" w:rsidR="009B5C5F" w:rsidRDefault="009B5C5F" w:rsidP="009B5C5F">
            <w:pPr>
              <w:pStyle w:val="TAL"/>
              <w:rPr>
                <w:lang w:val="en-US"/>
              </w:rPr>
            </w:pPr>
            <w:proofErr w:type="spellStart"/>
            <w:r>
              <w:t>supportedFeatures</w:t>
            </w:r>
            <w:proofErr w:type="spellEnd"/>
          </w:p>
        </w:tc>
        <w:tc>
          <w:tcPr>
            <w:tcW w:w="1559" w:type="dxa"/>
            <w:gridSpan w:val="2"/>
            <w:tcBorders>
              <w:top w:val="single" w:sz="4" w:space="0" w:color="auto"/>
              <w:left w:val="single" w:sz="4" w:space="0" w:color="auto"/>
              <w:bottom w:val="single" w:sz="4" w:space="0" w:color="auto"/>
              <w:right w:val="single" w:sz="4" w:space="0" w:color="auto"/>
            </w:tcBorders>
          </w:tcPr>
          <w:p w14:paraId="480B322D" w14:textId="77777777" w:rsidR="009B5C5F" w:rsidRDefault="009B5C5F" w:rsidP="009B5C5F">
            <w:pPr>
              <w:pStyle w:val="TAL"/>
            </w:pPr>
            <w:proofErr w:type="spellStart"/>
            <w:r>
              <w:t>SupportedFeatures</w:t>
            </w:r>
            <w:proofErr w:type="spellEnd"/>
          </w:p>
        </w:tc>
        <w:tc>
          <w:tcPr>
            <w:tcW w:w="425" w:type="dxa"/>
            <w:gridSpan w:val="2"/>
            <w:tcBorders>
              <w:top w:val="single" w:sz="4" w:space="0" w:color="auto"/>
              <w:left w:val="single" w:sz="4" w:space="0" w:color="auto"/>
              <w:bottom w:val="single" w:sz="4" w:space="0" w:color="auto"/>
              <w:right w:val="single" w:sz="4" w:space="0" w:color="auto"/>
            </w:tcBorders>
          </w:tcPr>
          <w:p w14:paraId="7090C362" w14:textId="77777777" w:rsidR="009B5C5F" w:rsidRDefault="009B5C5F" w:rsidP="009B5C5F">
            <w:pPr>
              <w:pStyle w:val="TAC"/>
            </w:pPr>
            <w:r>
              <w:t>C</w:t>
            </w:r>
          </w:p>
        </w:tc>
        <w:tc>
          <w:tcPr>
            <w:tcW w:w="1134" w:type="dxa"/>
            <w:gridSpan w:val="2"/>
            <w:tcBorders>
              <w:top w:val="single" w:sz="4" w:space="0" w:color="auto"/>
              <w:left w:val="single" w:sz="4" w:space="0" w:color="auto"/>
              <w:bottom w:val="single" w:sz="4" w:space="0" w:color="auto"/>
              <w:right w:val="single" w:sz="4" w:space="0" w:color="auto"/>
            </w:tcBorders>
          </w:tcPr>
          <w:p w14:paraId="7CA47B09" w14:textId="77777777" w:rsidR="009B5C5F" w:rsidRDefault="009B5C5F" w:rsidP="009B5C5F">
            <w:pPr>
              <w:pStyle w:val="TAL"/>
            </w:pPr>
            <w:r>
              <w:t>0..1</w:t>
            </w:r>
          </w:p>
        </w:tc>
        <w:tc>
          <w:tcPr>
            <w:tcW w:w="4359" w:type="dxa"/>
            <w:gridSpan w:val="2"/>
            <w:tcBorders>
              <w:top w:val="single" w:sz="4" w:space="0" w:color="auto"/>
              <w:left w:val="single" w:sz="4" w:space="0" w:color="auto"/>
              <w:bottom w:val="single" w:sz="4" w:space="0" w:color="auto"/>
              <w:right w:val="single" w:sz="4" w:space="0" w:color="auto"/>
            </w:tcBorders>
          </w:tcPr>
          <w:p w14:paraId="4D1112F6" w14:textId="77777777" w:rsidR="009B5C5F" w:rsidRDefault="009B5C5F" w:rsidP="009B5C5F">
            <w:pPr>
              <w:pStyle w:val="TAL"/>
              <w:rPr>
                <w:rFonts w:cs="Arial"/>
                <w:szCs w:val="18"/>
              </w:rPr>
            </w:pPr>
            <w:r>
              <w:rPr>
                <w:rFonts w:cs="Arial"/>
                <w:szCs w:val="18"/>
              </w:rPr>
              <w:t xml:space="preserve">This IE shall be present if at least one optional feature defined in subclause 6.1.8 is supported. </w:t>
            </w:r>
          </w:p>
        </w:tc>
      </w:tr>
      <w:tr w:rsidR="009B5C5F" w14:paraId="131A87B9" w14:textId="77777777" w:rsidTr="009B5C5F">
        <w:trPr>
          <w:gridBefore w:val="1"/>
          <w:wBefore w:w="33" w:type="dxa"/>
          <w:jc w:val="center"/>
        </w:trPr>
        <w:tc>
          <w:tcPr>
            <w:tcW w:w="2090" w:type="dxa"/>
            <w:gridSpan w:val="2"/>
            <w:tcBorders>
              <w:top w:val="single" w:sz="4" w:space="0" w:color="auto"/>
              <w:left w:val="single" w:sz="4" w:space="0" w:color="auto"/>
              <w:bottom w:val="single" w:sz="4" w:space="0" w:color="auto"/>
              <w:right w:val="single" w:sz="4" w:space="0" w:color="auto"/>
            </w:tcBorders>
          </w:tcPr>
          <w:p w14:paraId="69415170" w14:textId="77777777" w:rsidR="009B5C5F" w:rsidRPr="00793F63" w:rsidRDefault="009B5C5F" w:rsidP="009B5C5F">
            <w:pPr>
              <w:pStyle w:val="TAL"/>
            </w:pPr>
            <w:proofErr w:type="spellStart"/>
            <w:r>
              <w:t>hPcfId</w:t>
            </w:r>
            <w:proofErr w:type="spellEnd"/>
          </w:p>
        </w:tc>
        <w:tc>
          <w:tcPr>
            <w:tcW w:w="1559" w:type="dxa"/>
            <w:gridSpan w:val="2"/>
            <w:tcBorders>
              <w:top w:val="single" w:sz="4" w:space="0" w:color="auto"/>
              <w:left w:val="single" w:sz="4" w:space="0" w:color="auto"/>
              <w:bottom w:val="single" w:sz="4" w:space="0" w:color="auto"/>
              <w:right w:val="single" w:sz="4" w:space="0" w:color="auto"/>
            </w:tcBorders>
          </w:tcPr>
          <w:p w14:paraId="09DE343F" w14:textId="77777777" w:rsidR="009B5C5F" w:rsidRDefault="009B5C5F" w:rsidP="009B5C5F">
            <w:pPr>
              <w:pStyle w:val="TAL"/>
            </w:pPr>
            <w:proofErr w:type="spellStart"/>
            <w:r>
              <w:t>NfInstanceId</w:t>
            </w:r>
            <w:proofErr w:type="spellEnd"/>
          </w:p>
        </w:tc>
        <w:tc>
          <w:tcPr>
            <w:tcW w:w="425" w:type="dxa"/>
            <w:gridSpan w:val="2"/>
            <w:tcBorders>
              <w:top w:val="single" w:sz="4" w:space="0" w:color="auto"/>
              <w:left w:val="single" w:sz="4" w:space="0" w:color="auto"/>
              <w:bottom w:val="single" w:sz="4" w:space="0" w:color="auto"/>
              <w:right w:val="single" w:sz="4" w:space="0" w:color="auto"/>
            </w:tcBorders>
          </w:tcPr>
          <w:p w14:paraId="2C870059" w14:textId="77777777" w:rsidR="009B5C5F" w:rsidRDefault="009B5C5F" w:rsidP="009B5C5F">
            <w:pPr>
              <w:pStyle w:val="TAC"/>
            </w:pPr>
            <w:r>
              <w:t>O</w:t>
            </w:r>
          </w:p>
        </w:tc>
        <w:tc>
          <w:tcPr>
            <w:tcW w:w="1134" w:type="dxa"/>
            <w:gridSpan w:val="2"/>
            <w:tcBorders>
              <w:top w:val="single" w:sz="4" w:space="0" w:color="auto"/>
              <w:left w:val="single" w:sz="4" w:space="0" w:color="auto"/>
              <w:bottom w:val="single" w:sz="4" w:space="0" w:color="auto"/>
              <w:right w:val="single" w:sz="4" w:space="0" w:color="auto"/>
            </w:tcBorders>
          </w:tcPr>
          <w:p w14:paraId="5225174B" w14:textId="77777777" w:rsidR="009B5C5F" w:rsidRDefault="009B5C5F" w:rsidP="009B5C5F">
            <w:pPr>
              <w:pStyle w:val="TAL"/>
            </w:pPr>
            <w:r>
              <w:t>0..1</w:t>
            </w:r>
          </w:p>
        </w:tc>
        <w:tc>
          <w:tcPr>
            <w:tcW w:w="4359" w:type="dxa"/>
            <w:gridSpan w:val="2"/>
            <w:tcBorders>
              <w:top w:val="single" w:sz="4" w:space="0" w:color="auto"/>
              <w:left w:val="single" w:sz="4" w:space="0" w:color="auto"/>
              <w:bottom w:val="single" w:sz="4" w:space="0" w:color="auto"/>
              <w:right w:val="single" w:sz="4" w:space="0" w:color="auto"/>
            </w:tcBorders>
          </w:tcPr>
          <w:p w14:paraId="73FB8497" w14:textId="77777777" w:rsidR="009B5C5F" w:rsidRDefault="009B5C5F" w:rsidP="009B5C5F">
            <w:pPr>
              <w:pStyle w:val="TAL"/>
              <w:rPr>
                <w:rFonts w:cs="Arial"/>
                <w:szCs w:val="18"/>
              </w:rPr>
            </w:pPr>
            <w:r>
              <w:rPr>
                <w:rFonts w:cs="Arial"/>
                <w:szCs w:val="18"/>
              </w:rPr>
              <w:t xml:space="preserve">When present, this IE shall contain the identifier of the H-PCF selected by the AMF for the UE (for Access and Mobility Policy Control). </w:t>
            </w:r>
          </w:p>
        </w:tc>
      </w:tr>
      <w:tr w:rsidR="009B5C5F" w14:paraId="39F100E3" w14:textId="77777777" w:rsidTr="009B5C5F">
        <w:trPr>
          <w:gridBefore w:val="1"/>
          <w:wBefore w:w="33" w:type="dxa"/>
          <w:jc w:val="center"/>
        </w:trPr>
        <w:tc>
          <w:tcPr>
            <w:tcW w:w="2090" w:type="dxa"/>
            <w:gridSpan w:val="2"/>
            <w:tcBorders>
              <w:top w:val="single" w:sz="4" w:space="0" w:color="auto"/>
              <w:left w:val="single" w:sz="4" w:space="0" w:color="auto"/>
              <w:bottom w:val="single" w:sz="4" w:space="0" w:color="auto"/>
              <w:right w:val="single" w:sz="4" w:space="0" w:color="auto"/>
            </w:tcBorders>
          </w:tcPr>
          <w:p w14:paraId="7BD58936" w14:textId="77777777" w:rsidR="009B5C5F" w:rsidRDefault="009B5C5F" w:rsidP="009B5C5F">
            <w:pPr>
              <w:pStyle w:val="TAL"/>
            </w:pPr>
            <w:proofErr w:type="spellStart"/>
            <w:r>
              <w:t>hoPreparationIndication</w:t>
            </w:r>
            <w:proofErr w:type="spellEnd"/>
          </w:p>
        </w:tc>
        <w:tc>
          <w:tcPr>
            <w:tcW w:w="1559" w:type="dxa"/>
            <w:gridSpan w:val="2"/>
            <w:tcBorders>
              <w:top w:val="single" w:sz="4" w:space="0" w:color="auto"/>
              <w:left w:val="single" w:sz="4" w:space="0" w:color="auto"/>
              <w:bottom w:val="single" w:sz="4" w:space="0" w:color="auto"/>
              <w:right w:val="single" w:sz="4" w:space="0" w:color="auto"/>
            </w:tcBorders>
          </w:tcPr>
          <w:p w14:paraId="49FDE7FC" w14:textId="77777777" w:rsidR="009B5C5F" w:rsidRDefault="009B5C5F" w:rsidP="009B5C5F">
            <w:pPr>
              <w:pStyle w:val="TAL"/>
            </w:pPr>
            <w:proofErr w:type="spellStart"/>
            <w:r>
              <w:t>boolean</w:t>
            </w:r>
            <w:proofErr w:type="spellEnd"/>
          </w:p>
        </w:tc>
        <w:tc>
          <w:tcPr>
            <w:tcW w:w="425" w:type="dxa"/>
            <w:gridSpan w:val="2"/>
            <w:tcBorders>
              <w:top w:val="single" w:sz="4" w:space="0" w:color="auto"/>
              <w:left w:val="single" w:sz="4" w:space="0" w:color="auto"/>
              <w:bottom w:val="single" w:sz="4" w:space="0" w:color="auto"/>
              <w:right w:val="single" w:sz="4" w:space="0" w:color="auto"/>
            </w:tcBorders>
          </w:tcPr>
          <w:p w14:paraId="2CB982B1" w14:textId="77777777" w:rsidR="009B5C5F" w:rsidRDefault="009B5C5F" w:rsidP="009B5C5F">
            <w:pPr>
              <w:pStyle w:val="TAC"/>
            </w:pPr>
            <w:r>
              <w:t>C</w:t>
            </w:r>
          </w:p>
        </w:tc>
        <w:tc>
          <w:tcPr>
            <w:tcW w:w="1134" w:type="dxa"/>
            <w:gridSpan w:val="2"/>
            <w:tcBorders>
              <w:top w:val="single" w:sz="4" w:space="0" w:color="auto"/>
              <w:left w:val="single" w:sz="4" w:space="0" w:color="auto"/>
              <w:bottom w:val="single" w:sz="4" w:space="0" w:color="auto"/>
              <w:right w:val="single" w:sz="4" w:space="0" w:color="auto"/>
            </w:tcBorders>
          </w:tcPr>
          <w:p w14:paraId="63D79977" w14:textId="77777777" w:rsidR="009B5C5F" w:rsidRDefault="009B5C5F" w:rsidP="009B5C5F">
            <w:pPr>
              <w:pStyle w:val="TAL"/>
            </w:pPr>
            <w:r>
              <w:t>0..1</w:t>
            </w:r>
          </w:p>
        </w:tc>
        <w:tc>
          <w:tcPr>
            <w:tcW w:w="4359" w:type="dxa"/>
            <w:gridSpan w:val="2"/>
            <w:tcBorders>
              <w:top w:val="single" w:sz="4" w:space="0" w:color="auto"/>
              <w:left w:val="single" w:sz="4" w:space="0" w:color="auto"/>
              <w:bottom w:val="single" w:sz="4" w:space="0" w:color="auto"/>
              <w:right w:val="single" w:sz="4" w:space="0" w:color="auto"/>
            </w:tcBorders>
          </w:tcPr>
          <w:p w14:paraId="612749EA" w14:textId="77777777" w:rsidR="009B5C5F" w:rsidRDefault="009B5C5F" w:rsidP="009B5C5F">
            <w:pPr>
              <w:pStyle w:val="TAL"/>
              <w:rPr>
                <w:rFonts w:cs="Arial"/>
                <w:szCs w:val="18"/>
              </w:rPr>
            </w:pPr>
            <w:r>
              <w:rPr>
                <w:rFonts w:cs="Arial"/>
                <w:szCs w:val="18"/>
              </w:rPr>
              <w:t xml:space="preserve">This IE shall be present during an EPS to 5GS handover preparation using the N26 interface. </w:t>
            </w:r>
          </w:p>
          <w:p w14:paraId="3B4B6E20" w14:textId="77777777" w:rsidR="009B5C5F" w:rsidRDefault="009B5C5F" w:rsidP="009B5C5F">
            <w:pPr>
              <w:pStyle w:val="TAL"/>
              <w:rPr>
                <w:rFonts w:cs="Arial"/>
                <w:szCs w:val="18"/>
              </w:rPr>
            </w:pPr>
          </w:p>
          <w:p w14:paraId="57CC8C7A" w14:textId="77777777" w:rsidR="009B5C5F" w:rsidRDefault="009B5C5F" w:rsidP="009B5C5F">
            <w:pPr>
              <w:pStyle w:val="TAL"/>
              <w:rPr>
                <w:rFonts w:cs="Arial"/>
                <w:szCs w:val="18"/>
              </w:rPr>
            </w:pPr>
            <w:r>
              <w:rPr>
                <w:rFonts w:cs="Arial"/>
                <w:szCs w:val="18"/>
              </w:rPr>
              <w:t>When present, it shall be set as follows:</w:t>
            </w:r>
          </w:p>
          <w:p w14:paraId="5D360FC4" w14:textId="77777777" w:rsidR="009B5C5F" w:rsidRDefault="009B5C5F" w:rsidP="009B5C5F">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xml:space="preserve">- true: an EPS to 5GS handover preparation is in progress; the PGW-C/SMF shall not switch the DL user plane of the PDU session yet. </w:t>
            </w:r>
          </w:p>
          <w:p w14:paraId="7E07BE2C" w14:textId="77777777" w:rsidR="009B5C5F" w:rsidRDefault="009B5C5F" w:rsidP="009B5C5F">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xml:space="preserve">- false: there is no on-going EPS to 5GS handover preparation in progress. </w:t>
            </w:r>
            <w:r>
              <w:rPr>
                <w:rFonts w:ascii="Arial" w:hAnsi="Arial" w:cs="Arial"/>
                <w:sz w:val="18"/>
                <w:szCs w:val="18"/>
              </w:rPr>
              <w:t xml:space="preserve">If a handover preparation was in progress, the handover has been completed. The PGW-C/SMF shall switch the DL user plane of the PDU session using the </w:t>
            </w:r>
            <w:r w:rsidRPr="006F7C5E">
              <w:rPr>
                <w:rFonts w:ascii="Arial" w:hAnsi="Arial" w:cs="Arial"/>
                <w:sz w:val="18"/>
                <w:szCs w:val="18"/>
              </w:rPr>
              <w:t xml:space="preserve">N9 tunnel information </w:t>
            </w:r>
            <w:r>
              <w:rPr>
                <w:rFonts w:ascii="Arial" w:hAnsi="Arial" w:cs="Arial"/>
                <w:sz w:val="18"/>
                <w:szCs w:val="18"/>
              </w:rPr>
              <w:t xml:space="preserve">that has been received in the </w:t>
            </w:r>
            <w:proofErr w:type="spellStart"/>
            <w:r w:rsidRPr="006F7C5E">
              <w:rPr>
                <w:rFonts w:ascii="Arial" w:hAnsi="Arial" w:cs="Arial"/>
                <w:sz w:val="18"/>
                <w:szCs w:val="18"/>
              </w:rPr>
              <w:t>vcnTunnelInfo</w:t>
            </w:r>
            <w:proofErr w:type="spellEnd"/>
            <w:r>
              <w:rPr>
                <w:rFonts w:ascii="Arial" w:hAnsi="Arial" w:cs="Arial"/>
                <w:sz w:val="18"/>
                <w:szCs w:val="18"/>
              </w:rPr>
              <w:t>.</w:t>
            </w:r>
          </w:p>
          <w:p w14:paraId="0A179460" w14:textId="77777777" w:rsidR="009B5C5F" w:rsidRDefault="009B5C5F" w:rsidP="009B5C5F">
            <w:pPr>
              <w:pStyle w:val="TAL"/>
              <w:rPr>
                <w:rFonts w:cs="Arial"/>
                <w:szCs w:val="18"/>
              </w:rPr>
            </w:pPr>
            <w:r>
              <w:rPr>
                <w:rFonts w:cs="Arial"/>
                <w:szCs w:val="18"/>
              </w:rPr>
              <w:t xml:space="preserve">It shall be set to "true" during an EPS to 5GS handover preparation using the N26 interface. </w:t>
            </w:r>
          </w:p>
          <w:p w14:paraId="45A3DA0D" w14:textId="77777777" w:rsidR="009B5C5F" w:rsidRDefault="009B5C5F" w:rsidP="009B5C5F">
            <w:pPr>
              <w:pStyle w:val="TAL"/>
              <w:rPr>
                <w:rFonts w:cs="Arial"/>
                <w:szCs w:val="18"/>
              </w:rPr>
            </w:pPr>
          </w:p>
        </w:tc>
      </w:tr>
      <w:tr w:rsidR="009B5C5F" w14:paraId="0B84291A" w14:textId="77777777" w:rsidTr="009B5C5F">
        <w:trPr>
          <w:gridBefore w:val="1"/>
          <w:wBefore w:w="33" w:type="dxa"/>
          <w:jc w:val="center"/>
        </w:trPr>
        <w:tc>
          <w:tcPr>
            <w:tcW w:w="2090" w:type="dxa"/>
            <w:gridSpan w:val="2"/>
            <w:tcBorders>
              <w:top w:val="single" w:sz="4" w:space="0" w:color="auto"/>
              <w:left w:val="single" w:sz="4" w:space="0" w:color="auto"/>
              <w:bottom w:val="single" w:sz="4" w:space="0" w:color="auto"/>
              <w:right w:val="single" w:sz="4" w:space="0" w:color="auto"/>
            </w:tcBorders>
          </w:tcPr>
          <w:p w14:paraId="6DBBC7F9" w14:textId="77777777" w:rsidR="009B5C5F" w:rsidRDefault="009B5C5F" w:rsidP="009B5C5F">
            <w:pPr>
              <w:pStyle w:val="TAL"/>
            </w:pPr>
            <w:proofErr w:type="spellStart"/>
            <w:r>
              <w:t>selMode</w:t>
            </w:r>
            <w:proofErr w:type="spellEnd"/>
          </w:p>
        </w:tc>
        <w:tc>
          <w:tcPr>
            <w:tcW w:w="1559" w:type="dxa"/>
            <w:gridSpan w:val="2"/>
            <w:tcBorders>
              <w:top w:val="single" w:sz="4" w:space="0" w:color="auto"/>
              <w:left w:val="single" w:sz="4" w:space="0" w:color="auto"/>
              <w:bottom w:val="single" w:sz="4" w:space="0" w:color="auto"/>
              <w:right w:val="single" w:sz="4" w:space="0" w:color="auto"/>
            </w:tcBorders>
          </w:tcPr>
          <w:p w14:paraId="57F38E8C" w14:textId="77777777" w:rsidR="009B5C5F" w:rsidRDefault="009B5C5F" w:rsidP="009B5C5F">
            <w:pPr>
              <w:pStyle w:val="TAL"/>
            </w:pPr>
            <w:proofErr w:type="spellStart"/>
            <w:r>
              <w:t>DnnSelectionMode</w:t>
            </w:r>
            <w:proofErr w:type="spellEnd"/>
          </w:p>
        </w:tc>
        <w:tc>
          <w:tcPr>
            <w:tcW w:w="425" w:type="dxa"/>
            <w:gridSpan w:val="2"/>
            <w:tcBorders>
              <w:top w:val="single" w:sz="4" w:space="0" w:color="auto"/>
              <w:left w:val="single" w:sz="4" w:space="0" w:color="auto"/>
              <w:bottom w:val="single" w:sz="4" w:space="0" w:color="auto"/>
              <w:right w:val="single" w:sz="4" w:space="0" w:color="auto"/>
            </w:tcBorders>
          </w:tcPr>
          <w:p w14:paraId="35B06AB3" w14:textId="77777777" w:rsidR="009B5C5F" w:rsidRDefault="009B5C5F" w:rsidP="009B5C5F">
            <w:pPr>
              <w:pStyle w:val="TAC"/>
            </w:pPr>
            <w:r>
              <w:t>C</w:t>
            </w:r>
          </w:p>
        </w:tc>
        <w:tc>
          <w:tcPr>
            <w:tcW w:w="1134" w:type="dxa"/>
            <w:gridSpan w:val="2"/>
            <w:tcBorders>
              <w:top w:val="single" w:sz="4" w:space="0" w:color="auto"/>
              <w:left w:val="single" w:sz="4" w:space="0" w:color="auto"/>
              <w:bottom w:val="single" w:sz="4" w:space="0" w:color="auto"/>
              <w:right w:val="single" w:sz="4" w:space="0" w:color="auto"/>
            </w:tcBorders>
          </w:tcPr>
          <w:p w14:paraId="4BFA26B3" w14:textId="77777777" w:rsidR="009B5C5F" w:rsidRDefault="009B5C5F" w:rsidP="009B5C5F">
            <w:pPr>
              <w:pStyle w:val="TAL"/>
            </w:pPr>
            <w:r>
              <w:t>0..1</w:t>
            </w:r>
          </w:p>
        </w:tc>
        <w:tc>
          <w:tcPr>
            <w:tcW w:w="4359" w:type="dxa"/>
            <w:gridSpan w:val="2"/>
            <w:tcBorders>
              <w:top w:val="single" w:sz="4" w:space="0" w:color="auto"/>
              <w:left w:val="single" w:sz="4" w:space="0" w:color="auto"/>
              <w:bottom w:val="single" w:sz="4" w:space="0" w:color="auto"/>
              <w:right w:val="single" w:sz="4" w:space="0" w:color="auto"/>
            </w:tcBorders>
          </w:tcPr>
          <w:p w14:paraId="56AB7A6A" w14:textId="77777777" w:rsidR="009B5C5F" w:rsidRDefault="009B5C5F" w:rsidP="009B5C5F">
            <w:pPr>
              <w:pStyle w:val="TAL"/>
              <w:rPr>
                <w:rFonts w:cs="Arial"/>
                <w:szCs w:val="18"/>
              </w:rPr>
            </w:pPr>
            <w:r>
              <w:rPr>
                <w:rFonts w:cs="Arial"/>
                <w:szCs w:val="18"/>
              </w:rPr>
              <w:t xml:space="preserve">This IE shall be present if it is available. When present, it shall indicate whether the requested </w:t>
            </w:r>
            <w:r w:rsidRPr="00B27151">
              <w:rPr>
                <w:rFonts w:cs="Arial"/>
                <w:szCs w:val="18"/>
              </w:rPr>
              <w:t xml:space="preserve">DNN corresponds to an explicitly subscribed DNN or to </w:t>
            </w:r>
            <w:r>
              <w:rPr>
                <w:rFonts w:cs="Arial"/>
                <w:szCs w:val="18"/>
              </w:rPr>
              <w:t xml:space="preserve">the </w:t>
            </w:r>
            <w:r w:rsidRPr="00B27151">
              <w:rPr>
                <w:rFonts w:cs="Arial"/>
                <w:szCs w:val="18"/>
              </w:rPr>
              <w:t xml:space="preserve">usage of a wildcard subscription. </w:t>
            </w:r>
          </w:p>
        </w:tc>
      </w:tr>
      <w:tr w:rsidR="002D0975" w14:paraId="19B0E2A0" w14:textId="77777777" w:rsidTr="004E299A">
        <w:trPr>
          <w:gridBefore w:val="1"/>
          <w:wBefore w:w="33" w:type="dxa"/>
          <w:jc w:val="center"/>
          <w:ins w:id="196" w:author="Bruno Landais" w:date="2018-10-26T14:00:00Z"/>
        </w:trPr>
        <w:tc>
          <w:tcPr>
            <w:tcW w:w="2090" w:type="dxa"/>
            <w:gridSpan w:val="2"/>
            <w:tcBorders>
              <w:top w:val="single" w:sz="4" w:space="0" w:color="auto"/>
              <w:left w:val="single" w:sz="4" w:space="0" w:color="auto"/>
              <w:bottom w:val="single" w:sz="4" w:space="0" w:color="auto"/>
              <w:right w:val="single" w:sz="4" w:space="0" w:color="auto"/>
            </w:tcBorders>
          </w:tcPr>
          <w:p w14:paraId="16D34C23" w14:textId="77777777" w:rsidR="002D0975" w:rsidRPr="00F8607F" w:rsidRDefault="002D0975" w:rsidP="004E299A">
            <w:pPr>
              <w:pStyle w:val="TAL"/>
              <w:rPr>
                <w:ins w:id="197" w:author="Bruno Landais" w:date="2018-10-26T14:00:00Z"/>
              </w:rPr>
            </w:pPr>
            <w:proofErr w:type="spellStart"/>
            <w:ins w:id="198" w:author="Bruno Landais" w:date="2018-10-26T14:00:00Z">
              <w:r>
                <w:t>udmGroupId</w:t>
              </w:r>
              <w:proofErr w:type="spellEnd"/>
            </w:ins>
          </w:p>
        </w:tc>
        <w:tc>
          <w:tcPr>
            <w:tcW w:w="1559" w:type="dxa"/>
            <w:gridSpan w:val="2"/>
            <w:tcBorders>
              <w:top w:val="single" w:sz="4" w:space="0" w:color="auto"/>
              <w:left w:val="single" w:sz="4" w:space="0" w:color="auto"/>
              <w:bottom w:val="single" w:sz="4" w:space="0" w:color="auto"/>
              <w:right w:val="single" w:sz="4" w:space="0" w:color="auto"/>
            </w:tcBorders>
          </w:tcPr>
          <w:p w14:paraId="431C8A85" w14:textId="1B24169D" w:rsidR="002D0975" w:rsidRPr="00F8607F" w:rsidRDefault="00D60946" w:rsidP="004E299A">
            <w:pPr>
              <w:pStyle w:val="TAL"/>
              <w:rPr>
                <w:ins w:id="199" w:author="Bruno Landais" w:date="2018-10-26T14:00:00Z"/>
              </w:rPr>
            </w:pPr>
            <w:proofErr w:type="spellStart"/>
            <w:ins w:id="200" w:author="Bruno Landais" w:date="2018-11-07T11:19:00Z">
              <w:r>
                <w:rPr>
                  <w:lang w:eastAsia="zh-CN"/>
                </w:rPr>
                <w:t>Nf</w:t>
              </w:r>
            </w:ins>
            <w:ins w:id="201" w:author="Bruno Landais" w:date="2018-10-26T14:00:00Z">
              <w:r w:rsidR="002D0975">
                <w:rPr>
                  <w:lang w:eastAsia="zh-CN"/>
                </w:rPr>
                <w:t>GroupId</w:t>
              </w:r>
              <w:proofErr w:type="spellEnd"/>
            </w:ins>
          </w:p>
        </w:tc>
        <w:tc>
          <w:tcPr>
            <w:tcW w:w="425" w:type="dxa"/>
            <w:gridSpan w:val="2"/>
            <w:tcBorders>
              <w:top w:val="single" w:sz="4" w:space="0" w:color="auto"/>
              <w:left w:val="single" w:sz="4" w:space="0" w:color="auto"/>
              <w:bottom w:val="single" w:sz="4" w:space="0" w:color="auto"/>
              <w:right w:val="single" w:sz="4" w:space="0" w:color="auto"/>
            </w:tcBorders>
          </w:tcPr>
          <w:p w14:paraId="38FAE5CF" w14:textId="3801A8BA" w:rsidR="002D0975" w:rsidRPr="00F8607F" w:rsidRDefault="009409F8" w:rsidP="004E299A">
            <w:pPr>
              <w:pStyle w:val="TAC"/>
              <w:rPr>
                <w:ins w:id="202" w:author="Bruno Landais" w:date="2018-10-26T14:00:00Z"/>
              </w:rPr>
            </w:pPr>
            <w:ins w:id="203" w:author="Bruno Landais - rev2" w:date="2018-11-30T19:26:00Z">
              <w:r>
                <w:t>O</w:t>
              </w:r>
            </w:ins>
          </w:p>
        </w:tc>
        <w:tc>
          <w:tcPr>
            <w:tcW w:w="1134" w:type="dxa"/>
            <w:gridSpan w:val="2"/>
            <w:tcBorders>
              <w:top w:val="single" w:sz="4" w:space="0" w:color="auto"/>
              <w:left w:val="single" w:sz="4" w:space="0" w:color="auto"/>
              <w:bottom w:val="single" w:sz="4" w:space="0" w:color="auto"/>
              <w:right w:val="single" w:sz="4" w:space="0" w:color="auto"/>
            </w:tcBorders>
          </w:tcPr>
          <w:p w14:paraId="0C4F19B5" w14:textId="77777777" w:rsidR="002D0975" w:rsidRPr="00F8607F" w:rsidRDefault="002D0975" w:rsidP="004E299A">
            <w:pPr>
              <w:pStyle w:val="TAL"/>
              <w:rPr>
                <w:ins w:id="204" w:author="Bruno Landais" w:date="2018-10-26T14:00:00Z"/>
              </w:rPr>
            </w:pPr>
            <w:ins w:id="205" w:author="Bruno Landais" w:date="2018-10-26T14:00:00Z">
              <w:r>
                <w:t>0..1</w:t>
              </w:r>
            </w:ins>
          </w:p>
        </w:tc>
        <w:tc>
          <w:tcPr>
            <w:tcW w:w="4359" w:type="dxa"/>
            <w:gridSpan w:val="2"/>
            <w:tcBorders>
              <w:top w:val="single" w:sz="4" w:space="0" w:color="auto"/>
              <w:left w:val="single" w:sz="4" w:space="0" w:color="auto"/>
              <w:bottom w:val="single" w:sz="4" w:space="0" w:color="auto"/>
              <w:right w:val="single" w:sz="4" w:space="0" w:color="auto"/>
            </w:tcBorders>
          </w:tcPr>
          <w:p w14:paraId="5199F09F" w14:textId="4520558D" w:rsidR="002D0975" w:rsidRPr="00F8607F" w:rsidRDefault="002D0975" w:rsidP="004E299A">
            <w:pPr>
              <w:pStyle w:val="TAL"/>
              <w:rPr>
                <w:ins w:id="206" w:author="Bruno Landais" w:date="2018-10-26T14:00:00Z"/>
                <w:szCs w:val="18"/>
              </w:rPr>
            </w:pPr>
            <w:ins w:id="207" w:author="Bruno Landais" w:date="2018-10-26T14:00:00Z">
              <w:r>
                <w:rPr>
                  <w:szCs w:val="18"/>
                </w:rPr>
                <w:t>When present, it shall indicate the identity of the UDM group serving the UE.</w:t>
              </w:r>
            </w:ins>
          </w:p>
        </w:tc>
      </w:tr>
      <w:tr w:rsidR="004E299A" w14:paraId="18E2AF33" w14:textId="77777777" w:rsidTr="004E299A">
        <w:trPr>
          <w:gridBefore w:val="1"/>
          <w:wBefore w:w="33" w:type="dxa"/>
          <w:jc w:val="center"/>
          <w:ins w:id="208" w:author="Bruno Landais - rev1" w:date="2018-11-30T03:13:00Z"/>
        </w:trPr>
        <w:tc>
          <w:tcPr>
            <w:tcW w:w="2090" w:type="dxa"/>
            <w:gridSpan w:val="2"/>
            <w:tcBorders>
              <w:top w:val="single" w:sz="4" w:space="0" w:color="auto"/>
              <w:left w:val="single" w:sz="4" w:space="0" w:color="auto"/>
              <w:bottom w:val="single" w:sz="4" w:space="0" w:color="auto"/>
              <w:right w:val="single" w:sz="4" w:space="0" w:color="auto"/>
            </w:tcBorders>
          </w:tcPr>
          <w:p w14:paraId="0B7F9FA5" w14:textId="77777777" w:rsidR="004E299A" w:rsidRPr="00F8607F" w:rsidRDefault="004E299A" w:rsidP="004E299A">
            <w:pPr>
              <w:pStyle w:val="TAL"/>
              <w:rPr>
                <w:ins w:id="209" w:author="Bruno Landais - rev1" w:date="2018-11-30T03:13:00Z"/>
              </w:rPr>
            </w:pPr>
            <w:proofErr w:type="spellStart"/>
            <w:ins w:id="210" w:author="Bruno Landais - rev1" w:date="2018-11-30T03:13:00Z">
              <w:r w:rsidRPr="002857AD">
                <w:t>routingIndicator</w:t>
              </w:r>
              <w:proofErr w:type="spellEnd"/>
            </w:ins>
          </w:p>
        </w:tc>
        <w:tc>
          <w:tcPr>
            <w:tcW w:w="1559" w:type="dxa"/>
            <w:gridSpan w:val="2"/>
            <w:tcBorders>
              <w:top w:val="single" w:sz="4" w:space="0" w:color="auto"/>
              <w:left w:val="single" w:sz="4" w:space="0" w:color="auto"/>
              <w:bottom w:val="single" w:sz="4" w:space="0" w:color="auto"/>
              <w:right w:val="single" w:sz="4" w:space="0" w:color="auto"/>
            </w:tcBorders>
          </w:tcPr>
          <w:p w14:paraId="3A1C42ED" w14:textId="77777777" w:rsidR="004E299A" w:rsidRPr="00F8607F" w:rsidRDefault="004E299A" w:rsidP="004E299A">
            <w:pPr>
              <w:pStyle w:val="TAL"/>
              <w:rPr>
                <w:ins w:id="211" w:author="Bruno Landais - rev1" w:date="2018-11-30T03:13:00Z"/>
              </w:rPr>
            </w:pPr>
            <w:ins w:id="212" w:author="Bruno Landais - rev1" w:date="2018-11-30T03:13:00Z">
              <w:r>
                <w:t>string</w:t>
              </w:r>
            </w:ins>
          </w:p>
        </w:tc>
        <w:tc>
          <w:tcPr>
            <w:tcW w:w="425" w:type="dxa"/>
            <w:gridSpan w:val="2"/>
            <w:tcBorders>
              <w:top w:val="single" w:sz="4" w:space="0" w:color="auto"/>
              <w:left w:val="single" w:sz="4" w:space="0" w:color="auto"/>
              <w:bottom w:val="single" w:sz="4" w:space="0" w:color="auto"/>
              <w:right w:val="single" w:sz="4" w:space="0" w:color="auto"/>
            </w:tcBorders>
          </w:tcPr>
          <w:p w14:paraId="69404A99" w14:textId="4E8F3090" w:rsidR="004E299A" w:rsidRPr="00F8607F" w:rsidRDefault="009409F8" w:rsidP="004E299A">
            <w:pPr>
              <w:pStyle w:val="TAC"/>
              <w:rPr>
                <w:ins w:id="213" w:author="Bruno Landais - rev1" w:date="2018-11-30T03:13:00Z"/>
              </w:rPr>
            </w:pPr>
            <w:ins w:id="214" w:author="Bruno Landais - rev2" w:date="2018-11-30T19:26:00Z">
              <w:r>
                <w:t>O</w:t>
              </w:r>
            </w:ins>
          </w:p>
        </w:tc>
        <w:tc>
          <w:tcPr>
            <w:tcW w:w="1134" w:type="dxa"/>
            <w:gridSpan w:val="2"/>
            <w:tcBorders>
              <w:top w:val="single" w:sz="4" w:space="0" w:color="auto"/>
              <w:left w:val="single" w:sz="4" w:space="0" w:color="auto"/>
              <w:bottom w:val="single" w:sz="4" w:space="0" w:color="auto"/>
              <w:right w:val="single" w:sz="4" w:space="0" w:color="auto"/>
            </w:tcBorders>
          </w:tcPr>
          <w:p w14:paraId="627ABAE1" w14:textId="77777777" w:rsidR="004E299A" w:rsidRPr="00F8607F" w:rsidRDefault="004E299A" w:rsidP="004E299A">
            <w:pPr>
              <w:pStyle w:val="TAL"/>
              <w:rPr>
                <w:ins w:id="215" w:author="Bruno Landais - rev1" w:date="2018-11-30T03:13:00Z"/>
              </w:rPr>
            </w:pPr>
            <w:ins w:id="216" w:author="Bruno Landais - rev1" w:date="2018-11-30T03:13:00Z">
              <w:r>
                <w:t>0..1</w:t>
              </w:r>
            </w:ins>
          </w:p>
        </w:tc>
        <w:tc>
          <w:tcPr>
            <w:tcW w:w="4359" w:type="dxa"/>
            <w:gridSpan w:val="2"/>
            <w:tcBorders>
              <w:top w:val="single" w:sz="4" w:space="0" w:color="auto"/>
              <w:left w:val="single" w:sz="4" w:space="0" w:color="auto"/>
              <w:bottom w:val="single" w:sz="4" w:space="0" w:color="auto"/>
              <w:right w:val="single" w:sz="4" w:space="0" w:color="auto"/>
            </w:tcBorders>
          </w:tcPr>
          <w:p w14:paraId="196027C7" w14:textId="5F373956" w:rsidR="004E299A" w:rsidRPr="00F8607F" w:rsidRDefault="00555E56" w:rsidP="004E299A">
            <w:pPr>
              <w:pStyle w:val="TAL"/>
              <w:rPr>
                <w:ins w:id="217" w:author="Bruno Landais - rev1" w:date="2018-11-30T03:13:00Z"/>
                <w:szCs w:val="18"/>
              </w:rPr>
            </w:pPr>
            <w:ins w:id="218" w:author="Bruno Landais - rev1" w:date="2018-11-30T03:22:00Z">
              <w:r>
                <w:rPr>
                  <w:szCs w:val="18"/>
                </w:rPr>
                <w:t>When present, it shall indicate the Routing Indicator of the UE.</w:t>
              </w:r>
            </w:ins>
          </w:p>
        </w:tc>
      </w:tr>
      <w:tr w:rsidR="009B5C5F" w14:paraId="55B05839" w14:textId="77777777" w:rsidTr="009B5C5F">
        <w:trPr>
          <w:gridBefore w:val="1"/>
          <w:wBefore w:w="33" w:type="dxa"/>
          <w:jc w:val="center"/>
        </w:trPr>
        <w:tc>
          <w:tcPr>
            <w:tcW w:w="2090" w:type="dxa"/>
            <w:gridSpan w:val="2"/>
            <w:tcBorders>
              <w:top w:val="single" w:sz="4" w:space="0" w:color="auto"/>
              <w:left w:val="single" w:sz="4" w:space="0" w:color="auto"/>
              <w:bottom w:val="single" w:sz="4" w:space="0" w:color="auto"/>
              <w:right w:val="single" w:sz="4" w:space="0" w:color="auto"/>
            </w:tcBorders>
          </w:tcPr>
          <w:p w14:paraId="68296FD5" w14:textId="77777777" w:rsidR="009B5C5F" w:rsidRDefault="009B5C5F" w:rsidP="009B5C5F">
            <w:pPr>
              <w:pStyle w:val="TAL"/>
            </w:pPr>
            <w:proofErr w:type="spellStart"/>
            <w:r>
              <w:t>epsInterworkingInd</w:t>
            </w:r>
            <w:proofErr w:type="spellEnd"/>
          </w:p>
        </w:tc>
        <w:tc>
          <w:tcPr>
            <w:tcW w:w="1559" w:type="dxa"/>
            <w:gridSpan w:val="2"/>
            <w:tcBorders>
              <w:top w:val="single" w:sz="4" w:space="0" w:color="auto"/>
              <w:left w:val="single" w:sz="4" w:space="0" w:color="auto"/>
              <w:bottom w:val="single" w:sz="4" w:space="0" w:color="auto"/>
              <w:right w:val="single" w:sz="4" w:space="0" w:color="auto"/>
            </w:tcBorders>
          </w:tcPr>
          <w:p w14:paraId="18B430B9" w14:textId="77777777" w:rsidR="009B5C5F" w:rsidRDefault="009B5C5F" w:rsidP="009B5C5F">
            <w:pPr>
              <w:pStyle w:val="TAL"/>
            </w:pPr>
            <w:proofErr w:type="spellStart"/>
            <w:r>
              <w:t>EpsInterworkingIndication</w:t>
            </w:r>
            <w:proofErr w:type="spellEnd"/>
          </w:p>
        </w:tc>
        <w:tc>
          <w:tcPr>
            <w:tcW w:w="425" w:type="dxa"/>
            <w:gridSpan w:val="2"/>
            <w:tcBorders>
              <w:top w:val="single" w:sz="4" w:space="0" w:color="auto"/>
              <w:left w:val="single" w:sz="4" w:space="0" w:color="auto"/>
              <w:bottom w:val="single" w:sz="4" w:space="0" w:color="auto"/>
              <w:right w:val="single" w:sz="4" w:space="0" w:color="auto"/>
            </w:tcBorders>
          </w:tcPr>
          <w:p w14:paraId="53BDE3BA" w14:textId="77777777" w:rsidR="009B5C5F" w:rsidRDefault="009B5C5F" w:rsidP="009B5C5F">
            <w:pPr>
              <w:pStyle w:val="TAC"/>
            </w:pPr>
            <w:r>
              <w:t>O</w:t>
            </w:r>
          </w:p>
        </w:tc>
        <w:tc>
          <w:tcPr>
            <w:tcW w:w="1134" w:type="dxa"/>
            <w:gridSpan w:val="2"/>
            <w:tcBorders>
              <w:top w:val="single" w:sz="4" w:space="0" w:color="auto"/>
              <w:left w:val="single" w:sz="4" w:space="0" w:color="auto"/>
              <w:bottom w:val="single" w:sz="4" w:space="0" w:color="auto"/>
              <w:right w:val="single" w:sz="4" w:space="0" w:color="auto"/>
            </w:tcBorders>
          </w:tcPr>
          <w:p w14:paraId="36D62B17" w14:textId="77777777" w:rsidR="009B5C5F" w:rsidRDefault="009B5C5F" w:rsidP="009B5C5F">
            <w:pPr>
              <w:pStyle w:val="TAL"/>
            </w:pPr>
            <w:r>
              <w:t>0..1</w:t>
            </w:r>
          </w:p>
        </w:tc>
        <w:tc>
          <w:tcPr>
            <w:tcW w:w="4359" w:type="dxa"/>
            <w:gridSpan w:val="2"/>
            <w:tcBorders>
              <w:top w:val="single" w:sz="4" w:space="0" w:color="auto"/>
              <w:left w:val="single" w:sz="4" w:space="0" w:color="auto"/>
              <w:bottom w:val="single" w:sz="4" w:space="0" w:color="auto"/>
              <w:right w:val="single" w:sz="4" w:space="0" w:color="auto"/>
            </w:tcBorders>
          </w:tcPr>
          <w:p w14:paraId="513FE6FF" w14:textId="77777777" w:rsidR="009B5C5F" w:rsidRDefault="009B5C5F" w:rsidP="009B5C5F">
            <w:pPr>
              <w:pStyle w:val="TAL"/>
              <w:rPr>
                <w:rFonts w:cs="Arial"/>
                <w:szCs w:val="18"/>
              </w:rPr>
            </w:pPr>
            <w:r>
              <w:rPr>
                <w:rFonts w:cs="Arial"/>
                <w:szCs w:val="18"/>
              </w:rPr>
              <w:t xml:space="preserve">This IE may be present if the indication has been received from AMF and </w:t>
            </w:r>
            <w:proofErr w:type="gramStart"/>
            <w:r>
              <w:rPr>
                <w:rFonts w:cs="Arial"/>
                <w:szCs w:val="18"/>
              </w:rPr>
              <w:t>is allowed to</w:t>
            </w:r>
            <w:proofErr w:type="gramEnd"/>
            <w:r>
              <w:rPr>
                <w:rFonts w:cs="Arial"/>
                <w:szCs w:val="18"/>
              </w:rPr>
              <w:t xml:space="preserve"> be forwarded to H-SMF by operator configuration.</w:t>
            </w:r>
          </w:p>
          <w:p w14:paraId="1B8DB615" w14:textId="77777777" w:rsidR="009B5C5F" w:rsidRDefault="009B5C5F" w:rsidP="009B5C5F">
            <w:pPr>
              <w:pStyle w:val="TAL"/>
              <w:rPr>
                <w:rFonts w:cs="Arial"/>
                <w:szCs w:val="18"/>
              </w:rPr>
            </w:pPr>
          </w:p>
          <w:p w14:paraId="268EF742" w14:textId="77777777" w:rsidR="009B5C5F" w:rsidRDefault="009B5C5F" w:rsidP="009B5C5F">
            <w:pPr>
              <w:pStyle w:val="TAL"/>
              <w:rPr>
                <w:rFonts w:cs="Arial"/>
                <w:szCs w:val="18"/>
              </w:rPr>
            </w:pPr>
            <w:r>
              <w:rPr>
                <w:rFonts w:cs="Arial"/>
                <w:szCs w:val="18"/>
              </w:rPr>
              <w:t>When present, this IE shall indicate whether the PDU session may possibly be moved to EPS and whether N26 interface to be used during EPS interworking procedures.</w:t>
            </w:r>
          </w:p>
        </w:tc>
      </w:tr>
      <w:tr w:rsidR="009B5C5F" w14:paraId="2C929FF3" w14:textId="77777777" w:rsidTr="009B5C5F">
        <w:trPr>
          <w:gridBefore w:val="1"/>
          <w:wBefore w:w="33" w:type="dxa"/>
          <w:jc w:val="center"/>
        </w:trPr>
        <w:tc>
          <w:tcPr>
            <w:tcW w:w="2090" w:type="dxa"/>
            <w:gridSpan w:val="2"/>
            <w:tcBorders>
              <w:top w:val="single" w:sz="4" w:space="0" w:color="auto"/>
              <w:left w:val="single" w:sz="4" w:space="0" w:color="auto"/>
              <w:bottom w:val="single" w:sz="4" w:space="0" w:color="auto"/>
              <w:right w:val="single" w:sz="4" w:space="0" w:color="auto"/>
            </w:tcBorders>
          </w:tcPr>
          <w:p w14:paraId="693553DA" w14:textId="77777777" w:rsidR="009B5C5F" w:rsidRDefault="009B5C5F" w:rsidP="009B5C5F">
            <w:pPr>
              <w:pStyle w:val="TAL"/>
            </w:pPr>
            <w:proofErr w:type="spellStart"/>
            <w:r>
              <w:lastRenderedPageBreak/>
              <w:t>vSmfService</w:t>
            </w:r>
            <w:r w:rsidRPr="00A54937">
              <w:t>InstanceI</w:t>
            </w:r>
            <w:r>
              <w:t>d</w:t>
            </w:r>
            <w:proofErr w:type="spellEnd"/>
          </w:p>
        </w:tc>
        <w:tc>
          <w:tcPr>
            <w:tcW w:w="1559" w:type="dxa"/>
            <w:gridSpan w:val="2"/>
            <w:tcBorders>
              <w:top w:val="single" w:sz="4" w:space="0" w:color="auto"/>
              <w:left w:val="single" w:sz="4" w:space="0" w:color="auto"/>
              <w:bottom w:val="single" w:sz="4" w:space="0" w:color="auto"/>
              <w:right w:val="single" w:sz="4" w:space="0" w:color="auto"/>
            </w:tcBorders>
          </w:tcPr>
          <w:p w14:paraId="3DDEC789" w14:textId="77777777" w:rsidR="009B5C5F" w:rsidRDefault="009B5C5F" w:rsidP="009B5C5F">
            <w:pPr>
              <w:pStyle w:val="TAL"/>
            </w:pPr>
            <w:r>
              <w:t>string</w:t>
            </w:r>
          </w:p>
        </w:tc>
        <w:tc>
          <w:tcPr>
            <w:tcW w:w="425" w:type="dxa"/>
            <w:gridSpan w:val="2"/>
            <w:tcBorders>
              <w:top w:val="single" w:sz="4" w:space="0" w:color="auto"/>
              <w:left w:val="single" w:sz="4" w:space="0" w:color="auto"/>
              <w:bottom w:val="single" w:sz="4" w:space="0" w:color="auto"/>
              <w:right w:val="single" w:sz="4" w:space="0" w:color="auto"/>
            </w:tcBorders>
          </w:tcPr>
          <w:p w14:paraId="2699977B" w14:textId="77777777" w:rsidR="009B5C5F" w:rsidRDefault="009B5C5F" w:rsidP="009B5C5F">
            <w:pPr>
              <w:pStyle w:val="TAC"/>
            </w:pPr>
            <w:r>
              <w:t>O</w:t>
            </w:r>
          </w:p>
        </w:tc>
        <w:tc>
          <w:tcPr>
            <w:tcW w:w="1134" w:type="dxa"/>
            <w:gridSpan w:val="2"/>
            <w:tcBorders>
              <w:top w:val="single" w:sz="4" w:space="0" w:color="auto"/>
              <w:left w:val="single" w:sz="4" w:space="0" w:color="auto"/>
              <w:bottom w:val="single" w:sz="4" w:space="0" w:color="auto"/>
              <w:right w:val="single" w:sz="4" w:space="0" w:color="auto"/>
            </w:tcBorders>
          </w:tcPr>
          <w:p w14:paraId="6D5512D0" w14:textId="77777777" w:rsidR="009B5C5F" w:rsidRDefault="009B5C5F" w:rsidP="009B5C5F">
            <w:pPr>
              <w:pStyle w:val="TAL"/>
            </w:pPr>
            <w:r>
              <w:t>0..1</w:t>
            </w:r>
          </w:p>
        </w:tc>
        <w:tc>
          <w:tcPr>
            <w:tcW w:w="4359" w:type="dxa"/>
            <w:gridSpan w:val="2"/>
            <w:tcBorders>
              <w:top w:val="single" w:sz="4" w:space="0" w:color="auto"/>
              <w:left w:val="single" w:sz="4" w:space="0" w:color="auto"/>
              <w:bottom w:val="single" w:sz="4" w:space="0" w:color="auto"/>
              <w:right w:val="single" w:sz="4" w:space="0" w:color="auto"/>
            </w:tcBorders>
          </w:tcPr>
          <w:p w14:paraId="73BF9A30" w14:textId="77777777" w:rsidR="009B5C5F" w:rsidRDefault="009B5C5F" w:rsidP="009B5C5F">
            <w:pPr>
              <w:pStyle w:val="TAL"/>
              <w:rPr>
                <w:rFonts w:cs="Arial"/>
                <w:szCs w:val="18"/>
              </w:rPr>
            </w:pPr>
            <w:r>
              <w:rPr>
                <w:rFonts w:cs="Arial"/>
                <w:szCs w:val="18"/>
              </w:rPr>
              <w:t xml:space="preserve">When present, this IE shall contain the </w:t>
            </w:r>
            <w:proofErr w:type="spellStart"/>
            <w:r>
              <w:t>serviceInstanceId</w:t>
            </w:r>
            <w:proofErr w:type="spellEnd"/>
            <w:r>
              <w:t xml:space="preserve"> </w:t>
            </w:r>
            <w:r>
              <w:rPr>
                <w:rFonts w:cs="Arial"/>
                <w:szCs w:val="18"/>
              </w:rPr>
              <w:t xml:space="preserve">of the V-SMF service instance serving the PDU session. </w:t>
            </w:r>
          </w:p>
          <w:p w14:paraId="188B218B" w14:textId="77777777" w:rsidR="009B5C5F" w:rsidRDefault="009B5C5F" w:rsidP="009B5C5F">
            <w:pPr>
              <w:pStyle w:val="TAL"/>
              <w:rPr>
                <w:rFonts w:cs="Arial"/>
                <w:szCs w:val="18"/>
              </w:rPr>
            </w:pPr>
            <w:r>
              <w:rPr>
                <w:rFonts w:cs="Arial"/>
                <w:szCs w:val="18"/>
              </w:rPr>
              <w:t>This IE may be used by the H-SMF to identify PDU sessions affected by a failure or restart of the V-SMF service (see subclause 6.2 of 3GPP TS 23.527 [24]).</w:t>
            </w:r>
          </w:p>
        </w:tc>
      </w:tr>
      <w:tr w:rsidR="009B5C5F" w14:paraId="26D6B205" w14:textId="77777777" w:rsidTr="009B5C5F">
        <w:trPr>
          <w:gridBefore w:val="1"/>
          <w:wBefore w:w="33" w:type="dxa"/>
          <w:jc w:val="center"/>
        </w:trPr>
        <w:tc>
          <w:tcPr>
            <w:tcW w:w="9567" w:type="dxa"/>
            <w:gridSpan w:val="10"/>
            <w:tcBorders>
              <w:top w:val="single" w:sz="4" w:space="0" w:color="auto"/>
              <w:left w:val="single" w:sz="4" w:space="0" w:color="auto"/>
              <w:bottom w:val="single" w:sz="4" w:space="0" w:color="auto"/>
              <w:right w:val="single" w:sz="4" w:space="0" w:color="auto"/>
            </w:tcBorders>
          </w:tcPr>
          <w:p w14:paraId="100EE793" w14:textId="77777777" w:rsidR="009B5C5F" w:rsidRPr="00F8607F" w:rsidRDefault="009B5C5F" w:rsidP="009B5C5F">
            <w:pPr>
              <w:pStyle w:val="TAN"/>
            </w:pPr>
            <w:r>
              <w:t>NOTE:</w:t>
            </w:r>
            <w:r>
              <w:tab/>
              <w:t xml:space="preserve">In shared </w:t>
            </w:r>
            <w:r w:rsidRPr="00CB22FA">
              <w:t xml:space="preserve">networks, </w:t>
            </w:r>
            <w:r w:rsidRPr="002E45CB">
              <w:t xml:space="preserve">the PLMN ID that is communicated </w:t>
            </w:r>
            <w:r>
              <w:t xml:space="preserve">in this IE </w:t>
            </w:r>
            <w:r w:rsidRPr="002E45CB">
              <w:t xml:space="preserve">shall be that of the selected Core Network Operator. </w:t>
            </w:r>
          </w:p>
        </w:tc>
      </w:tr>
    </w:tbl>
    <w:p w14:paraId="15782576" w14:textId="418FB7FA" w:rsidR="009B5C5F" w:rsidRDefault="009B5C5F" w:rsidP="009B5C5F"/>
    <w:p w14:paraId="325C05EA" w14:textId="77777777" w:rsidR="002D0975" w:rsidRPr="006B5418" w:rsidRDefault="002D0975" w:rsidP="002D097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59539EA" w14:textId="77777777" w:rsidR="009B5C5F" w:rsidRDefault="009B5C5F" w:rsidP="009B5C5F">
      <w:pPr>
        <w:pStyle w:val="Heading2"/>
      </w:pPr>
      <w:bookmarkStart w:id="219" w:name="_Toc525372802"/>
      <w:r>
        <w:t>A.2</w:t>
      </w:r>
      <w:r>
        <w:tab/>
      </w:r>
      <w:proofErr w:type="spellStart"/>
      <w:r>
        <w:t>Nsmf_PDUSession</w:t>
      </w:r>
      <w:proofErr w:type="spellEnd"/>
      <w:r>
        <w:t xml:space="preserve"> API</w:t>
      </w:r>
      <w:bookmarkEnd w:id="219"/>
    </w:p>
    <w:p w14:paraId="48DB80AD" w14:textId="77777777" w:rsidR="009B5C5F" w:rsidRPr="002E5CBA" w:rsidRDefault="009B5C5F" w:rsidP="009B5C5F">
      <w:pPr>
        <w:pStyle w:val="PL"/>
        <w:rPr>
          <w:lang w:val="en-US"/>
        </w:rPr>
      </w:pPr>
      <w:r w:rsidRPr="002E5CBA">
        <w:rPr>
          <w:lang w:val="en-US"/>
        </w:rPr>
        <w:t>openapi: 3.0.0</w:t>
      </w:r>
    </w:p>
    <w:p w14:paraId="7E43F166" w14:textId="77777777" w:rsidR="009B5C5F" w:rsidRDefault="009B5C5F" w:rsidP="009B5C5F">
      <w:pPr>
        <w:pStyle w:val="PL"/>
        <w:rPr>
          <w:lang w:val="en-US"/>
        </w:rPr>
      </w:pPr>
    </w:p>
    <w:p w14:paraId="27E44F4E" w14:textId="7C55AFBD" w:rsidR="009B5C5F" w:rsidRPr="002E5CBA" w:rsidRDefault="009B5C5F" w:rsidP="009B5C5F">
      <w:pPr>
        <w:pStyle w:val="PL"/>
        <w:rPr>
          <w:lang w:val="en-US"/>
        </w:rPr>
      </w:pPr>
      <w:r>
        <w:rPr>
          <w:lang w:val="en-US"/>
        </w:rPr>
        <w:t>[…]</w:t>
      </w:r>
    </w:p>
    <w:p w14:paraId="0C8129FC" w14:textId="428617CB" w:rsidR="009B5C5F" w:rsidRDefault="009B5C5F" w:rsidP="00050702">
      <w:pPr>
        <w:rPr>
          <w:noProof/>
        </w:rPr>
      </w:pPr>
    </w:p>
    <w:p w14:paraId="0B6D1DB4" w14:textId="77777777" w:rsidR="009B5C5F" w:rsidRPr="002E5CBA" w:rsidRDefault="009B5C5F" w:rsidP="009B5C5F">
      <w:pPr>
        <w:pStyle w:val="PL"/>
        <w:rPr>
          <w:lang w:val="en-US"/>
        </w:rPr>
      </w:pPr>
      <w:r w:rsidRPr="002E5CBA">
        <w:rPr>
          <w:lang w:val="en-US"/>
        </w:rPr>
        <w:t xml:space="preserve">    SmContextCreateData:</w:t>
      </w:r>
    </w:p>
    <w:p w14:paraId="74193E2E" w14:textId="77777777" w:rsidR="009B5C5F" w:rsidRPr="002E5CBA" w:rsidRDefault="009B5C5F" w:rsidP="009B5C5F">
      <w:pPr>
        <w:pStyle w:val="PL"/>
        <w:rPr>
          <w:lang w:val="en-US"/>
        </w:rPr>
      </w:pPr>
      <w:r w:rsidRPr="002E5CBA">
        <w:rPr>
          <w:lang w:val="en-US"/>
        </w:rPr>
        <w:t xml:space="preserve">      type: object</w:t>
      </w:r>
    </w:p>
    <w:p w14:paraId="077368F8" w14:textId="77777777" w:rsidR="009B5C5F" w:rsidRPr="002E5CBA" w:rsidRDefault="009B5C5F" w:rsidP="009B5C5F">
      <w:pPr>
        <w:pStyle w:val="PL"/>
        <w:rPr>
          <w:lang w:val="en-US"/>
        </w:rPr>
      </w:pPr>
      <w:r w:rsidRPr="002E5CBA">
        <w:rPr>
          <w:lang w:val="en-US"/>
        </w:rPr>
        <w:t xml:space="preserve">      properties:</w:t>
      </w:r>
    </w:p>
    <w:p w14:paraId="718EA81D" w14:textId="77777777" w:rsidR="009B5C5F" w:rsidRPr="002E5CBA" w:rsidRDefault="009B5C5F" w:rsidP="009B5C5F">
      <w:pPr>
        <w:pStyle w:val="PL"/>
        <w:rPr>
          <w:lang w:val="en-US"/>
        </w:rPr>
      </w:pPr>
      <w:r w:rsidRPr="002E5CBA">
        <w:rPr>
          <w:lang w:val="en-US"/>
        </w:rPr>
        <w:t xml:space="preserve">        supi:</w:t>
      </w:r>
    </w:p>
    <w:p w14:paraId="08D45F51" w14:textId="77777777" w:rsidR="009B5C5F" w:rsidRPr="002E5CBA" w:rsidRDefault="009B5C5F" w:rsidP="009B5C5F">
      <w:pPr>
        <w:pStyle w:val="PL"/>
        <w:rPr>
          <w:lang w:val="en-US"/>
        </w:rPr>
      </w:pPr>
      <w:r w:rsidRPr="002E5CBA">
        <w:rPr>
          <w:lang w:val="en-US"/>
        </w:rPr>
        <w:t xml:space="preserve">          $ref: 'TS29571_CommonData.yaml#/components/schemas/Supi'</w:t>
      </w:r>
    </w:p>
    <w:p w14:paraId="565966CA" w14:textId="77777777" w:rsidR="009B5C5F" w:rsidRPr="002E5CBA" w:rsidRDefault="009B5C5F" w:rsidP="009B5C5F">
      <w:pPr>
        <w:pStyle w:val="PL"/>
        <w:rPr>
          <w:lang w:val="en-US"/>
        </w:rPr>
      </w:pPr>
      <w:r w:rsidRPr="002E5CBA">
        <w:rPr>
          <w:lang w:val="en-US"/>
        </w:rPr>
        <w:t xml:space="preserve">        unauthenticatedSupi:</w:t>
      </w:r>
    </w:p>
    <w:p w14:paraId="3EC92E59" w14:textId="77777777" w:rsidR="009B5C5F" w:rsidRPr="002E5CBA" w:rsidRDefault="009B5C5F" w:rsidP="009B5C5F">
      <w:pPr>
        <w:pStyle w:val="PL"/>
        <w:rPr>
          <w:lang w:val="en-US"/>
        </w:rPr>
      </w:pPr>
      <w:r w:rsidRPr="002E5CBA">
        <w:rPr>
          <w:lang w:val="en-US"/>
        </w:rPr>
        <w:t xml:space="preserve">          type: boolean</w:t>
      </w:r>
    </w:p>
    <w:p w14:paraId="4703D370" w14:textId="77777777" w:rsidR="009B5C5F" w:rsidRPr="002E5CBA" w:rsidRDefault="009B5C5F" w:rsidP="009B5C5F">
      <w:pPr>
        <w:pStyle w:val="PL"/>
        <w:rPr>
          <w:lang w:val="en-US"/>
        </w:rPr>
      </w:pPr>
      <w:r w:rsidRPr="002E5CBA">
        <w:rPr>
          <w:lang w:val="en-US"/>
        </w:rPr>
        <w:t xml:space="preserve">          default:  false</w:t>
      </w:r>
    </w:p>
    <w:p w14:paraId="78D357FC" w14:textId="77777777" w:rsidR="009B5C5F" w:rsidRPr="002E5CBA" w:rsidRDefault="009B5C5F" w:rsidP="009B5C5F">
      <w:pPr>
        <w:pStyle w:val="PL"/>
        <w:rPr>
          <w:lang w:val="en-US"/>
        </w:rPr>
      </w:pPr>
      <w:r w:rsidRPr="002E5CBA">
        <w:rPr>
          <w:lang w:val="en-US"/>
        </w:rPr>
        <w:t xml:space="preserve">        pei:</w:t>
      </w:r>
    </w:p>
    <w:p w14:paraId="5EE358C1" w14:textId="77777777" w:rsidR="009B5C5F" w:rsidRPr="002E5CBA" w:rsidRDefault="009B5C5F" w:rsidP="009B5C5F">
      <w:pPr>
        <w:pStyle w:val="PL"/>
        <w:rPr>
          <w:lang w:val="en-US"/>
        </w:rPr>
      </w:pPr>
      <w:r w:rsidRPr="002E5CBA">
        <w:rPr>
          <w:lang w:val="en-US"/>
        </w:rPr>
        <w:t xml:space="preserve">          $ref: 'TS29571_CommonData.yaml#/components/schemas/Pei'</w:t>
      </w:r>
    </w:p>
    <w:p w14:paraId="52D0C7D8" w14:textId="77777777" w:rsidR="009B5C5F" w:rsidRPr="002E5CBA" w:rsidRDefault="009B5C5F" w:rsidP="009B5C5F">
      <w:pPr>
        <w:pStyle w:val="PL"/>
        <w:rPr>
          <w:lang w:val="en-US"/>
        </w:rPr>
      </w:pPr>
      <w:r w:rsidRPr="002E5CBA">
        <w:rPr>
          <w:lang w:val="en-US"/>
        </w:rPr>
        <w:t xml:space="preserve">        gpsi:</w:t>
      </w:r>
    </w:p>
    <w:p w14:paraId="2E8F7A3E" w14:textId="77777777" w:rsidR="009B5C5F" w:rsidRPr="002E5CBA" w:rsidRDefault="009B5C5F" w:rsidP="009B5C5F">
      <w:pPr>
        <w:pStyle w:val="PL"/>
        <w:rPr>
          <w:lang w:val="en-US"/>
        </w:rPr>
      </w:pPr>
      <w:r w:rsidRPr="002E5CBA">
        <w:rPr>
          <w:lang w:val="en-US"/>
        </w:rPr>
        <w:t xml:space="preserve">          $ref: 'TS29571_CommonData.yaml#/components/schemas/Gpsi'</w:t>
      </w:r>
    </w:p>
    <w:p w14:paraId="51516F05" w14:textId="77777777" w:rsidR="009B5C5F" w:rsidRPr="002E5CBA" w:rsidRDefault="009B5C5F" w:rsidP="009B5C5F">
      <w:pPr>
        <w:pStyle w:val="PL"/>
        <w:rPr>
          <w:lang w:val="en-US"/>
        </w:rPr>
      </w:pPr>
      <w:r w:rsidRPr="002E5CBA">
        <w:rPr>
          <w:lang w:val="en-US"/>
        </w:rPr>
        <w:t xml:space="preserve">        pduSessionId:</w:t>
      </w:r>
    </w:p>
    <w:p w14:paraId="3C1CEC22" w14:textId="77777777" w:rsidR="009B5C5F" w:rsidRPr="002E5CBA" w:rsidRDefault="009B5C5F" w:rsidP="009B5C5F">
      <w:pPr>
        <w:pStyle w:val="PL"/>
        <w:rPr>
          <w:lang w:val="en-US"/>
        </w:rPr>
      </w:pPr>
      <w:r w:rsidRPr="002E5CBA">
        <w:rPr>
          <w:lang w:val="en-US"/>
        </w:rPr>
        <w:t xml:space="preserve">          $ref: 'TS29571_CommonData.yaml#/components/schemas/PduSessionId'</w:t>
      </w:r>
    </w:p>
    <w:p w14:paraId="3C9B9B9C" w14:textId="77777777" w:rsidR="009B5C5F" w:rsidRPr="002E5CBA" w:rsidRDefault="009B5C5F" w:rsidP="009B5C5F">
      <w:pPr>
        <w:pStyle w:val="PL"/>
        <w:rPr>
          <w:lang w:val="en-US"/>
        </w:rPr>
      </w:pPr>
      <w:r w:rsidRPr="002E5CBA">
        <w:rPr>
          <w:lang w:val="en-US"/>
        </w:rPr>
        <w:t xml:space="preserve">        dnn:</w:t>
      </w:r>
    </w:p>
    <w:p w14:paraId="38AD7F8C" w14:textId="77777777" w:rsidR="009B5C5F" w:rsidRPr="002E5CBA" w:rsidRDefault="009B5C5F" w:rsidP="009B5C5F">
      <w:pPr>
        <w:pStyle w:val="PL"/>
        <w:rPr>
          <w:lang w:val="en-US"/>
        </w:rPr>
      </w:pPr>
      <w:r w:rsidRPr="002E5CBA">
        <w:rPr>
          <w:lang w:val="en-US"/>
        </w:rPr>
        <w:t xml:space="preserve">          $ref: 'TS29571_CommonData.yaml#/components/schemas/Dnn'</w:t>
      </w:r>
    </w:p>
    <w:p w14:paraId="7302E976" w14:textId="77777777" w:rsidR="009B5C5F" w:rsidRPr="002E5CBA" w:rsidRDefault="009B5C5F" w:rsidP="009B5C5F">
      <w:pPr>
        <w:pStyle w:val="PL"/>
        <w:rPr>
          <w:lang w:val="en-US"/>
        </w:rPr>
      </w:pPr>
      <w:r w:rsidRPr="002E5CBA">
        <w:rPr>
          <w:lang w:val="en-US"/>
        </w:rPr>
        <w:t xml:space="preserve">        sNssai:</w:t>
      </w:r>
    </w:p>
    <w:p w14:paraId="51C33845" w14:textId="77777777" w:rsidR="009B5C5F" w:rsidRPr="002E5CBA" w:rsidRDefault="009B5C5F" w:rsidP="009B5C5F">
      <w:pPr>
        <w:pStyle w:val="PL"/>
        <w:rPr>
          <w:lang w:val="en-US"/>
        </w:rPr>
      </w:pPr>
      <w:r w:rsidRPr="002E5CBA">
        <w:rPr>
          <w:lang w:val="en-US"/>
        </w:rPr>
        <w:t xml:space="preserve">          $ref: 'TS29571_CommonData.yaml#/components/schemas/Snssai'</w:t>
      </w:r>
    </w:p>
    <w:p w14:paraId="49529831" w14:textId="77777777" w:rsidR="009B5C5F" w:rsidRPr="002E5CBA" w:rsidRDefault="009B5C5F" w:rsidP="009B5C5F">
      <w:pPr>
        <w:pStyle w:val="PL"/>
        <w:rPr>
          <w:lang w:val="en-US"/>
        </w:rPr>
      </w:pPr>
      <w:r w:rsidRPr="002E5CBA">
        <w:rPr>
          <w:lang w:val="en-US"/>
        </w:rPr>
        <w:t xml:space="preserve">        hplmnSnssai:</w:t>
      </w:r>
    </w:p>
    <w:p w14:paraId="00A56393" w14:textId="77777777" w:rsidR="009B5C5F" w:rsidRPr="002E5CBA" w:rsidRDefault="009B5C5F" w:rsidP="009B5C5F">
      <w:pPr>
        <w:pStyle w:val="PL"/>
        <w:rPr>
          <w:lang w:val="en-US"/>
        </w:rPr>
      </w:pPr>
      <w:r w:rsidRPr="002E5CBA">
        <w:rPr>
          <w:lang w:val="en-US"/>
        </w:rPr>
        <w:t xml:space="preserve">          $ref: 'TS29571_CommonData.yaml#/components/schemas/Snssai'</w:t>
      </w:r>
    </w:p>
    <w:p w14:paraId="63E9B4B9" w14:textId="77777777" w:rsidR="009B5C5F" w:rsidRPr="002E5CBA" w:rsidRDefault="009B5C5F" w:rsidP="009B5C5F">
      <w:pPr>
        <w:pStyle w:val="PL"/>
        <w:rPr>
          <w:lang w:val="en-US"/>
        </w:rPr>
      </w:pPr>
      <w:r w:rsidRPr="002E5CBA">
        <w:rPr>
          <w:lang w:val="en-US"/>
        </w:rPr>
        <w:t xml:space="preserve">        </w:t>
      </w:r>
      <w:r>
        <w:t>servingN</w:t>
      </w:r>
      <w:r w:rsidRPr="002E5CBA">
        <w:rPr>
          <w:lang w:val="en-US"/>
        </w:rPr>
        <w:t>fId:</w:t>
      </w:r>
    </w:p>
    <w:p w14:paraId="17C71180" w14:textId="77777777" w:rsidR="009B5C5F" w:rsidRPr="002E5CBA" w:rsidRDefault="009B5C5F" w:rsidP="009B5C5F">
      <w:pPr>
        <w:pStyle w:val="PL"/>
        <w:rPr>
          <w:lang w:val="en-US"/>
        </w:rPr>
      </w:pPr>
      <w:r w:rsidRPr="002E5CBA">
        <w:rPr>
          <w:lang w:val="en-US"/>
        </w:rPr>
        <w:t xml:space="preserve">          $ref: 'TS29571_CommonData.yaml#/components/schemas/NfInstanceId'</w:t>
      </w:r>
    </w:p>
    <w:p w14:paraId="4AF716D8" w14:textId="77777777" w:rsidR="009B5C5F" w:rsidRPr="002E5CBA" w:rsidRDefault="009B5C5F" w:rsidP="009B5C5F">
      <w:pPr>
        <w:pStyle w:val="PL"/>
        <w:rPr>
          <w:lang w:val="en-US"/>
        </w:rPr>
      </w:pPr>
      <w:r w:rsidRPr="002E5CBA">
        <w:rPr>
          <w:lang w:val="en-US"/>
        </w:rPr>
        <w:t xml:space="preserve">        </w:t>
      </w:r>
      <w:r>
        <w:rPr>
          <w:lang w:val="en-US"/>
        </w:rPr>
        <w:t>guami</w:t>
      </w:r>
      <w:r w:rsidRPr="002E5CBA">
        <w:rPr>
          <w:lang w:val="en-US"/>
        </w:rPr>
        <w:t>:</w:t>
      </w:r>
    </w:p>
    <w:p w14:paraId="043430EB" w14:textId="77777777" w:rsidR="009B5C5F" w:rsidRDefault="009B5C5F" w:rsidP="009B5C5F">
      <w:pPr>
        <w:pStyle w:val="PL"/>
        <w:rPr>
          <w:lang w:val="en-US"/>
        </w:rPr>
      </w:pPr>
      <w:r w:rsidRPr="002E5CBA">
        <w:rPr>
          <w:lang w:val="en-US"/>
        </w:rPr>
        <w:t xml:space="preserve">          $ref: 'TS29571_CommonData.yaml#/components/schemas/</w:t>
      </w:r>
      <w:r>
        <w:rPr>
          <w:lang w:val="en-US"/>
        </w:rPr>
        <w:t>Guami</w:t>
      </w:r>
      <w:r w:rsidRPr="002E5CBA">
        <w:rPr>
          <w:lang w:val="en-US"/>
        </w:rPr>
        <w:t>'</w:t>
      </w:r>
    </w:p>
    <w:p w14:paraId="61454FAE" w14:textId="77777777" w:rsidR="009B5C5F" w:rsidRPr="002E5CBA" w:rsidRDefault="009B5C5F" w:rsidP="009B5C5F">
      <w:pPr>
        <w:pStyle w:val="PL"/>
        <w:rPr>
          <w:lang w:val="en-US"/>
        </w:rPr>
      </w:pPr>
      <w:r w:rsidRPr="002E5CBA">
        <w:rPr>
          <w:lang w:val="en-US"/>
        </w:rPr>
        <w:t xml:space="preserve">        </w:t>
      </w:r>
      <w:r>
        <w:rPr>
          <w:lang w:val="en-US"/>
        </w:rPr>
        <w:t>serviceName</w:t>
      </w:r>
      <w:r w:rsidRPr="002E5CBA">
        <w:rPr>
          <w:lang w:val="en-US"/>
        </w:rPr>
        <w:t>:</w:t>
      </w:r>
    </w:p>
    <w:p w14:paraId="3B0EBBC6" w14:textId="77777777" w:rsidR="009B5C5F" w:rsidRDefault="009B5C5F" w:rsidP="009B5C5F">
      <w:pPr>
        <w:pStyle w:val="PL"/>
        <w:rPr>
          <w:lang w:val="en-US"/>
        </w:rPr>
      </w:pPr>
      <w:r w:rsidRPr="002E5CBA">
        <w:rPr>
          <w:lang w:val="en-US"/>
        </w:rPr>
        <w:t xml:space="preserve">          </w:t>
      </w:r>
      <w:r>
        <w:rPr>
          <w:lang w:val="en-US"/>
        </w:rPr>
        <w:t>type: string</w:t>
      </w:r>
    </w:p>
    <w:p w14:paraId="3F46748B" w14:textId="77777777" w:rsidR="009B5C5F" w:rsidRPr="002E5CBA" w:rsidRDefault="009B5C5F" w:rsidP="009B5C5F">
      <w:pPr>
        <w:pStyle w:val="PL"/>
        <w:rPr>
          <w:lang w:val="en-US"/>
        </w:rPr>
      </w:pPr>
      <w:r w:rsidRPr="002E5CBA">
        <w:rPr>
          <w:lang w:val="en-US"/>
        </w:rPr>
        <w:t xml:space="preserve">        </w:t>
      </w:r>
      <w:r>
        <w:t>servingN</w:t>
      </w:r>
      <w:r>
        <w:rPr>
          <w:lang w:val="en-US"/>
        </w:rPr>
        <w:t>etwork</w:t>
      </w:r>
      <w:r w:rsidRPr="002E5CBA">
        <w:rPr>
          <w:lang w:val="en-US"/>
        </w:rPr>
        <w:t>:</w:t>
      </w:r>
    </w:p>
    <w:p w14:paraId="0CF1DBA1" w14:textId="77777777" w:rsidR="009B5C5F" w:rsidRPr="002E5CBA" w:rsidRDefault="009B5C5F" w:rsidP="009B5C5F">
      <w:pPr>
        <w:pStyle w:val="PL"/>
        <w:rPr>
          <w:lang w:val="en-US"/>
        </w:rPr>
      </w:pPr>
      <w:r w:rsidRPr="002E5CBA">
        <w:rPr>
          <w:lang w:val="en-US"/>
        </w:rPr>
        <w:t xml:space="preserve">          $ref: 'TS29571_CommonData.yaml#/components/schemas/</w:t>
      </w:r>
      <w:r>
        <w:rPr>
          <w:lang w:val="en-US"/>
        </w:rPr>
        <w:t>Plmn</w:t>
      </w:r>
      <w:r w:rsidRPr="002E5CBA">
        <w:rPr>
          <w:lang w:val="en-US"/>
        </w:rPr>
        <w:t>Id'</w:t>
      </w:r>
    </w:p>
    <w:p w14:paraId="35836EE1" w14:textId="77777777" w:rsidR="009B5C5F" w:rsidRPr="002E5CBA" w:rsidRDefault="009B5C5F" w:rsidP="009B5C5F">
      <w:pPr>
        <w:pStyle w:val="PL"/>
        <w:rPr>
          <w:lang w:val="en-US"/>
        </w:rPr>
      </w:pPr>
      <w:r w:rsidRPr="002E5CBA">
        <w:rPr>
          <w:lang w:val="en-US"/>
        </w:rPr>
        <w:t xml:space="preserve">        requestType:</w:t>
      </w:r>
    </w:p>
    <w:p w14:paraId="0E417AD8" w14:textId="77777777" w:rsidR="009B5C5F" w:rsidRPr="002E5CBA" w:rsidRDefault="009B5C5F" w:rsidP="009B5C5F">
      <w:pPr>
        <w:pStyle w:val="PL"/>
        <w:rPr>
          <w:lang w:val="en-US"/>
        </w:rPr>
      </w:pPr>
      <w:r w:rsidRPr="002E5CBA">
        <w:rPr>
          <w:lang w:val="en-US"/>
        </w:rPr>
        <w:t xml:space="preserve">          $ref: '#/components/schemas/RequestType'</w:t>
      </w:r>
    </w:p>
    <w:p w14:paraId="0112606D" w14:textId="77777777" w:rsidR="009B5C5F" w:rsidRPr="002E5CBA" w:rsidRDefault="009B5C5F" w:rsidP="009B5C5F">
      <w:pPr>
        <w:pStyle w:val="PL"/>
        <w:rPr>
          <w:lang w:val="en-US"/>
        </w:rPr>
      </w:pPr>
      <w:r w:rsidRPr="002E5CBA">
        <w:rPr>
          <w:lang w:val="en-US"/>
        </w:rPr>
        <w:t xml:space="preserve">        n1SmMsg:</w:t>
      </w:r>
    </w:p>
    <w:p w14:paraId="3909F2AA" w14:textId="77777777" w:rsidR="009B5C5F" w:rsidRPr="002E5CBA" w:rsidRDefault="009B5C5F" w:rsidP="009B5C5F">
      <w:pPr>
        <w:pStyle w:val="PL"/>
        <w:rPr>
          <w:lang w:val="en-US"/>
        </w:rPr>
      </w:pPr>
      <w:r w:rsidRPr="002E5CBA">
        <w:rPr>
          <w:lang w:val="en-US"/>
        </w:rPr>
        <w:t xml:space="preserve">          $ref: 'TS29571_CommonData.yaml#/components/schemas/RefToBinaryData'</w:t>
      </w:r>
    </w:p>
    <w:p w14:paraId="4DAF3F05" w14:textId="77777777" w:rsidR="009B5C5F" w:rsidRPr="002E5CBA" w:rsidRDefault="009B5C5F" w:rsidP="009B5C5F">
      <w:pPr>
        <w:pStyle w:val="PL"/>
        <w:rPr>
          <w:lang w:val="en-US"/>
        </w:rPr>
      </w:pPr>
      <w:r w:rsidRPr="002E5CBA">
        <w:rPr>
          <w:lang w:val="en-US"/>
        </w:rPr>
        <w:t xml:space="preserve">        anType:</w:t>
      </w:r>
    </w:p>
    <w:p w14:paraId="57119142" w14:textId="77777777" w:rsidR="009B5C5F" w:rsidRDefault="009B5C5F" w:rsidP="009B5C5F">
      <w:pPr>
        <w:pStyle w:val="PL"/>
        <w:rPr>
          <w:lang w:val="en-US"/>
        </w:rPr>
      </w:pPr>
      <w:r w:rsidRPr="002E5CBA">
        <w:rPr>
          <w:lang w:val="en-US"/>
        </w:rPr>
        <w:t xml:space="preserve">          $ref: 'TS29571_CommonData.yaml#/components/schemas/AccessType'</w:t>
      </w:r>
    </w:p>
    <w:p w14:paraId="57FE8723" w14:textId="77777777" w:rsidR="009B5C5F" w:rsidRPr="002E5CBA" w:rsidRDefault="009B5C5F" w:rsidP="009B5C5F">
      <w:pPr>
        <w:pStyle w:val="PL"/>
        <w:rPr>
          <w:lang w:val="en-US"/>
        </w:rPr>
      </w:pPr>
      <w:r>
        <w:rPr>
          <w:lang w:val="en-US"/>
        </w:rPr>
        <w:t xml:space="preserve">        rat</w:t>
      </w:r>
      <w:r w:rsidRPr="002E5CBA">
        <w:rPr>
          <w:lang w:val="en-US"/>
        </w:rPr>
        <w:t>Type:</w:t>
      </w:r>
    </w:p>
    <w:p w14:paraId="5A9334B6" w14:textId="77777777" w:rsidR="009B5C5F" w:rsidRDefault="009B5C5F" w:rsidP="009B5C5F">
      <w:pPr>
        <w:pStyle w:val="PL"/>
        <w:rPr>
          <w:lang w:val="en-US"/>
        </w:rPr>
      </w:pPr>
      <w:r w:rsidRPr="002E5CBA">
        <w:rPr>
          <w:lang w:val="en-US"/>
        </w:rPr>
        <w:t xml:space="preserve">          $ref: 'TS29571_CommonData</w:t>
      </w:r>
      <w:r>
        <w:rPr>
          <w:lang w:val="en-US"/>
        </w:rPr>
        <w:t>.yaml#/components/schemas/Rat</w:t>
      </w:r>
      <w:r w:rsidRPr="002E5CBA">
        <w:rPr>
          <w:lang w:val="en-US"/>
        </w:rPr>
        <w:t>Type'</w:t>
      </w:r>
    </w:p>
    <w:p w14:paraId="5C5A12A4" w14:textId="77777777" w:rsidR="009B5C5F" w:rsidRPr="002E5CBA" w:rsidRDefault="009B5C5F" w:rsidP="009B5C5F">
      <w:pPr>
        <w:pStyle w:val="PL"/>
        <w:rPr>
          <w:lang w:val="en-US"/>
        </w:rPr>
      </w:pPr>
      <w:r w:rsidRPr="002E5CBA">
        <w:rPr>
          <w:lang w:val="en-US"/>
        </w:rPr>
        <w:t xml:space="preserve">        </w:t>
      </w:r>
      <w:r>
        <w:rPr>
          <w:lang w:val="en-US"/>
        </w:rPr>
        <w:t>presenceInLadn</w:t>
      </w:r>
      <w:r w:rsidRPr="002E5CBA">
        <w:rPr>
          <w:lang w:val="en-US"/>
        </w:rPr>
        <w:t>:</w:t>
      </w:r>
    </w:p>
    <w:p w14:paraId="068A0655" w14:textId="77777777" w:rsidR="009B5C5F" w:rsidRPr="002E5CBA" w:rsidRDefault="009B5C5F" w:rsidP="009B5C5F">
      <w:pPr>
        <w:pStyle w:val="PL"/>
        <w:rPr>
          <w:lang w:val="en-US"/>
        </w:rPr>
      </w:pPr>
      <w:r w:rsidRPr="002E5CBA">
        <w:rPr>
          <w:lang w:val="en-US"/>
        </w:rPr>
        <w:t xml:space="preserve">          $ref: 'TS2</w:t>
      </w:r>
      <w:r>
        <w:rPr>
          <w:lang w:val="en-US"/>
        </w:rPr>
        <w:t>9571_CommonData</w:t>
      </w:r>
      <w:r w:rsidRPr="002E5CBA">
        <w:rPr>
          <w:lang w:val="en-US"/>
        </w:rPr>
        <w:t>.yaml#/components/schemas/</w:t>
      </w:r>
      <w:r>
        <w:rPr>
          <w:lang w:val="en-US"/>
        </w:rPr>
        <w:t>PresenceState</w:t>
      </w:r>
      <w:r w:rsidRPr="002E5CBA">
        <w:rPr>
          <w:lang w:val="en-US"/>
        </w:rPr>
        <w:t>'</w:t>
      </w:r>
    </w:p>
    <w:p w14:paraId="78219BCE" w14:textId="77777777" w:rsidR="009B5C5F" w:rsidRPr="002E5CBA" w:rsidRDefault="009B5C5F" w:rsidP="009B5C5F">
      <w:pPr>
        <w:pStyle w:val="PL"/>
        <w:rPr>
          <w:lang w:val="en-US"/>
        </w:rPr>
      </w:pPr>
      <w:r w:rsidRPr="002E5CBA">
        <w:rPr>
          <w:lang w:val="en-US"/>
        </w:rPr>
        <w:t xml:space="preserve">        ueLocation:</w:t>
      </w:r>
    </w:p>
    <w:p w14:paraId="3C631F21" w14:textId="77777777" w:rsidR="009B5C5F" w:rsidRPr="002E5CBA" w:rsidRDefault="009B5C5F" w:rsidP="009B5C5F">
      <w:pPr>
        <w:pStyle w:val="PL"/>
        <w:rPr>
          <w:lang w:val="en-US"/>
        </w:rPr>
      </w:pPr>
      <w:r w:rsidRPr="002E5CBA">
        <w:rPr>
          <w:lang w:val="en-US"/>
        </w:rPr>
        <w:t xml:space="preserve">          $ref: 'TS29571_CommonData.yaml#/components/schemas/UserLocation'</w:t>
      </w:r>
    </w:p>
    <w:p w14:paraId="41AE010A" w14:textId="77777777" w:rsidR="009B5C5F" w:rsidRPr="002E5CBA" w:rsidRDefault="009B5C5F" w:rsidP="009B5C5F">
      <w:pPr>
        <w:pStyle w:val="PL"/>
        <w:rPr>
          <w:lang w:val="en-US"/>
        </w:rPr>
      </w:pPr>
      <w:r w:rsidRPr="002E5CBA">
        <w:rPr>
          <w:lang w:val="en-US"/>
        </w:rPr>
        <w:t xml:space="preserve">        ueTimeZone:</w:t>
      </w:r>
    </w:p>
    <w:p w14:paraId="4B6AC47C" w14:textId="77777777" w:rsidR="009B5C5F" w:rsidRPr="002E5CBA" w:rsidRDefault="009B5C5F" w:rsidP="009B5C5F">
      <w:pPr>
        <w:pStyle w:val="PL"/>
        <w:rPr>
          <w:lang w:val="en-US"/>
        </w:rPr>
      </w:pPr>
      <w:r w:rsidRPr="002E5CBA">
        <w:rPr>
          <w:lang w:val="en-US"/>
        </w:rPr>
        <w:t xml:space="preserve">          $ref: 'TS29571_CommonData.yaml#/components/schemas/TimeZone'</w:t>
      </w:r>
    </w:p>
    <w:p w14:paraId="5A009972" w14:textId="77777777" w:rsidR="009B5C5F" w:rsidRPr="002E5CBA" w:rsidRDefault="009B5C5F" w:rsidP="009B5C5F">
      <w:pPr>
        <w:pStyle w:val="PL"/>
        <w:rPr>
          <w:lang w:val="en-US"/>
        </w:rPr>
      </w:pPr>
      <w:r w:rsidRPr="002E5CBA">
        <w:rPr>
          <w:lang w:val="en-US"/>
        </w:rPr>
        <w:t xml:space="preserve">        addUeLocation:</w:t>
      </w:r>
    </w:p>
    <w:p w14:paraId="640B806E" w14:textId="77777777" w:rsidR="009B5C5F" w:rsidRPr="002E5CBA" w:rsidRDefault="009B5C5F" w:rsidP="009B5C5F">
      <w:pPr>
        <w:pStyle w:val="PL"/>
        <w:rPr>
          <w:lang w:val="en-US"/>
        </w:rPr>
      </w:pPr>
      <w:r w:rsidRPr="002E5CBA">
        <w:rPr>
          <w:lang w:val="en-US"/>
        </w:rPr>
        <w:t xml:space="preserve">          $ref: 'TS29571_CommonData.yaml#/components/schemas/UserLocation'</w:t>
      </w:r>
    </w:p>
    <w:p w14:paraId="284AE9E2" w14:textId="77777777" w:rsidR="009B5C5F" w:rsidRPr="002E5CBA" w:rsidRDefault="009B5C5F" w:rsidP="009B5C5F">
      <w:pPr>
        <w:pStyle w:val="PL"/>
        <w:rPr>
          <w:lang w:val="en-US"/>
        </w:rPr>
      </w:pPr>
      <w:r w:rsidRPr="002E5CBA">
        <w:rPr>
          <w:lang w:val="en-US"/>
        </w:rPr>
        <w:t xml:space="preserve">        smContextStatusUri:</w:t>
      </w:r>
    </w:p>
    <w:p w14:paraId="5CFB487C" w14:textId="77777777" w:rsidR="009B5C5F" w:rsidRPr="002E5CBA" w:rsidRDefault="009B5C5F" w:rsidP="009B5C5F">
      <w:pPr>
        <w:pStyle w:val="PL"/>
        <w:rPr>
          <w:lang w:val="en-US"/>
        </w:rPr>
      </w:pPr>
      <w:r w:rsidRPr="002E5CBA">
        <w:rPr>
          <w:lang w:val="en-US"/>
        </w:rPr>
        <w:t xml:space="preserve">          $ref: 'TS29571_CommonData.yaml#/components/schemas/Uri'</w:t>
      </w:r>
    </w:p>
    <w:p w14:paraId="2F189E88" w14:textId="77777777" w:rsidR="009B5C5F" w:rsidRPr="002E5CBA" w:rsidRDefault="009B5C5F" w:rsidP="009B5C5F">
      <w:pPr>
        <w:pStyle w:val="PL"/>
        <w:rPr>
          <w:lang w:val="en-US"/>
        </w:rPr>
      </w:pPr>
      <w:r w:rsidRPr="002E5CBA">
        <w:rPr>
          <w:lang w:val="en-US"/>
        </w:rPr>
        <w:t xml:space="preserve">        hSmf</w:t>
      </w:r>
      <w:r>
        <w:rPr>
          <w:lang w:val="en-US"/>
        </w:rPr>
        <w:t>Uri</w:t>
      </w:r>
      <w:r w:rsidRPr="002E5CBA">
        <w:rPr>
          <w:lang w:val="en-US"/>
        </w:rPr>
        <w:t>:</w:t>
      </w:r>
    </w:p>
    <w:p w14:paraId="5E8686F2" w14:textId="77777777" w:rsidR="009B5C5F" w:rsidRPr="002E5CBA" w:rsidRDefault="009B5C5F" w:rsidP="009B5C5F">
      <w:pPr>
        <w:pStyle w:val="PL"/>
        <w:rPr>
          <w:lang w:val="en-US"/>
        </w:rPr>
      </w:pPr>
      <w:r w:rsidRPr="002E5CBA">
        <w:rPr>
          <w:lang w:val="en-US"/>
        </w:rPr>
        <w:t xml:space="preserve">          $ref: 'TS29571_CommonData.yaml#/components/schemas/</w:t>
      </w:r>
      <w:r>
        <w:rPr>
          <w:lang w:val="en-US"/>
        </w:rPr>
        <w:t>Uri</w:t>
      </w:r>
      <w:r w:rsidRPr="002E5CBA">
        <w:rPr>
          <w:lang w:val="en-US"/>
        </w:rPr>
        <w:t>'</w:t>
      </w:r>
    </w:p>
    <w:p w14:paraId="69F3CCF3" w14:textId="77777777" w:rsidR="009B5C5F" w:rsidRDefault="009B5C5F" w:rsidP="009B5C5F">
      <w:pPr>
        <w:pStyle w:val="PL"/>
      </w:pPr>
      <w:r w:rsidRPr="002E5CBA">
        <w:rPr>
          <w:lang w:val="en-US"/>
        </w:rPr>
        <w:t xml:space="preserve">        </w:t>
      </w:r>
      <w:r w:rsidRPr="00456AF9">
        <w:rPr>
          <w:rFonts w:hint="eastAsia"/>
        </w:rPr>
        <w:t>additionalHsmf</w:t>
      </w:r>
      <w:r>
        <w:t>Uri:</w:t>
      </w:r>
    </w:p>
    <w:p w14:paraId="490A7AB7" w14:textId="77777777" w:rsidR="009B5C5F" w:rsidRDefault="009B5C5F" w:rsidP="009B5C5F">
      <w:pPr>
        <w:pStyle w:val="PL"/>
        <w:rPr>
          <w:lang w:val="en-US"/>
        </w:rPr>
      </w:pPr>
      <w:r w:rsidRPr="002E5CBA">
        <w:rPr>
          <w:lang w:val="en-US"/>
        </w:rPr>
        <w:t xml:space="preserve">          </w:t>
      </w:r>
      <w:r>
        <w:rPr>
          <w:lang w:val="en-US"/>
        </w:rPr>
        <w:t>type: array</w:t>
      </w:r>
    </w:p>
    <w:p w14:paraId="3212A2A9" w14:textId="77777777" w:rsidR="009B5C5F" w:rsidRDefault="009B5C5F" w:rsidP="009B5C5F">
      <w:pPr>
        <w:pStyle w:val="PL"/>
        <w:rPr>
          <w:lang w:val="en-US"/>
        </w:rPr>
      </w:pPr>
      <w:r w:rsidRPr="002E5CBA">
        <w:rPr>
          <w:lang w:val="en-US"/>
        </w:rPr>
        <w:t xml:space="preserve">          </w:t>
      </w:r>
      <w:r>
        <w:rPr>
          <w:lang w:val="en-US"/>
        </w:rPr>
        <w:t xml:space="preserve">items: </w:t>
      </w:r>
    </w:p>
    <w:p w14:paraId="0FF7019E" w14:textId="77777777" w:rsidR="009B5C5F" w:rsidRPr="002E5CBA" w:rsidRDefault="009B5C5F" w:rsidP="009B5C5F">
      <w:pPr>
        <w:pStyle w:val="PL"/>
        <w:rPr>
          <w:lang w:val="en-US"/>
        </w:rPr>
      </w:pPr>
      <w:r w:rsidRPr="002E5CBA">
        <w:rPr>
          <w:lang w:val="en-US"/>
        </w:rPr>
        <w:t xml:space="preserve">            $ref: 'TS29571_CommonData.yaml#/components/schemas/</w:t>
      </w:r>
      <w:r>
        <w:rPr>
          <w:lang w:val="en-US"/>
        </w:rPr>
        <w:t>Uri</w:t>
      </w:r>
      <w:r w:rsidRPr="002E5CBA">
        <w:rPr>
          <w:lang w:val="en-US"/>
        </w:rPr>
        <w:t>'</w:t>
      </w:r>
    </w:p>
    <w:p w14:paraId="1205C42C" w14:textId="77777777" w:rsidR="009B5C5F" w:rsidRPr="002E5CBA" w:rsidRDefault="009B5C5F" w:rsidP="009B5C5F">
      <w:pPr>
        <w:pStyle w:val="PL"/>
        <w:rPr>
          <w:lang w:val="en-US"/>
        </w:rPr>
      </w:pPr>
      <w:r w:rsidRPr="002E5CBA">
        <w:rPr>
          <w:lang w:val="en-US"/>
        </w:rPr>
        <w:t xml:space="preserve">        oldPduSessionId:</w:t>
      </w:r>
    </w:p>
    <w:p w14:paraId="02438130" w14:textId="77777777" w:rsidR="009B5C5F" w:rsidRPr="002E5CBA" w:rsidRDefault="009B5C5F" w:rsidP="009B5C5F">
      <w:pPr>
        <w:pStyle w:val="PL"/>
        <w:rPr>
          <w:lang w:val="en-US"/>
        </w:rPr>
      </w:pPr>
      <w:r w:rsidRPr="002E5CBA">
        <w:rPr>
          <w:lang w:val="en-US"/>
        </w:rPr>
        <w:t xml:space="preserve">          $ref: 'TS29571_CommonData.yaml#/components/schemas/PduSessionId'</w:t>
      </w:r>
    </w:p>
    <w:p w14:paraId="72BFC090" w14:textId="77777777" w:rsidR="009B5C5F" w:rsidRPr="002E5CBA" w:rsidRDefault="009B5C5F" w:rsidP="009B5C5F">
      <w:pPr>
        <w:pStyle w:val="PL"/>
        <w:rPr>
          <w:lang w:val="en-US"/>
        </w:rPr>
      </w:pPr>
      <w:r w:rsidRPr="002E5CBA">
        <w:rPr>
          <w:lang w:val="en-US"/>
        </w:rPr>
        <w:lastRenderedPageBreak/>
        <w:t xml:space="preserve">        pduSessionsActivateList:</w:t>
      </w:r>
    </w:p>
    <w:p w14:paraId="414B4203" w14:textId="77777777" w:rsidR="009B5C5F" w:rsidRPr="002E5CBA" w:rsidRDefault="009B5C5F" w:rsidP="009B5C5F">
      <w:pPr>
        <w:pStyle w:val="PL"/>
        <w:rPr>
          <w:lang w:val="en-US"/>
        </w:rPr>
      </w:pPr>
      <w:r w:rsidRPr="002E5CBA">
        <w:rPr>
          <w:lang w:val="en-US"/>
        </w:rPr>
        <w:t xml:space="preserve">          type: array</w:t>
      </w:r>
    </w:p>
    <w:p w14:paraId="7F3034A5" w14:textId="77777777" w:rsidR="009B5C5F" w:rsidRPr="002E5CBA" w:rsidRDefault="009B5C5F" w:rsidP="009B5C5F">
      <w:pPr>
        <w:pStyle w:val="PL"/>
        <w:rPr>
          <w:lang w:val="en-US"/>
        </w:rPr>
      </w:pPr>
      <w:r w:rsidRPr="002E5CBA">
        <w:rPr>
          <w:lang w:val="en-US"/>
        </w:rPr>
        <w:t xml:space="preserve">          items:</w:t>
      </w:r>
    </w:p>
    <w:p w14:paraId="776089AF" w14:textId="77777777" w:rsidR="009B5C5F" w:rsidRPr="002E5CBA" w:rsidRDefault="009B5C5F" w:rsidP="009B5C5F">
      <w:pPr>
        <w:pStyle w:val="PL"/>
        <w:rPr>
          <w:lang w:val="en-US"/>
        </w:rPr>
      </w:pPr>
      <w:r w:rsidRPr="002E5CBA">
        <w:rPr>
          <w:lang w:val="en-US"/>
        </w:rPr>
        <w:t xml:space="preserve">            $ref: 'TS29571_CommonData.yaml#/components/schemas/PduSessionId'</w:t>
      </w:r>
    </w:p>
    <w:p w14:paraId="4D8F0692" w14:textId="77777777" w:rsidR="009B5C5F" w:rsidRPr="002E5CBA" w:rsidRDefault="009B5C5F" w:rsidP="009B5C5F">
      <w:pPr>
        <w:pStyle w:val="PL"/>
        <w:rPr>
          <w:lang w:val="en-US"/>
        </w:rPr>
      </w:pPr>
      <w:r w:rsidRPr="002E5CBA">
        <w:rPr>
          <w:lang w:val="en-US"/>
        </w:rPr>
        <w:t xml:space="preserve">          minItems: 0</w:t>
      </w:r>
    </w:p>
    <w:p w14:paraId="02FBDC98" w14:textId="77777777" w:rsidR="009B5C5F" w:rsidRPr="002E5CBA" w:rsidRDefault="009B5C5F" w:rsidP="009B5C5F">
      <w:pPr>
        <w:pStyle w:val="PL"/>
        <w:rPr>
          <w:lang w:val="en-US"/>
        </w:rPr>
      </w:pPr>
      <w:r w:rsidRPr="002E5CBA">
        <w:rPr>
          <w:lang w:val="en-US"/>
        </w:rPr>
        <w:t xml:space="preserve">        ueEpsPdnConnection:</w:t>
      </w:r>
    </w:p>
    <w:p w14:paraId="134A669F" w14:textId="77777777" w:rsidR="009B5C5F" w:rsidRPr="002E5CBA" w:rsidRDefault="009B5C5F" w:rsidP="009B5C5F">
      <w:pPr>
        <w:pStyle w:val="PL"/>
        <w:rPr>
          <w:lang w:val="en-US"/>
        </w:rPr>
      </w:pPr>
      <w:r w:rsidRPr="002E5CBA">
        <w:rPr>
          <w:lang w:val="en-US"/>
        </w:rPr>
        <w:t xml:space="preserve">          $ref: '#/components/schemas/EpsPdnCnxContainer'</w:t>
      </w:r>
    </w:p>
    <w:p w14:paraId="284FAC78" w14:textId="77777777" w:rsidR="009B5C5F" w:rsidRPr="002E5CBA" w:rsidRDefault="009B5C5F" w:rsidP="009B5C5F">
      <w:pPr>
        <w:pStyle w:val="PL"/>
        <w:rPr>
          <w:lang w:val="en-US"/>
        </w:rPr>
      </w:pPr>
      <w:r w:rsidRPr="002E5CBA">
        <w:rPr>
          <w:lang w:val="en-US"/>
        </w:rPr>
        <w:t xml:space="preserve">        hoState:</w:t>
      </w:r>
    </w:p>
    <w:p w14:paraId="139845BF" w14:textId="77777777" w:rsidR="009B5C5F" w:rsidRPr="002E5CBA" w:rsidRDefault="009B5C5F" w:rsidP="009B5C5F">
      <w:pPr>
        <w:pStyle w:val="PL"/>
        <w:rPr>
          <w:lang w:val="en-US"/>
        </w:rPr>
      </w:pPr>
      <w:r w:rsidRPr="002E5CBA">
        <w:rPr>
          <w:lang w:val="en-US"/>
        </w:rPr>
        <w:t xml:space="preserve">          $ref: '#/components/schemas/HoState'</w:t>
      </w:r>
    </w:p>
    <w:p w14:paraId="53B8752C" w14:textId="77777777" w:rsidR="009B5C5F" w:rsidRPr="002E5CBA" w:rsidRDefault="009B5C5F" w:rsidP="009B5C5F">
      <w:pPr>
        <w:pStyle w:val="PL"/>
        <w:rPr>
          <w:lang w:val="en-US"/>
        </w:rPr>
      </w:pPr>
      <w:r w:rsidRPr="002E5CBA">
        <w:rPr>
          <w:lang w:val="en-US"/>
        </w:rPr>
        <w:t xml:space="preserve">        pcfId:</w:t>
      </w:r>
    </w:p>
    <w:p w14:paraId="6673E915" w14:textId="77777777" w:rsidR="009B5C5F" w:rsidRDefault="009B5C5F" w:rsidP="009B5C5F">
      <w:pPr>
        <w:pStyle w:val="PL"/>
        <w:rPr>
          <w:lang w:val="en-US"/>
        </w:rPr>
      </w:pPr>
      <w:r w:rsidRPr="002E5CBA">
        <w:rPr>
          <w:lang w:val="en-US"/>
        </w:rPr>
        <w:t xml:space="preserve">          $ref: 'TS29571_CommonData.yaml#/components/schemas/NfInstanceId'</w:t>
      </w:r>
    </w:p>
    <w:p w14:paraId="07C1AB24" w14:textId="77777777" w:rsidR="009B5C5F" w:rsidRDefault="009B5C5F" w:rsidP="009B5C5F">
      <w:pPr>
        <w:pStyle w:val="PL"/>
        <w:rPr>
          <w:lang w:val="en-US"/>
        </w:rPr>
      </w:pPr>
      <w:r>
        <w:rPr>
          <w:lang w:val="en-US"/>
        </w:rPr>
        <w:t xml:space="preserve">        nrfUri:</w:t>
      </w:r>
    </w:p>
    <w:p w14:paraId="2BCF35C2" w14:textId="77777777" w:rsidR="009B5C5F" w:rsidRPr="002E5CBA" w:rsidRDefault="009B5C5F" w:rsidP="009B5C5F">
      <w:pPr>
        <w:pStyle w:val="PL"/>
        <w:rPr>
          <w:lang w:val="en-US"/>
        </w:rPr>
      </w:pPr>
      <w:r w:rsidRPr="002E5CBA">
        <w:rPr>
          <w:lang w:val="en-US"/>
        </w:rPr>
        <w:t xml:space="preserve">          $ref: 'TS29571_CommonData.yaml#/components/schemas/</w:t>
      </w:r>
      <w:r>
        <w:rPr>
          <w:lang w:val="en-US"/>
        </w:rPr>
        <w:t>Uri'</w:t>
      </w:r>
    </w:p>
    <w:p w14:paraId="474E175D" w14:textId="77777777" w:rsidR="009B5C5F" w:rsidRPr="002E5CBA" w:rsidRDefault="009B5C5F" w:rsidP="009B5C5F">
      <w:pPr>
        <w:pStyle w:val="PL"/>
        <w:rPr>
          <w:lang w:val="en-US"/>
        </w:rPr>
      </w:pPr>
      <w:r w:rsidRPr="002E5CBA">
        <w:rPr>
          <w:lang w:val="en-US"/>
        </w:rPr>
        <w:t xml:space="preserve">        supportedFeatures:</w:t>
      </w:r>
    </w:p>
    <w:p w14:paraId="19E313FE" w14:textId="77777777" w:rsidR="009B5C5F" w:rsidRPr="002E5CBA" w:rsidRDefault="009B5C5F" w:rsidP="009B5C5F">
      <w:pPr>
        <w:pStyle w:val="PL"/>
        <w:rPr>
          <w:lang w:val="en-US"/>
        </w:rPr>
      </w:pPr>
      <w:r w:rsidRPr="002E5CBA">
        <w:rPr>
          <w:lang w:val="en-US"/>
        </w:rPr>
        <w:t xml:space="preserve">          $ref: 'TS29571_CommonData.yaml#/components/schemas/SupportedFeatures'</w:t>
      </w:r>
    </w:p>
    <w:p w14:paraId="3782BC82" w14:textId="77777777" w:rsidR="009B5C5F" w:rsidRPr="002E5CBA" w:rsidRDefault="009B5C5F" w:rsidP="009B5C5F">
      <w:pPr>
        <w:pStyle w:val="PL"/>
        <w:rPr>
          <w:lang w:val="en-US"/>
        </w:rPr>
      </w:pPr>
      <w:r w:rsidRPr="002E5CBA">
        <w:rPr>
          <w:lang w:val="en-US"/>
        </w:rPr>
        <w:t xml:space="preserve">        selMode:</w:t>
      </w:r>
    </w:p>
    <w:p w14:paraId="2D869AC6" w14:textId="77777777" w:rsidR="009B5C5F" w:rsidRDefault="009B5C5F" w:rsidP="009B5C5F">
      <w:pPr>
        <w:pStyle w:val="PL"/>
        <w:rPr>
          <w:lang w:val="en-US"/>
        </w:rPr>
      </w:pPr>
      <w:r w:rsidRPr="002E5CBA">
        <w:rPr>
          <w:lang w:val="en-US"/>
        </w:rPr>
        <w:t xml:space="preserve">          $ref: '#/components/schemas/DnnSelectionMode'</w:t>
      </w:r>
    </w:p>
    <w:p w14:paraId="1FEC65B7" w14:textId="77777777" w:rsidR="009B5C5F" w:rsidRPr="002E5CBA" w:rsidRDefault="009B5C5F" w:rsidP="009B5C5F">
      <w:pPr>
        <w:pStyle w:val="PL"/>
        <w:rPr>
          <w:lang w:val="en-US"/>
        </w:rPr>
      </w:pPr>
      <w:r w:rsidRPr="002E5CBA">
        <w:rPr>
          <w:lang w:val="en-US"/>
        </w:rPr>
        <w:t xml:space="preserve">        </w:t>
      </w:r>
      <w:r>
        <w:rPr>
          <w:lang w:val="en-US"/>
        </w:rPr>
        <w:t>backupAmfInfo</w:t>
      </w:r>
      <w:r w:rsidRPr="002E5CBA">
        <w:rPr>
          <w:lang w:val="en-US"/>
        </w:rPr>
        <w:t>:</w:t>
      </w:r>
    </w:p>
    <w:p w14:paraId="4B06D168" w14:textId="77777777" w:rsidR="009B5C5F" w:rsidRPr="002E5CBA" w:rsidRDefault="009B5C5F" w:rsidP="009B5C5F">
      <w:pPr>
        <w:pStyle w:val="PL"/>
        <w:rPr>
          <w:lang w:val="en-US"/>
        </w:rPr>
      </w:pPr>
      <w:r w:rsidRPr="002E5CBA">
        <w:rPr>
          <w:lang w:val="en-US"/>
        </w:rPr>
        <w:t xml:space="preserve">          type: array</w:t>
      </w:r>
    </w:p>
    <w:p w14:paraId="5F9C57E6" w14:textId="77777777" w:rsidR="009B5C5F" w:rsidRPr="002E5CBA" w:rsidRDefault="009B5C5F" w:rsidP="009B5C5F">
      <w:pPr>
        <w:pStyle w:val="PL"/>
        <w:rPr>
          <w:lang w:val="en-US"/>
        </w:rPr>
      </w:pPr>
      <w:r w:rsidRPr="002E5CBA">
        <w:rPr>
          <w:lang w:val="en-US"/>
        </w:rPr>
        <w:t xml:space="preserve">          items:</w:t>
      </w:r>
    </w:p>
    <w:p w14:paraId="0BE4F996" w14:textId="77777777" w:rsidR="009B5C5F" w:rsidRDefault="009B5C5F" w:rsidP="009B5C5F">
      <w:pPr>
        <w:pStyle w:val="PL"/>
        <w:rPr>
          <w:lang w:val="en-US"/>
        </w:rPr>
      </w:pPr>
      <w:r w:rsidRPr="002E5CBA">
        <w:rPr>
          <w:lang w:val="en-US"/>
        </w:rPr>
        <w:t xml:space="preserve">            $ref: 'TS29571_CommonData.yaml#/components/schemas/</w:t>
      </w:r>
      <w:r>
        <w:rPr>
          <w:lang w:val="en-US"/>
        </w:rPr>
        <w:t>BackupAmfInfo</w:t>
      </w:r>
      <w:r w:rsidRPr="002E5CBA">
        <w:rPr>
          <w:lang w:val="en-US"/>
        </w:rPr>
        <w:t>'</w:t>
      </w:r>
    </w:p>
    <w:p w14:paraId="6A47999A" w14:textId="77777777" w:rsidR="009B5C5F" w:rsidRPr="002E5CBA" w:rsidRDefault="009B5C5F" w:rsidP="009B5C5F">
      <w:pPr>
        <w:pStyle w:val="PL"/>
        <w:rPr>
          <w:lang w:val="en-US"/>
        </w:rPr>
      </w:pPr>
      <w:r>
        <w:rPr>
          <w:lang w:val="en-US"/>
        </w:rPr>
        <w:t xml:space="preserve">        traceData</w:t>
      </w:r>
      <w:r w:rsidRPr="002E5CBA">
        <w:rPr>
          <w:lang w:val="en-US"/>
        </w:rPr>
        <w:t>:</w:t>
      </w:r>
    </w:p>
    <w:p w14:paraId="57DC85EE" w14:textId="7FCD3A0F" w:rsidR="009B5C5F" w:rsidRDefault="009B5C5F" w:rsidP="009B5C5F">
      <w:pPr>
        <w:pStyle w:val="PL"/>
        <w:rPr>
          <w:ins w:id="220" w:author="Bruno Landais" w:date="2018-10-26T14:01:00Z"/>
          <w:lang w:val="en-US"/>
        </w:rPr>
      </w:pPr>
      <w:r w:rsidRPr="002E5CBA">
        <w:rPr>
          <w:lang w:val="en-US"/>
        </w:rPr>
        <w:t xml:space="preserve">          $ref: 'TS29571_CommonData.yaml#/components/schemas/</w:t>
      </w:r>
      <w:r>
        <w:rPr>
          <w:lang w:val="en-US"/>
        </w:rPr>
        <w:t>TraceData</w:t>
      </w:r>
      <w:r w:rsidRPr="002E5CBA">
        <w:rPr>
          <w:lang w:val="en-US"/>
        </w:rPr>
        <w:t>'</w:t>
      </w:r>
    </w:p>
    <w:p w14:paraId="2445B014" w14:textId="77777777" w:rsidR="002D0975" w:rsidRDefault="002D0975" w:rsidP="002D0975">
      <w:pPr>
        <w:pStyle w:val="PL"/>
        <w:rPr>
          <w:ins w:id="221" w:author="Bruno Landais" w:date="2018-10-26T14:01:00Z"/>
        </w:rPr>
      </w:pPr>
      <w:ins w:id="222" w:author="Bruno Landais" w:date="2018-10-26T14:01:00Z">
        <w:r>
          <w:t xml:space="preserve">        udmGroupId:</w:t>
        </w:r>
      </w:ins>
    </w:p>
    <w:p w14:paraId="7F393EB1" w14:textId="2AF8E34E" w:rsidR="002D0975" w:rsidRDefault="002D0975" w:rsidP="009B5C5F">
      <w:pPr>
        <w:pStyle w:val="PL"/>
        <w:rPr>
          <w:ins w:id="223" w:author="Bruno Landais - rev1" w:date="2018-11-30T03:14:00Z"/>
        </w:rPr>
      </w:pPr>
      <w:ins w:id="224" w:author="Bruno Landais" w:date="2018-10-26T14:01:00Z">
        <w:r>
          <w:t xml:space="preserve">          $ref: 'TS29571_CommonData.yaml</w:t>
        </w:r>
        <w:r w:rsidRPr="00207B40">
          <w:t>#/components/schemas/</w:t>
        </w:r>
      </w:ins>
      <w:ins w:id="225" w:author="Bruno Landais" w:date="2018-11-07T11:19:00Z">
        <w:r w:rsidR="00D60946">
          <w:t>Nf</w:t>
        </w:r>
      </w:ins>
      <w:ins w:id="226" w:author="Bruno Landais" w:date="2018-10-26T14:01:00Z">
        <w:r>
          <w:t>GroupId</w:t>
        </w:r>
        <w:r w:rsidRPr="00207B40">
          <w:t>'</w:t>
        </w:r>
      </w:ins>
    </w:p>
    <w:p w14:paraId="63422963" w14:textId="26F810B4" w:rsidR="004E299A" w:rsidRDefault="004E299A" w:rsidP="004E299A">
      <w:pPr>
        <w:pStyle w:val="PL"/>
        <w:rPr>
          <w:ins w:id="227" w:author="Bruno Landais - rev1" w:date="2018-11-30T03:14:00Z"/>
        </w:rPr>
      </w:pPr>
      <w:ins w:id="228" w:author="Bruno Landais - rev1" w:date="2018-11-30T03:14:00Z">
        <w:r>
          <w:t xml:space="preserve">        routingIndicator:</w:t>
        </w:r>
      </w:ins>
    </w:p>
    <w:p w14:paraId="2934E89A" w14:textId="32B12A17" w:rsidR="004E299A" w:rsidRPr="002D0975" w:rsidRDefault="004E299A" w:rsidP="009B5C5F">
      <w:pPr>
        <w:pStyle w:val="PL"/>
        <w:rPr>
          <w:rPrChange w:id="229" w:author="Bruno Landais" w:date="2018-10-26T14:01:00Z">
            <w:rPr>
              <w:lang w:val="en-US"/>
            </w:rPr>
          </w:rPrChange>
        </w:rPr>
      </w:pPr>
      <w:ins w:id="230" w:author="Bruno Landais - rev1" w:date="2018-11-30T03:14:00Z">
        <w:r>
          <w:t xml:space="preserve">          </w:t>
        </w:r>
        <w:r w:rsidR="002B68D8">
          <w:t>type: string</w:t>
        </w:r>
      </w:ins>
    </w:p>
    <w:p w14:paraId="420AE543" w14:textId="77777777" w:rsidR="009B5C5F" w:rsidRPr="002E5CBA" w:rsidRDefault="009B5C5F" w:rsidP="009B5C5F">
      <w:pPr>
        <w:pStyle w:val="PL"/>
        <w:rPr>
          <w:lang w:val="en-US"/>
        </w:rPr>
      </w:pPr>
      <w:r w:rsidRPr="002E5CBA">
        <w:rPr>
          <w:lang w:val="en-US"/>
        </w:rPr>
        <w:t xml:space="preserve">        </w:t>
      </w:r>
      <w:r>
        <w:rPr>
          <w:lang w:val="en-US"/>
        </w:rPr>
        <w:t>epsInterworkingInd</w:t>
      </w:r>
      <w:r w:rsidRPr="002E5CBA">
        <w:rPr>
          <w:lang w:val="en-US"/>
        </w:rPr>
        <w:t>:</w:t>
      </w:r>
    </w:p>
    <w:p w14:paraId="370A0119" w14:textId="77777777" w:rsidR="009B5C5F" w:rsidRPr="002E5CBA" w:rsidRDefault="009B5C5F" w:rsidP="009B5C5F">
      <w:pPr>
        <w:pStyle w:val="PL"/>
        <w:rPr>
          <w:lang w:val="en-US"/>
        </w:rPr>
      </w:pPr>
      <w:r w:rsidRPr="002E5CBA">
        <w:rPr>
          <w:lang w:val="en-US"/>
        </w:rPr>
        <w:t xml:space="preserve">          $ref: '#/components/schemas/</w:t>
      </w:r>
      <w:r>
        <w:rPr>
          <w:lang w:val="en-US"/>
        </w:rPr>
        <w:t>EpsInterworkingIndication'</w:t>
      </w:r>
    </w:p>
    <w:p w14:paraId="15D8FA0C" w14:textId="77777777" w:rsidR="009B5C5F" w:rsidRPr="002E5CBA" w:rsidRDefault="009B5C5F" w:rsidP="009B5C5F">
      <w:pPr>
        <w:pStyle w:val="PL"/>
        <w:rPr>
          <w:lang w:val="en-US"/>
        </w:rPr>
      </w:pPr>
      <w:r w:rsidRPr="002E5CBA">
        <w:rPr>
          <w:lang w:val="en-US"/>
        </w:rPr>
        <w:t xml:space="preserve">      required:</w:t>
      </w:r>
    </w:p>
    <w:p w14:paraId="3FFD494B" w14:textId="77777777" w:rsidR="009B5C5F" w:rsidRDefault="009B5C5F" w:rsidP="009B5C5F">
      <w:pPr>
        <w:pStyle w:val="PL"/>
        <w:rPr>
          <w:lang w:val="en-US"/>
        </w:rPr>
      </w:pPr>
      <w:r w:rsidRPr="002E5CBA">
        <w:rPr>
          <w:lang w:val="en-US"/>
        </w:rPr>
        <w:t xml:space="preserve">        - </w:t>
      </w:r>
      <w:r>
        <w:t>servingN</w:t>
      </w:r>
      <w:r w:rsidRPr="002E5CBA">
        <w:rPr>
          <w:lang w:val="en-US"/>
        </w:rPr>
        <w:t>fId</w:t>
      </w:r>
    </w:p>
    <w:p w14:paraId="72F19F28" w14:textId="77777777" w:rsidR="009B5C5F" w:rsidRPr="002E5CBA" w:rsidRDefault="009B5C5F" w:rsidP="009B5C5F">
      <w:pPr>
        <w:pStyle w:val="PL"/>
        <w:rPr>
          <w:lang w:val="en-US"/>
        </w:rPr>
      </w:pPr>
      <w:r w:rsidRPr="002E5CBA">
        <w:rPr>
          <w:lang w:val="en-US"/>
        </w:rPr>
        <w:t xml:space="preserve">        - </w:t>
      </w:r>
      <w:r>
        <w:t>servingN</w:t>
      </w:r>
      <w:r>
        <w:rPr>
          <w:lang w:val="en-US"/>
        </w:rPr>
        <w:t>etwork</w:t>
      </w:r>
    </w:p>
    <w:p w14:paraId="3A73A45D" w14:textId="77777777" w:rsidR="009B5C5F" w:rsidRPr="002E5CBA" w:rsidRDefault="009B5C5F" w:rsidP="009B5C5F">
      <w:pPr>
        <w:pStyle w:val="PL"/>
        <w:rPr>
          <w:lang w:val="en-US"/>
        </w:rPr>
      </w:pPr>
      <w:r w:rsidRPr="002E5CBA">
        <w:rPr>
          <w:lang w:val="en-US"/>
        </w:rPr>
        <w:t xml:space="preserve">        - anType</w:t>
      </w:r>
    </w:p>
    <w:p w14:paraId="01754DBE" w14:textId="77777777" w:rsidR="009B5C5F" w:rsidRPr="002E5CBA" w:rsidRDefault="009B5C5F" w:rsidP="009B5C5F">
      <w:pPr>
        <w:pStyle w:val="PL"/>
        <w:rPr>
          <w:lang w:val="en-US"/>
        </w:rPr>
      </w:pPr>
      <w:r w:rsidRPr="002E5CBA">
        <w:rPr>
          <w:lang w:val="en-US"/>
        </w:rPr>
        <w:t xml:space="preserve">        - smContextStatusUri</w:t>
      </w:r>
    </w:p>
    <w:p w14:paraId="2D4BA42F" w14:textId="77777777" w:rsidR="009B5C5F" w:rsidRDefault="009B5C5F" w:rsidP="00050702">
      <w:pPr>
        <w:rPr>
          <w:noProof/>
        </w:rPr>
      </w:pPr>
    </w:p>
    <w:p w14:paraId="58B16F94" w14:textId="77777777" w:rsidR="009B5C5F" w:rsidRPr="002E5CBA" w:rsidRDefault="009B5C5F" w:rsidP="009B5C5F">
      <w:pPr>
        <w:pStyle w:val="PL"/>
        <w:rPr>
          <w:lang w:val="en-US"/>
        </w:rPr>
      </w:pPr>
      <w:r>
        <w:rPr>
          <w:lang w:val="en-US"/>
        </w:rPr>
        <w:t>[…]</w:t>
      </w:r>
    </w:p>
    <w:p w14:paraId="5D7950AD" w14:textId="28478CD9" w:rsidR="009B5C5F" w:rsidRPr="009B5C5F" w:rsidRDefault="009B5C5F" w:rsidP="00050702">
      <w:pPr>
        <w:rPr>
          <w:noProof/>
          <w:lang w:val="en-US"/>
        </w:rPr>
      </w:pPr>
    </w:p>
    <w:p w14:paraId="56349261" w14:textId="77777777" w:rsidR="009B5C5F" w:rsidRPr="002E5CBA" w:rsidRDefault="009B5C5F" w:rsidP="009B5C5F">
      <w:pPr>
        <w:pStyle w:val="PL"/>
        <w:rPr>
          <w:lang w:val="en-US"/>
        </w:rPr>
      </w:pPr>
      <w:r w:rsidRPr="002E5CBA">
        <w:rPr>
          <w:lang w:val="en-US"/>
        </w:rPr>
        <w:t xml:space="preserve">    PduSessionCreateData:</w:t>
      </w:r>
    </w:p>
    <w:p w14:paraId="39E075B2" w14:textId="77777777" w:rsidR="009B5C5F" w:rsidRPr="002E5CBA" w:rsidRDefault="009B5C5F" w:rsidP="009B5C5F">
      <w:pPr>
        <w:pStyle w:val="PL"/>
        <w:rPr>
          <w:lang w:val="en-US"/>
        </w:rPr>
      </w:pPr>
      <w:r w:rsidRPr="002E5CBA">
        <w:rPr>
          <w:lang w:val="en-US"/>
        </w:rPr>
        <w:t xml:space="preserve">      type: object</w:t>
      </w:r>
    </w:p>
    <w:p w14:paraId="730FFB10" w14:textId="77777777" w:rsidR="009B5C5F" w:rsidRPr="002E5CBA" w:rsidRDefault="009B5C5F" w:rsidP="009B5C5F">
      <w:pPr>
        <w:pStyle w:val="PL"/>
        <w:rPr>
          <w:lang w:val="en-US"/>
        </w:rPr>
      </w:pPr>
      <w:r w:rsidRPr="002E5CBA">
        <w:rPr>
          <w:lang w:val="en-US"/>
        </w:rPr>
        <w:t xml:space="preserve">      properties:</w:t>
      </w:r>
    </w:p>
    <w:p w14:paraId="471F8701" w14:textId="77777777" w:rsidR="009B5C5F" w:rsidRPr="002E5CBA" w:rsidRDefault="009B5C5F" w:rsidP="009B5C5F">
      <w:pPr>
        <w:pStyle w:val="PL"/>
        <w:rPr>
          <w:lang w:val="en-US"/>
        </w:rPr>
      </w:pPr>
      <w:r w:rsidRPr="002E5CBA">
        <w:rPr>
          <w:lang w:val="en-US"/>
        </w:rPr>
        <w:t xml:space="preserve">        supi:</w:t>
      </w:r>
    </w:p>
    <w:p w14:paraId="1F8B0450" w14:textId="77777777" w:rsidR="009B5C5F" w:rsidRPr="002E5CBA" w:rsidRDefault="009B5C5F" w:rsidP="009B5C5F">
      <w:pPr>
        <w:pStyle w:val="PL"/>
        <w:rPr>
          <w:lang w:val="en-US"/>
        </w:rPr>
      </w:pPr>
      <w:r w:rsidRPr="002E5CBA">
        <w:rPr>
          <w:lang w:val="en-US"/>
        </w:rPr>
        <w:t xml:space="preserve">          $ref: 'TS29571_CommonData.yaml#/components/schemas/Supi'</w:t>
      </w:r>
    </w:p>
    <w:p w14:paraId="33312776" w14:textId="77777777" w:rsidR="009B5C5F" w:rsidRPr="002E5CBA" w:rsidRDefault="009B5C5F" w:rsidP="009B5C5F">
      <w:pPr>
        <w:pStyle w:val="PL"/>
        <w:rPr>
          <w:lang w:val="en-US"/>
        </w:rPr>
      </w:pPr>
      <w:r w:rsidRPr="002E5CBA">
        <w:rPr>
          <w:lang w:val="en-US"/>
        </w:rPr>
        <w:t xml:space="preserve">        unauthenticatedSupi:</w:t>
      </w:r>
    </w:p>
    <w:p w14:paraId="7FC3AEC2" w14:textId="77777777" w:rsidR="009B5C5F" w:rsidRPr="002E5CBA" w:rsidRDefault="009B5C5F" w:rsidP="009B5C5F">
      <w:pPr>
        <w:pStyle w:val="PL"/>
        <w:rPr>
          <w:lang w:val="en-US"/>
        </w:rPr>
      </w:pPr>
      <w:r w:rsidRPr="002E5CBA">
        <w:rPr>
          <w:lang w:val="en-US"/>
        </w:rPr>
        <w:t xml:space="preserve">          type: boolean</w:t>
      </w:r>
    </w:p>
    <w:p w14:paraId="111440F7" w14:textId="77777777" w:rsidR="009B5C5F" w:rsidRPr="002E5CBA" w:rsidRDefault="009B5C5F" w:rsidP="009B5C5F">
      <w:pPr>
        <w:pStyle w:val="PL"/>
        <w:rPr>
          <w:lang w:val="en-US"/>
        </w:rPr>
      </w:pPr>
      <w:r w:rsidRPr="002E5CBA">
        <w:rPr>
          <w:lang w:val="en-US"/>
        </w:rPr>
        <w:t xml:space="preserve">          default: false</w:t>
      </w:r>
    </w:p>
    <w:p w14:paraId="510CFA34" w14:textId="77777777" w:rsidR="009B5C5F" w:rsidRPr="002E5CBA" w:rsidRDefault="009B5C5F" w:rsidP="009B5C5F">
      <w:pPr>
        <w:pStyle w:val="PL"/>
        <w:rPr>
          <w:lang w:val="en-US"/>
        </w:rPr>
      </w:pPr>
      <w:r w:rsidRPr="002E5CBA">
        <w:rPr>
          <w:lang w:val="en-US"/>
        </w:rPr>
        <w:t xml:space="preserve">        pei:</w:t>
      </w:r>
    </w:p>
    <w:p w14:paraId="79E778C0" w14:textId="77777777" w:rsidR="009B5C5F" w:rsidRPr="002E5CBA" w:rsidRDefault="009B5C5F" w:rsidP="009B5C5F">
      <w:pPr>
        <w:pStyle w:val="PL"/>
        <w:rPr>
          <w:lang w:val="en-US"/>
        </w:rPr>
      </w:pPr>
      <w:r w:rsidRPr="002E5CBA">
        <w:rPr>
          <w:lang w:val="en-US"/>
        </w:rPr>
        <w:t xml:space="preserve">          $ref: 'TS29571_CommonData.yaml#/components/schemas/Pei'</w:t>
      </w:r>
    </w:p>
    <w:p w14:paraId="4010521D" w14:textId="77777777" w:rsidR="009B5C5F" w:rsidRPr="002E5CBA" w:rsidRDefault="009B5C5F" w:rsidP="009B5C5F">
      <w:pPr>
        <w:pStyle w:val="PL"/>
        <w:rPr>
          <w:lang w:val="en-US"/>
        </w:rPr>
      </w:pPr>
      <w:r w:rsidRPr="002E5CBA">
        <w:rPr>
          <w:lang w:val="en-US"/>
        </w:rPr>
        <w:t xml:space="preserve">        pduSessionId:</w:t>
      </w:r>
    </w:p>
    <w:p w14:paraId="4D2AFFD2" w14:textId="77777777" w:rsidR="009B5C5F" w:rsidRPr="002E5CBA" w:rsidRDefault="009B5C5F" w:rsidP="009B5C5F">
      <w:pPr>
        <w:pStyle w:val="PL"/>
        <w:rPr>
          <w:lang w:val="en-US"/>
        </w:rPr>
      </w:pPr>
      <w:r w:rsidRPr="002E5CBA">
        <w:rPr>
          <w:lang w:val="en-US"/>
        </w:rPr>
        <w:t xml:space="preserve">          $ref: 'TS29571_CommonData.yaml#/components/schemas/PduSessionId'</w:t>
      </w:r>
    </w:p>
    <w:p w14:paraId="05A4FA9A" w14:textId="77777777" w:rsidR="009B5C5F" w:rsidRPr="002E5CBA" w:rsidRDefault="009B5C5F" w:rsidP="009B5C5F">
      <w:pPr>
        <w:pStyle w:val="PL"/>
        <w:rPr>
          <w:lang w:val="en-US"/>
        </w:rPr>
      </w:pPr>
      <w:r w:rsidRPr="002E5CBA">
        <w:rPr>
          <w:lang w:val="en-US"/>
        </w:rPr>
        <w:t xml:space="preserve">        dnn:</w:t>
      </w:r>
    </w:p>
    <w:p w14:paraId="252E9B39" w14:textId="77777777" w:rsidR="009B5C5F" w:rsidRPr="002E5CBA" w:rsidRDefault="009B5C5F" w:rsidP="009B5C5F">
      <w:pPr>
        <w:pStyle w:val="PL"/>
        <w:rPr>
          <w:lang w:val="en-US"/>
        </w:rPr>
      </w:pPr>
      <w:r w:rsidRPr="002E5CBA">
        <w:rPr>
          <w:lang w:val="en-US"/>
        </w:rPr>
        <w:t xml:space="preserve">          $ref: 'TS29571_CommonData.yaml#/components/schemas/Dnn'</w:t>
      </w:r>
    </w:p>
    <w:p w14:paraId="080592CE" w14:textId="77777777" w:rsidR="009B5C5F" w:rsidRPr="002E5CBA" w:rsidRDefault="009B5C5F" w:rsidP="009B5C5F">
      <w:pPr>
        <w:pStyle w:val="PL"/>
        <w:rPr>
          <w:lang w:val="en-US"/>
        </w:rPr>
      </w:pPr>
      <w:r w:rsidRPr="002E5CBA">
        <w:rPr>
          <w:lang w:val="en-US"/>
        </w:rPr>
        <w:t xml:space="preserve">        sNssai:</w:t>
      </w:r>
    </w:p>
    <w:p w14:paraId="58DDAC0C" w14:textId="77777777" w:rsidR="009B5C5F" w:rsidRPr="002E5CBA" w:rsidRDefault="009B5C5F" w:rsidP="009B5C5F">
      <w:pPr>
        <w:pStyle w:val="PL"/>
        <w:rPr>
          <w:lang w:val="en-US"/>
        </w:rPr>
      </w:pPr>
      <w:r w:rsidRPr="002E5CBA">
        <w:rPr>
          <w:lang w:val="en-US"/>
        </w:rPr>
        <w:t xml:space="preserve">          $ref: 'TS29571_CommonData.yaml#/components/schemas/Snssai'</w:t>
      </w:r>
    </w:p>
    <w:p w14:paraId="4B1E1F93" w14:textId="77777777" w:rsidR="009B5C5F" w:rsidRPr="002E5CBA" w:rsidRDefault="009B5C5F" w:rsidP="009B5C5F">
      <w:pPr>
        <w:pStyle w:val="PL"/>
        <w:rPr>
          <w:lang w:val="en-US"/>
        </w:rPr>
      </w:pPr>
      <w:r w:rsidRPr="002E5CBA">
        <w:rPr>
          <w:lang w:val="en-US"/>
        </w:rPr>
        <w:t xml:space="preserve">        vsmfId:</w:t>
      </w:r>
    </w:p>
    <w:p w14:paraId="5DAE34B9" w14:textId="77777777" w:rsidR="009B5C5F" w:rsidRDefault="009B5C5F" w:rsidP="009B5C5F">
      <w:pPr>
        <w:pStyle w:val="PL"/>
        <w:rPr>
          <w:lang w:val="en-US"/>
        </w:rPr>
      </w:pPr>
      <w:r w:rsidRPr="002E5CBA">
        <w:rPr>
          <w:lang w:val="en-US"/>
        </w:rPr>
        <w:t xml:space="preserve">          $ref: 'TS29571_CommonData.yaml#/components/schemas/NfInstanceId'</w:t>
      </w:r>
    </w:p>
    <w:p w14:paraId="7F2993BD" w14:textId="77777777" w:rsidR="009B5C5F" w:rsidRPr="002E5CBA" w:rsidRDefault="009B5C5F" w:rsidP="009B5C5F">
      <w:pPr>
        <w:pStyle w:val="PL"/>
        <w:rPr>
          <w:lang w:val="en-US"/>
        </w:rPr>
      </w:pPr>
      <w:r w:rsidRPr="002E5CBA">
        <w:rPr>
          <w:lang w:val="en-US"/>
        </w:rPr>
        <w:t xml:space="preserve">        </w:t>
      </w:r>
      <w:r>
        <w:t>servingN</w:t>
      </w:r>
      <w:r>
        <w:rPr>
          <w:lang w:val="en-US"/>
        </w:rPr>
        <w:t>etwork</w:t>
      </w:r>
      <w:r w:rsidRPr="002E5CBA">
        <w:rPr>
          <w:lang w:val="en-US"/>
        </w:rPr>
        <w:t>:</w:t>
      </w:r>
    </w:p>
    <w:p w14:paraId="7915C77F" w14:textId="77777777" w:rsidR="009B5C5F" w:rsidRPr="002E5CBA" w:rsidRDefault="009B5C5F" w:rsidP="009B5C5F">
      <w:pPr>
        <w:pStyle w:val="PL"/>
        <w:rPr>
          <w:lang w:val="en-US"/>
        </w:rPr>
      </w:pPr>
      <w:r w:rsidRPr="002E5CBA">
        <w:rPr>
          <w:lang w:val="en-US"/>
        </w:rPr>
        <w:t xml:space="preserve">          $ref: 'TS29571_CommonData.yaml#/components/schemas/</w:t>
      </w:r>
      <w:r>
        <w:rPr>
          <w:lang w:val="en-US"/>
        </w:rPr>
        <w:t>Plmn</w:t>
      </w:r>
      <w:r w:rsidRPr="002E5CBA">
        <w:rPr>
          <w:lang w:val="en-US"/>
        </w:rPr>
        <w:t>Id'</w:t>
      </w:r>
    </w:p>
    <w:p w14:paraId="53934D7E" w14:textId="77777777" w:rsidR="009B5C5F" w:rsidRPr="002E5CBA" w:rsidRDefault="009B5C5F" w:rsidP="009B5C5F">
      <w:pPr>
        <w:pStyle w:val="PL"/>
        <w:rPr>
          <w:lang w:val="en-US"/>
        </w:rPr>
      </w:pPr>
      <w:r w:rsidRPr="002E5CBA">
        <w:rPr>
          <w:lang w:val="en-US"/>
        </w:rPr>
        <w:t xml:space="preserve">        requestType:</w:t>
      </w:r>
    </w:p>
    <w:p w14:paraId="5510CC70" w14:textId="77777777" w:rsidR="009B5C5F" w:rsidRPr="002E5CBA" w:rsidRDefault="009B5C5F" w:rsidP="009B5C5F">
      <w:pPr>
        <w:pStyle w:val="PL"/>
        <w:rPr>
          <w:lang w:val="en-US"/>
        </w:rPr>
      </w:pPr>
      <w:r w:rsidRPr="002E5CBA">
        <w:rPr>
          <w:lang w:val="en-US"/>
        </w:rPr>
        <w:t xml:space="preserve">          $ref: '#/components/schemas/RequestType'</w:t>
      </w:r>
    </w:p>
    <w:p w14:paraId="007FD396" w14:textId="77777777" w:rsidR="009B5C5F" w:rsidRPr="002E5CBA" w:rsidRDefault="009B5C5F" w:rsidP="009B5C5F">
      <w:pPr>
        <w:pStyle w:val="PL"/>
        <w:rPr>
          <w:lang w:val="en-US"/>
        </w:rPr>
      </w:pPr>
      <w:r w:rsidRPr="002E5CBA">
        <w:rPr>
          <w:lang w:val="en-US"/>
        </w:rPr>
        <w:t xml:space="preserve">        epsBearerId:</w:t>
      </w:r>
    </w:p>
    <w:p w14:paraId="42E4CE60" w14:textId="77777777" w:rsidR="009B5C5F" w:rsidRPr="002E5CBA" w:rsidRDefault="009B5C5F" w:rsidP="009B5C5F">
      <w:pPr>
        <w:pStyle w:val="PL"/>
        <w:rPr>
          <w:lang w:val="en-US"/>
        </w:rPr>
      </w:pPr>
      <w:r w:rsidRPr="002E5CBA">
        <w:rPr>
          <w:lang w:val="en-US"/>
        </w:rPr>
        <w:t xml:space="preserve">          type: array</w:t>
      </w:r>
    </w:p>
    <w:p w14:paraId="5ECE0B25" w14:textId="77777777" w:rsidR="009B5C5F" w:rsidRPr="002E5CBA" w:rsidRDefault="009B5C5F" w:rsidP="009B5C5F">
      <w:pPr>
        <w:pStyle w:val="PL"/>
        <w:rPr>
          <w:lang w:val="en-US"/>
        </w:rPr>
      </w:pPr>
      <w:r w:rsidRPr="002E5CBA">
        <w:rPr>
          <w:lang w:val="en-US"/>
        </w:rPr>
        <w:t xml:space="preserve">          items:</w:t>
      </w:r>
    </w:p>
    <w:p w14:paraId="218E80AE" w14:textId="77777777" w:rsidR="009B5C5F" w:rsidRPr="002E5CBA" w:rsidRDefault="009B5C5F" w:rsidP="009B5C5F">
      <w:pPr>
        <w:pStyle w:val="PL"/>
        <w:rPr>
          <w:lang w:val="en-US"/>
        </w:rPr>
      </w:pPr>
      <w:r w:rsidRPr="002E5CBA">
        <w:rPr>
          <w:lang w:val="en-US"/>
        </w:rPr>
        <w:t xml:space="preserve">            $ref: '#/components/schemas/EpsBearerId'</w:t>
      </w:r>
    </w:p>
    <w:p w14:paraId="72EB5ED0" w14:textId="77777777" w:rsidR="009B5C5F" w:rsidRPr="002E5CBA" w:rsidRDefault="009B5C5F" w:rsidP="009B5C5F">
      <w:pPr>
        <w:pStyle w:val="PL"/>
        <w:rPr>
          <w:lang w:val="en-US"/>
        </w:rPr>
      </w:pPr>
      <w:r w:rsidRPr="002E5CBA">
        <w:rPr>
          <w:lang w:val="en-US"/>
        </w:rPr>
        <w:t xml:space="preserve">          minItems: 0</w:t>
      </w:r>
    </w:p>
    <w:p w14:paraId="4AA135F7" w14:textId="77777777" w:rsidR="009B5C5F" w:rsidRPr="002E5CBA" w:rsidRDefault="009B5C5F" w:rsidP="009B5C5F">
      <w:pPr>
        <w:pStyle w:val="PL"/>
        <w:rPr>
          <w:lang w:val="en-US"/>
        </w:rPr>
      </w:pPr>
      <w:r w:rsidRPr="002E5CBA">
        <w:rPr>
          <w:lang w:val="en-US"/>
        </w:rPr>
        <w:t xml:space="preserve">        pgwS8cFteid:</w:t>
      </w:r>
    </w:p>
    <w:p w14:paraId="25A02DDB" w14:textId="77777777" w:rsidR="009B5C5F" w:rsidRPr="002E5CBA" w:rsidRDefault="009B5C5F" w:rsidP="009B5C5F">
      <w:pPr>
        <w:pStyle w:val="PL"/>
        <w:rPr>
          <w:lang w:val="en-US"/>
        </w:rPr>
      </w:pPr>
      <w:r w:rsidRPr="002E5CBA">
        <w:rPr>
          <w:lang w:val="en-US"/>
        </w:rPr>
        <w:t xml:space="preserve">          $ref: 'TS29571_CommonData.yaml#/components/schemas/Bytes'</w:t>
      </w:r>
    </w:p>
    <w:p w14:paraId="0D0BFE55" w14:textId="77777777" w:rsidR="009B5C5F" w:rsidRPr="002E5CBA" w:rsidRDefault="009B5C5F" w:rsidP="009B5C5F">
      <w:pPr>
        <w:pStyle w:val="PL"/>
        <w:rPr>
          <w:lang w:val="en-US"/>
        </w:rPr>
      </w:pPr>
      <w:r w:rsidRPr="002E5CBA">
        <w:rPr>
          <w:lang w:val="en-US"/>
        </w:rPr>
        <w:t xml:space="preserve">        vsmfPduSessionUri:</w:t>
      </w:r>
    </w:p>
    <w:p w14:paraId="2028B934" w14:textId="77777777" w:rsidR="009B5C5F" w:rsidRPr="002E5CBA" w:rsidRDefault="009B5C5F" w:rsidP="009B5C5F">
      <w:pPr>
        <w:pStyle w:val="PL"/>
        <w:rPr>
          <w:lang w:val="en-US"/>
        </w:rPr>
      </w:pPr>
      <w:r w:rsidRPr="002E5CBA">
        <w:rPr>
          <w:lang w:val="en-US"/>
        </w:rPr>
        <w:t xml:space="preserve">          $ref: 'TS29571_CommonData.yaml#/components/schemas/Uri'</w:t>
      </w:r>
    </w:p>
    <w:p w14:paraId="5555CDD1" w14:textId="77777777" w:rsidR="009B5C5F" w:rsidRPr="002E5CBA" w:rsidRDefault="009B5C5F" w:rsidP="009B5C5F">
      <w:pPr>
        <w:pStyle w:val="PL"/>
        <w:rPr>
          <w:lang w:val="en-US"/>
        </w:rPr>
      </w:pPr>
      <w:r w:rsidRPr="002E5CBA">
        <w:rPr>
          <w:lang w:val="en-US"/>
        </w:rPr>
        <w:t xml:space="preserve">        vcnTunnelInfo:</w:t>
      </w:r>
    </w:p>
    <w:p w14:paraId="57C5A12B" w14:textId="77777777" w:rsidR="009B5C5F" w:rsidRPr="002E5CBA" w:rsidRDefault="009B5C5F" w:rsidP="009B5C5F">
      <w:pPr>
        <w:pStyle w:val="PL"/>
        <w:rPr>
          <w:lang w:val="en-US"/>
        </w:rPr>
      </w:pPr>
      <w:r w:rsidRPr="002E5CBA">
        <w:rPr>
          <w:lang w:val="en-US"/>
        </w:rPr>
        <w:t xml:space="preserve">          $ref: '#/components/schemas/TunnelInfo'</w:t>
      </w:r>
    </w:p>
    <w:p w14:paraId="53C4CB15" w14:textId="77777777" w:rsidR="009B5C5F" w:rsidRPr="002E5CBA" w:rsidRDefault="009B5C5F" w:rsidP="009B5C5F">
      <w:pPr>
        <w:pStyle w:val="PL"/>
        <w:rPr>
          <w:lang w:val="en-US"/>
        </w:rPr>
      </w:pPr>
      <w:r w:rsidRPr="002E5CBA">
        <w:rPr>
          <w:lang w:val="en-US"/>
        </w:rPr>
        <w:t xml:space="preserve">        anType:</w:t>
      </w:r>
    </w:p>
    <w:p w14:paraId="3FAFC403" w14:textId="77777777" w:rsidR="009B5C5F" w:rsidRDefault="009B5C5F" w:rsidP="009B5C5F">
      <w:pPr>
        <w:pStyle w:val="PL"/>
        <w:rPr>
          <w:lang w:val="en-US"/>
        </w:rPr>
      </w:pPr>
      <w:r w:rsidRPr="002E5CBA">
        <w:rPr>
          <w:lang w:val="en-US"/>
        </w:rPr>
        <w:t xml:space="preserve">          $ref: 'TS29571_CommonData.yaml#/components/schemas/AccessType'</w:t>
      </w:r>
    </w:p>
    <w:p w14:paraId="54FF89B2" w14:textId="77777777" w:rsidR="009B5C5F" w:rsidRPr="002E5CBA" w:rsidRDefault="009B5C5F" w:rsidP="009B5C5F">
      <w:pPr>
        <w:pStyle w:val="PL"/>
        <w:rPr>
          <w:lang w:val="en-US"/>
        </w:rPr>
      </w:pPr>
      <w:r>
        <w:rPr>
          <w:lang w:val="en-US"/>
        </w:rPr>
        <w:t xml:space="preserve">        rat</w:t>
      </w:r>
      <w:r w:rsidRPr="002E5CBA">
        <w:rPr>
          <w:lang w:val="en-US"/>
        </w:rPr>
        <w:t>Type:</w:t>
      </w:r>
    </w:p>
    <w:p w14:paraId="6A524D00" w14:textId="77777777" w:rsidR="009B5C5F" w:rsidRPr="002E5CBA" w:rsidRDefault="009B5C5F" w:rsidP="009B5C5F">
      <w:pPr>
        <w:pStyle w:val="PL"/>
        <w:rPr>
          <w:lang w:val="en-US"/>
        </w:rPr>
      </w:pPr>
      <w:r w:rsidRPr="002E5CBA">
        <w:rPr>
          <w:lang w:val="en-US"/>
        </w:rPr>
        <w:t xml:space="preserve">          $ref: 'TS29571_CommonData</w:t>
      </w:r>
      <w:r>
        <w:rPr>
          <w:lang w:val="en-US"/>
        </w:rPr>
        <w:t>.yaml#/components/schemas/Rat</w:t>
      </w:r>
      <w:r w:rsidRPr="002E5CBA">
        <w:rPr>
          <w:lang w:val="en-US"/>
        </w:rPr>
        <w:t>Type'</w:t>
      </w:r>
    </w:p>
    <w:p w14:paraId="7260E2F2" w14:textId="77777777" w:rsidR="009B5C5F" w:rsidRPr="002E5CBA" w:rsidRDefault="009B5C5F" w:rsidP="009B5C5F">
      <w:pPr>
        <w:pStyle w:val="PL"/>
        <w:rPr>
          <w:lang w:val="en-US"/>
        </w:rPr>
      </w:pPr>
      <w:r w:rsidRPr="002E5CBA">
        <w:rPr>
          <w:lang w:val="en-US"/>
        </w:rPr>
        <w:t xml:space="preserve">        ueLocation:</w:t>
      </w:r>
    </w:p>
    <w:p w14:paraId="09EF57FA" w14:textId="77777777" w:rsidR="009B5C5F" w:rsidRPr="002E5CBA" w:rsidRDefault="009B5C5F" w:rsidP="009B5C5F">
      <w:pPr>
        <w:pStyle w:val="PL"/>
        <w:rPr>
          <w:lang w:val="en-US"/>
        </w:rPr>
      </w:pPr>
      <w:r w:rsidRPr="002E5CBA">
        <w:rPr>
          <w:lang w:val="en-US"/>
        </w:rPr>
        <w:t xml:space="preserve">          $ref: 'TS29571_CommonData.yaml#/components/schemas/UserLocation'</w:t>
      </w:r>
    </w:p>
    <w:p w14:paraId="3E0EC140" w14:textId="77777777" w:rsidR="009B5C5F" w:rsidRPr="002E5CBA" w:rsidRDefault="009B5C5F" w:rsidP="009B5C5F">
      <w:pPr>
        <w:pStyle w:val="PL"/>
        <w:rPr>
          <w:lang w:val="en-US"/>
        </w:rPr>
      </w:pPr>
      <w:r w:rsidRPr="002E5CBA">
        <w:rPr>
          <w:lang w:val="en-US"/>
        </w:rPr>
        <w:lastRenderedPageBreak/>
        <w:t xml:space="preserve">        ueTimeZone:</w:t>
      </w:r>
    </w:p>
    <w:p w14:paraId="57188D44" w14:textId="77777777" w:rsidR="009B5C5F" w:rsidRPr="002E5CBA" w:rsidRDefault="009B5C5F" w:rsidP="009B5C5F">
      <w:pPr>
        <w:pStyle w:val="PL"/>
        <w:rPr>
          <w:lang w:val="en-US"/>
        </w:rPr>
      </w:pPr>
      <w:r w:rsidRPr="002E5CBA">
        <w:rPr>
          <w:lang w:val="en-US"/>
        </w:rPr>
        <w:t xml:space="preserve">          $ref: 'TS29571_CommonData.yaml#/components/schemas/TimeZone'</w:t>
      </w:r>
    </w:p>
    <w:p w14:paraId="63F03B73" w14:textId="77777777" w:rsidR="009B5C5F" w:rsidRPr="002E5CBA" w:rsidRDefault="009B5C5F" w:rsidP="009B5C5F">
      <w:pPr>
        <w:pStyle w:val="PL"/>
        <w:rPr>
          <w:lang w:val="en-US"/>
        </w:rPr>
      </w:pPr>
      <w:r w:rsidRPr="002E5CBA">
        <w:rPr>
          <w:lang w:val="en-US"/>
        </w:rPr>
        <w:t xml:space="preserve">        addUeLocation:</w:t>
      </w:r>
    </w:p>
    <w:p w14:paraId="12258B23" w14:textId="77777777" w:rsidR="009B5C5F" w:rsidRPr="002E5CBA" w:rsidRDefault="009B5C5F" w:rsidP="009B5C5F">
      <w:pPr>
        <w:pStyle w:val="PL"/>
        <w:rPr>
          <w:lang w:val="en-US"/>
        </w:rPr>
      </w:pPr>
      <w:r w:rsidRPr="002E5CBA">
        <w:rPr>
          <w:lang w:val="en-US"/>
        </w:rPr>
        <w:t xml:space="preserve">          $ref: 'TS29571_CommonData.yaml#/components/schemas/UserLocation'</w:t>
      </w:r>
    </w:p>
    <w:p w14:paraId="455787D2" w14:textId="77777777" w:rsidR="009B5C5F" w:rsidRPr="002E5CBA" w:rsidRDefault="009B5C5F" w:rsidP="009B5C5F">
      <w:pPr>
        <w:pStyle w:val="PL"/>
        <w:rPr>
          <w:lang w:val="en-US"/>
        </w:rPr>
      </w:pPr>
      <w:r w:rsidRPr="002E5CBA">
        <w:rPr>
          <w:lang w:val="en-US"/>
        </w:rPr>
        <w:t xml:space="preserve">        gpsi:</w:t>
      </w:r>
    </w:p>
    <w:p w14:paraId="4A024F6A" w14:textId="77777777" w:rsidR="009B5C5F" w:rsidRPr="002E5CBA" w:rsidRDefault="009B5C5F" w:rsidP="009B5C5F">
      <w:pPr>
        <w:pStyle w:val="PL"/>
        <w:rPr>
          <w:lang w:val="en-US"/>
        </w:rPr>
      </w:pPr>
      <w:r w:rsidRPr="002E5CBA">
        <w:rPr>
          <w:lang w:val="en-US"/>
        </w:rPr>
        <w:t xml:space="preserve">          $ref: 'TS29571_CommonData.yaml#/components/schemas/Gpsi'</w:t>
      </w:r>
    </w:p>
    <w:p w14:paraId="55AD8453" w14:textId="77777777" w:rsidR="009B5C5F" w:rsidRDefault="009B5C5F" w:rsidP="009B5C5F">
      <w:pPr>
        <w:pStyle w:val="PL"/>
        <w:rPr>
          <w:lang w:val="en-US"/>
        </w:rPr>
      </w:pPr>
      <w:r w:rsidRPr="002E5CBA">
        <w:rPr>
          <w:lang w:val="en-US"/>
        </w:rPr>
        <w:t xml:space="preserve">        n1SmInfoFromUe:</w:t>
      </w:r>
    </w:p>
    <w:p w14:paraId="7CBA56CA" w14:textId="77777777" w:rsidR="009B5C5F" w:rsidRPr="002E5CBA" w:rsidRDefault="009B5C5F" w:rsidP="009B5C5F">
      <w:pPr>
        <w:pStyle w:val="PL"/>
        <w:rPr>
          <w:lang w:val="en-US"/>
        </w:rPr>
      </w:pPr>
      <w:r w:rsidRPr="002E5CBA">
        <w:rPr>
          <w:lang w:val="en-US"/>
        </w:rPr>
        <w:t xml:space="preserve">          $ref: 'TS29571_CommonData.yaml#/components/schemas/RefToBinaryData'</w:t>
      </w:r>
    </w:p>
    <w:p w14:paraId="13A08024" w14:textId="77777777" w:rsidR="009B5C5F" w:rsidRDefault="009B5C5F" w:rsidP="009B5C5F">
      <w:pPr>
        <w:pStyle w:val="PL"/>
        <w:rPr>
          <w:lang w:val="en-US"/>
        </w:rPr>
      </w:pPr>
      <w:r w:rsidRPr="002E5CBA">
        <w:rPr>
          <w:lang w:val="en-US"/>
        </w:rPr>
        <w:t xml:space="preserve">        unknownN1SmInfo:</w:t>
      </w:r>
    </w:p>
    <w:p w14:paraId="0F60A931" w14:textId="77777777" w:rsidR="009B5C5F" w:rsidRPr="002E5CBA" w:rsidRDefault="009B5C5F" w:rsidP="009B5C5F">
      <w:pPr>
        <w:pStyle w:val="PL"/>
        <w:rPr>
          <w:lang w:val="en-US"/>
        </w:rPr>
      </w:pPr>
      <w:r w:rsidRPr="002E5CBA">
        <w:rPr>
          <w:lang w:val="en-US"/>
        </w:rPr>
        <w:t xml:space="preserve">          $ref: 'TS29571_CommonData.yaml#/components/schemas/RefToBinaryData'</w:t>
      </w:r>
    </w:p>
    <w:p w14:paraId="0A47748D" w14:textId="77777777" w:rsidR="009B5C5F" w:rsidRPr="002E5CBA" w:rsidRDefault="009B5C5F" w:rsidP="009B5C5F">
      <w:pPr>
        <w:pStyle w:val="PL"/>
        <w:rPr>
          <w:lang w:val="en-US"/>
        </w:rPr>
      </w:pPr>
      <w:r w:rsidRPr="002E5CBA">
        <w:rPr>
          <w:lang w:val="en-US"/>
        </w:rPr>
        <w:t xml:space="preserve">        supportedFeatures:</w:t>
      </w:r>
    </w:p>
    <w:p w14:paraId="724EFE17" w14:textId="77777777" w:rsidR="009B5C5F" w:rsidRPr="002E5CBA" w:rsidRDefault="009B5C5F" w:rsidP="009B5C5F">
      <w:pPr>
        <w:pStyle w:val="PL"/>
        <w:rPr>
          <w:lang w:val="en-US"/>
        </w:rPr>
      </w:pPr>
      <w:r w:rsidRPr="002E5CBA">
        <w:rPr>
          <w:lang w:val="en-US"/>
        </w:rPr>
        <w:t xml:space="preserve">          $ref: 'TS29571_CommonData.yaml#/components/schemas/SupportedFeatures'</w:t>
      </w:r>
    </w:p>
    <w:p w14:paraId="5B76B363" w14:textId="77777777" w:rsidR="009B5C5F" w:rsidRPr="002E5CBA" w:rsidRDefault="009B5C5F" w:rsidP="009B5C5F">
      <w:pPr>
        <w:pStyle w:val="PL"/>
        <w:rPr>
          <w:lang w:val="en-US"/>
        </w:rPr>
      </w:pPr>
      <w:r w:rsidRPr="002E5CBA">
        <w:rPr>
          <w:lang w:val="en-US"/>
        </w:rPr>
        <w:t xml:space="preserve">        hPcfId:</w:t>
      </w:r>
    </w:p>
    <w:p w14:paraId="73CCC0B1" w14:textId="77777777" w:rsidR="009B5C5F" w:rsidRPr="002E5CBA" w:rsidRDefault="009B5C5F" w:rsidP="009B5C5F">
      <w:pPr>
        <w:pStyle w:val="PL"/>
        <w:rPr>
          <w:lang w:val="en-US"/>
        </w:rPr>
      </w:pPr>
      <w:r w:rsidRPr="002E5CBA">
        <w:rPr>
          <w:lang w:val="en-US"/>
        </w:rPr>
        <w:t xml:space="preserve">          $ref: 'TS29571_CommonData.yaml#/components/schemas/NfInstanceId'</w:t>
      </w:r>
    </w:p>
    <w:p w14:paraId="11093D71" w14:textId="77777777" w:rsidR="009B5C5F" w:rsidRPr="002E5CBA" w:rsidRDefault="009B5C5F" w:rsidP="009B5C5F">
      <w:pPr>
        <w:pStyle w:val="PL"/>
        <w:rPr>
          <w:lang w:val="en-US"/>
        </w:rPr>
      </w:pPr>
      <w:r w:rsidRPr="002E5CBA">
        <w:rPr>
          <w:lang w:val="en-US"/>
        </w:rPr>
        <w:t xml:space="preserve">        hoPreparationIndication:</w:t>
      </w:r>
    </w:p>
    <w:p w14:paraId="2A86C456" w14:textId="77777777" w:rsidR="009B5C5F" w:rsidRPr="002E5CBA" w:rsidRDefault="009B5C5F" w:rsidP="009B5C5F">
      <w:pPr>
        <w:pStyle w:val="PL"/>
        <w:rPr>
          <w:lang w:val="en-US"/>
        </w:rPr>
      </w:pPr>
      <w:r w:rsidRPr="002E5CBA">
        <w:rPr>
          <w:lang w:val="en-US"/>
        </w:rPr>
        <w:t xml:space="preserve">          type: boolean</w:t>
      </w:r>
    </w:p>
    <w:p w14:paraId="0F26D822" w14:textId="77777777" w:rsidR="009B5C5F" w:rsidRPr="002E5CBA" w:rsidRDefault="009B5C5F" w:rsidP="009B5C5F">
      <w:pPr>
        <w:pStyle w:val="PL"/>
        <w:rPr>
          <w:lang w:val="en-US"/>
        </w:rPr>
      </w:pPr>
      <w:r w:rsidRPr="002E5CBA">
        <w:rPr>
          <w:lang w:val="en-US"/>
        </w:rPr>
        <w:t xml:space="preserve">        selMode:</w:t>
      </w:r>
    </w:p>
    <w:p w14:paraId="603E4F5D" w14:textId="17FF2179" w:rsidR="009B5C5F" w:rsidRDefault="009B5C5F" w:rsidP="009B5C5F">
      <w:pPr>
        <w:pStyle w:val="PL"/>
        <w:rPr>
          <w:ins w:id="231" w:author="Bruno Landais" w:date="2018-10-26T14:01:00Z"/>
          <w:lang w:val="en-US"/>
        </w:rPr>
      </w:pPr>
      <w:r w:rsidRPr="002E5CBA">
        <w:rPr>
          <w:lang w:val="en-US"/>
        </w:rPr>
        <w:t xml:space="preserve">          $ref: '#/components/schemas/DnnSelectionMode'</w:t>
      </w:r>
    </w:p>
    <w:p w14:paraId="23C3D280" w14:textId="77777777" w:rsidR="002D0975" w:rsidRDefault="002D0975" w:rsidP="002D0975">
      <w:pPr>
        <w:pStyle w:val="PL"/>
        <w:rPr>
          <w:ins w:id="232" w:author="Bruno Landais" w:date="2018-10-26T14:01:00Z"/>
        </w:rPr>
      </w:pPr>
      <w:ins w:id="233" w:author="Bruno Landais" w:date="2018-10-26T14:01:00Z">
        <w:r>
          <w:t xml:space="preserve">        udmGroupId:</w:t>
        </w:r>
      </w:ins>
    </w:p>
    <w:p w14:paraId="31B3D4E8" w14:textId="4AE82E1C" w:rsidR="002D0975" w:rsidRDefault="002D0975" w:rsidP="009B5C5F">
      <w:pPr>
        <w:pStyle w:val="PL"/>
        <w:rPr>
          <w:ins w:id="234" w:author="Bruno Landais - rev1" w:date="2018-11-30T03:15:00Z"/>
        </w:rPr>
      </w:pPr>
      <w:ins w:id="235" w:author="Bruno Landais" w:date="2018-10-26T14:01:00Z">
        <w:r>
          <w:t xml:space="preserve">          $ref: 'TS29571_CommonData.yaml</w:t>
        </w:r>
        <w:r w:rsidRPr="00207B40">
          <w:t>#/components/schemas/</w:t>
        </w:r>
      </w:ins>
      <w:ins w:id="236" w:author="Bruno Landais" w:date="2018-11-07T11:19:00Z">
        <w:r w:rsidR="00D60946">
          <w:t>Nf</w:t>
        </w:r>
      </w:ins>
      <w:ins w:id="237" w:author="Bruno Landais" w:date="2018-10-26T14:01:00Z">
        <w:r>
          <w:t>GroupId</w:t>
        </w:r>
        <w:r w:rsidRPr="00207B40">
          <w:t>'</w:t>
        </w:r>
      </w:ins>
    </w:p>
    <w:p w14:paraId="7E1D7B87" w14:textId="77777777" w:rsidR="00964584" w:rsidRDefault="00964584" w:rsidP="00964584">
      <w:pPr>
        <w:pStyle w:val="PL"/>
        <w:rPr>
          <w:ins w:id="238" w:author="Bruno Landais - rev1" w:date="2018-11-30T03:15:00Z"/>
        </w:rPr>
      </w:pPr>
      <w:ins w:id="239" w:author="Bruno Landais - rev1" w:date="2018-11-30T03:15:00Z">
        <w:r>
          <w:t xml:space="preserve">        routingIndicator:</w:t>
        </w:r>
      </w:ins>
    </w:p>
    <w:p w14:paraId="483DD5B8" w14:textId="1732163A" w:rsidR="00964584" w:rsidRPr="002D0975" w:rsidRDefault="00964584" w:rsidP="009B5C5F">
      <w:pPr>
        <w:pStyle w:val="PL"/>
        <w:rPr>
          <w:rPrChange w:id="240" w:author="Bruno Landais" w:date="2018-10-26T14:01:00Z">
            <w:rPr>
              <w:lang w:val="en-US"/>
            </w:rPr>
          </w:rPrChange>
        </w:rPr>
      </w:pPr>
      <w:ins w:id="241" w:author="Bruno Landais - rev1" w:date="2018-11-30T03:15:00Z">
        <w:r>
          <w:t xml:space="preserve">          type: string</w:t>
        </w:r>
      </w:ins>
    </w:p>
    <w:p w14:paraId="517799C5" w14:textId="77777777" w:rsidR="009B5C5F" w:rsidRPr="002E5CBA" w:rsidRDefault="009B5C5F" w:rsidP="009B5C5F">
      <w:pPr>
        <w:pStyle w:val="PL"/>
        <w:rPr>
          <w:lang w:val="en-US"/>
        </w:rPr>
      </w:pPr>
      <w:r w:rsidRPr="002E5CBA">
        <w:rPr>
          <w:lang w:val="en-US"/>
        </w:rPr>
        <w:t xml:space="preserve">        </w:t>
      </w:r>
      <w:r>
        <w:rPr>
          <w:lang w:val="en-US"/>
        </w:rPr>
        <w:t>epsInterworkingInd</w:t>
      </w:r>
      <w:r w:rsidRPr="002E5CBA">
        <w:rPr>
          <w:lang w:val="en-US"/>
        </w:rPr>
        <w:t>:</w:t>
      </w:r>
    </w:p>
    <w:p w14:paraId="7453057C" w14:textId="77777777" w:rsidR="009B5C5F" w:rsidRDefault="009B5C5F" w:rsidP="009B5C5F">
      <w:pPr>
        <w:pStyle w:val="PL"/>
        <w:rPr>
          <w:lang w:val="en-US"/>
        </w:rPr>
      </w:pPr>
      <w:r w:rsidRPr="002E5CBA">
        <w:rPr>
          <w:lang w:val="en-US"/>
        </w:rPr>
        <w:t xml:space="preserve">          $ref: '#/components/schemas/</w:t>
      </w:r>
      <w:r>
        <w:rPr>
          <w:lang w:val="en-US"/>
        </w:rPr>
        <w:t>EpsInterworkingIndication</w:t>
      </w:r>
      <w:r w:rsidRPr="002E5CBA">
        <w:rPr>
          <w:lang w:val="en-US"/>
        </w:rPr>
        <w:t>'</w:t>
      </w:r>
    </w:p>
    <w:p w14:paraId="30066DF8" w14:textId="77777777" w:rsidR="009B5C5F" w:rsidRPr="002E5CBA" w:rsidRDefault="009B5C5F" w:rsidP="009B5C5F">
      <w:pPr>
        <w:pStyle w:val="PL"/>
        <w:rPr>
          <w:lang w:val="en-US"/>
        </w:rPr>
      </w:pPr>
      <w:r w:rsidRPr="002E5CBA">
        <w:rPr>
          <w:lang w:val="en-US"/>
        </w:rPr>
        <w:t xml:space="preserve">        </w:t>
      </w:r>
      <w:r>
        <w:rPr>
          <w:lang w:val="en-US"/>
        </w:rPr>
        <w:t>vSmfServiceInstanceId</w:t>
      </w:r>
      <w:r w:rsidRPr="002E5CBA">
        <w:rPr>
          <w:lang w:val="en-US"/>
        </w:rPr>
        <w:t>:</w:t>
      </w:r>
    </w:p>
    <w:p w14:paraId="01B589C1" w14:textId="77777777" w:rsidR="009B5C5F" w:rsidRPr="002E5CBA" w:rsidRDefault="009B5C5F" w:rsidP="009B5C5F">
      <w:pPr>
        <w:pStyle w:val="PL"/>
        <w:rPr>
          <w:lang w:val="en-US"/>
        </w:rPr>
      </w:pPr>
      <w:r>
        <w:t xml:space="preserve">          type: string</w:t>
      </w:r>
    </w:p>
    <w:p w14:paraId="2C726F9B" w14:textId="77777777" w:rsidR="009B5C5F" w:rsidRPr="002E5CBA" w:rsidRDefault="009B5C5F" w:rsidP="009B5C5F">
      <w:pPr>
        <w:pStyle w:val="PL"/>
        <w:rPr>
          <w:lang w:val="en-US"/>
        </w:rPr>
      </w:pPr>
      <w:r w:rsidRPr="002E5CBA">
        <w:rPr>
          <w:lang w:val="en-US"/>
        </w:rPr>
        <w:t xml:space="preserve">      required:</w:t>
      </w:r>
    </w:p>
    <w:p w14:paraId="3D305385" w14:textId="77777777" w:rsidR="009B5C5F" w:rsidRPr="002E5CBA" w:rsidRDefault="009B5C5F" w:rsidP="009B5C5F">
      <w:pPr>
        <w:pStyle w:val="PL"/>
        <w:rPr>
          <w:lang w:val="en-US"/>
        </w:rPr>
      </w:pPr>
      <w:r w:rsidRPr="002E5CBA">
        <w:rPr>
          <w:lang w:val="en-US"/>
        </w:rPr>
        <w:t xml:space="preserve">        - dnn</w:t>
      </w:r>
    </w:p>
    <w:p w14:paraId="0200E75E" w14:textId="77777777" w:rsidR="009B5C5F" w:rsidRDefault="009B5C5F" w:rsidP="009B5C5F">
      <w:pPr>
        <w:pStyle w:val="PL"/>
        <w:rPr>
          <w:lang w:val="en-US"/>
        </w:rPr>
      </w:pPr>
      <w:r w:rsidRPr="002E5CBA">
        <w:rPr>
          <w:lang w:val="en-US"/>
        </w:rPr>
        <w:t xml:space="preserve">        - vsmfId</w:t>
      </w:r>
    </w:p>
    <w:p w14:paraId="77B8B0A6" w14:textId="77777777" w:rsidR="009B5C5F" w:rsidRPr="002E5CBA" w:rsidRDefault="009B5C5F" w:rsidP="009B5C5F">
      <w:pPr>
        <w:pStyle w:val="PL"/>
        <w:rPr>
          <w:lang w:val="en-US"/>
        </w:rPr>
      </w:pPr>
      <w:r w:rsidRPr="002E5CBA">
        <w:rPr>
          <w:lang w:val="en-US"/>
        </w:rPr>
        <w:t xml:space="preserve">        - </w:t>
      </w:r>
      <w:r>
        <w:t>servingN</w:t>
      </w:r>
      <w:r>
        <w:rPr>
          <w:lang w:val="en-US"/>
        </w:rPr>
        <w:t>etwork</w:t>
      </w:r>
    </w:p>
    <w:p w14:paraId="035DD6A8" w14:textId="77777777" w:rsidR="009B5C5F" w:rsidRPr="002E5CBA" w:rsidRDefault="009B5C5F" w:rsidP="009B5C5F">
      <w:pPr>
        <w:pStyle w:val="PL"/>
        <w:rPr>
          <w:lang w:val="en-US"/>
        </w:rPr>
      </w:pPr>
      <w:r w:rsidRPr="002E5CBA">
        <w:rPr>
          <w:lang w:val="en-US"/>
        </w:rPr>
        <w:t xml:space="preserve">        - vsmfPduSessionUri</w:t>
      </w:r>
    </w:p>
    <w:p w14:paraId="4200A94C" w14:textId="77777777" w:rsidR="009B5C5F" w:rsidRPr="002E5CBA" w:rsidRDefault="009B5C5F" w:rsidP="009B5C5F">
      <w:pPr>
        <w:pStyle w:val="PL"/>
        <w:rPr>
          <w:lang w:val="en-US"/>
        </w:rPr>
      </w:pPr>
      <w:r w:rsidRPr="002E5CBA">
        <w:rPr>
          <w:lang w:val="en-US"/>
        </w:rPr>
        <w:t xml:space="preserve">        - vcnTunnelInfo</w:t>
      </w:r>
    </w:p>
    <w:p w14:paraId="2E6BA047" w14:textId="77777777" w:rsidR="009B5C5F" w:rsidRPr="002E5CBA" w:rsidRDefault="009B5C5F" w:rsidP="009B5C5F">
      <w:pPr>
        <w:pStyle w:val="PL"/>
        <w:rPr>
          <w:lang w:val="en-US"/>
        </w:rPr>
      </w:pPr>
      <w:r w:rsidRPr="002E5CBA">
        <w:rPr>
          <w:lang w:val="en-US"/>
        </w:rPr>
        <w:t xml:space="preserve">        - anType</w:t>
      </w:r>
    </w:p>
    <w:p w14:paraId="5BF32DA2" w14:textId="35D9A90D" w:rsidR="009B5C5F" w:rsidRDefault="009B5C5F" w:rsidP="00050702">
      <w:pPr>
        <w:rPr>
          <w:noProof/>
        </w:rPr>
      </w:pPr>
    </w:p>
    <w:p w14:paraId="6B569D36" w14:textId="77777777" w:rsidR="009B5C5F" w:rsidRPr="002E5CBA" w:rsidRDefault="009B5C5F" w:rsidP="009B5C5F">
      <w:pPr>
        <w:pStyle w:val="PL"/>
        <w:rPr>
          <w:lang w:val="en-US"/>
        </w:rPr>
      </w:pPr>
      <w:r>
        <w:rPr>
          <w:lang w:val="en-US"/>
        </w:rPr>
        <w:t>[…]</w:t>
      </w:r>
    </w:p>
    <w:p w14:paraId="7A372B44" w14:textId="3183BDD9" w:rsidR="009B5C5F" w:rsidRDefault="009B5C5F" w:rsidP="00050702">
      <w:pPr>
        <w:rPr>
          <w:noProof/>
        </w:rPr>
      </w:pPr>
    </w:p>
    <w:bookmarkEnd w:id="0"/>
    <w:p w14:paraId="1826E6C3" w14:textId="77777777" w:rsidR="00650FCF" w:rsidRDefault="00650FCF" w:rsidP="00650FCF">
      <w:pPr>
        <w:pStyle w:val="PL"/>
        <w:rPr>
          <w:color w:val="0070C0"/>
        </w:rPr>
      </w:pPr>
    </w:p>
    <w:p w14:paraId="276F7333" w14:textId="77777777" w:rsidR="00650FCF" w:rsidRPr="006B5418" w:rsidRDefault="00650FCF" w:rsidP="00650FC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w:t>
      </w:r>
      <w:r>
        <w:rPr>
          <w:rFonts w:ascii="Arial" w:hAnsi="Arial" w:cs="Arial"/>
          <w:color w:val="0000FF"/>
          <w:sz w:val="28"/>
          <w:szCs w:val="28"/>
          <w:lang w:val="en-US"/>
        </w:rPr>
        <w:t xml:space="preserve">End </w:t>
      </w:r>
      <w:proofErr w:type="gramStart"/>
      <w:r>
        <w:rPr>
          <w:rFonts w:ascii="Arial" w:hAnsi="Arial" w:cs="Arial"/>
          <w:color w:val="0000FF"/>
          <w:sz w:val="28"/>
          <w:szCs w:val="28"/>
          <w:lang w:val="en-US"/>
        </w:rPr>
        <w:t>Of</w:t>
      </w:r>
      <w:proofErr w:type="gramEnd"/>
      <w:r w:rsidRPr="006B5418">
        <w:rPr>
          <w:rFonts w:ascii="Arial" w:hAnsi="Arial" w:cs="Arial"/>
          <w:color w:val="0000FF"/>
          <w:sz w:val="28"/>
          <w:szCs w:val="28"/>
          <w:lang w:val="en-US"/>
        </w:rPr>
        <w:t xml:space="preserve"> Change * * * *</w:t>
      </w:r>
    </w:p>
    <w:sectPr w:rsidR="00650FCF" w:rsidRPr="006B5418">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A0AB52" w14:textId="77777777" w:rsidR="004E299A" w:rsidRDefault="004E299A">
      <w:r>
        <w:separator/>
      </w:r>
    </w:p>
  </w:endnote>
  <w:endnote w:type="continuationSeparator" w:id="0">
    <w:p w14:paraId="0DD95284" w14:textId="77777777" w:rsidR="004E299A" w:rsidRDefault="004E29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42AE20" w14:textId="77777777" w:rsidR="004E299A" w:rsidRDefault="004E299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0CFEF4" w14:textId="77777777" w:rsidR="004E299A" w:rsidRDefault="004E299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4AA49C" w14:textId="77777777" w:rsidR="004E299A" w:rsidRDefault="004E299A">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C4B818" w14:textId="77777777" w:rsidR="004E299A" w:rsidRDefault="004E299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5D74863" w14:textId="77777777" w:rsidR="004E299A" w:rsidRDefault="004E299A">
      <w:r>
        <w:separator/>
      </w:r>
    </w:p>
  </w:footnote>
  <w:footnote w:type="continuationSeparator" w:id="0">
    <w:p w14:paraId="4F00C55F" w14:textId="77777777" w:rsidR="004E299A" w:rsidRDefault="004E29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FE9C12" w14:textId="77777777" w:rsidR="004E299A" w:rsidRDefault="004E299A">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DF220B" w14:textId="77777777" w:rsidR="004E299A" w:rsidRDefault="004E299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738ECF" w14:textId="77777777" w:rsidR="004E299A" w:rsidRDefault="004E299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F717DD" w14:textId="58FF0C21" w:rsidR="004E299A" w:rsidRDefault="004E299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173A2">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65B2412" w14:textId="77777777" w:rsidR="004E299A" w:rsidRDefault="004E299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26</w:t>
    </w:r>
    <w:r>
      <w:rPr>
        <w:rFonts w:ascii="Arial" w:hAnsi="Arial" w:cs="Arial"/>
        <w:b/>
        <w:sz w:val="18"/>
        <w:szCs w:val="18"/>
      </w:rPr>
      <w:fldChar w:fldCharType="end"/>
    </w:r>
  </w:p>
  <w:p w14:paraId="41839584" w14:textId="3C42F6EB" w:rsidR="004E299A" w:rsidRDefault="004E299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173A2">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00BADA9" w14:textId="77777777" w:rsidR="004E299A" w:rsidRDefault="004E299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AC83FC6"/>
    <w:multiLevelType w:val="hybridMultilevel"/>
    <w:tmpl w:val="B606852C"/>
    <w:lvl w:ilvl="0" w:tplc="7914680A">
      <w:numFmt w:val="bullet"/>
      <w:lvlText w:val="-"/>
      <w:lvlJc w:val="left"/>
      <w:pPr>
        <w:ind w:left="820" w:hanging="360"/>
      </w:pPr>
      <w:rPr>
        <w:rFonts w:ascii="Arial" w:eastAsia="Times New Roman" w:hAnsi="Arial" w:cs="Arial" w:hint="default"/>
      </w:rPr>
    </w:lvl>
    <w:lvl w:ilvl="1" w:tplc="040C0003" w:tentative="1">
      <w:start w:val="1"/>
      <w:numFmt w:val="bullet"/>
      <w:lvlText w:val="o"/>
      <w:lvlJc w:val="left"/>
      <w:pPr>
        <w:ind w:left="1540" w:hanging="360"/>
      </w:pPr>
      <w:rPr>
        <w:rFonts w:ascii="Courier New" w:hAnsi="Courier New" w:cs="Courier New" w:hint="default"/>
      </w:rPr>
    </w:lvl>
    <w:lvl w:ilvl="2" w:tplc="040C0005" w:tentative="1">
      <w:start w:val="1"/>
      <w:numFmt w:val="bullet"/>
      <w:lvlText w:val=""/>
      <w:lvlJc w:val="left"/>
      <w:pPr>
        <w:ind w:left="2260" w:hanging="360"/>
      </w:pPr>
      <w:rPr>
        <w:rFonts w:ascii="Wingdings" w:hAnsi="Wingdings" w:hint="default"/>
      </w:rPr>
    </w:lvl>
    <w:lvl w:ilvl="3" w:tplc="040C0001" w:tentative="1">
      <w:start w:val="1"/>
      <w:numFmt w:val="bullet"/>
      <w:lvlText w:val=""/>
      <w:lvlJc w:val="left"/>
      <w:pPr>
        <w:ind w:left="2980" w:hanging="360"/>
      </w:pPr>
      <w:rPr>
        <w:rFonts w:ascii="Symbol" w:hAnsi="Symbol" w:hint="default"/>
      </w:rPr>
    </w:lvl>
    <w:lvl w:ilvl="4" w:tplc="040C0003" w:tentative="1">
      <w:start w:val="1"/>
      <w:numFmt w:val="bullet"/>
      <w:lvlText w:val="o"/>
      <w:lvlJc w:val="left"/>
      <w:pPr>
        <w:ind w:left="3700" w:hanging="360"/>
      </w:pPr>
      <w:rPr>
        <w:rFonts w:ascii="Courier New" w:hAnsi="Courier New" w:cs="Courier New" w:hint="default"/>
      </w:rPr>
    </w:lvl>
    <w:lvl w:ilvl="5" w:tplc="040C0005" w:tentative="1">
      <w:start w:val="1"/>
      <w:numFmt w:val="bullet"/>
      <w:lvlText w:val=""/>
      <w:lvlJc w:val="left"/>
      <w:pPr>
        <w:ind w:left="4420" w:hanging="360"/>
      </w:pPr>
      <w:rPr>
        <w:rFonts w:ascii="Wingdings" w:hAnsi="Wingdings" w:hint="default"/>
      </w:rPr>
    </w:lvl>
    <w:lvl w:ilvl="6" w:tplc="040C0001" w:tentative="1">
      <w:start w:val="1"/>
      <w:numFmt w:val="bullet"/>
      <w:lvlText w:val=""/>
      <w:lvlJc w:val="left"/>
      <w:pPr>
        <w:ind w:left="5140" w:hanging="360"/>
      </w:pPr>
      <w:rPr>
        <w:rFonts w:ascii="Symbol" w:hAnsi="Symbol" w:hint="default"/>
      </w:rPr>
    </w:lvl>
    <w:lvl w:ilvl="7" w:tplc="040C0003" w:tentative="1">
      <w:start w:val="1"/>
      <w:numFmt w:val="bullet"/>
      <w:lvlText w:val="o"/>
      <w:lvlJc w:val="left"/>
      <w:pPr>
        <w:ind w:left="5860" w:hanging="360"/>
      </w:pPr>
      <w:rPr>
        <w:rFonts w:ascii="Courier New" w:hAnsi="Courier New" w:cs="Courier New" w:hint="default"/>
      </w:rPr>
    </w:lvl>
    <w:lvl w:ilvl="8" w:tplc="040C0005" w:tentative="1">
      <w:start w:val="1"/>
      <w:numFmt w:val="bullet"/>
      <w:lvlText w:val=""/>
      <w:lvlJc w:val="left"/>
      <w:pPr>
        <w:ind w:left="6580" w:hanging="360"/>
      </w:pPr>
      <w:rPr>
        <w:rFonts w:ascii="Wingdings" w:hAnsi="Wingdings" w:hint="default"/>
      </w:rPr>
    </w:lvl>
  </w:abstractNum>
  <w:abstractNum w:abstractNumId="4" w15:restartNumberingAfterBreak="0">
    <w:nsid w:val="75587083"/>
    <w:multiLevelType w:val="hybridMultilevel"/>
    <w:tmpl w:val="2F986326"/>
    <w:lvl w:ilvl="0" w:tplc="C9B81E34">
      <w:start w:val="404"/>
      <w:numFmt w:val="bullet"/>
      <w:lvlText w:val="-"/>
      <w:lvlJc w:val="left"/>
      <w:pPr>
        <w:ind w:left="6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 w:numId="5">
    <w:abstractNumId w:val="4"/>
  </w:num>
  <w:num w:numId="6">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runo Landais">
    <w15:presenceInfo w15:providerId="None" w15:userId="Bruno Landais"/>
  </w15:person>
  <w15:person w15:author="Bruno Landais - rev2">
    <w15:presenceInfo w15:providerId="None" w15:userId="Bruno Landais - rev2"/>
  </w15:person>
  <w15:person w15:author="Bruno Landais - rev1">
    <w15:presenceInfo w15:providerId="None" w15:userId="Bruno Landais -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4577"/>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75A"/>
    <w:rsid w:val="0000572D"/>
    <w:rsid w:val="00010650"/>
    <w:rsid w:val="0001351A"/>
    <w:rsid w:val="00016760"/>
    <w:rsid w:val="00021E20"/>
    <w:rsid w:val="0002353F"/>
    <w:rsid w:val="000250B0"/>
    <w:rsid w:val="00033397"/>
    <w:rsid w:val="000341B9"/>
    <w:rsid w:val="000352FF"/>
    <w:rsid w:val="00037409"/>
    <w:rsid w:val="00040095"/>
    <w:rsid w:val="00040F27"/>
    <w:rsid w:val="00040FB4"/>
    <w:rsid w:val="000419A3"/>
    <w:rsid w:val="00043C07"/>
    <w:rsid w:val="00050196"/>
    <w:rsid w:val="00050702"/>
    <w:rsid w:val="00051834"/>
    <w:rsid w:val="00052AF6"/>
    <w:rsid w:val="00054A22"/>
    <w:rsid w:val="000577B0"/>
    <w:rsid w:val="000630A8"/>
    <w:rsid w:val="000655A6"/>
    <w:rsid w:val="00067280"/>
    <w:rsid w:val="000711AD"/>
    <w:rsid w:val="00073507"/>
    <w:rsid w:val="00077569"/>
    <w:rsid w:val="00080512"/>
    <w:rsid w:val="0008359C"/>
    <w:rsid w:val="00083EA1"/>
    <w:rsid w:val="000844AC"/>
    <w:rsid w:val="000867D8"/>
    <w:rsid w:val="00087ED8"/>
    <w:rsid w:val="00090E6B"/>
    <w:rsid w:val="000A7267"/>
    <w:rsid w:val="000A7435"/>
    <w:rsid w:val="000C2291"/>
    <w:rsid w:val="000C3D56"/>
    <w:rsid w:val="000C3D73"/>
    <w:rsid w:val="000C5200"/>
    <w:rsid w:val="000D2F47"/>
    <w:rsid w:val="000D513C"/>
    <w:rsid w:val="000D5772"/>
    <w:rsid w:val="000D57E7"/>
    <w:rsid w:val="000D58AB"/>
    <w:rsid w:val="000E1E4B"/>
    <w:rsid w:val="000E6F51"/>
    <w:rsid w:val="000E7189"/>
    <w:rsid w:val="000E77D4"/>
    <w:rsid w:val="000E7D92"/>
    <w:rsid w:val="000F0802"/>
    <w:rsid w:val="000F36CF"/>
    <w:rsid w:val="000F7A09"/>
    <w:rsid w:val="001048FB"/>
    <w:rsid w:val="001064B5"/>
    <w:rsid w:val="001077DF"/>
    <w:rsid w:val="0011380E"/>
    <w:rsid w:val="001163BB"/>
    <w:rsid w:val="00123660"/>
    <w:rsid w:val="001255FA"/>
    <w:rsid w:val="001307E4"/>
    <w:rsid w:val="00131C25"/>
    <w:rsid w:val="001414E3"/>
    <w:rsid w:val="0014151B"/>
    <w:rsid w:val="00150BDE"/>
    <w:rsid w:val="00151F15"/>
    <w:rsid w:val="00152DA2"/>
    <w:rsid w:val="00155488"/>
    <w:rsid w:val="0015673C"/>
    <w:rsid w:val="001568F9"/>
    <w:rsid w:val="0015708C"/>
    <w:rsid w:val="00157484"/>
    <w:rsid w:val="0016026D"/>
    <w:rsid w:val="001654D6"/>
    <w:rsid w:val="001769FF"/>
    <w:rsid w:val="00183B0B"/>
    <w:rsid w:val="00187164"/>
    <w:rsid w:val="00191EBE"/>
    <w:rsid w:val="001A2898"/>
    <w:rsid w:val="001A3C4D"/>
    <w:rsid w:val="001A53C6"/>
    <w:rsid w:val="001B26E5"/>
    <w:rsid w:val="001B307F"/>
    <w:rsid w:val="001B338C"/>
    <w:rsid w:val="001C5A3B"/>
    <w:rsid w:val="001D02C2"/>
    <w:rsid w:val="001D1C24"/>
    <w:rsid w:val="001D395A"/>
    <w:rsid w:val="001D6827"/>
    <w:rsid w:val="001D6B41"/>
    <w:rsid w:val="001E026B"/>
    <w:rsid w:val="001E20EB"/>
    <w:rsid w:val="001E2BB5"/>
    <w:rsid w:val="001E312D"/>
    <w:rsid w:val="001E41B1"/>
    <w:rsid w:val="001E6087"/>
    <w:rsid w:val="001E7202"/>
    <w:rsid w:val="001F09C3"/>
    <w:rsid w:val="001F0F18"/>
    <w:rsid w:val="001F168B"/>
    <w:rsid w:val="001F4F86"/>
    <w:rsid w:val="002013A9"/>
    <w:rsid w:val="00220C4D"/>
    <w:rsid w:val="00222E17"/>
    <w:rsid w:val="00226824"/>
    <w:rsid w:val="00234400"/>
    <w:rsid w:val="002347A2"/>
    <w:rsid w:val="00234907"/>
    <w:rsid w:val="00240A16"/>
    <w:rsid w:val="00242925"/>
    <w:rsid w:val="00245261"/>
    <w:rsid w:val="002470D2"/>
    <w:rsid w:val="00251058"/>
    <w:rsid w:val="00251D44"/>
    <w:rsid w:val="002556DF"/>
    <w:rsid w:val="00261B11"/>
    <w:rsid w:val="00264998"/>
    <w:rsid w:val="00265668"/>
    <w:rsid w:val="002658D6"/>
    <w:rsid w:val="00271C97"/>
    <w:rsid w:val="002757B8"/>
    <w:rsid w:val="0028320D"/>
    <w:rsid w:val="00291206"/>
    <w:rsid w:val="00291332"/>
    <w:rsid w:val="00293340"/>
    <w:rsid w:val="00295CF2"/>
    <w:rsid w:val="002B14A8"/>
    <w:rsid w:val="002B1B5D"/>
    <w:rsid w:val="002B387B"/>
    <w:rsid w:val="002B3B3C"/>
    <w:rsid w:val="002B68D8"/>
    <w:rsid w:val="002C08EA"/>
    <w:rsid w:val="002C7059"/>
    <w:rsid w:val="002D049F"/>
    <w:rsid w:val="002D0975"/>
    <w:rsid w:val="002D6156"/>
    <w:rsid w:val="002D61AF"/>
    <w:rsid w:val="002D74C6"/>
    <w:rsid w:val="002E1A55"/>
    <w:rsid w:val="002E298A"/>
    <w:rsid w:val="002E37FD"/>
    <w:rsid w:val="002E3E5E"/>
    <w:rsid w:val="002E5404"/>
    <w:rsid w:val="002E6CB8"/>
    <w:rsid w:val="002F037C"/>
    <w:rsid w:val="002F0651"/>
    <w:rsid w:val="002F345C"/>
    <w:rsid w:val="0031099E"/>
    <w:rsid w:val="00312161"/>
    <w:rsid w:val="00313162"/>
    <w:rsid w:val="00315AA2"/>
    <w:rsid w:val="00315FA0"/>
    <w:rsid w:val="00316290"/>
    <w:rsid w:val="00316B05"/>
    <w:rsid w:val="003172DC"/>
    <w:rsid w:val="00326920"/>
    <w:rsid w:val="00332FBE"/>
    <w:rsid w:val="003375AF"/>
    <w:rsid w:val="0034602D"/>
    <w:rsid w:val="0035070D"/>
    <w:rsid w:val="00352A3D"/>
    <w:rsid w:val="003533A3"/>
    <w:rsid w:val="0035462D"/>
    <w:rsid w:val="0037475D"/>
    <w:rsid w:val="00375A0B"/>
    <w:rsid w:val="00376CBA"/>
    <w:rsid w:val="00384A14"/>
    <w:rsid w:val="00386ABA"/>
    <w:rsid w:val="00387BE7"/>
    <w:rsid w:val="00393627"/>
    <w:rsid w:val="0039694D"/>
    <w:rsid w:val="003A0962"/>
    <w:rsid w:val="003A2B29"/>
    <w:rsid w:val="003A41B8"/>
    <w:rsid w:val="003A4AA4"/>
    <w:rsid w:val="003A4EC0"/>
    <w:rsid w:val="003A58D9"/>
    <w:rsid w:val="003A7F41"/>
    <w:rsid w:val="003B28A0"/>
    <w:rsid w:val="003B5652"/>
    <w:rsid w:val="003C11C9"/>
    <w:rsid w:val="003C17D4"/>
    <w:rsid w:val="003C3971"/>
    <w:rsid w:val="003C71B6"/>
    <w:rsid w:val="003D2044"/>
    <w:rsid w:val="003D565F"/>
    <w:rsid w:val="003D61FC"/>
    <w:rsid w:val="003E17DD"/>
    <w:rsid w:val="003E6B24"/>
    <w:rsid w:val="003F1ABE"/>
    <w:rsid w:val="003F6926"/>
    <w:rsid w:val="003F6F3A"/>
    <w:rsid w:val="00400F3F"/>
    <w:rsid w:val="00402925"/>
    <w:rsid w:val="00402F95"/>
    <w:rsid w:val="00406386"/>
    <w:rsid w:val="00406673"/>
    <w:rsid w:val="00414380"/>
    <w:rsid w:val="00414E70"/>
    <w:rsid w:val="00417DF5"/>
    <w:rsid w:val="00424946"/>
    <w:rsid w:val="00435436"/>
    <w:rsid w:val="00445F4F"/>
    <w:rsid w:val="00447DB9"/>
    <w:rsid w:val="004534CD"/>
    <w:rsid w:val="00455B95"/>
    <w:rsid w:val="00463075"/>
    <w:rsid w:val="00464203"/>
    <w:rsid w:val="00466E29"/>
    <w:rsid w:val="00470A0F"/>
    <w:rsid w:val="0047645A"/>
    <w:rsid w:val="004814B4"/>
    <w:rsid w:val="00496495"/>
    <w:rsid w:val="00497479"/>
    <w:rsid w:val="00497E23"/>
    <w:rsid w:val="004A256B"/>
    <w:rsid w:val="004A3B49"/>
    <w:rsid w:val="004A4E70"/>
    <w:rsid w:val="004A584E"/>
    <w:rsid w:val="004A5ABC"/>
    <w:rsid w:val="004B1C2C"/>
    <w:rsid w:val="004B1E63"/>
    <w:rsid w:val="004B2773"/>
    <w:rsid w:val="004B2986"/>
    <w:rsid w:val="004B30AA"/>
    <w:rsid w:val="004B3B55"/>
    <w:rsid w:val="004B4015"/>
    <w:rsid w:val="004C0256"/>
    <w:rsid w:val="004C56E8"/>
    <w:rsid w:val="004C7A0F"/>
    <w:rsid w:val="004D1999"/>
    <w:rsid w:val="004D2143"/>
    <w:rsid w:val="004D3578"/>
    <w:rsid w:val="004D3F6C"/>
    <w:rsid w:val="004D67AB"/>
    <w:rsid w:val="004E0785"/>
    <w:rsid w:val="004E213A"/>
    <w:rsid w:val="004E299A"/>
    <w:rsid w:val="004E6E97"/>
    <w:rsid w:val="004F0730"/>
    <w:rsid w:val="004F2162"/>
    <w:rsid w:val="004F2C57"/>
    <w:rsid w:val="004F6633"/>
    <w:rsid w:val="00501245"/>
    <w:rsid w:val="005028D4"/>
    <w:rsid w:val="0050705B"/>
    <w:rsid w:val="005079F5"/>
    <w:rsid w:val="00515184"/>
    <w:rsid w:val="00515C58"/>
    <w:rsid w:val="00516232"/>
    <w:rsid w:val="00516C60"/>
    <w:rsid w:val="005174FE"/>
    <w:rsid w:val="00525E10"/>
    <w:rsid w:val="0052604D"/>
    <w:rsid w:val="00532024"/>
    <w:rsid w:val="005340BE"/>
    <w:rsid w:val="005377CE"/>
    <w:rsid w:val="005402ED"/>
    <w:rsid w:val="00543E6C"/>
    <w:rsid w:val="00545AC6"/>
    <w:rsid w:val="005511B9"/>
    <w:rsid w:val="005535F8"/>
    <w:rsid w:val="00555E56"/>
    <w:rsid w:val="00564739"/>
    <w:rsid w:val="00565087"/>
    <w:rsid w:val="0056569C"/>
    <w:rsid w:val="00565C7A"/>
    <w:rsid w:val="0057133F"/>
    <w:rsid w:val="00574427"/>
    <w:rsid w:val="00585B84"/>
    <w:rsid w:val="005908C7"/>
    <w:rsid w:val="00593128"/>
    <w:rsid w:val="005979CF"/>
    <w:rsid w:val="005A44F8"/>
    <w:rsid w:val="005A7F36"/>
    <w:rsid w:val="005B3746"/>
    <w:rsid w:val="005C185B"/>
    <w:rsid w:val="005C29B7"/>
    <w:rsid w:val="005C74E8"/>
    <w:rsid w:val="005D2E01"/>
    <w:rsid w:val="005D3F38"/>
    <w:rsid w:val="005E4D39"/>
    <w:rsid w:val="005E6997"/>
    <w:rsid w:val="005F0FA3"/>
    <w:rsid w:val="005F1801"/>
    <w:rsid w:val="005F1C76"/>
    <w:rsid w:val="005F5AED"/>
    <w:rsid w:val="0060089D"/>
    <w:rsid w:val="00604A94"/>
    <w:rsid w:val="00606664"/>
    <w:rsid w:val="00614FDF"/>
    <w:rsid w:val="00615AFA"/>
    <w:rsid w:val="00617FF5"/>
    <w:rsid w:val="00621FE2"/>
    <w:rsid w:val="00622423"/>
    <w:rsid w:val="0062397F"/>
    <w:rsid w:val="0063317F"/>
    <w:rsid w:val="00633DB5"/>
    <w:rsid w:val="00633F4B"/>
    <w:rsid w:val="00637207"/>
    <w:rsid w:val="00644564"/>
    <w:rsid w:val="006446C5"/>
    <w:rsid w:val="00650FCF"/>
    <w:rsid w:val="006557F4"/>
    <w:rsid w:val="006614AA"/>
    <w:rsid w:val="00662956"/>
    <w:rsid w:val="00667A89"/>
    <w:rsid w:val="00675C50"/>
    <w:rsid w:val="00676764"/>
    <w:rsid w:val="006768AE"/>
    <w:rsid w:val="00680218"/>
    <w:rsid w:val="006802B7"/>
    <w:rsid w:val="00680C2A"/>
    <w:rsid w:val="006817CC"/>
    <w:rsid w:val="006836BF"/>
    <w:rsid w:val="006839E9"/>
    <w:rsid w:val="00692B3D"/>
    <w:rsid w:val="00693420"/>
    <w:rsid w:val="00693E94"/>
    <w:rsid w:val="00695F6B"/>
    <w:rsid w:val="006A51CE"/>
    <w:rsid w:val="006A7910"/>
    <w:rsid w:val="006B2A66"/>
    <w:rsid w:val="006B70BC"/>
    <w:rsid w:val="006C1737"/>
    <w:rsid w:val="006D03B6"/>
    <w:rsid w:val="006D0958"/>
    <w:rsid w:val="006D0C9B"/>
    <w:rsid w:val="006D1EB9"/>
    <w:rsid w:val="006D450F"/>
    <w:rsid w:val="006E1394"/>
    <w:rsid w:val="006E18E6"/>
    <w:rsid w:val="006E44E6"/>
    <w:rsid w:val="006E509B"/>
    <w:rsid w:val="006E5B95"/>
    <w:rsid w:val="006E5C86"/>
    <w:rsid w:val="006F0756"/>
    <w:rsid w:val="006F278A"/>
    <w:rsid w:val="006F43A1"/>
    <w:rsid w:val="006F6073"/>
    <w:rsid w:val="0070026A"/>
    <w:rsid w:val="00713A3D"/>
    <w:rsid w:val="00722A12"/>
    <w:rsid w:val="00725478"/>
    <w:rsid w:val="007277D4"/>
    <w:rsid w:val="00734A5B"/>
    <w:rsid w:val="00734F86"/>
    <w:rsid w:val="00741A77"/>
    <w:rsid w:val="007432D2"/>
    <w:rsid w:val="00744E76"/>
    <w:rsid w:val="00761A9A"/>
    <w:rsid w:val="007629D9"/>
    <w:rsid w:val="00767216"/>
    <w:rsid w:val="00772D14"/>
    <w:rsid w:val="007755C5"/>
    <w:rsid w:val="00776D08"/>
    <w:rsid w:val="00781F0F"/>
    <w:rsid w:val="0079107D"/>
    <w:rsid w:val="00794900"/>
    <w:rsid w:val="00796ACD"/>
    <w:rsid w:val="007A2D7F"/>
    <w:rsid w:val="007B16F7"/>
    <w:rsid w:val="007B24EB"/>
    <w:rsid w:val="007B25FE"/>
    <w:rsid w:val="007B2F95"/>
    <w:rsid w:val="007B39A0"/>
    <w:rsid w:val="007C25DD"/>
    <w:rsid w:val="007C3763"/>
    <w:rsid w:val="007C608D"/>
    <w:rsid w:val="007C739B"/>
    <w:rsid w:val="007D2AAB"/>
    <w:rsid w:val="007D3AB1"/>
    <w:rsid w:val="007D5DF0"/>
    <w:rsid w:val="007D79D5"/>
    <w:rsid w:val="007E1330"/>
    <w:rsid w:val="007E20D1"/>
    <w:rsid w:val="007E238F"/>
    <w:rsid w:val="007E44E0"/>
    <w:rsid w:val="007E5665"/>
    <w:rsid w:val="007F082E"/>
    <w:rsid w:val="007F1D84"/>
    <w:rsid w:val="00802897"/>
    <w:rsid w:val="008028A4"/>
    <w:rsid w:val="008034E1"/>
    <w:rsid w:val="008041CA"/>
    <w:rsid w:val="00810A2A"/>
    <w:rsid w:val="00813786"/>
    <w:rsid w:val="0081728F"/>
    <w:rsid w:val="008174B8"/>
    <w:rsid w:val="0082209E"/>
    <w:rsid w:val="00825562"/>
    <w:rsid w:val="00827DED"/>
    <w:rsid w:val="0084263C"/>
    <w:rsid w:val="008440BA"/>
    <w:rsid w:val="00844A5A"/>
    <w:rsid w:val="00855111"/>
    <w:rsid w:val="00862C7D"/>
    <w:rsid w:val="00864308"/>
    <w:rsid w:val="0086747C"/>
    <w:rsid w:val="00871A89"/>
    <w:rsid w:val="00873975"/>
    <w:rsid w:val="008768CA"/>
    <w:rsid w:val="0087747B"/>
    <w:rsid w:val="00880762"/>
    <w:rsid w:val="008850A5"/>
    <w:rsid w:val="00886889"/>
    <w:rsid w:val="00893E7D"/>
    <w:rsid w:val="00896818"/>
    <w:rsid w:val="008A00C0"/>
    <w:rsid w:val="008A27A6"/>
    <w:rsid w:val="008B2858"/>
    <w:rsid w:val="008B4F38"/>
    <w:rsid w:val="008B6CCA"/>
    <w:rsid w:val="008C0391"/>
    <w:rsid w:val="008C05C8"/>
    <w:rsid w:val="008C18E3"/>
    <w:rsid w:val="008C2060"/>
    <w:rsid w:val="008C5F54"/>
    <w:rsid w:val="008D05F4"/>
    <w:rsid w:val="008D4761"/>
    <w:rsid w:val="008D71DF"/>
    <w:rsid w:val="008E0514"/>
    <w:rsid w:val="008E3A50"/>
    <w:rsid w:val="008E3C48"/>
    <w:rsid w:val="009002B8"/>
    <w:rsid w:val="0090271F"/>
    <w:rsid w:val="00902771"/>
    <w:rsid w:val="00902E23"/>
    <w:rsid w:val="00903A1D"/>
    <w:rsid w:val="00906901"/>
    <w:rsid w:val="00906D2E"/>
    <w:rsid w:val="00910358"/>
    <w:rsid w:val="00910D60"/>
    <w:rsid w:val="0091348E"/>
    <w:rsid w:val="00913D14"/>
    <w:rsid w:val="00914F12"/>
    <w:rsid w:val="0091552C"/>
    <w:rsid w:val="00917CCB"/>
    <w:rsid w:val="00920A61"/>
    <w:rsid w:val="00924B77"/>
    <w:rsid w:val="009250C6"/>
    <w:rsid w:val="0093171F"/>
    <w:rsid w:val="00934400"/>
    <w:rsid w:val="00936BAB"/>
    <w:rsid w:val="009373B3"/>
    <w:rsid w:val="0094015F"/>
    <w:rsid w:val="00940340"/>
    <w:rsid w:val="009409F8"/>
    <w:rsid w:val="00941D10"/>
    <w:rsid w:val="0094259F"/>
    <w:rsid w:val="009427B6"/>
    <w:rsid w:val="00942EC2"/>
    <w:rsid w:val="00943FC1"/>
    <w:rsid w:val="009567DB"/>
    <w:rsid w:val="009633EA"/>
    <w:rsid w:val="00963598"/>
    <w:rsid w:val="00964584"/>
    <w:rsid w:val="00964B44"/>
    <w:rsid w:val="00971ECC"/>
    <w:rsid w:val="00980139"/>
    <w:rsid w:val="00980848"/>
    <w:rsid w:val="0098730E"/>
    <w:rsid w:val="009878C8"/>
    <w:rsid w:val="00990017"/>
    <w:rsid w:val="00990B6D"/>
    <w:rsid w:val="00992747"/>
    <w:rsid w:val="00997C10"/>
    <w:rsid w:val="009A6105"/>
    <w:rsid w:val="009A7B1D"/>
    <w:rsid w:val="009B08FC"/>
    <w:rsid w:val="009B0B80"/>
    <w:rsid w:val="009B2898"/>
    <w:rsid w:val="009B2A64"/>
    <w:rsid w:val="009B2C45"/>
    <w:rsid w:val="009B4670"/>
    <w:rsid w:val="009B533C"/>
    <w:rsid w:val="009B5C5F"/>
    <w:rsid w:val="009C379B"/>
    <w:rsid w:val="009C6AF2"/>
    <w:rsid w:val="009C72EF"/>
    <w:rsid w:val="009D03E8"/>
    <w:rsid w:val="009D1A50"/>
    <w:rsid w:val="009E22BE"/>
    <w:rsid w:val="009E7721"/>
    <w:rsid w:val="009F37B7"/>
    <w:rsid w:val="009F7626"/>
    <w:rsid w:val="00A026D8"/>
    <w:rsid w:val="00A101ED"/>
    <w:rsid w:val="00A10F02"/>
    <w:rsid w:val="00A164B4"/>
    <w:rsid w:val="00A23E66"/>
    <w:rsid w:val="00A258AF"/>
    <w:rsid w:val="00A26201"/>
    <w:rsid w:val="00A31AB3"/>
    <w:rsid w:val="00A42199"/>
    <w:rsid w:val="00A43818"/>
    <w:rsid w:val="00A4760A"/>
    <w:rsid w:val="00A53724"/>
    <w:rsid w:val="00A54EDD"/>
    <w:rsid w:val="00A6174B"/>
    <w:rsid w:val="00A62BFB"/>
    <w:rsid w:val="00A6459F"/>
    <w:rsid w:val="00A80D90"/>
    <w:rsid w:val="00A82346"/>
    <w:rsid w:val="00A846AA"/>
    <w:rsid w:val="00A935D8"/>
    <w:rsid w:val="00A93B08"/>
    <w:rsid w:val="00A94618"/>
    <w:rsid w:val="00A947B6"/>
    <w:rsid w:val="00A9630B"/>
    <w:rsid w:val="00A9728E"/>
    <w:rsid w:val="00AA4EFC"/>
    <w:rsid w:val="00AA5EC6"/>
    <w:rsid w:val="00AA7896"/>
    <w:rsid w:val="00AB77CD"/>
    <w:rsid w:val="00AC36E4"/>
    <w:rsid w:val="00AC3DFF"/>
    <w:rsid w:val="00AC7227"/>
    <w:rsid w:val="00AC7A4F"/>
    <w:rsid w:val="00AD2E6C"/>
    <w:rsid w:val="00AD6E80"/>
    <w:rsid w:val="00AD788C"/>
    <w:rsid w:val="00AF2891"/>
    <w:rsid w:val="00AF47A0"/>
    <w:rsid w:val="00AF5B6D"/>
    <w:rsid w:val="00AF6D7F"/>
    <w:rsid w:val="00AF6F77"/>
    <w:rsid w:val="00AF741A"/>
    <w:rsid w:val="00B01CF6"/>
    <w:rsid w:val="00B0363A"/>
    <w:rsid w:val="00B04712"/>
    <w:rsid w:val="00B118F8"/>
    <w:rsid w:val="00B12CFB"/>
    <w:rsid w:val="00B15449"/>
    <w:rsid w:val="00B159D7"/>
    <w:rsid w:val="00B218CF"/>
    <w:rsid w:val="00B23AFE"/>
    <w:rsid w:val="00B24770"/>
    <w:rsid w:val="00B26530"/>
    <w:rsid w:val="00B336F4"/>
    <w:rsid w:val="00B372AC"/>
    <w:rsid w:val="00B43B4F"/>
    <w:rsid w:val="00B44433"/>
    <w:rsid w:val="00B475CA"/>
    <w:rsid w:val="00B51193"/>
    <w:rsid w:val="00B55DDA"/>
    <w:rsid w:val="00B56922"/>
    <w:rsid w:val="00B570FC"/>
    <w:rsid w:val="00B57E49"/>
    <w:rsid w:val="00B617B5"/>
    <w:rsid w:val="00B6234A"/>
    <w:rsid w:val="00B75785"/>
    <w:rsid w:val="00B91D5E"/>
    <w:rsid w:val="00B94F16"/>
    <w:rsid w:val="00BA054B"/>
    <w:rsid w:val="00BA7F60"/>
    <w:rsid w:val="00BB04E6"/>
    <w:rsid w:val="00BB4921"/>
    <w:rsid w:val="00BC03B1"/>
    <w:rsid w:val="00BC0F7D"/>
    <w:rsid w:val="00BC3ABC"/>
    <w:rsid w:val="00BC4212"/>
    <w:rsid w:val="00BC662F"/>
    <w:rsid w:val="00BD0B1D"/>
    <w:rsid w:val="00BD2A7E"/>
    <w:rsid w:val="00BD3474"/>
    <w:rsid w:val="00BD560E"/>
    <w:rsid w:val="00BE1740"/>
    <w:rsid w:val="00BF0920"/>
    <w:rsid w:val="00BF184E"/>
    <w:rsid w:val="00BF21F8"/>
    <w:rsid w:val="00BF30EF"/>
    <w:rsid w:val="00BF7A4B"/>
    <w:rsid w:val="00C00CCD"/>
    <w:rsid w:val="00C06F78"/>
    <w:rsid w:val="00C0759F"/>
    <w:rsid w:val="00C11A1C"/>
    <w:rsid w:val="00C155CC"/>
    <w:rsid w:val="00C1774C"/>
    <w:rsid w:val="00C25452"/>
    <w:rsid w:val="00C2752D"/>
    <w:rsid w:val="00C3160C"/>
    <w:rsid w:val="00C33079"/>
    <w:rsid w:val="00C41681"/>
    <w:rsid w:val="00C43E51"/>
    <w:rsid w:val="00C45231"/>
    <w:rsid w:val="00C521E7"/>
    <w:rsid w:val="00C522F3"/>
    <w:rsid w:val="00C54F62"/>
    <w:rsid w:val="00C56B6A"/>
    <w:rsid w:val="00C62F2C"/>
    <w:rsid w:val="00C6695E"/>
    <w:rsid w:val="00C72833"/>
    <w:rsid w:val="00C76825"/>
    <w:rsid w:val="00C85728"/>
    <w:rsid w:val="00C92107"/>
    <w:rsid w:val="00C939D4"/>
    <w:rsid w:val="00C93F40"/>
    <w:rsid w:val="00C94E86"/>
    <w:rsid w:val="00C959AE"/>
    <w:rsid w:val="00C96BE9"/>
    <w:rsid w:val="00CA0EC8"/>
    <w:rsid w:val="00CA1165"/>
    <w:rsid w:val="00CA3D0C"/>
    <w:rsid w:val="00CA4809"/>
    <w:rsid w:val="00CA614F"/>
    <w:rsid w:val="00CA7D26"/>
    <w:rsid w:val="00CB4300"/>
    <w:rsid w:val="00CC0965"/>
    <w:rsid w:val="00CC544D"/>
    <w:rsid w:val="00CD775B"/>
    <w:rsid w:val="00CE2B69"/>
    <w:rsid w:val="00CE5873"/>
    <w:rsid w:val="00CE7CC3"/>
    <w:rsid w:val="00CF001D"/>
    <w:rsid w:val="00CF0A69"/>
    <w:rsid w:val="00CF285B"/>
    <w:rsid w:val="00CF286F"/>
    <w:rsid w:val="00CF4622"/>
    <w:rsid w:val="00CF7861"/>
    <w:rsid w:val="00D008EF"/>
    <w:rsid w:val="00D026DF"/>
    <w:rsid w:val="00D06113"/>
    <w:rsid w:val="00D16741"/>
    <w:rsid w:val="00D173A2"/>
    <w:rsid w:val="00D22CA6"/>
    <w:rsid w:val="00D2472D"/>
    <w:rsid w:val="00D279B7"/>
    <w:rsid w:val="00D455F2"/>
    <w:rsid w:val="00D473ED"/>
    <w:rsid w:val="00D510EF"/>
    <w:rsid w:val="00D5618A"/>
    <w:rsid w:val="00D57CE3"/>
    <w:rsid w:val="00D607A0"/>
    <w:rsid w:val="00D60946"/>
    <w:rsid w:val="00D61BB9"/>
    <w:rsid w:val="00D64634"/>
    <w:rsid w:val="00D66CA9"/>
    <w:rsid w:val="00D66CEF"/>
    <w:rsid w:val="00D67984"/>
    <w:rsid w:val="00D738D6"/>
    <w:rsid w:val="00D755EB"/>
    <w:rsid w:val="00D838FA"/>
    <w:rsid w:val="00D87E00"/>
    <w:rsid w:val="00D9134D"/>
    <w:rsid w:val="00D91F28"/>
    <w:rsid w:val="00D93024"/>
    <w:rsid w:val="00D95ACD"/>
    <w:rsid w:val="00D96AC7"/>
    <w:rsid w:val="00D96E16"/>
    <w:rsid w:val="00D9769A"/>
    <w:rsid w:val="00DA0F34"/>
    <w:rsid w:val="00DA10D8"/>
    <w:rsid w:val="00DA3032"/>
    <w:rsid w:val="00DA314D"/>
    <w:rsid w:val="00DA3A5C"/>
    <w:rsid w:val="00DA3AC0"/>
    <w:rsid w:val="00DA7A03"/>
    <w:rsid w:val="00DB1818"/>
    <w:rsid w:val="00DB3273"/>
    <w:rsid w:val="00DB65D8"/>
    <w:rsid w:val="00DC0DF8"/>
    <w:rsid w:val="00DC1214"/>
    <w:rsid w:val="00DC1A63"/>
    <w:rsid w:val="00DC309B"/>
    <w:rsid w:val="00DC40B2"/>
    <w:rsid w:val="00DC4DA2"/>
    <w:rsid w:val="00DC4ED9"/>
    <w:rsid w:val="00DC7C20"/>
    <w:rsid w:val="00DD1967"/>
    <w:rsid w:val="00DD39F6"/>
    <w:rsid w:val="00DD7A5B"/>
    <w:rsid w:val="00DE0D8D"/>
    <w:rsid w:val="00DE211F"/>
    <w:rsid w:val="00DE4CBB"/>
    <w:rsid w:val="00DE4F71"/>
    <w:rsid w:val="00DE5FA7"/>
    <w:rsid w:val="00DF0EAB"/>
    <w:rsid w:val="00DF2B1F"/>
    <w:rsid w:val="00DF62CD"/>
    <w:rsid w:val="00E026EF"/>
    <w:rsid w:val="00E044B8"/>
    <w:rsid w:val="00E055C0"/>
    <w:rsid w:val="00E05E0B"/>
    <w:rsid w:val="00E17E7C"/>
    <w:rsid w:val="00E2464A"/>
    <w:rsid w:val="00E25E2B"/>
    <w:rsid w:val="00E30EBC"/>
    <w:rsid w:val="00E30F67"/>
    <w:rsid w:val="00E32326"/>
    <w:rsid w:val="00E3491B"/>
    <w:rsid w:val="00E34CA0"/>
    <w:rsid w:val="00E37ACC"/>
    <w:rsid w:val="00E37CBB"/>
    <w:rsid w:val="00E44765"/>
    <w:rsid w:val="00E462D4"/>
    <w:rsid w:val="00E46E68"/>
    <w:rsid w:val="00E5641A"/>
    <w:rsid w:val="00E570F2"/>
    <w:rsid w:val="00E6347F"/>
    <w:rsid w:val="00E732E0"/>
    <w:rsid w:val="00E7459D"/>
    <w:rsid w:val="00E75CFA"/>
    <w:rsid w:val="00E7755B"/>
    <w:rsid w:val="00E77645"/>
    <w:rsid w:val="00E81054"/>
    <w:rsid w:val="00E82571"/>
    <w:rsid w:val="00E86B5A"/>
    <w:rsid w:val="00E951F0"/>
    <w:rsid w:val="00EB10C7"/>
    <w:rsid w:val="00EB1850"/>
    <w:rsid w:val="00EB38A5"/>
    <w:rsid w:val="00EB3A4E"/>
    <w:rsid w:val="00EC2ADC"/>
    <w:rsid w:val="00EC3482"/>
    <w:rsid w:val="00EC4A25"/>
    <w:rsid w:val="00EC4EF0"/>
    <w:rsid w:val="00EC5A70"/>
    <w:rsid w:val="00ED5BD1"/>
    <w:rsid w:val="00EE1868"/>
    <w:rsid w:val="00EE2547"/>
    <w:rsid w:val="00EE2896"/>
    <w:rsid w:val="00EF0373"/>
    <w:rsid w:val="00EF45D8"/>
    <w:rsid w:val="00F025A2"/>
    <w:rsid w:val="00F04712"/>
    <w:rsid w:val="00F04A38"/>
    <w:rsid w:val="00F04AF0"/>
    <w:rsid w:val="00F05D58"/>
    <w:rsid w:val="00F10DDC"/>
    <w:rsid w:val="00F133CC"/>
    <w:rsid w:val="00F154C4"/>
    <w:rsid w:val="00F202EC"/>
    <w:rsid w:val="00F22EC7"/>
    <w:rsid w:val="00F24ED9"/>
    <w:rsid w:val="00F3234C"/>
    <w:rsid w:val="00F327B7"/>
    <w:rsid w:val="00F3346D"/>
    <w:rsid w:val="00F33487"/>
    <w:rsid w:val="00F33C0A"/>
    <w:rsid w:val="00F33DF6"/>
    <w:rsid w:val="00F37211"/>
    <w:rsid w:val="00F41EAC"/>
    <w:rsid w:val="00F43100"/>
    <w:rsid w:val="00F44ECA"/>
    <w:rsid w:val="00F4500A"/>
    <w:rsid w:val="00F45BF9"/>
    <w:rsid w:val="00F47899"/>
    <w:rsid w:val="00F47FC7"/>
    <w:rsid w:val="00F50093"/>
    <w:rsid w:val="00F53C5B"/>
    <w:rsid w:val="00F61385"/>
    <w:rsid w:val="00F653B8"/>
    <w:rsid w:val="00F660F7"/>
    <w:rsid w:val="00F80346"/>
    <w:rsid w:val="00F817CE"/>
    <w:rsid w:val="00F85D62"/>
    <w:rsid w:val="00F86B29"/>
    <w:rsid w:val="00F94FE9"/>
    <w:rsid w:val="00FA10C2"/>
    <w:rsid w:val="00FA1266"/>
    <w:rsid w:val="00FA3759"/>
    <w:rsid w:val="00FA4329"/>
    <w:rsid w:val="00FA5828"/>
    <w:rsid w:val="00FB31D1"/>
    <w:rsid w:val="00FB3A4F"/>
    <w:rsid w:val="00FB4432"/>
    <w:rsid w:val="00FB5A2F"/>
    <w:rsid w:val="00FC02FB"/>
    <w:rsid w:val="00FC1192"/>
    <w:rsid w:val="00FD25DA"/>
    <w:rsid w:val="00FD48E5"/>
    <w:rsid w:val="00FD6006"/>
    <w:rsid w:val="00FD7D22"/>
    <w:rsid w:val="00FE3EA0"/>
    <w:rsid w:val="00FE4094"/>
    <w:rsid w:val="00FE66F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o:shapelayout v:ext="edit">
      <o:idmap v:ext="edit" data="1"/>
    </o:shapelayout>
  </w:shapeDefaults>
  <w:decimalSymbol w:val=","/>
  <w:listSeparator w:val=";"/>
  <w14:docId w14:val="4D1C5979"/>
  <w15:chartTrackingRefBased/>
  <w15:docId w15:val="{278BBE9C-5A31-4B7B-A42F-475B3556EA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EXCar">
    <w:name w:val="EX Car"/>
    <w:link w:val="EX"/>
    <w:rsid w:val="0084263C"/>
    <w:rPr>
      <w:lang w:val="en-GB" w:eastAsia="en-US"/>
    </w:rPr>
  </w:style>
  <w:style w:type="paragraph" w:customStyle="1" w:styleId="TempNote">
    <w:name w:val="TempNote"/>
    <w:basedOn w:val="Normal"/>
    <w:qFormat/>
    <w:rsid w:val="001769FF"/>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1769FF"/>
    <w:pPr>
      <w:overflowPunct w:val="0"/>
      <w:autoSpaceDE w:val="0"/>
      <w:autoSpaceDN w:val="0"/>
      <w:adjustRightInd w:val="0"/>
      <w:textAlignment w:val="baseline"/>
    </w:pPr>
    <w:rPr>
      <w:rFonts w:ascii="Arial" w:hAnsi="Arial" w:cs="Arial"/>
      <w:sz w:val="24"/>
      <w:szCs w:val="24"/>
    </w:rPr>
  </w:style>
  <w:style w:type="table" w:styleId="TableGrid">
    <w:name w:val="Table Grid"/>
    <w:basedOn w:val="TableNormal"/>
    <w:uiPriority w:val="59"/>
    <w:rsid w:val="00902771"/>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902771"/>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902771"/>
    <w:pPr>
      <w:spacing w:before="120" w:after="0"/>
    </w:pPr>
    <w:rPr>
      <w:rFonts w:ascii="Arial" w:hAnsi="Arial"/>
    </w:rPr>
  </w:style>
  <w:style w:type="character" w:customStyle="1" w:styleId="AltNormalChar">
    <w:name w:val="AltNormal Char"/>
    <w:link w:val="AltNormal"/>
    <w:rsid w:val="00902771"/>
    <w:rPr>
      <w:rFonts w:ascii="Arial" w:hAnsi="Arial"/>
      <w:lang w:val="en-GB" w:eastAsia="en-US"/>
    </w:rPr>
  </w:style>
  <w:style w:type="paragraph" w:customStyle="1" w:styleId="TemplateH3">
    <w:name w:val="TemplateH3"/>
    <w:basedOn w:val="Normal"/>
    <w:qFormat/>
    <w:rsid w:val="00B44433"/>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B44433"/>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locked/>
    <w:rsid w:val="00FD48E5"/>
    <w:rPr>
      <w:rFonts w:ascii="Arial" w:hAnsi="Arial"/>
      <w:sz w:val="18"/>
      <w:lang w:val="en-GB" w:eastAsia="en-US"/>
    </w:rPr>
  </w:style>
  <w:style w:type="character" w:customStyle="1" w:styleId="TAHChar">
    <w:name w:val="TAH Char"/>
    <w:link w:val="TAH"/>
    <w:locked/>
    <w:rsid w:val="00FD48E5"/>
    <w:rPr>
      <w:rFonts w:ascii="Arial" w:hAnsi="Arial"/>
      <w:b/>
      <w:sz w:val="18"/>
      <w:lang w:val="en-GB" w:eastAsia="en-US"/>
    </w:rPr>
  </w:style>
  <w:style w:type="character" w:customStyle="1" w:styleId="THChar">
    <w:name w:val="TH Char"/>
    <w:link w:val="TH"/>
    <w:locked/>
    <w:rsid w:val="00FD48E5"/>
    <w:rPr>
      <w:rFonts w:ascii="Arial" w:hAnsi="Arial"/>
      <w:b/>
      <w:lang w:val="en-GB" w:eastAsia="en-US"/>
    </w:rPr>
  </w:style>
  <w:style w:type="paragraph" w:styleId="BalloonText">
    <w:name w:val="Balloon Text"/>
    <w:basedOn w:val="Normal"/>
    <w:link w:val="BalloonTextChar"/>
    <w:rsid w:val="007B24EB"/>
    <w:pPr>
      <w:spacing w:after="0"/>
    </w:pPr>
    <w:rPr>
      <w:rFonts w:ascii="Segoe UI" w:hAnsi="Segoe UI" w:cs="Segoe UI"/>
      <w:sz w:val="18"/>
      <w:szCs w:val="18"/>
    </w:rPr>
  </w:style>
  <w:style w:type="character" w:customStyle="1" w:styleId="BalloonTextChar">
    <w:name w:val="Balloon Text Char"/>
    <w:link w:val="BalloonText"/>
    <w:rsid w:val="007B24EB"/>
    <w:rPr>
      <w:rFonts w:ascii="Segoe UI" w:hAnsi="Segoe UI" w:cs="Segoe UI"/>
      <w:sz w:val="18"/>
      <w:szCs w:val="18"/>
      <w:lang w:val="en-GB" w:eastAsia="en-US"/>
    </w:rPr>
  </w:style>
  <w:style w:type="character" w:customStyle="1" w:styleId="TFChar">
    <w:name w:val="TF Char"/>
    <w:link w:val="TF"/>
    <w:rsid w:val="00DF0EAB"/>
    <w:rPr>
      <w:rFonts w:ascii="Arial" w:hAnsi="Arial"/>
      <w:b/>
      <w:lang w:val="en-GB" w:eastAsia="en-US"/>
    </w:rPr>
  </w:style>
  <w:style w:type="character" w:customStyle="1" w:styleId="TACChar">
    <w:name w:val="TAC Char"/>
    <w:link w:val="TAC"/>
    <w:rsid w:val="00F3234C"/>
  </w:style>
  <w:style w:type="character" w:customStyle="1" w:styleId="B1Char">
    <w:name w:val="B1 Char"/>
    <w:link w:val="B1"/>
    <w:locked/>
    <w:rsid w:val="00621FE2"/>
    <w:rPr>
      <w:lang w:val="en-GB" w:eastAsia="en-US"/>
    </w:rPr>
  </w:style>
  <w:style w:type="character" w:customStyle="1" w:styleId="EditorsNoteChar">
    <w:name w:val="Editor's Note Char"/>
    <w:aliases w:val="EN Char"/>
    <w:link w:val="EditorsNote"/>
    <w:rsid w:val="00621FE2"/>
    <w:rPr>
      <w:color w:val="FF0000"/>
      <w:lang w:val="en-GB" w:eastAsia="en-US"/>
    </w:rPr>
  </w:style>
  <w:style w:type="paragraph" w:styleId="TOCHeading">
    <w:name w:val="TOC Heading"/>
    <w:basedOn w:val="Heading1"/>
    <w:next w:val="Normal"/>
    <w:uiPriority w:val="39"/>
    <w:semiHidden/>
    <w:unhideWhenUsed/>
    <w:qFormat/>
    <w:rsid w:val="004C56E8"/>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Hyperlink">
    <w:name w:val="Hyperlink"/>
    <w:uiPriority w:val="99"/>
    <w:unhideWhenUsed/>
    <w:rsid w:val="004C56E8"/>
    <w:rPr>
      <w:color w:val="0000FF"/>
      <w:u w:val="single"/>
    </w:rPr>
  </w:style>
  <w:style w:type="paragraph" w:customStyle="1" w:styleId="CRCoverPage">
    <w:name w:val="CR Cover Page"/>
    <w:rsid w:val="00050702"/>
    <w:pPr>
      <w:spacing w:after="120"/>
    </w:pPr>
    <w:rPr>
      <w:rFonts w:ascii="Arial" w:eastAsia="Times New Roman" w:hAnsi="Arial"/>
      <w:lang w:eastAsia="en-US"/>
    </w:rPr>
  </w:style>
  <w:style w:type="character" w:customStyle="1" w:styleId="B2Char">
    <w:name w:val="B2 Char"/>
    <w:link w:val="B2"/>
    <w:rsid w:val="009B5C5F"/>
    <w:rPr>
      <w:lang w:eastAsia="en-US"/>
    </w:rPr>
  </w:style>
  <w:style w:type="character" w:customStyle="1" w:styleId="TANChar">
    <w:name w:val="TAN Char"/>
    <w:link w:val="TAN"/>
    <w:locked/>
    <w:rsid w:val="009B5C5F"/>
    <w:rPr>
      <w:rFonts w:ascii="Arial" w:hAnsi="Arial"/>
      <w:sz w:val="18"/>
      <w:lang w:eastAsia="en-US"/>
    </w:rPr>
  </w:style>
  <w:style w:type="character" w:customStyle="1" w:styleId="PLChar">
    <w:name w:val="PL Char"/>
    <w:link w:val="PL"/>
    <w:locked/>
    <w:rsid w:val="009B5C5F"/>
    <w:rPr>
      <w:rFonts w:ascii="Courier New" w:hAnsi="Courier New"/>
      <w:noProof/>
      <w:sz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16024104">
      <w:bodyDiv w:val="1"/>
      <w:marLeft w:val="0"/>
      <w:marRight w:val="0"/>
      <w:marTop w:val="0"/>
      <w:marBottom w:val="0"/>
      <w:divBdr>
        <w:top w:val="none" w:sz="0" w:space="0" w:color="auto"/>
        <w:left w:val="none" w:sz="0" w:space="0" w:color="auto"/>
        <w:bottom w:val="none" w:sz="0" w:space="0" w:color="auto"/>
        <w:right w:val="none" w:sz="0" w:space="0" w:color="auto"/>
      </w:divBdr>
    </w:div>
    <w:div w:id="1633751980">
      <w:bodyDiv w:val="1"/>
      <w:marLeft w:val="0"/>
      <w:marRight w:val="0"/>
      <w:marTop w:val="0"/>
      <w:marBottom w:val="0"/>
      <w:divBdr>
        <w:top w:val="none" w:sz="0" w:space="0" w:color="auto"/>
        <w:left w:val="none" w:sz="0" w:space="0" w:color="auto"/>
        <w:bottom w:val="none" w:sz="0" w:space="0" w:color="auto"/>
        <w:right w:val="none" w:sz="0" w:space="0" w:color="auto"/>
      </w:divBdr>
    </w:div>
    <w:div w:id="1920749000">
      <w:bodyDiv w:val="1"/>
      <w:marLeft w:val="0"/>
      <w:marRight w:val="0"/>
      <w:marTop w:val="0"/>
      <w:marBottom w:val="0"/>
      <w:divBdr>
        <w:top w:val="none" w:sz="0" w:space="0" w:color="auto"/>
        <w:left w:val="none" w:sz="0" w:space="0" w:color="auto"/>
        <w:bottom w:val="none" w:sz="0" w:space="0" w:color="auto"/>
        <w:right w:val="none" w:sz="0" w:space="0" w:color="auto"/>
      </w:divBdr>
    </w:div>
    <w:div w:id="21417271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demsm027\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DF8BE7B-CC0F-4D23-AEFD-D1B47CF018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88</TotalTime>
  <Pages>13</Pages>
  <Words>3930</Words>
  <Characters>25922</Characters>
  <Application>Microsoft Office Word</Application>
  <DocSecurity>0</DocSecurity>
  <Lines>216</Lines>
  <Paragraphs>59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29793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Bruno Landais - rev2</cp:lastModifiedBy>
  <cp:revision>27</cp:revision>
  <dcterms:created xsi:type="dcterms:W3CDTF">2018-10-26T06:44:00Z</dcterms:created>
  <dcterms:modified xsi:type="dcterms:W3CDTF">2018-11-30T18:43:00Z</dcterms:modified>
</cp:coreProperties>
</file>