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44D35" w14:textId="2A455853" w:rsidR="00D94301" w:rsidRDefault="00293219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#87</w:t>
      </w:r>
      <w:r w:rsidR="008C3C0A">
        <w:rPr>
          <w:b/>
          <w:noProof/>
          <w:sz w:val="24"/>
        </w:rPr>
        <w:tab/>
      </w:r>
      <w:bookmarkStart w:id="0" w:name="_GoBack"/>
      <w:bookmarkEnd w:id="0"/>
      <w:r w:rsidR="008C3C0A">
        <w:rPr>
          <w:b/>
          <w:noProof/>
          <w:sz w:val="24"/>
        </w:rPr>
        <w:t>C4-188</w:t>
      </w:r>
      <w:r w:rsidR="00364448">
        <w:rPr>
          <w:b/>
          <w:noProof/>
          <w:sz w:val="24"/>
        </w:rPr>
        <w:t xml:space="preserve">598 </w:t>
      </w:r>
    </w:p>
    <w:p w14:paraId="78D29423" w14:textId="1331C27E" w:rsidR="00D94301" w:rsidRDefault="00D94301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West Palm Beach, </w:t>
      </w:r>
      <w:r w:rsidR="00293219">
        <w:rPr>
          <w:b/>
          <w:noProof/>
          <w:sz w:val="24"/>
        </w:rPr>
        <w:t>Florida,</w:t>
      </w:r>
      <w:r>
        <w:rPr>
          <w:b/>
          <w:noProof/>
          <w:sz w:val="24"/>
        </w:rPr>
        <w:t xml:space="preserve"> 2</w:t>
      </w:r>
      <w:r w:rsidR="0029321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93219"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293219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2018</w:t>
      </w:r>
      <w:r w:rsidR="00364448">
        <w:rPr>
          <w:b/>
          <w:noProof/>
          <w:sz w:val="24"/>
        </w:rPr>
        <w:tab/>
        <w:t>was C4-188037</w:t>
      </w:r>
    </w:p>
    <w:p w14:paraId="418A082A" w14:textId="77777777" w:rsidR="00D94301" w:rsidRDefault="00D94301" w:rsidP="00D94301">
      <w:pPr>
        <w:pStyle w:val="CRCoverPage"/>
        <w:outlineLvl w:val="0"/>
        <w:rPr>
          <w:b/>
          <w:sz w:val="24"/>
        </w:rPr>
      </w:pPr>
    </w:p>
    <w:p w14:paraId="6767FA10" w14:textId="11B802FD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219">
        <w:rPr>
          <w:rFonts w:ascii="Arial" w:hAnsi="Arial" w:cs="Arial"/>
          <w:b/>
          <w:bCs/>
          <w:lang w:val="en-US"/>
        </w:rPr>
        <w:t>Cisco Systems, SoftBank Corp.</w:t>
      </w:r>
    </w:p>
    <w:p w14:paraId="1AF12A9B" w14:textId="3A3762CC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31B2D">
        <w:rPr>
          <w:rFonts w:ascii="Arial" w:hAnsi="Arial" w:cs="Arial"/>
          <w:b/>
          <w:bCs/>
          <w:lang w:val="en-US"/>
        </w:rPr>
        <w:t>Security Consideration for SRv6</w:t>
      </w:r>
    </w:p>
    <w:p w14:paraId="30FC3A47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7547196" w14:textId="0A120CB2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5D965F62" w14:textId="1FDDC04B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CD60EE9" w14:textId="77777777" w:rsidR="00D94301" w:rsidRPr="006B5418" w:rsidRDefault="00D94301" w:rsidP="00D94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6F874" w14:textId="77777777" w:rsidR="00D94301" w:rsidRPr="006B5418" w:rsidRDefault="00D94301" w:rsidP="00D94301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05766511" w14:textId="6E155414" w:rsidR="00D94301" w:rsidRPr="006B5418" w:rsidRDefault="00F821B1" w:rsidP="00D94301">
      <w:pPr>
        <w:rPr>
          <w:lang w:val="en-US"/>
        </w:rPr>
      </w:pPr>
      <w:r>
        <w:rPr>
          <w:lang w:val="en-US"/>
        </w:rPr>
        <w:t xml:space="preserve">This document </w:t>
      </w:r>
      <w:r w:rsidR="0040619C">
        <w:rPr>
          <w:lang w:val="en-US"/>
        </w:rPr>
        <w:t>presents SRv6 security handling features</w:t>
      </w:r>
      <w:r>
        <w:rPr>
          <w:lang w:val="en-US"/>
        </w:rPr>
        <w:t xml:space="preserve">. </w:t>
      </w:r>
    </w:p>
    <w:p w14:paraId="2A0FF872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1BAFAE4" w14:textId="6999F8FE" w:rsidR="00D94301" w:rsidRPr="006B5418" w:rsidRDefault="0040619C" w:rsidP="00D94301">
      <w:pPr>
        <w:rPr>
          <w:lang w:val="en-US"/>
        </w:rPr>
      </w:pPr>
      <w:r>
        <w:rPr>
          <w:lang w:val="en-US"/>
        </w:rPr>
        <w:t>A new subclause is added to discuss security consideration for SRv6 in User plane</w:t>
      </w:r>
      <w:r w:rsidR="00293219">
        <w:rPr>
          <w:lang w:val="en-US"/>
        </w:rPr>
        <w:t>.</w:t>
      </w:r>
    </w:p>
    <w:p w14:paraId="3D37CFA0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24FBF4" w14:textId="77777777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2E2766A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4E591E1" w14:textId="364670BD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It is proposed to agree th</w:t>
      </w:r>
      <w:r w:rsidR="00293219">
        <w:rPr>
          <w:lang w:val="en-US"/>
        </w:rPr>
        <w:t>e following changes to 3GPP TS 29.892 version 0.3.0</w:t>
      </w:r>
      <w:r w:rsidRPr="006B5418">
        <w:rPr>
          <w:lang w:val="en-US"/>
        </w:rPr>
        <w:t>.</w:t>
      </w:r>
    </w:p>
    <w:p w14:paraId="414B0024" w14:textId="77777777" w:rsidR="005517CA" w:rsidRPr="005517CA" w:rsidRDefault="005517CA" w:rsidP="005517CA">
      <w:pPr>
        <w:rPr>
          <w:rFonts w:eastAsia="MS Mincho"/>
        </w:rPr>
      </w:pPr>
      <w:bookmarkStart w:id="1" w:name="_Toc528335181"/>
      <w:bookmarkStart w:id="2" w:name="_Toc528335175"/>
    </w:p>
    <w:p w14:paraId="75514668" w14:textId="71C941F0" w:rsidR="005517CA" w:rsidRPr="00F575CA" w:rsidRDefault="005517CA" w:rsidP="00551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13A73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698B47" w14:textId="77777777" w:rsidR="00364448" w:rsidRPr="00235394" w:rsidRDefault="00364448" w:rsidP="00364448">
      <w:pPr>
        <w:pStyle w:val="Heading1"/>
      </w:pPr>
      <w:bookmarkStart w:id="3" w:name="_Toc528335146"/>
      <w:bookmarkStart w:id="4" w:name="_Toc528335186"/>
      <w:r w:rsidRPr="00235394">
        <w:t>2</w:t>
      </w:r>
      <w:r w:rsidRPr="00235394">
        <w:tab/>
        <w:t>References</w:t>
      </w:r>
      <w:bookmarkEnd w:id="3"/>
    </w:p>
    <w:p w14:paraId="5611131C" w14:textId="77777777" w:rsidR="00364448" w:rsidRPr="00235394" w:rsidRDefault="00364448" w:rsidP="00364448">
      <w:r w:rsidRPr="00235394">
        <w:t>The following documents contain provisions which, through reference in this text, constitute provisions of the present document.</w:t>
      </w:r>
    </w:p>
    <w:p w14:paraId="6816FDCC" w14:textId="77777777" w:rsidR="00364448" w:rsidRPr="004D3578" w:rsidRDefault="00364448" w:rsidP="0036444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137923" w14:textId="77777777" w:rsidR="00364448" w:rsidRPr="004D3578" w:rsidRDefault="00364448" w:rsidP="0036444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1B217C" w14:textId="77777777" w:rsidR="00364448" w:rsidRPr="004D3578" w:rsidRDefault="00364448" w:rsidP="0036444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E06FDC" w14:textId="77777777" w:rsidR="00364448" w:rsidRPr="00235394" w:rsidRDefault="00364448" w:rsidP="00364448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3B300E48" w14:textId="77777777" w:rsidR="00364448" w:rsidRDefault="00364448" w:rsidP="00364448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3DA0C54F" w14:textId="77777777" w:rsidR="00364448" w:rsidRDefault="00364448" w:rsidP="00364448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5BBE49C7" w14:textId="77777777" w:rsidR="00364448" w:rsidRDefault="00364448" w:rsidP="00364448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2E214E95" w14:textId="77777777" w:rsidR="00364448" w:rsidRDefault="00364448" w:rsidP="00364448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4ED06433" w14:textId="19B03A4B" w:rsidR="00364448" w:rsidRDefault="00364448" w:rsidP="00364448">
      <w:pPr>
        <w:pStyle w:val="EX"/>
      </w:pPr>
      <w:r>
        <w:t>[6]</w:t>
      </w:r>
      <w:r>
        <w:tab/>
        <w:t>IETF draft-ietf-6man-segment-routing-header</w:t>
      </w:r>
      <w:r w:rsidRPr="00364448">
        <w:rPr>
          <w:highlight w:val="yellow"/>
          <w:rPrChange w:id="5" w:author="Ravi Shekhar" w:date="2018-11-29T17:05:00Z">
            <w:rPr/>
          </w:rPrChange>
        </w:rPr>
        <w:t>-</w:t>
      </w:r>
      <w:del w:id="6" w:author="Ravi Shekhar" w:date="2018-11-29T17:05:00Z">
        <w:r w:rsidRPr="00364448" w:rsidDel="00364448">
          <w:rPr>
            <w:highlight w:val="yellow"/>
            <w:rPrChange w:id="7" w:author="Ravi Shekhar" w:date="2018-11-29T17:05:00Z">
              <w:rPr/>
            </w:rPrChange>
          </w:rPr>
          <w:delText>14</w:delText>
        </w:r>
      </w:del>
      <w:ins w:id="8" w:author="Ravi Shekhar" w:date="2018-11-29T17:05:00Z">
        <w:r w:rsidRPr="00364448">
          <w:rPr>
            <w:highlight w:val="yellow"/>
            <w:rPrChange w:id="9" w:author="Ravi Shekhar" w:date="2018-11-29T17:05:00Z">
              <w:rPr/>
            </w:rPrChange>
          </w:rPr>
          <w:t>15</w:t>
        </w:r>
      </w:ins>
      <w:r>
        <w:t>: "</w:t>
      </w:r>
      <w:r w:rsidRPr="00A66922">
        <w:t>IPv6 Segment Routing Header (SRH)</w:t>
      </w:r>
      <w:r>
        <w:t>".</w:t>
      </w:r>
    </w:p>
    <w:p w14:paraId="2BA0C99A" w14:textId="77777777" w:rsidR="00364448" w:rsidRPr="005E4D39" w:rsidRDefault="00364448" w:rsidP="00364448">
      <w:pPr>
        <w:pStyle w:val="EX"/>
      </w:pPr>
      <w:r>
        <w:t>[7]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5262E0F3" w14:textId="77777777" w:rsidR="00364448" w:rsidRDefault="00364448" w:rsidP="00364448">
      <w:pPr>
        <w:pStyle w:val="EX"/>
      </w:pPr>
      <w:r w:rsidRPr="005E4D39">
        <w:t>[</w:t>
      </w:r>
      <w:r>
        <w:t>8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365CB979" w14:textId="77777777" w:rsidR="00364448" w:rsidRDefault="00364448" w:rsidP="00364448">
      <w:pPr>
        <w:pStyle w:val="EX"/>
      </w:pPr>
      <w:r>
        <w:t>[9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1E441FB7" w14:textId="77777777" w:rsidR="00364448" w:rsidRDefault="00364448" w:rsidP="00364448">
      <w:pPr>
        <w:pStyle w:val="EX"/>
      </w:pPr>
      <w:r>
        <w:lastRenderedPageBreak/>
        <w:t>[10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</w:t>
      </w:r>
      <w:r w:rsidRPr="009E0DE1">
        <w:t>.</w:t>
      </w:r>
      <w:r>
        <w:t>415</w:t>
      </w:r>
      <w:r w:rsidRPr="009E0DE1">
        <w:t xml:space="preserve">: </w:t>
      </w:r>
      <w:r>
        <w:t>"NG-RAN; PDU Session User Plane Protocol"</w:t>
      </w:r>
      <w:r w:rsidRPr="009E0DE1">
        <w:t>.</w:t>
      </w:r>
    </w:p>
    <w:p w14:paraId="36817145" w14:textId="77777777" w:rsidR="00364448" w:rsidRDefault="00364448" w:rsidP="00364448">
      <w:pPr>
        <w:pStyle w:val="EX"/>
      </w:pPr>
      <w:r>
        <w:t>[11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23.527</w:t>
      </w:r>
      <w:r w:rsidRPr="009E0DE1">
        <w:t xml:space="preserve">: </w:t>
      </w:r>
      <w:r>
        <w:t>"5G System; Restoration Procedures"</w:t>
      </w:r>
      <w:r w:rsidRPr="009E0DE1">
        <w:t>.</w:t>
      </w:r>
    </w:p>
    <w:p w14:paraId="1EE329FA" w14:textId="77777777" w:rsidR="00364448" w:rsidRDefault="00364448" w:rsidP="00364448">
      <w:pPr>
        <w:pStyle w:val="EX"/>
      </w:pPr>
      <w:r>
        <w:t>[12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38.300</w:t>
      </w:r>
      <w:r w:rsidRPr="009E0DE1">
        <w:t xml:space="preserve">: </w:t>
      </w:r>
      <w:r>
        <w:t>"NR; NR and NG-RAN Overall Description; Stage 2"</w:t>
      </w:r>
      <w:r w:rsidRPr="009E0DE1">
        <w:t>.</w:t>
      </w:r>
    </w:p>
    <w:p w14:paraId="0BCE215B" w14:textId="77777777" w:rsidR="00364448" w:rsidRPr="00EA1429" w:rsidRDefault="00364448" w:rsidP="00364448">
      <w:pPr>
        <w:pStyle w:val="EX"/>
      </w:pPr>
      <w:r w:rsidRPr="00EA1429">
        <w:t>[</w:t>
      </w:r>
      <w:r>
        <w:rPr>
          <w:rFonts w:hint="eastAsia"/>
          <w:lang w:eastAsia="ja-JP"/>
        </w:rPr>
        <w:t>13</w:t>
      </w:r>
      <w:r w:rsidRPr="00EA1429">
        <w:t>]</w:t>
      </w:r>
      <w:r w:rsidRPr="00EA1429">
        <w:tab/>
        <w:t>IETF RFC </w:t>
      </w:r>
      <w:r w:rsidRPr="00EA1429">
        <w:rPr>
          <w:lang w:val="en-US"/>
        </w:rPr>
        <w:t>6437</w:t>
      </w:r>
      <w:r w:rsidRPr="00EA1429">
        <w:t>: "IPv6 Flow Label Specification".</w:t>
      </w:r>
    </w:p>
    <w:p w14:paraId="7DE2691C" w14:textId="77777777" w:rsidR="00364448" w:rsidRPr="007E3F59" w:rsidRDefault="00364448" w:rsidP="00364448">
      <w:pPr>
        <w:pStyle w:val="EX"/>
      </w:pPr>
      <w:r w:rsidRPr="007E3F59">
        <w:t>[</w:t>
      </w:r>
      <w:r>
        <w:rPr>
          <w:rFonts w:hint="eastAsia"/>
          <w:lang w:eastAsia="ja-JP"/>
        </w:rPr>
        <w:t>14</w:t>
      </w:r>
      <w:r w:rsidRPr="007E3F59">
        <w:t>]</w:t>
      </w:r>
      <w:r w:rsidRPr="007E3F59">
        <w:tab/>
        <w:t>IETF draft-ali-spring-srv6-oam-01: "Operations, Administration, and Maintenance (OAM) in SRv6".</w:t>
      </w:r>
    </w:p>
    <w:p w14:paraId="71E75B31" w14:textId="77777777" w:rsidR="00364448" w:rsidRDefault="00364448" w:rsidP="00364448">
      <w:pPr>
        <w:pStyle w:val="EX"/>
      </w:pPr>
      <w:r w:rsidRPr="00235394">
        <w:t>[</w:t>
      </w:r>
      <w:r>
        <w:rPr>
          <w:lang w:eastAsia="ja-JP"/>
        </w:rPr>
        <w:t>15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1027:</w:t>
      </w:r>
      <w:r w:rsidRPr="00235394">
        <w:t xml:space="preserve"> "</w:t>
      </w:r>
      <w:r w:rsidRPr="00732183">
        <w:t>Using ARP to Implement Transparent Subnet Gateways</w:t>
      </w:r>
      <w:r w:rsidRPr="00235394">
        <w:t>".</w:t>
      </w:r>
    </w:p>
    <w:p w14:paraId="53A2691A" w14:textId="77777777" w:rsidR="00364448" w:rsidRPr="00732183" w:rsidRDefault="00364448" w:rsidP="00364448">
      <w:pPr>
        <w:pStyle w:val="EX"/>
      </w:pPr>
      <w:r w:rsidRPr="00235394">
        <w:t>[</w:t>
      </w:r>
      <w:r>
        <w:t>16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4861:</w:t>
      </w:r>
      <w:r w:rsidRPr="00235394">
        <w:t xml:space="preserve"> "</w:t>
      </w:r>
      <w:proofErr w:type="spellStart"/>
      <w:r w:rsidRPr="00732183">
        <w:t>Neighbor</w:t>
      </w:r>
      <w:proofErr w:type="spellEnd"/>
      <w:r w:rsidRPr="00732183">
        <w:t xml:space="preserve"> Discovery for IP version 6 (IPv6)</w:t>
      </w:r>
      <w:r w:rsidRPr="00235394">
        <w:t>".</w:t>
      </w:r>
    </w:p>
    <w:p w14:paraId="00C5C756" w14:textId="77777777" w:rsidR="00364448" w:rsidRDefault="00364448" w:rsidP="0040619C">
      <w:pPr>
        <w:pStyle w:val="Heading5"/>
        <w:spacing w:before="120" w:after="180"/>
        <w:ind w:left="1701" w:hanging="1701"/>
        <w:rPr>
          <w:rFonts w:ascii="Arial" w:eastAsia="MS Mincho" w:hAnsi="Arial" w:cs="Times New Roman"/>
          <w:color w:val="auto"/>
          <w:sz w:val="22"/>
        </w:rPr>
      </w:pPr>
    </w:p>
    <w:p w14:paraId="72FA9EBD" w14:textId="4667BA78" w:rsidR="00364448" w:rsidRPr="00F575CA" w:rsidRDefault="00364448" w:rsidP="00364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665C2" w14:textId="77777777" w:rsidR="00364448" w:rsidRPr="00364448" w:rsidRDefault="00364448" w:rsidP="00364448">
      <w:pPr>
        <w:rPr>
          <w:rFonts w:eastAsia="MS Mincho"/>
        </w:rPr>
      </w:pPr>
    </w:p>
    <w:p w14:paraId="764C0DBB" w14:textId="77777777" w:rsidR="0040619C" w:rsidRDefault="0040619C" w:rsidP="0040619C">
      <w:pPr>
        <w:pStyle w:val="Heading5"/>
        <w:spacing w:before="120" w:after="180"/>
        <w:ind w:left="1701" w:hanging="1701"/>
        <w:rPr>
          <w:rFonts w:ascii="Arial" w:eastAsia="MS Mincho" w:hAnsi="Arial" w:cs="Times New Roman"/>
          <w:color w:val="auto"/>
          <w:sz w:val="22"/>
        </w:rPr>
      </w:pPr>
      <w:r>
        <w:rPr>
          <w:rFonts w:ascii="Arial" w:eastAsia="MS Mincho" w:hAnsi="Arial" w:cs="Times New Roman"/>
          <w:color w:val="auto"/>
          <w:sz w:val="22"/>
        </w:rPr>
        <w:t>6.2.2.x</w:t>
      </w:r>
      <w:r w:rsidRPr="005517CA">
        <w:rPr>
          <w:rFonts w:ascii="Arial" w:eastAsia="MS Mincho" w:hAnsi="Arial" w:cs="Times New Roman"/>
          <w:color w:val="auto"/>
          <w:sz w:val="22"/>
        </w:rPr>
        <w:tab/>
      </w:r>
      <w:r>
        <w:rPr>
          <w:rFonts w:ascii="Arial" w:eastAsia="MS Mincho" w:hAnsi="Arial" w:cs="Times New Roman"/>
          <w:color w:val="auto"/>
          <w:sz w:val="22"/>
        </w:rPr>
        <w:t>Security Considerations for SRv6</w:t>
      </w:r>
    </w:p>
    <w:p w14:paraId="5EB7AA61" w14:textId="75335119" w:rsidR="0040619C" w:rsidRPr="0040619C" w:rsidRDefault="0040619C" w:rsidP="0040619C">
      <w:pPr>
        <w:rPr>
          <w:rFonts w:eastAsia="MS Mincho"/>
        </w:rPr>
      </w:pPr>
      <w:r>
        <w:rPr>
          <w:rFonts w:eastAsia="MS Mincho"/>
        </w:rPr>
        <w:t xml:space="preserve">The security </w:t>
      </w:r>
      <w:r w:rsidR="004E526D">
        <w:rPr>
          <w:rFonts w:eastAsia="MS Mincho"/>
        </w:rPr>
        <w:t>consideration related to SRv6 is detailed in</w:t>
      </w:r>
      <w:r>
        <w:rPr>
          <w:rFonts w:eastAsia="MS Mincho"/>
        </w:rPr>
        <w:t xml:space="preserve"> IETF </w:t>
      </w:r>
      <w:r>
        <w:t>draft-iet</w:t>
      </w:r>
      <w:r w:rsidR="00213A73">
        <w:t>f-6man-segment-routing-header-</w:t>
      </w:r>
      <w:del w:id="10" w:author="Ravi Shekhar" w:date="2018-11-29T17:05:00Z">
        <w:r w:rsidR="00213A73" w:rsidRPr="00AB2396" w:rsidDel="00364448">
          <w:rPr>
            <w:highlight w:val="yellow"/>
            <w:rPrChange w:id="11" w:author="Ravi Shekhar" w:date="2018-11-30T10:25:00Z">
              <w:rPr/>
            </w:rPrChange>
          </w:rPr>
          <w:delText>14</w:delText>
        </w:r>
        <w:r w:rsidRPr="00AB2396" w:rsidDel="00364448">
          <w:rPr>
            <w:highlight w:val="yellow"/>
            <w:rPrChange w:id="12" w:author="Ravi Shekhar" w:date="2018-11-30T10:25:00Z">
              <w:rPr/>
            </w:rPrChange>
          </w:rPr>
          <w:delText xml:space="preserve"> </w:delText>
        </w:r>
      </w:del>
      <w:ins w:id="13" w:author="Ravi Shekhar" w:date="2018-11-29T17:05:00Z">
        <w:r w:rsidR="00364448" w:rsidRPr="00AB2396">
          <w:rPr>
            <w:highlight w:val="yellow"/>
            <w:rPrChange w:id="14" w:author="Ravi Shekhar" w:date="2018-11-30T10:25:00Z">
              <w:rPr/>
            </w:rPrChange>
          </w:rPr>
          <w:t>15</w:t>
        </w:r>
        <w:r w:rsidR="00364448">
          <w:t xml:space="preserve"> </w:t>
        </w:r>
      </w:ins>
      <w:r>
        <w:t>[</w:t>
      </w:r>
      <w:r w:rsidR="004E526D">
        <w:t>6</w:t>
      </w:r>
      <w:r>
        <w:t xml:space="preserve">]. </w:t>
      </w:r>
    </w:p>
    <w:p w14:paraId="4103DC45" w14:textId="5A6D90C3" w:rsidR="00364448" w:rsidRPr="00A65B0C" w:rsidRDefault="00364448">
      <w:pPr>
        <w:pStyle w:val="EditorsNote"/>
        <w:ind w:left="0" w:firstLine="0"/>
        <w:rPr>
          <w:ins w:id="15" w:author="Ravi Shekhar" w:date="2018-11-29T17:06:00Z"/>
        </w:rPr>
        <w:pPrChange w:id="16" w:author="Ravi Shekhar" w:date="2018-11-29T17:06:00Z">
          <w:pPr>
            <w:pStyle w:val="EditorsNote"/>
          </w:pPr>
        </w:pPrChange>
      </w:pPr>
      <w:ins w:id="17" w:author="Ravi Shekhar" w:date="2018-11-29T17:06:00Z">
        <w:r w:rsidRPr="00AB2396">
          <w:rPr>
            <w:highlight w:val="yellow"/>
            <w:rPrChange w:id="18" w:author="Ravi Shekhar" w:date="2018-11-30T10:25:00Z">
              <w:rPr/>
            </w:rPrChange>
          </w:rPr>
          <w:t xml:space="preserve">Editor's Note: </w:t>
        </w:r>
      </w:ins>
      <w:ins w:id="19" w:author="Ravi Shekhar" w:date="2018-11-30T10:23:00Z">
        <w:r w:rsidR="002A7869" w:rsidRPr="00AB2396">
          <w:rPr>
            <w:highlight w:val="yellow"/>
            <w:rPrChange w:id="20" w:author="Ravi Shekhar" w:date="2018-11-30T10:25:00Z">
              <w:rPr/>
            </w:rPrChange>
          </w:rPr>
          <w:t>How SR</w:t>
        </w:r>
        <w:r w:rsidR="00AB2396" w:rsidRPr="00AB2396">
          <w:rPr>
            <w:highlight w:val="yellow"/>
            <w:rPrChange w:id="21" w:author="Ravi Shekhar" w:date="2018-11-30T10:25:00Z">
              <w:rPr/>
            </w:rPrChange>
          </w:rPr>
          <w:t>v6 address security concerns across the SR Domain (</w:t>
        </w:r>
        <w:proofErr w:type="spellStart"/>
        <w:r w:rsidR="00AB2396" w:rsidRPr="00AB2396">
          <w:rPr>
            <w:highlight w:val="yellow"/>
            <w:rPrChange w:id="22" w:author="Ravi Shekhar" w:date="2018-11-30T10:25:00Z">
              <w:rPr/>
            </w:rPrChange>
          </w:rPr>
          <w:t>e.g</w:t>
        </w:r>
        <w:proofErr w:type="spellEnd"/>
        <w:r w:rsidR="00AB2396" w:rsidRPr="00AB2396">
          <w:rPr>
            <w:highlight w:val="yellow"/>
            <w:rPrChange w:id="23" w:author="Ravi Shekhar" w:date="2018-11-30T10:25:00Z">
              <w:rPr/>
            </w:rPrChange>
          </w:rPr>
          <w:t xml:space="preserve"> </w:t>
        </w:r>
      </w:ins>
      <w:ins w:id="24" w:author="Ravi Shekhar" w:date="2018-11-30T10:24:00Z">
        <w:r w:rsidR="00AB2396" w:rsidRPr="00AB2396">
          <w:rPr>
            <w:highlight w:val="yellow"/>
            <w:rPrChange w:id="25" w:author="Ravi Shekhar" w:date="2018-11-30T10:25:00Z">
              <w:rPr/>
            </w:rPrChange>
          </w:rPr>
          <w:t>inter-PLMN) is FFS</w:t>
        </w:r>
      </w:ins>
      <w:ins w:id="26" w:author="Ravi Shekhar" w:date="2018-11-29T17:06:00Z">
        <w:r w:rsidRPr="00A65B0C">
          <w:t>.</w:t>
        </w:r>
      </w:ins>
    </w:p>
    <w:p w14:paraId="371EDF58" w14:textId="77777777" w:rsidR="005517CA" w:rsidRDefault="005517CA" w:rsidP="005517CA">
      <w:pPr>
        <w:pStyle w:val="Heading5"/>
        <w:spacing w:before="120" w:after="180"/>
        <w:ind w:left="1701" w:hanging="1701"/>
        <w:rPr>
          <w:rFonts w:ascii="Arial" w:eastAsia="MS Mincho" w:hAnsi="Arial" w:cs="Times New Roman"/>
          <w:color w:val="auto"/>
          <w:sz w:val="22"/>
        </w:rPr>
      </w:pPr>
    </w:p>
    <w:bookmarkEnd w:id="1"/>
    <w:bookmarkEnd w:id="4"/>
    <w:p w14:paraId="1EBBBBC2" w14:textId="3A92090A" w:rsidR="00427DA6" w:rsidRPr="006B5418" w:rsidRDefault="00427DA6" w:rsidP="00427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640558BE" w14:textId="77777777" w:rsidR="00AC6C24" w:rsidRDefault="00AC6C24"/>
    <w:sectPr w:rsidR="00AC6C2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1591D" w14:textId="77777777" w:rsidR="000C5433" w:rsidRDefault="000C5433">
      <w:pPr>
        <w:spacing w:after="0"/>
      </w:pPr>
      <w:r>
        <w:separator/>
      </w:r>
    </w:p>
  </w:endnote>
  <w:endnote w:type="continuationSeparator" w:id="0">
    <w:p w14:paraId="130C9ECA" w14:textId="77777777" w:rsidR="000C5433" w:rsidRDefault="000C54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49F25" w14:textId="77777777" w:rsidR="000C5433" w:rsidRDefault="000C5433">
      <w:pPr>
        <w:spacing w:after="0"/>
      </w:pPr>
      <w:r>
        <w:separator/>
      </w:r>
    </w:p>
  </w:footnote>
  <w:footnote w:type="continuationSeparator" w:id="0">
    <w:p w14:paraId="06C43493" w14:textId="77777777" w:rsidR="000C5433" w:rsidRDefault="000C54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144E0" w14:textId="77777777" w:rsidR="00695808" w:rsidRDefault="000C54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4D784" w14:textId="77777777" w:rsidR="00695808" w:rsidRDefault="00D943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9E1D" w14:textId="77777777" w:rsidR="00695808" w:rsidRDefault="000C54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01"/>
    <w:rsid w:val="000C5433"/>
    <w:rsid w:val="00213A73"/>
    <w:rsid w:val="00293219"/>
    <w:rsid w:val="002A7869"/>
    <w:rsid w:val="002E635A"/>
    <w:rsid w:val="00364448"/>
    <w:rsid w:val="0040619C"/>
    <w:rsid w:val="00427DA6"/>
    <w:rsid w:val="00471CA5"/>
    <w:rsid w:val="00473D8D"/>
    <w:rsid w:val="004E526D"/>
    <w:rsid w:val="005517CA"/>
    <w:rsid w:val="00603C9D"/>
    <w:rsid w:val="006D4C8B"/>
    <w:rsid w:val="00737A6B"/>
    <w:rsid w:val="007F6097"/>
    <w:rsid w:val="00831B2D"/>
    <w:rsid w:val="008C3C0A"/>
    <w:rsid w:val="008C6EA1"/>
    <w:rsid w:val="009A0D71"/>
    <w:rsid w:val="009D0A65"/>
    <w:rsid w:val="00A25446"/>
    <w:rsid w:val="00A32DCA"/>
    <w:rsid w:val="00AB2396"/>
    <w:rsid w:val="00AC6C24"/>
    <w:rsid w:val="00AF6E47"/>
    <w:rsid w:val="00BC0CA1"/>
    <w:rsid w:val="00BF4DD9"/>
    <w:rsid w:val="00C513B3"/>
    <w:rsid w:val="00C9199E"/>
    <w:rsid w:val="00C93FCA"/>
    <w:rsid w:val="00CB7BE3"/>
    <w:rsid w:val="00CC0553"/>
    <w:rsid w:val="00CD6870"/>
    <w:rsid w:val="00D94301"/>
    <w:rsid w:val="00DC0B1A"/>
    <w:rsid w:val="00DC368A"/>
    <w:rsid w:val="00E24DDC"/>
    <w:rsid w:val="00E83ACF"/>
    <w:rsid w:val="00EE2932"/>
    <w:rsid w:val="00F53206"/>
    <w:rsid w:val="00F575CA"/>
    <w:rsid w:val="00F77653"/>
    <w:rsid w:val="00F821B1"/>
    <w:rsid w:val="00F82B2D"/>
    <w:rsid w:val="00F97C8F"/>
    <w:rsid w:val="00FB04EE"/>
    <w:rsid w:val="00FB66C4"/>
    <w:rsid w:val="00FE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BFF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30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943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4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D9430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93F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27DA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254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A25446"/>
    <w:pPr>
      <w:keepNext/>
      <w:keepLines/>
      <w:spacing w:before="120"/>
      <w:ind w:left="1985" w:hanging="1985"/>
      <w:outlineLvl w:val="6"/>
    </w:pPr>
    <w:rPr>
      <w:rFonts w:ascii="Arial" w:eastAsia="MS Mincho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430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430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D9430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Header">
    <w:name w:val="header"/>
    <w:link w:val="HeaderChar"/>
    <w:rsid w:val="00D94301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9430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D9430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D94301"/>
    <w:pPr>
      <w:ind w:left="568" w:hanging="284"/>
      <w:contextualSpacing w:val="0"/>
    </w:pPr>
  </w:style>
  <w:style w:type="paragraph" w:customStyle="1" w:styleId="CRCoverPage">
    <w:name w:val="CR Cover Page"/>
    <w:rsid w:val="00D9430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94301"/>
    <w:rPr>
      <w:color w:val="0000FF"/>
      <w:u w:val="single"/>
    </w:rPr>
  </w:style>
  <w:style w:type="character" w:customStyle="1" w:styleId="EXCar">
    <w:name w:val="EX Car"/>
    <w:link w:val="EX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94301"/>
    <w:rPr>
      <w:rFonts w:ascii="Arial" w:eastAsia="Times New Roman" w:hAnsi="Arial" w:cs="Times New Roman"/>
      <w:sz w:val="2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4301"/>
    <w:pPr>
      <w:ind w:left="283" w:hanging="283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D94301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4301"/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30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01"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FC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27DA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446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A25446"/>
    <w:pPr>
      <w:keepLines/>
      <w:ind w:left="1135" w:hanging="851"/>
    </w:pPr>
    <w:rPr>
      <w:rFonts w:eastAsia="MS Mincho"/>
    </w:rPr>
  </w:style>
  <w:style w:type="paragraph" w:customStyle="1" w:styleId="EditorsNote">
    <w:name w:val="Editor's Note"/>
    <w:aliases w:val="EN"/>
    <w:basedOn w:val="NO"/>
    <w:link w:val="EditorsNoteChar"/>
    <w:qFormat/>
    <w:rsid w:val="00A25446"/>
    <w:rPr>
      <w:color w:val="FF0000"/>
    </w:rPr>
  </w:style>
  <w:style w:type="paragraph" w:customStyle="1" w:styleId="TH">
    <w:name w:val="TH"/>
    <w:basedOn w:val="Normal"/>
    <w:link w:val="THChar"/>
    <w:rsid w:val="00A25446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TF">
    <w:name w:val="TF"/>
    <w:basedOn w:val="TH"/>
    <w:link w:val="TFChar"/>
    <w:rsid w:val="00A25446"/>
    <w:pPr>
      <w:keepNext w:val="0"/>
      <w:spacing w:before="0" w:after="240"/>
    </w:pPr>
  </w:style>
  <w:style w:type="character" w:customStyle="1" w:styleId="THChar">
    <w:name w:val="TH Char"/>
    <w:link w:val="TH"/>
    <w:locked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A25446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A25446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25446"/>
    <w:rPr>
      <w:rFonts w:ascii="Arial" w:eastAsia="MS Mincho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2E635A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2E635A"/>
    <w:pPr>
      <w:keepNext/>
      <w:keepLines/>
      <w:spacing w:after="0"/>
      <w:jc w:val="center"/>
    </w:pPr>
    <w:rPr>
      <w:rFonts w:ascii="Arial" w:eastAsia="Yu Mincho" w:hAnsi="Arial"/>
      <w:sz w:val="18"/>
    </w:rPr>
  </w:style>
  <w:style w:type="character" w:customStyle="1" w:styleId="TACChar">
    <w:name w:val="TAC Char"/>
    <w:basedOn w:val="DefaultParagraphFont"/>
    <w:link w:val="TAC"/>
    <w:rsid w:val="002E635A"/>
    <w:rPr>
      <w:rFonts w:ascii="Arial" w:eastAsia="Yu Mincho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CC0553"/>
    <w:pPr>
      <w:spacing w:before="100" w:beforeAutospacing="1" w:after="100" w:afterAutospacing="1"/>
    </w:pPr>
    <w:rPr>
      <w:rFonts w:eastAsiaTheme="minorEastAsia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9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9FB7FE-9236-FD43-887C-F24FC5474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Ravi Shekhar</cp:lastModifiedBy>
  <cp:revision>4</cp:revision>
  <dcterms:created xsi:type="dcterms:W3CDTF">2018-11-29T22:02:00Z</dcterms:created>
  <dcterms:modified xsi:type="dcterms:W3CDTF">2018-11-30T16:10:00Z</dcterms:modified>
</cp:coreProperties>
</file>