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44D35" w14:textId="51BFCC5F" w:rsidR="00D94301" w:rsidRDefault="00293219" w:rsidP="00D94301">
      <w:pPr>
        <w:pStyle w:val="CRCoverPage"/>
        <w:tabs>
          <w:tab w:val="right" w:pos="9639"/>
        </w:tabs>
        <w:spacing w:after="0"/>
        <w:rPr>
          <w:b/>
          <w:noProof/>
          <w:sz w:val="24"/>
        </w:rPr>
      </w:pPr>
      <w:r>
        <w:rPr>
          <w:b/>
          <w:noProof/>
          <w:sz w:val="24"/>
        </w:rPr>
        <w:t>3GPP TSG CT WG4 Meeting #87</w:t>
      </w:r>
      <w:r w:rsidR="008C3C0A">
        <w:rPr>
          <w:b/>
          <w:noProof/>
          <w:sz w:val="24"/>
        </w:rPr>
        <w:tab/>
        <w:t>C4-188</w:t>
      </w:r>
      <w:r w:rsidR="00BE2090">
        <w:rPr>
          <w:b/>
          <w:noProof/>
          <w:sz w:val="24"/>
        </w:rPr>
        <w:t>556</w:t>
      </w:r>
    </w:p>
    <w:p w14:paraId="78D29423" w14:textId="59F82F19" w:rsidR="00D94301" w:rsidRDefault="00D94301" w:rsidP="00D94301">
      <w:pPr>
        <w:pStyle w:val="CRCoverPage"/>
        <w:tabs>
          <w:tab w:val="right" w:pos="9639"/>
        </w:tabs>
        <w:spacing w:after="0"/>
        <w:rPr>
          <w:b/>
          <w:noProof/>
          <w:sz w:val="24"/>
        </w:rPr>
      </w:pPr>
      <w:r>
        <w:rPr>
          <w:b/>
          <w:noProof/>
          <w:sz w:val="24"/>
        </w:rPr>
        <w:t xml:space="preserve">West Palm Beach, </w:t>
      </w:r>
      <w:r w:rsidR="00293219">
        <w:rPr>
          <w:b/>
          <w:noProof/>
          <w:sz w:val="24"/>
        </w:rPr>
        <w:t>Florida,</w:t>
      </w:r>
      <w:r>
        <w:rPr>
          <w:b/>
          <w:noProof/>
          <w:sz w:val="24"/>
        </w:rPr>
        <w:t xml:space="preserve"> 2</w:t>
      </w:r>
      <w:r w:rsidR="00293219">
        <w:rPr>
          <w:b/>
          <w:noProof/>
          <w:sz w:val="24"/>
        </w:rPr>
        <w:t>6</w:t>
      </w:r>
      <w:r>
        <w:rPr>
          <w:b/>
          <w:noProof/>
          <w:sz w:val="24"/>
          <w:vertAlign w:val="superscript"/>
        </w:rPr>
        <w:t>th</w:t>
      </w:r>
      <w:r>
        <w:rPr>
          <w:b/>
          <w:noProof/>
          <w:sz w:val="24"/>
        </w:rPr>
        <w:t xml:space="preserve"> – </w:t>
      </w:r>
      <w:r w:rsidR="00293219">
        <w:rPr>
          <w:b/>
          <w:noProof/>
          <w:sz w:val="24"/>
        </w:rPr>
        <w:t>30</w:t>
      </w:r>
      <w:r>
        <w:rPr>
          <w:b/>
          <w:noProof/>
          <w:sz w:val="24"/>
          <w:vertAlign w:val="superscript"/>
        </w:rPr>
        <w:t>th</w:t>
      </w:r>
      <w:r w:rsidR="00293219">
        <w:rPr>
          <w:b/>
          <w:noProof/>
          <w:sz w:val="24"/>
        </w:rPr>
        <w:t xml:space="preserve"> November</w:t>
      </w:r>
      <w:r>
        <w:rPr>
          <w:b/>
          <w:noProof/>
          <w:sz w:val="24"/>
        </w:rPr>
        <w:t xml:space="preserve"> 2018</w:t>
      </w:r>
      <w:r w:rsidR="00BE2090">
        <w:rPr>
          <w:b/>
          <w:noProof/>
          <w:sz w:val="24"/>
        </w:rPr>
        <w:t>.                           was C4-188031</w:t>
      </w:r>
    </w:p>
    <w:p w14:paraId="418A082A" w14:textId="77777777" w:rsidR="00D94301" w:rsidRDefault="00D94301" w:rsidP="00D94301">
      <w:pPr>
        <w:pStyle w:val="CRCoverPage"/>
        <w:outlineLvl w:val="0"/>
        <w:rPr>
          <w:b/>
          <w:sz w:val="24"/>
        </w:rPr>
      </w:pPr>
    </w:p>
    <w:p w14:paraId="6767FA10" w14:textId="769976E0"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93219">
        <w:rPr>
          <w:rFonts w:ascii="Arial" w:hAnsi="Arial" w:cs="Arial"/>
          <w:b/>
          <w:bCs/>
          <w:lang w:val="en-US"/>
        </w:rPr>
        <w:t>Cisco Systems, SoftBank Corp.</w:t>
      </w:r>
    </w:p>
    <w:p w14:paraId="1AF12A9B" w14:textId="39C0CE14"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427DA6">
        <w:rPr>
          <w:rFonts w:ascii="Arial" w:hAnsi="Arial" w:cs="Arial"/>
          <w:b/>
          <w:bCs/>
          <w:lang w:val="en-US"/>
        </w:rPr>
        <w:t>Submode</w:t>
      </w:r>
      <w:proofErr w:type="spellEnd"/>
      <w:r w:rsidR="00427DA6">
        <w:rPr>
          <w:rFonts w:ascii="Arial" w:hAnsi="Arial" w:cs="Arial"/>
          <w:b/>
          <w:bCs/>
          <w:lang w:val="en-US"/>
        </w:rPr>
        <w:t xml:space="preserve"> 1 of </w:t>
      </w:r>
      <w:r w:rsidR="00293219">
        <w:rPr>
          <w:rFonts w:ascii="Arial" w:hAnsi="Arial" w:cs="Arial"/>
          <w:b/>
          <w:bCs/>
          <w:lang w:val="en-US"/>
        </w:rPr>
        <w:t xml:space="preserve">SRv6 </w:t>
      </w:r>
      <w:r w:rsidR="00427DA6">
        <w:rPr>
          <w:rFonts w:ascii="Arial" w:hAnsi="Arial" w:cs="Arial"/>
          <w:b/>
          <w:bCs/>
          <w:lang w:val="en-US"/>
        </w:rPr>
        <w:t>Enhanced</w:t>
      </w:r>
      <w:r w:rsidR="00293219">
        <w:rPr>
          <w:rFonts w:ascii="Arial" w:hAnsi="Arial" w:cs="Arial"/>
          <w:b/>
          <w:bCs/>
          <w:lang w:val="en-US"/>
        </w:rPr>
        <w:t xml:space="preserve"> Mode</w:t>
      </w:r>
      <w:r>
        <w:rPr>
          <w:rFonts w:ascii="Arial" w:hAnsi="Arial" w:cs="Arial"/>
          <w:b/>
          <w:bCs/>
          <w:lang w:val="en-US" w:eastAsia="ja-JP"/>
        </w:rPr>
        <w:t xml:space="preserve"> </w:t>
      </w:r>
    </w:p>
    <w:p w14:paraId="30FC3A47"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29.892</w:t>
      </w:r>
    </w:p>
    <w:p w14:paraId="57547196"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w:t>
      </w:r>
    </w:p>
    <w:p w14:paraId="5D965F62"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6CD60EE9" w14:textId="77777777" w:rsidR="00D94301" w:rsidRPr="006B5418" w:rsidRDefault="00D94301" w:rsidP="00D94301">
      <w:pPr>
        <w:pBdr>
          <w:bottom w:val="single" w:sz="12" w:space="1" w:color="auto"/>
        </w:pBdr>
        <w:spacing w:after="120"/>
        <w:ind w:left="1985" w:hanging="1985"/>
        <w:rPr>
          <w:rFonts w:ascii="Arial" w:hAnsi="Arial" w:cs="Arial"/>
          <w:b/>
          <w:bCs/>
          <w:lang w:val="en-US"/>
        </w:rPr>
      </w:pPr>
    </w:p>
    <w:p w14:paraId="6B06F874" w14:textId="77777777" w:rsidR="00D94301" w:rsidRPr="006B5418" w:rsidRDefault="00D94301" w:rsidP="00D94301">
      <w:pPr>
        <w:pStyle w:val="CRCoverPage"/>
        <w:rPr>
          <w:b/>
          <w:lang w:val="en-US" w:eastAsia="ja-JP"/>
        </w:rPr>
      </w:pPr>
      <w:r w:rsidRPr="006B5418">
        <w:rPr>
          <w:b/>
          <w:lang w:val="en-US"/>
        </w:rPr>
        <w:t>1. Introduction</w:t>
      </w:r>
    </w:p>
    <w:p w14:paraId="05766511" w14:textId="5D5266C7" w:rsidR="00D94301" w:rsidRPr="006B5418" w:rsidRDefault="00F821B1" w:rsidP="00D94301">
      <w:pPr>
        <w:rPr>
          <w:lang w:val="en-US"/>
        </w:rPr>
      </w:pPr>
      <w:r>
        <w:rPr>
          <w:lang w:val="en-US"/>
        </w:rPr>
        <w:t xml:space="preserve">This document introduces </w:t>
      </w:r>
      <w:r w:rsidR="00427DA6">
        <w:rPr>
          <w:lang w:val="en-US"/>
        </w:rPr>
        <w:t xml:space="preserve">a </w:t>
      </w:r>
      <w:proofErr w:type="spellStart"/>
      <w:r w:rsidR="00427DA6">
        <w:rPr>
          <w:lang w:val="en-US"/>
        </w:rPr>
        <w:t>submode</w:t>
      </w:r>
      <w:proofErr w:type="spellEnd"/>
      <w:r w:rsidR="00427DA6">
        <w:rPr>
          <w:lang w:val="en-US"/>
        </w:rPr>
        <w:t xml:space="preserve"> of SRv6 Enhanced mode</w:t>
      </w:r>
      <w:r>
        <w:rPr>
          <w:lang w:val="en-US"/>
        </w:rPr>
        <w:t xml:space="preserve">. </w:t>
      </w:r>
    </w:p>
    <w:p w14:paraId="2A0FF872" w14:textId="77777777" w:rsidR="00D94301" w:rsidRPr="006B5418" w:rsidRDefault="00D94301" w:rsidP="00D94301">
      <w:pPr>
        <w:pStyle w:val="CRCoverPage"/>
        <w:rPr>
          <w:b/>
          <w:lang w:val="en-US"/>
        </w:rPr>
      </w:pPr>
      <w:r w:rsidRPr="006B5418">
        <w:rPr>
          <w:b/>
          <w:lang w:val="en-US"/>
        </w:rPr>
        <w:t>2. Reason for Change</w:t>
      </w:r>
    </w:p>
    <w:p w14:paraId="41BAFAE4" w14:textId="0387E29F" w:rsidR="00D94301" w:rsidRPr="006B5418" w:rsidRDefault="00293219" w:rsidP="00D94301">
      <w:pPr>
        <w:rPr>
          <w:lang w:val="en-US"/>
        </w:rPr>
      </w:pPr>
      <w:r>
        <w:rPr>
          <w:lang w:val="en-US"/>
        </w:rPr>
        <w:t xml:space="preserve">This section </w:t>
      </w:r>
      <w:r w:rsidR="00427DA6">
        <w:rPr>
          <w:lang w:val="en-US"/>
        </w:rPr>
        <w:t xml:space="preserve">introduces a new </w:t>
      </w:r>
      <w:proofErr w:type="spellStart"/>
      <w:r w:rsidR="00427DA6">
        <w:rPr>
          <w:lang w:val="en-US"/>
        </w:rPr>
        <w:t>submode</w:t>
      </w:r>
      <w:proofErr w:type="spellEnd"/>
      <w:r w:rsidR="00427DA6">
        <w:rPr>
          <w:lang w:val="en-US"/>
        </w:rPr>
        <w:t xml:space="preserve"> for SRv6 Enhanced mode and also discusses about the system impact of this </w:t>
      </w:r>
      <w:proofErr w:type="spellStart"/>
      <w:r w:rsidR="00427DA6">
        <w:rPr>
          <w:lang w:val="en-US"/>
        </w:rPr>
        <w:t>submode</w:t>
      </w:r>
      <w:proofErr w:type="spellEnd"/>
      <w:r>
        <w:rPr>
          <w:lang w:val="en-US"/>
        </w:rPr>
        <w:t>.</w:t>
      </w:r>
    </w:p>
    <w:p w14:paraId="3D37CFA0" w14:textId="77777777" w:rsidR="00D94301" w:rsidRPr="006B5418" w:rsidRDefault="00D94301" w:rsidP="00D94301">
      <w:pPr>
        <w:pStyle w:val="CRCoverPage"/>
        <w:rPr>
          <w:b/>
          <w:lang w:val="en-US"/>
        </w:rPr>
      </w:pPr>
      <w:r w:rsidRPr="006B5418">
        <w:rPr>
          <w:b/>
          <w:lang w:val="en-US"/>
        </w:rPr>
        <w:t>3. Conclusions</w:t>
      </w:r>
    </w:p>
    <w:p w14:paraId="2124FBF4" w14:textId="77777777" w:rsidR="00D94301" w:rsidRPr="006B5418" w:rsidRDefault="00D94301" w:rsidP="00D94301">
      <w:pPr>
        <w:rPr>
          <w:lang w:val="en-US"/>
        </w:rPr>
      </w:pPr>
      <w:r w:rsidRPr="006B5418">
        <w:rPr>
          <w:lang w:val="en-US"/>
        </w:rPr>
        <w:t>&lt;Conclusion part (optional)&gt;</w:t>
      </w:r>
    </w:p>
    <w:p w14:paraId="22E2766A" w14:textId="77777777" w:rsidR="00D94301" w:rsidRPr="006B5418" w:rsidRDefault="00D94301" w:rsidP="00D94301">
      <w:pPr>
        <w:pStyle w:val="CRCoverPage"/>
        <w:rPr>
          <w:b/>
          <w:lang w:val="en-US"/>
        </w:rPr>
      </w:pPr>
      <w:r w:rsidRPr="006B5418">
        <w:rPr>
          <w:b/>
          <w:lang w:val="en-US"/>
        </w:rPr>
        <w:t>4. Proposal</w:t>
      </w:r>
    </w:p>
    <w:p w14:paraId="64E591E1" w14:textId="364670BD" w:rsidR="00D94301" w:rsidRPr="006B5418" w:rsidRDefault="00D94301" w:rsidP="00D94301">
      <w:pPr>
        <w:rPr>
          <w:lang w:val="en-US"/>
        </w:rPr>
      </w:pPr>
      <w:r w:rsidRPr="006B5418">
        <w:rPr>
          <w:lang w:val="en-US"/>
        </w:rPr>
        <w:t>It is proposed to agree th</w:t>
      </w:r>
      <w:r w:rsidR="00293219">
        <w:rPr>
          <w:lang w:val="en-US"/>
        </w:rPr>
        <w:t>e following changes to 3GPP TS 29.892 version 0.3.0</w:t>
      </w:r>
      <w:r w:rsidRPr="006B5418">
        <w:rPr>
          <w:lang w:val="en-US"/>
        </w:rPr>
        <w:t>.</w:t>
      </w:r>
    </w:p>
    <w:p w14:paraId="561A489E" w14:textId="77777777" w:rsidR="00D94301" w:rsidRDefault="00D94301" w:rsidP="00D94301">
      <w:pPr>
        <w:pBdr>
          <w:bottom w:val="single" w:sz="12" w:space="1" w:color="auto"/>
        </w:pBdr>
        <w:rPr>
          <w:lang w:val="en-US"/>
        </w:rPr>
      </w:pPr>
    </w:p>
    <w:p w14:paraId="3D15D04F" w14:textId="77777777" w:rsidR="00427DA6" w:rsidRPr="006B5418" w:rsidRDefault="00427DA6" w:rsidP="00D94301">
      <w:pPr>
        <w:pBdr>
          <w:bottom w:val="single" w:sz="12" w:space="1" w:color="auto"/>
        </w:pBdr>
        <w:rPr>
          <w:lang w:val="en-US"/>
        </w:rPr>
      </w:pPr>
    </w:p>
    <w:p w14:paraId="1EBBBBC2" w14:textId="1979D972" w:rsidR="00427DA6" w:rsidRPr="006B5418" w:rsidRDefault="00D94301" w:rsidP="00BA1A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7DA6">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bookmarkStart w:id="0" w:name="_Toc528335175"/>
    </w:p>
    <w:p w14:paraId="73ACDCF0" w14:textId="77777777" w:rsidR="003519A3" w:rsidRDefault="003519A3" w:rsidP="003519A3">
      <w:pPr>
        <w:pStyle w:val="Heading5"/>
        <w:spacing w:before="120" w:after="180"/>
        <w:ind w:left="1701" w:hanging="1701"/>
        <w:rPr>
          <w:ins w:id="1" w:author="Ravi Shekhar" w:date="2018-11-29T11:18:00Z"/>
          <w:rFonts w:ascii="Arial" w:eastAsia="MS Mincho" w:hAnsi="Arial" w:cs="Times New Roman"/>
          <w:color w:val="auto"/>
          <w:sz w:val="22"/>
        </w:rPr>
      </w:pPr>
      <w:bookmarkStart w:id="2" w:name="_Toc528335183"/>
      <w:r w:rsidRPr="003519A3">
        <w:rPr>
          <w:rFonts w:ascii="Arial" w:eastAsia="MS Mincho" w:hAnsi="Arial" w:cs="Times New Roman"/>
          <w:color w:val="auto"/>
          <w:sz w:val="22"/>
        </w:rPr>
        <w:t>6.2.2.</w:t>
      </w:r>
      <w:r w:rsidRPr="003519A3">
        <w:rPr>
          <w:rFonts w:ascii="Arial" w:eastAsia="MS Mincho" w:hAnsi="Arial" w:cs="Times New Roman" w:hint="eastAsia"/>
          <w:color w:val="auto"/>
          <w:sz w:val="22"/>
        </w:rPr>
        <w:t>4</w:t>
      </w:r>
      <w:r w:rsidRPr="003519A3">
        <w:rPr>
          <w:rFonts w:ascii="Arial" w:eastAsia="MS Mincho" w:hAnsi="Arial" w:cs="Times New Roman"/>
          <w:color w:val="auto"/>
          <w:sz w:val="22"/>
        </w:rPr>
        <w:t>.2</w:t>
      </w:r>
      <w:r w:rsidRPr="003519A3">
        <w:rPr>
          <w:rFonts w:ascii="Arial" w:eastAsia="MS Mincho" w:hAnsi="Arial" w:cs="Times New Roman"/>
          <w:color w:val="auto"/>
          <w:sz w:val="22"/>
        </w:rPr>
        <w:tab/>
        <w:t>SRv6 in Enhanced mode</w:t>
      </w:r>
      <w:bookmarkEnd w:id="2"/>
    </w:p>
    <w:p w14:paraId="1E8BC2FA" w14:textId="77777777" w:rsidR="00180426" w:rsidRDefault="00180426" w:rsidP="00180426">
      <w:pPr>
        <w:rPr>
          <w:ins w:id="3" w:author="Ravi Shekhar" w:date="2018-11-29T11:19:00Z"/>
          <w:rFonts w:eastAsia="MS Mincho"/>
        </w:rPr>
      </w:pPr>
      <w:ins w:id="4" w:author="Ravi Shekhar" w:date="2018-11-29T11:19:00Z">
        <w:r>
          <w:rPr>
            <w:rFonts w:eastAsia="MS Mincho"/>
          </w:rPr>
          <w:t xml:space="preserve">SRv6 in enhanced mode can have following </w:t>
        </w:r>
        <w:proofErr w:type="spellStart"/>
        <w:r>
          <w:rPr>
            <w:rFonts w:eastAsia="MS Mincho"/>
          </w:rPr>
          <w:t>submodes</w:t>
        </w:r>
        <w:proofErr w:type="spellEnd"/>
        <w:r>
          <w:rPr>
            <w:rFonts w:eastAsia="MS Mincho"/>
          </w:rPr>
          <w:t>:</w:t>
        </w:r>
      </w:ins>
    </w:p>
    <w:p w14:paraId="72C3C2B7" w14:textId="77777777" w:rsidR="00180426" w:rsidRPr="0094133A" w:rsidRDefault="00180426" w:rsidP="00180426">
      <w:pPr>
        <w:rPr>
          <w:ins w:id="5" w:author="Ravi Shekhar" w:date="2018-11-29T11:19:00Z"/>
          <w:rFonts w:ascii="Arial" w:eastAsia="MS Mincho" w:hAnsi="Arial"/>
          <w:sz w:val="22"/>
        </w:rPr>
      </w:pPr>
      <w:ins w:id="6" w:author="Ravi Shekhar" w:date="2018-11-29T11:19:00Z">
        <w:r w:rsidRPr="00E706A9">
          <w:rPr>
            <w:rFonts w:ascii="Arial" w:eastAsia="MS Mincho" w:hAnsi="Arial"/>
            <w:sz w:val="22"/>
            <w:highlight w:val="yellow"/>
          </w:rPr>
          <w:t>6.2.2.4.2.1</w:t>
        </w:r>
        <w:r w:rsidRPr="00E706A9">
          <w:rPr>
            <w:rFonts w:ascii="Arial" w:eastAsia="MS Mincho" w:hAnsi="Arial"/>
            <w:sz w:val="22"/>
            <w:highlight w:val="yellow"/>
          </w:rPr>
          <w:tab/>
        </w:r>
        <w:proofErr w:type="spellStart"/>
        <w:r w:rsidRPr="00E706A9">
          <w:rPr>
            <w:rFonts w:ascii="Arial" w:eastAsia="MS Mincho" w:hAnsi="Arial"/>
            <w:sz w:val="22"/>
            <w:highlight w:val="yellow"/>
          </w:rPr>
          <w:t>Submode</w:t>
        </w:r>
        <w:proofErr w:type="spellEnd"/>
        <w:r w:rsidRPr="00E706A9">
          <w:rPr>
            <w:rFonts w:ascii="Arial" w:eastAsia="MS Mincho" w:hAnsi="Arial"/>
            <w:sz w:val="22"/>
            <w:highlight w:val="yellow"/>
          </w:rPr>
          <w:t xml:space="preserve"> 1</w:t>
        </w:r>
      </w:ins>
    </w:p>
    <w:p w14:paraId="1CC11338" w14:textId="77777777" w:rsidR="00180426" w:rsidRPr="00180426" w:rsidRDefault="00180426" w:rsidP="00180426">
      <w:pPr>
        <w:rPr>
          <w:rFonts w:eastAsia="MS Mincho"/>
          <w:rPrChange w:id="7" w:author="Ravi Shekhar" w:date="2018-11-29T11:18:00Z">
            <w:rPr>
              <w:rFonts w:ascii="Arial" w:eastAsia="MS Mincho" w:hAnsi="Arial" w:cs="Times New Roman"/>
              <w:color w:val="auto"/>
              <w:sz w:val="22"/>
            </w:rPr>
          </w:rPrChange>
        </w:rPr>
        <w:pPrChange w:id="8" w:author="Ravi Shekhar" w:date="2018-11-29T11:18:00Z">
          <w:pPr>
            <w:pStyle w:val="Heading5"/>
            <w:spacing w:before="120" w:after="180"/>
            <w:ind w:left="1701" w:hanging="1701"/>
          </w:pPr>
        </w:pPrChange>
      </w:pPr>
    </w:p>
    <w:p w14:paraId="49A4D59A" w14:textId="77777777" w:rsidR="003519A3" w:rsidRPr="00C64B5F" w:rsidRDefault="003519A3" w:rsidP="003519A3">
      <w:pPr>
        <w:rPr>
          <w:color w:val="000000"/>
        </w:rPr>
      </w:pPr>
      <w:r w:rsidRPr="00C64B5F">
        <w:rPr>
          <w:color w:val="000000"/>
        </w:rPr>
        <w:t>SRv6 in enhanced mode works over N9 as follows:</w:t>
      </w:r>
    </w:p>
    <w:p w14:paraId="53A35CDF" w14:textId="77777777" w:rsidR="003519A3" w:rsidRPr="00C64B5F" w:rsidRDefault="003519A3" w:rsidP="003519A3">
      <w:pPr>
        <w:pStyle w:val="B1"/>
      </w:pPr>
      <w:r w:rsidRPr="00C64B5F">
        <w:t>-</w:t>
      </w:r>
      <w:r w:rsidRPr="00C64B5F">
        <w:tab/>
        <w:t>UPFs over N9 are SRv6 capable;</w:t>
      </w:r>
    </w:p>
    <w:p w14:paraId="3D2EAE61" w14:textId="77777777" w:rsidR="003519A3" w:rsidRPr="00C64B5F" w:rsidRDefault="003519A3" w:rsidP="003519A3">
      <w:pPr>
        <w:pStyle w:val="B1"/>
      </w:pPr>
      <w:r w:rsidRPr="00C64B5F">
        <w:t>-</w:t>
      </w:r>
      <w:r w:rsidRPr="00C64B5F">
        <w:tab/>
        <w:t>the N9 path may integrate SRv6 routers for Traffic Engineering purposes in the underlay network;</w:t>
      </w:r>
    </w:p>
    <w:p w14:paraId="42E49123" w14:textId="77777777" w:rsidR="003519A3" w:rsidRPr="00C64B5F" w:rsidRDefault="003519A3" w:rsidP="003519A3">
      <w:pPr>
        <w:pStyle w:val="B1"/>
        <w:rPr>
          <w:rFonts w:hint="eastAsia"/>
          <w:lang w:eastAsia="ja-JP"/>
        </w:rPr>
      </w:pPr>
      <w:r w:rsidRPr="00C64B5F">
        <w:t>-</w:t>
      </w:r>
      <w:r w:rsidRPr="00C64B5F">
        <w:tab/>
        <w:t xml:space="preserve">when sending a packet on N9, the UPF creates one or multiple SIDs in </w:t>
      </w:r>
      <w:proofErr w:type="gramStart"/>
      <w:r w:rsidRPr="00C64B5F">
        <w:t>a</w:t>
      </w:r>
      <w:proofErr w:type="gramEnd"/>
      <w:r w:rsidRPr="00C64B5F">
        <w:t xml:space="preserve"> SRH. The SIDs may contain location, function and arguments as explained in SID encoding (see </w:t>
      </w:r>
      <w:r w:rsidRPr="0033354A">
        <w:t>subclause</w:t>
      </w:r>
      <w:r>
        <w:rPr>
          <w:lang w:val="en-US"/>
        </w:rPr>
        <w:t> </w:t>
      </w:r>
      <w:r w:rsidRPr="0033354A">
        <w:t>6.2.2.</w:t>
      </w:r>
      <w:r w:rsidRPr="0033354A">
        <w:rPr>
          <w:rFonts w:hint="eastAsia"/>
          <w:lang w:eastAsia="ja-JP"/>
        </w:rPr>
        <w:t>3</w:t>
      </w:r>
      <w:r w:rsidRPr="00C64B5F">
        <w:t>). Transport network slice example is used as an example to explain the packet flow. The last SID contains the IPv6 address of the next UPF and the TEID identifying the PDU session at the next UPF</w:t>
      </w:r>
      <w:r>
        <w:rPr>
          <w:rFonts w:hint="eastAsia"/>
          <w:lang w:eastAsia="ja-JP"/>
        </w:rPr>
        <w:t>;</w:t>
      </w:r>
    </w:p>
    <w:p w14:paraId="55A0B3A5" w14:textId="77777777" w:rsidR="003519A3" w:rsidRPr="00C64B5F" w:rsidRDefault="003519A3" w:rsidP="003519A3">
      <w:pPr>
        <w:pStyle w:val="B1"/>
      </w:pPr>
      <w:r w:rsidRPr="00C64B5F">
        <w:t>-</w:t>
      </w:r>
      <w:r w:rsidRPr="00C64B5F">
        <w:tab/>
        <w:t>the UPF receiving the packet on the N9 hop identifies the PDU session using the IPv6 address and TEID received in the Destination Address.</w:t>
      </w:r>
    </w:p>
    <w:p w14:paraId="1118A92B" w14:textId="77777777" w:rsidR="003519A3" w:rsidRPr="00C64B5F" w:rsidRDefault="003519A3" w:rsidP="003519A3">
      <w:pPr>
        <w:pStyle w:val="EditorsNote"/>
      </w:pPr>
      <w:r w:rsidRPr="00C64B5F">
        <w:t xml:space="preserve">Editor's </w:t>
      </w:r>
      <w:r>
        <w:rPr>
          <w:rFonts w:hint="eastAsia"/>
          <w:lang w:eastAsia="ja-JP"/>
        </w:rPr>
        <w:t>N</w:t>
      </w:r>
      <w:r w:rsidRPr="00C64B5F">
        <w:t>ote: It needs to be clarified whether the packet processing functions in each UPF are controlled by the SMF provisioning packet processing rules (PDR/FAR/QER/URR) to the UPF over N4, using existing PFCP protocol, or whether the solution proposes to replace N4 control of the PDU sessions b</w:t>
      </w:r>
      <w:r>
        <w:t>y function identifiers in SIDs.</w:t>
      </w:r>
    </w:p>
    <w:p w14:paraId="7A1EA37F" w14:textId="77777777" w:rsidR="003519A3" w:rsidRPr="00F52382" w:rsidRDefault="003519A3" w:rsidP="003519A3">
      <w:pPr>
        <w:pStyle w:val="EditorsNote"/>
      </w:pPr>
      <w:r w:rsidRPr="00C64B5F">
        <w:t xml:space="preserve">Editor's </w:t>
      </w:r>
      <w:r>
        <w:rPr>
          <w:lang w:eastAsia="ja-JP"/>
        </w:rPr>
        <w:t>N</w:t>
      </w:r>
      <w:r w:rsidRPr="00C64B5F">
        <w:t>ote: If the solution proposes to use function identifiers in SIDs to control the user plane functionalities of the UPF, the solution does not comply with the system architectu</w:t>
      </w:r>
      <w:r>
        <w:t>re and call flows from stage 2.</w:t>
      </w:r>
    </w:p>
    <w:p w14:paraId="047326EB" w14:textId="4AB520C3" w:rsidR="003519A3" w:rsidRPr="003519A3" w:rsidRDefault="003519A3" w:rsidP="003519A3">
      <w:pPr>
        <w:pStyle w:val="Heading6"/>
        <w:spacing w:before="120" w:after="180"/>
        <w:ind w:left="1985" w:hanging="1985"/>
        <w:rPr>
          <w:rFonts w:ascii="Arial" w:eastAsia="MS Mincho" w:hAnsi="Arial" w:cs="Times New Roman"/>
          <w:color w:val="auto"/>
        </w:rPr>
      </w:pPr>
      <w:bookmarkStart w:id="9" w:name="_Toc528335184"/>
      <w:r w:rsidRPr="0094133A">
        <w:rPr>
          <w:rFonts w:ascii="Arial" w:eastAsia="MS Mincho" w:hAnsi="Arial" w:cs="Times New Roman"/>
          <w:color w:val="auto"/>
          <w:highlight w:val="yellow"/>
          <w:rPrChange w:id="10" w:author="Ravi Shekhar" w:date="2018-11-29T10:26:00Z">
            <w:rPr>
              <w:rFonts w:ascii="Arial" w:eastAsia="MS Mincho" w:hAnsi="Arial" w:cs="Times New Roman"/>
              <w:color w:val="auto"/>
            </w:rPr>
          </w:rPrChange>
        </w:rPr>
        <w:lastRenderedPageBreak/>
        <w:t>6.2.2.4.2.1</w:t>
      </w:r>
      <w:r w:rsidR="0094133A">
        <w:rPr>
          <w:rFonts w:ascii="Arial" w:eastAsia="MS Mincho" w:hAnsi="Arial" w:cs="Times New Roman"/>
          <w:color w:val="auto"/>
          <w:highlight w:val="yellow"/>
        </w:rPr>
        <w:t>.1</w:t>
      </w:r>
      <w:r w:rsidRPr="0094133A">
        <w:rPr>
          <w:rFonts w:ascii="Arial" w:eastAsia="MS Mincho" w:hAnsi="Arial" w:cs="Times New Roman"/>
          <w:color w:val="auto"/>
          <w:highlight w:val="yellow"/>
          <w:rPrChange w:id="11" w:author="Ravi Shekhar" w:date="2018-11-29T10:26:00Z">
            <w:rPr>
              <w:rFonts w:ascii="Arial" w:eastAsia="MS Mincho" w:hAnsi="Arial" w:cs="Times New Roman"/>
              <w:color w:val="auto"/>
            </w:rPr>
          </w:rPrChange>
        </w:rPr>
        <w:tab/>
        <w:t>Uplink</w:t>
      </w:r>
      <w:bookmarkEnd w:id="9"/>
    </w:p>
    <w:p w14:paraId="50A8A883" w14:textId="77777777" w:rsidR="003519A3" w:rsidRPr="00C64B5F" w:rsidRDefault="003519A3" w:rsidP="003519A3">
      <w:pPr>
        <w:rPr>
          <w:color w:val="000000"/>
        </w:rPr>
      </w:pPr>
      <w:r w:rsidRPr="00C64B5F">
        <w:rPr>
          <w:color w:val="000000"/>
        </w:rPr>
        <w:t xml:space="preserve">The </w:t>
      </w:r>
      <w:r>
        <w:rPr>
          <w:rFonts w:hint="eastAsia"/>
          <w:color w:val="000000"/>
          <w:lang w:eastAsia="ja-JP"/>
        </w:rPr>
        <w:t>F</w:t>
      </w:r>
      <w:r w:rsidRPr="00C64B5F">
        <w:rPr>
          <w:color w:val="000000"/>
        </w:rPr>
        <w:t xml:space="preserve">igure </w:t>
      </w:r>
      <w:r>
        <w:rPr>
          <w:color w:val="000000"/>
        </w:rPr>
        <w:t>6.2.2.4.2.1-1</w:t>
      </w:r>
      <w:r w:rsidRPr="00C64B5F">
        <w:rPr>
          <w:color w:val="000000"/>
        </w:rPr>
        <w:t xml:space="preserve"> shows how SRv6 in Enhanced mode can be used as a user plane protocol over N9 </w:t>
      </w:r>
      <w:r>
        <w:rPr>
          <w:color w:val="000000"/>
        </w:rPr>
        <w:t xml:space="preserve">uplink </w:t>
      </w:r>
      <w:r w:rsidRPr="00C64B5F">
        <w:rPr>
          <w:color w:val="000000"/>
        </w:rPr>
        <w:t>in the current 5G System Architecture with an end-to-end transport network slice (and an associated ultra-low-latency SLA).</w:t>
      </w:r>
    </w:p>
    <w:p w14:paraId="71558AB2" w14:textId="77777777" w:rsidR="003519A3" w:rsidRPr="00C64B5F" w:rsidRDefault="003519A3" w:rsidP="003519A3">
      <w:pPr>
        <w:pStyle w:val="TH"/>
        <w:rPr>
          <w:color w:val="000000"/>
        </w:rPr>
      </w:pPr>
      <w:r w:rsidRPr="00684A9F">
        <w:rPr>
          <w:noProof/>
        </w:rPr>
        <w:drawing>
          <wp:inline distT="0" distB="0" distL="0" distR="0" wp14:anchorId="65E8940D" wp14:editId="2684A0E6">
            <wp:extent cx="6122670" cy="2143125"/>
            <wp:effectExtent l="0" t="0" r="0" b="0"/>
            <wp:docPr id="8" name="図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7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2670" cy="2143125"/>
                    </a:xfrm>
                    <a:prstGeom prst="rect">
                      <a:avLst/>
                    </a:prstGeom>
                    <a:noFill/>
                    <a:ln>
                      <a:noFill/>
                    </a:ln>
                  </pic:spPr>
                </pic:pic>
              </a:graphicData>
            </a:graphic>
          </wp:inline>
        </w:drawing>
      </w:r>
    </w:p>
    <w:p w14:paraId="79B6B816" w14:textId="63CB8794" w:rsidR="003519A3" w:rsidRPr="00C64B5F" w:rsidRDefault="003519A3" w:rsidP="003519A3">
      <w:pPr>
        <w:pStyle w:val="TF"/>
        <w:rPr>
          <w:color w:val="000000"/>
        </w:rPr>
      </w:pPr>
      <w:r w:rsidRPr="00452860">
        <w:t>Figure 6.2.2.</w:t>
      </w:r>
      <w:r>
        <w:t>4</w:t>
      </w:r>
      <w:r w:rsidRPr="00452860">
        <w:t>.2.1</w:t>
      </w:r>
      <w:r w:rsidR="003F6D84">
        <w:t>.</w:t>
      </w:r>
      <w:r w:rsidR="003F6D84" w:rsidRPr="003F6D84">
        <w:rPr>
          <w:highlight w:val="yellow"/>
          <w:rPrChange w:id="12" w:author="Ravi Shekhar" w:date="2018-11-29T11:01:00Z">
            <w:rPr/>
          </w:rPrChange>
        </w:rPr>
        <w:t>1</w:t>
      </w:r>
      <w:r w:rsidRPr="00452860">
        <w:t>-</w:t>
      </w:r>
      <w:r>
        <w:t>1</w:t>
      </w:r>
      <w:r>
        <w:rPr>
          <w:rFonts w:hint="eastAsia"/>
          <w:lang w:eastAsia="ja-JP"/>
        </w:rPr>
        <w:t>:</w:t>
      </w:r>
      <w:r w:rsidRPr="00452860">
        <w:t xml:space="preserve"> Uplink Packet flow using SRv6 Enhanced Mode</w:t>
      </w:r>
    </w:p>
    <w:p w14:paraId="71C113B5" w14:textId="77777777" w:rsidR="003519A3" w:rsidRPr="00C64B5F" w:rsidRDefault="003519A3" w:rsidP="003519A3">
      <w:pPr>
        <w:pStyle w:val="NO"/>
      </w:pPr>
      <w:r w:rsidRPr="00C64B5F">
        <w:t>Note:</w:t>
      </w:r>
      <w:r w:rsidRPr="00C64B5F">
        <w:tab/>
        <w:t>C1 and C2 in the diagram are non-3GPP functions/entities.</w:t>
      </w:r>
    </w:p>
    <w:p w14:paraId="171E005E" w14:textId="77777777" w:rsidR="003519A3" w:rsidRPr="00C64B5F" w:rsidRDefault="003519A3" w:rsidP="003519A3">
      <w:r w:rsidRPr="00C64B5F">
        <w:t xml:space="preserve">The PDU arrives from the UE. The </w:t>
      </w:r>
      <w:proofErr w:type="spellStart"/>
      <w:r w:rsidRPr="00C64B5F">
        <w:t>gNB</w:t>
      </w:r>
      <w:proofErr w:type="spellEnd"/>
      <w:r w:rsidRPr="00C64B5F">
        <w:t xml:space="preserve"> encapsulates the PDU, adding an IPv6, UDP and GTP-U headers. The packet is destined towards the UPF U1.</w:t>
      </w:r>
    </w:p>
    <w:p w14:paraId="7500C221" w14:textId="77777777" w:rsidR="003519A3" w:rsidRPr="00C64B5F" w:rsidRDefault="003519A3" w:rsidP="003519A3">
      <w:r w:rsidRPr="00C64B5F">
        <w:t xml:space="preserve">Upon packet arrival, the UPF U1 processes the packet, removing the IPv6, UDP and GTP headers and it will then re-encapsulate it. Since the N9 interface is SRv6, it will add an outer IPv6 header with an IPv6 Extension Header corresponding to the Segment Routing Header (SRH). </w:t>
      </w:r>
    </w:p>
    <w:p w14:paraId="39245DBB" w14:textId="77777777" w:rsidR="003519A3" w:rsidRPr="00C64B5F" w:rsidRDefault="003519A3" w:rsidP="003519A3">
      <w:r w:rsidRPr="00C64B5F">
        <w:t>The SRH contains SIDs identifying the set of nodes that the packet must traverse from the UPF U1 up to the I-UPF U2. Each node is represented by a segment in the SRH.</w:t>
      </w:r>
    </w:p>
    <w:p w14:paraId="432C9E95" w14:textId="77777777" w:rsidR="003519A3" w:rsidRPr="00C64B5F" w:rsidRDefault="003519A3" w:rsidP="003519A3">
      <w:r w:rsidRPr="00C64B5F">
        <w:t xml:space="preserve">The IPv6 Source address will be set to the UPF U1 IP address. The IPv6 Destination Address will be set to the first SRv6 segment. The IPv6 Flow Label is computed as per </w:t>
      </w:r>
      <w:r w:rsidRPr="00EA1429">
        <w:t>IETF RFC </w:t>
      </w:r>
      <w:r w:rsidRPr="00EA1429">
        <w:rPr>
          <w:lang w:val="en-US"/>
        </w:rPr>
        <w:t>6437</w:t>
      </w:r>
      <w:r w:rsidRPr="00EA1429">
        <w:t> [</w:t>
      </w:r>
      <w:r>
        <w:t>13</w:t>
      </w:r>
      <w:r w:rsidRPr="00EA1429">
        <w:t>]</w:t>
      </w:r>
      <w:r w:rsidRPr="00C64B5F">
        <w:t>.</w:t>
      </w:r>
    </w:p>
    <w:p w14:paraId="21CC9731" w14:textId="77777777" w:rsidR="003519A3" w:rsidRPr="00C64B5F" w:rsidRDefault="003519A3" w:rsidP="003519A3">
      <w:r w:rsidRPr="00C64B5F">
        <w:t>The packet leaves the UPF1 and is forwarded on the N9 interface up to the node C1. Once the packet arrives to the router C1, the function 1 is going to be executed, which is fundamental SRv6 endpoint function described in subclause</w:t>
      </w:r>
      <w:r>
        <w:rPr>
          <w:lang w:val="en-US"/>
        </w:rPr>
        <w:t> </w:t>
      </w:r>
      <w:r w:rsidRPr="00C64B5F">
        <w:t>6.2.1. The IPv6 Destination Address is updated to the next segment, U:</w:t>
      </w:r>
      <w:proofErr w:type="gramStart"/>
      <w:r w:rsidRPr="00C64B5F">
        <w:t>2:TEID</w:t>
      </w:r>
      <w:proofErr w:type="gramEnd"/>
      <w:r w:rsidRPr="00C64B5F">
        <w:t xml:space="preserve"> and the SRH Segment Left value is decremented.</w:t>
      </w:r>
    </w:p>
    <w:p w14:paraId="40D0FD34" w14:textId="77777777" w:rsidR="003519A3" w:rsidRPr="00C64B5F" w:rsidRDefault="003519A3" w:rsidP="003519A3">
      <w:r w:rsidRPr="00C64B5F">
        <w:t>The packet is forwarded through the shortest path up to the next segment U:</w:t>
      </w:r>
      <w:proofErr w:type="gramStart"/>
      <w:r w:rsidRPr="00C64B5F">
        <w:t>2:TEID</w:t>
      </w:r>
      <w:proofErr w:type="gramEnd"/>
      <w:r w:rsidRPr="00C64B5F">
        <w:t xml:space="preserve">, which is instantiated on the I-UPF U2. Once the packet arrives at U2, the function bound to the PDU session is executed. Note that the I-UPF behaves as an </w:t>
      </w:r>
      <w:r w:rsidRPr="00C64B5F">
        <w:rPr>
          <w:i/>
          <w:iCs/>
        </w:rPr>
        <w:t>Intra/Inter-RAT anchor point.</w:t>
      </w:r>
    </w:p>
    <w:p w14:paraId="2C8E9BE5" w14:textId="77777777" w:rsidR="003519A3" w:rsidRPr="00C64B5F" w:rsidRDefault="003519A3" w:rsidP="003519A3">
      <w:r w:rsidRPr="00C64B5F">
        <w:t xml:space="preserve">The I-UPF U2, after packet processing, will insert again an SRH that will contain the set of segments that realises the network slice up to the next UPF. </w:t>
      </w:r>
    </w:p>
    <w:p w14:paraId="75FF5829" w14:textId="77777777" w:rsidR="003519A3" w:rsidRPr="00C64B5F" w:rsidRDefault="003519A3" w:rsidP="003519A3">
      <w:r w:rsidRPr="00C64B5F">
        <w:t>Packet is forwarded up to the node C2. Again, this node executes the function 1 which belongs to the Endpoint function. The IPv6 Destination Address is updated with the next segment (U:</w:t>
      </w:r>
      <w:proofErr w:type="gramStart"/>
      <w:r w:rsidRPr="00C64B5F">
        <w:t>3:TEID</w:t>
      </w:r>
      <w:proofErr w:type="gramEnd"/>
      <w:r w:rsidRPr="00C64B5F">
        <w:t>). The SRH Segment Left value is decremented, and since now the value is at zero the router pops the Segment Routing Header to reduce the packet overhead.</w:t>
      </w:r>
    </w:p>
    <w:p w14:paraId="5FE61108" w14:textId="77777777" w:rsidR="003519A3" w:rsidRPr="00F52382" w:rsidRDefault="003519A3" w:rsidP="003519A3">
      <w:r w:rsidRPr="00C64B5F">
        <w:t>Packet is forwarded through the shortest path up to the next segment U:</w:t>
      </w:r>
      <w:proofErr w:type="gramStart"/>
      <w:r w:rsidRPr="00C64B5F">
        <w:t>3:TEID</w:t>
      </w:r>
      <w:proofErr w:type="gramEnd"/>
      <w:r w:rsidRPr="00C64B5F">
        <w:t>, which is instantiated on the UPF U3 (PSA). Once the packet arrives at U3, the function bound to the PDU session is executed. This UPF behaves as a PSA. For this reason, the PDU is decapsulated and forwarded over the N6 interface.</w:t>
      </w:r>
    </w:p>
    <w:p w14:paraId="18284EBA" w14:textId="77777777" w:rsidR="003519A3" w:rsidRPr="00400C41" w:rsidRDefault="003519A3" w:rsidP="003519A3">
      <w:pPr>
        <w:pStyle w:val="EditorsNote"/>
      </w:pPr>
      <w:r w:rsidRPr="00B579CE">
        <w:t>Editor</w:t>
      </w:r>
      <w:r>
        <w:t>'</w:t>
      </w:r>
      <w:r w:rsidRPr="00B579CE">
        <w:t>s Note: Since this solution requires the UPF to encode transport layer router</w:t>
      </w:r>
      <w:r>
        <w:t>'</w:t>
      </w:r>
      <w:r w:rsidRPr="00B579CE">
        <w:t>s addresses in the user plane protocol, whether the user plane protocol needs to support detecting and recovering from transport layer failure is FFS.</w:t>
      </w:r>
    </w:p>
    <w:p w14:paraId="5D6101D9" w14:textId="21B6BBF9" w:rsidR="003519A3" w:rsidRPr="0094133A" w:rsidRDefault="003519A3" w:rsidP="0094133A">
      <w:pPr>
        <w:pStyle w:val="Heading6"/>
        <w:spacing w:before="120" w:after="180"/>
        <w:ind w:left="1985" w:hanging="1985"/>
        <w:rPr>
          <w:rFonts w:ascii="Arial" w:eastAsia="MS Mincho" w:hAnsi="Arial" w:cs="Times New Roman"/>
          <w:color w:val="auto"/>
        </w:rPr>
      </w:pPr>
      <w:bookmarkStart w:id="13" w:name="_Toc528335185"/>
      <w:r w:rsidRPr="0094133A">
        <w:rPr>
          <w:rFonts w:ascii="Arial" w:eastAsia="MS Mincho" w:hAnsi="Arial" w:cs="Times New Roman"/>
          <w:color w:val="auto"/>
          <w:highlight w:val="yellow"/>
          <w:rPrChange w:id="14" w:author="Ravi Shekhar" w:date="2018-11-29T10:26:00Z">
            <w:rPr>
              <w:rFonts w:ascii="Arial" w:eastAsia="MS Mincho" w:hAnsi="Arial" w:cs="Times New Roman"/>
              <w:color w:val="auto"/>
            </w:rPr>
          </w:rPrChange>
        </w:rPr>
        <w:lastRenderedPageBreak/>
        <w:t>6.2.2.4.2.2</w:t>
      </w:r>
      <w:r w:rsidR="0094133A" w:rsidRPr="0094133A">
        <w:rPr>
          <w:rFonts w:ascii="Arial" w:eastAsia="MS Mincho" w:hAnsi="Arial" w:cs="Times New Roman"/>
          <w:color w:val="auto"/>
          <w:highlight w:val="yellow"/>
          <w:rPrChange w:id="15" w:author="Ravi Shekhar" w:date="2018-11-29T10:26:00Z">
            <w:rPr>
              <w:rFonts w:ascii="Arial" w:eastAsia="MS Mincho" w:hAnsi="Arial" w:cs="Times New Roman"/>
              <w:color w:val="auto"/>
            </w:rPr>
          </w:rPrChange>
        </w:rPr>
        <w:t>.2</w:t>
      </w:r>
      <w:r w:rsidRPr="0094133A">
        <w:rPr>
          <w:rFonts w:ascii="Arial" w:eastAsia="MS Mincho" w:hAnsi="Arial" w:cs="Times New Roman"/>
          <w:color w:val="auto"/>
        </w:rPr>
        <w:tab/>
        <w:t>Downlink</w:t>
      </w:r>
      <w:bookmarkEnd w:id="13"/>
    </w:p>
    <w:p w14:paraId="6D90B839" w14:textId="77777777" w:rsidR="003519A3" w:rsidRPr="00C64B5F" w:rsidRDefault="003519A3" w:rsidP="003519A3">
      <w:r w:rsidRPr="00C64B5F">
        <w:t xml:space="preserve">The downlink packet flow is depicted in the </w:t>
      </w:r>
      <w:r>
        <w:t>Figure 6.2.2.4.2.2-1</w:t>
      </w:r>
      <w:r w:rsidRPr="00C64B5F">
        <w:t>.</w:t>
      </w:r>
    </w:p>
    <w:p w14:paraId="63F84D1A" w14:textId="77777777" w:rsidR="003519A3" w:rsidRPr="00C64B5F" w:rsidRDefault="003519A3" w:rsidP="003519A3">
      <w:pPr>
        <w:pStyle w:val="TH"/>
      </w:pPr>
      <w:r>
        <w:rPr>
          <w:noProof/>
        </w:rPr>
        <w:drawing>
          <wp:inline distT="0" distB="0" distL="0" distR="0" wp14:anchorId="491D59CB" wp14:editId="060A8A1B">
            <wp:extent cx="6122670" cy="2143125"/>
            <wp:effectExtent l="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2143125"/>
                    </a:xfrm>
                    <a:prstGeom prst="rect">
                      <a:avLst/>
                    </a:prstGeom>
                    <a:noFill/>
                    <a:ln>
                      <a:noFill/>
                    </a:ln>
                  </pic:spPr>
                </pic:pic>
              </a:graphicData>
            </a:graphic>
          </wp:inline>
        </w:drawing>
      </w:r>
    </w:p>
    <w:p w14:paraId="47B2DBF3" w14:textId="2A463E29" w:rsidR="003519A3" w:rsidRPr="00C64B5F" w:rsidRDefault="003519A3" w:rsidP="003519A3">
      <w:pPr>
        <w:pStyle w:val="TF"/>
        <w:rPr>
          <w:color w:val="000000"/>
        </w:rPr>
      </w:pPr>
      <w:r w:rsidRPr="005C09B9">
        <w:t>Figure 6.2.2.</w:t>
      </w:r>
      <w:r>
        <w:t>4</w:t>
      </w:r>
      <w:r w:rsidRPr="005C09B9">
        <w:t>.2.2</w:t>
      </w:r>
      <w:r w:rsidR="003F6D84">
        <w:t>.</w:t>
      </w:r>
      <w:r w:rsidR="003F6D84" w:rsidRPr="003F6D84">
        <w:rPr>
          <w:highlight w:val="yellow"/>
          <w:rPrChange w:id="16" w:author="Ravi Shekhar" w:date="2018-11-29T11:01:00Z">
            <w:rPr/>
          </w:rPrChange>
        </w:rPr>
        <w:t>2</w:t>
      </w:r>
      <w:r w:rsidRPr="003F6D84">
        <w:rPr>
          <w:highlight w:val="yellow"/>
          <w:rPrChange w:id="17" w:author="Ravi Shekhar" w:date="2018-11-29T11:01:00Z">
            <w:rPr/>
          </w:rPrChange>
        </w:rPr>
        <w:t>-</w:t>
      </w:r>
      <w:r w:rsidRPr="005C09B9">
        <w:t>1</w:t>
      </w:r>
      <w:r>
        <w:rPr>
          <w:rFonts w:hint="eastAsia"/>
          <w:lang w:eastAsia="ja-JP"/>
        </w:rPr>
        <w:t>:</w:t>
      </w:r>
      <w:r w:rsidRPr="005C09B9">
        <w:t xml:space="preserve"> Downlink Packet Flow in SRv6 Enhanced Mode</w:t>
      </w:r>
    </w:p>
    <w:p w14:paraId="33ACDCA2" w14:textId="77777777" w:rsidR="003519A3" w:rsidRPr="00C64B5F" w:rsidRDefault="003519A3" w:rsidP="003519A3">
      <w:pPr>
        <w:pStyle w:val="NO"/>
      </w:pPr>
      <w:r w:rsidRPr="00C64B5F">
        <w:t>NOTE:</w:t>
      </w:r>
      <w:r w:rsidRPr="00C64B5F">
        <w:tab/>
        <w:t>C1 and C2 in the diagram are non-3GPP functions/entities.</w:t>
      </w:r>
    </w:p>
    <w:p w14:paraId="09990726" w14:textId="77777777" w:rsidR="003519A3" w:rsidRPr="00C64B5F" w:rsidRDefault="003519A3" w:rsidP="003519A3">
      <w:r w:rsidRPr="00C64B5F">
        <w:t>In this case the UPF U3 (PSA), upon packet reception, classifies and encapsulates the incoming packets. The outer IPv6 header will contain the Segment Routing Header with the segments belonging to the network slice in the underlay network as well as the overlay segment. This last segment belongs to the I-UPF and contains the QFI, RQI and TEID information as SID argument.</w:t>
      </w:r>
    </w:p>
    <w:p w14:paraId="4EB3FD8B" w14:textId="77777777" w:rsidR="003519A3" w:rsidRPr="00C64B5F" w:rsidRDefault="003519A3" w:rsidP="003519A3">
      <w:r w:rsidRPr="00C64B5F">
        <w:t>Upon packet reception, the I-UPF imposes a new SRH containing segments up to the next UPF, U1. Upon packet reception, U1 processes the packet and forwards it over the N3 interface.</w:t>
      </w:r>
    </w:p>
    <w:p w14:paraId="6A1294EF" w14:textId="77777777" w:rsidR="003519A3" w:rsidRPr="00C64B5F" w:rsidRDefault="003519A3" w:rsidP="003519A3">
      <w:r w:rsidRPr="00C64B5F">
        <w:t>As the N3 interface is unmodified (IPv6/GTP), the packet is IPv6, UDP, GTP.</w:t>
      </w:r>
    </w:p>
    <w:p w14:paraId="014C6B0B" w14:textId="5B11D4C6" w:rsidR="00427DA6" w:rsidRPr="00180426" w:rsidRDefault="0094133A" w:rsidP="00180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Second </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bookmarkStart w:id="18" w:name="_GoBack"/>
      <w:bookmarkEnd w:id="18"/>
    </w:p>
    <w:p w14:paraId="098A5235" w14:textId="77777777" w:rsidR="003519A3" w:rsidRPr="00427DA6" w:rsidRDefault="003519A3" w:rsidP="00427DA6"/>
    <w:bookmarkEnd w:id="0"/>
    <w:p w14:paraId="601F16A8" w14:textId="77777777" w:rsidR="00BA1A6C" w:rsidRDefault="00BA1A6C" w:rsidP="00BA1A6C">
      <w:pPr>
        <w:pStyle w:val="Heading3"/>
        <w:rPr>
          <w:ins w:id="19" w:author="Ravi Shekhar" w:date="2018-11-16T10:22:00Z"/>
        </w:rPr>
      </w:pPr>
      <w:ins w:id="20" w:author="Ravi Shekhar" w:date="2018-11-16T10:22:00Z">
        <w:r>
          <w:t>6.2.x</w:t>
        </w:r>
        <w:r>
          <w:tab/>
          <w:t xml:space="preserve">System Impacts </w:t>
        </w:r>
      </w:ins>
    </w:p>
    <w:p w14:paraId="12A89913" w14:textId="3809BD17" w:rsidR="00BA1A6C" w:rsidRDefault="00BA1A6C" w:rsidP="00BA1A6C">
      <w:pPr>
        <w:pStyle w:val="Heading4"/>
        <w:spacing w:before="120" w:after="180"/>
        <w:ind w:left="1418" w:hanging="1418"/>
        <w:rPr>
          <w:ins w:id="21" w:author="Ravi Shekhar" w:date="2018-11-16T10:22:00Z"/>
          <w:rFonts w:ascii="Arial" w:eastAsia="MS Mincho" w:hAnsi="Arial" w:cs="Times New Roman"/>
          <w:i w:val="0"/>
          <w:iCs w:val="0"/>
          <w:color w:val="auto"/>
          <w:sz w:val="24"/>
        </w:rPr>
      </w:pPr>
      <w:bookmarkStart w:id="22" w:name="_Toc528335177"/>
      <w:ins w:id="23" w:author="Ravi Shekhar" w:date="2018-11-16T10:22:00Z">
        <w:r w:rsidRPr="00C93FCA">
          <w:rPr>
            <w:rFonts w:ascii="Arial" w:eastAsia="MS Mincho" w:hAnsi="Arial" w:cs="Times New Roman" w:hint="eastAsia"/>
            <w:i w:val="0"/>
            <w:iCs w:val="0"/>
            <w:color w:val="auto"/>
            <w:sz w:val="24"/>
          </w:rPr>
          <w:t>6.2.</w:t>
        </w:r>
        <w:proofErr w:type="gramStart"/>
        <w:r>
          <w:rPr>
            <w:rFonts w:ascii="Arial" w:eastAsia="MS Mincho" w:hAnsi="Arial" w:cs="Times New Roman"/>
            <w:i w:val="0"/>
            <w:iCs w:val="0"/>
            <w:color w:val="auto"/>
            <w:sz w:val="24"/>
          </w:rPr>
          <w:t>x</w:t>
        </w:r>
        <w:r w:rsidRPr="00C93FCA">
          <w:rPr>
            <w:rFonts w:ascii="Arial" w:eastAsia="MS Mincho" w:hAnsi="Arial" w:cs="Times New Roman" w:hint="eastAsia"/>
            <w:i w:val="0"/>
            <w:iCs w:val="0"/>
            <w:color w:val="auto"/>
            <w:sz w:val="24"/>
          </w:rPr>
          <w:t>.</w:t>
        </w:r>
        <w:r>
          <w:rPr>
            <w:rFonts w:ascii="Arial" w:eastAsia="MS Mincho" w:hAnsi="Arial" w:cs="Times New Roman"/>
            <w:i w:val="0"/>
            <w:iCs w:val="0"/>
            <w:color w:val="auto"/>
            <w:sz w:val="24"/>
          </w:rPr>
          <w:t>y</w:t>
        </w:r>
        <w:proofErr w:type="gramEnd"/>
        <w:r w:rsidRPr="00C93FCA">
          <w:rPr>
            <w:rFonts w:ascii="Arial" w:eastAsia="MS Mincho" w:hAnsi="Arial" w:cs="Times New Roman" w:hint="eastAsia"/>
            <w:i w:val="0"/>
            <w:iCs w:val="0"/>
            <w:color w:val="auto"/>
            <w:sz w:val="24"/>
          </w:rPr>
          <w:tab/>
        </w:r>
        <w:bookmarkEnd w:id="22"/>
        <w:r>
          <w:rPr>
            <w:rFonts w:ascii="Arial" w:eastAsia="MS Mincho" w:hAnsi="Arial" w:cs="Times New Roman"/>
            <w:i w:val="0"/>
            <w:iCs w:val="0"/>
            <w:color w:val="auto"/>
            <w:sz w:val="24"/>
          </w:rPr>
          <w:t xml:space="preserve">System Impacts of SRv6 Enhanced </w:t>
        </w:r>
      </w:ins>
      <w:ins w:id="24" w:author="Ravi Shekhar" w:date="2018-11-29T10:27:00Z">
        <w:r w:rsidR="0094133A">
          <w:rPr>
            <w:rFonts w:ascii="Arial" w:eastAsia="MS Mincho" w:hAnsi="Arial" w:cs="Times New Roman"/>
            <w:i w:val="0"/>
            <w:iCs w:val="0"/>
            <w:color w:val="auto"/>
            <w:sz w:val="24"/>
          </w:rPr>
          <w:t>sub</w:t>
        </w:r>
      </w:ins>
      <w:ins w:id="25" w:author="Ravi Shekhar" w:date="2018-11-16T10:22:00Z">
        <w:r>
          <w:rPr>
            <w:rFonts w:ascii="Arial" w:eastAsia="MS Mincho" w:hAnsi="Arial" w:cs="Times New Roman"/>
            <w:i w:val="0"/>
            <w:iCs w:val="0"/>
            <w:color w:val="auto"/>
            <w:sz w:val="24"/>
          </w:rPr>
          <w:t>mode</w:t>
        </w:r>
      </w:ins>
      <w:ins w:id="26" w:author="Ravi Shekhar" w:date="2018-11-29T10:27:00Z">
        <w:r w:rsidR="0094133A">
          <w:rPr>
            <w:rFonts w:ascii="Arial" w:eastAsia="MS Mincho" w:hAnsi="Arial" w:cs="Times New Roman"/>
            <w:i w:val="0"/>
            <w:iCs w:val="0"/>
            <w:color w:val="auto"/>
            <w:sz w:val="24"/>
          </w:rPr>
          <w:t>1</w:t>
        </w:r>
      </w:ins>
    </w:p>
    <w:p w14:paraId="01B0F88D" w14:textId="77777777" w:rsidR="00BA1A6C" w:rsidRDefault="00BA1A6C" w:rsidP="00BA1A6C">
      <w:pPr>
        <w:pStyle w:val="Heading7"/>
        <w:rPr>
          <w:ins w:id="27" w:author="Ravi Shekhar" w:date="2018-11-16T10:22:00Z"/>
        </w:rPr>
      </w:pPr>
      <w:ins w:id="28" w:author="Ravi Shekhar" w:date="2018-11-16T10:22:00Z">
        <w:r>
          <w:t xml:space="preserve">6.2.x.y.z.1 </w:t>
        </w:r>
        <w:proofErr w:type="spellStart"/>
        <w:r>
          <w:t>Submode</w:t>
        </w:r>
        <w:proofErr w:type="spellEnd"/>
        <w:r>
          <w:t xml:space="preserve"> 1</w:t>
        </w:r>
      </w:ins>
    </w:p>
    <w:p w14:paraId="39292DE0" w14:textId="16FB4A91" w:rsidR="00BA1A6C" w:rsidRPr="00C93FCA" w:rsidRDefault="00BA1A6C" w:rsidP="00BA1A6C">
      <w:pPr>
        <w:rPr>
          <w:ins w:id="29" w:author="Ravi Shekhar" w:date="2018-11-16T10:22:00Z"/>
        </w:rPr>
      </w:pPr>
      <w:ins w:id="30" w:author="Ravi Shekhar" w:date="2018-11-16T10:22:00Z">
        <w:r>
          <w:t>The only</w:t>
        </w:r>
      </w:ins>
      <w:ins w:id="31" w:author="Ravi Shekhar" w:date="2018-11-29T11:04:00Z">
        <w:r w:rsidR="006F0524">
          <w:t xml:space="preserve"> </w:t>
        </w:r>
        <w:r w:rsidR="006F0524" w:rsidRPr="006F0524">
          <w:rPr>
            <w:highlight w:val="yellow"/>
            <w:rPrChange w:id="32" w:author="Ravi Shekhar" w:date="2018-11-29T11:04:00Z">
              <w:rPr/>
            </w:rPrChange>
          </w:rPr>
          <w:t>additional</w:t>
        </w:r>
      </w:ins>
      <w:ins w:id="33" w:author="Ravi Shekhar" w:date="2018-11-16T10:22:00Z">
        <w:r>
          <w:t xml:space="preserve"> change required is in the UPF for encoding the SRv6 SID information in the user plane packet.  </w:t>
        </w:r>
      </w:ins>
    </w:p>
    <w:p w14:paraId="267FCAA6" w14:textId="77777777" w:rsidR="00D94301" w:rsidRPr="00986761" w:rsidRDefault="00D94301" w:rsidP="00D94301"/>
    <w:p w14:paraId="0F8E085E" w14:textId="16BC43E8" w:rsidR="00D94301" w:rsidRPr="006B5418" w:rsidRDefault="00D94301" w:rsidP="00D94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7DA6">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40558BE" w14:textId="77777777" w:rsidR="00AC6C24" w:rsidRDefault="00AC6C24"/>
    <w:sectPr w:rsidR="00AC6C24">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70993" w14:textId="77777777" w:rsidR="00CF008C" w:rsidRDefault="00CF008C">
      <w:pPr>
        <w:spacing w:after="0"/>
      </w:pPr>
      <w:r>
        <w:separator/>
      </w:r>
    </w:p>
  </w:endnote>
  <w:endnote w:type="continuationSeparator" w:id="0">
    <w:p w14:paraId="2B6C3606" w14:textId="77777777" w:rsidR="00CF008C" w:rsidRDefault="00CF00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5AA4B" w14:textId="77777777" w:rsidR="00CF008C" w:rsidRDefault="00CF008C">
      <w:pPr>
        <w:spacing w:after="0"/>
      </w:pPr>
      <w:r>
        <w:separator/>
      </w:r>
    </w:p>
  </w:footnote>
  <w:footnote w:type="continuationSeparator" w:id="0">
    <w:p w14:paraId="0CF1D9CA" w14:textId="77777777" w:rsidR="00CF008C" w:rsidRDefault="00CF00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144E0" w14:textId="77777777" w:rsidR="00695808" w:rsidRDefault="00CF00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4D784" w14:textId="77777777" w:rsidR="00695808" w:rsidRDefault="00D9430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9E1D" w14:textId="77777777" w:rsidR="00695808" w:rsidRDefault="00CF00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01"/>
    <w:rsid w:val="00133EFB"/>
    <w:rsid w:val="00180426"/>
    <w:rsid w:val="002836CE"/>
    <w:rsid w:val="00293219"/>
    <w:rsid w:val="002E6919"/>
    <w:rsid w:val="003519A3"/>
    <w:rsid w:val="003B0E78"/>
    <w:rsid w:val="003F6D84"/>
    <w:rsid w:val="00427DA6"/>
    <w:rsid w:val="00465B1D"/>
    <w:rsid w:val="00471CA5"/>
    <w:rsid w:val="006D4C8B"/>
    <w:rsid w:val="006F0524"/>
    <w:rsid w:val="007F6097"/>
    <w:rsid w:val="008813D7"/>
    <w:rsid w:val="008B11FB"/>
    <w:rsid w:val="008C3C0A"/>
    <w:rsid w:val="008C6EA1"/>
    <w:rsid w:val="0094133A"/>
    <w:rsid w:val="009A0D71"/>
    <w:rsid w:val="009D0A65"/>
    <w:rsid w:val="00A140CA"/>
    <w:rsid w:val="00A25446"/>
    <w:rsid w:val="00AC6C24"/>
    <w:rsid w:val="00BA1A6C"/>
    <w:rsid w:val="00BE2090"/>
    <w:rsid w:val="00C513B3"/>
    <w:rsid w:val="00C93FCA"/>
    <w:rsid w:val="00CD6870"/>
    <w:rsid w:val="00CF008C"/>
    <w:rsid w:val="00D94301"/>
    <w:rsid w:val="00DC0B1A"/>
    <w:rsid w:val="00E24DDC"/>
    <w:rsid w:val="00E83ACF"/>
    <w:rsid w:val="00EB0C92"/>
    <w:rsid w:val="00EC116C"/>
    <w:rsid w:val="00F821B1"/>
    <w:rsid w:val="00FB66C4"/>
    <w:rsid w:val="00FE1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BFFE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301"/>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D94301"/>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94301"/>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D94301"/>
    <w:pPr>
      <w:spacing w:before="120"/>
      <w:outlineLvl w:val="2"/>
    </w:pPr>
    <w:rPr>
      <w:sz w:val="28"/>
    </w:rPr>
  </w:style>
  <w:style w:type="paragraph" w:styleId="Heading4">
    <w:name w:val="heading 4"/>
    <w:basedOn w:val="Normal"/>
    <w:next w:val="Normal"/>
    <w:link w:val="Heading4Char"/>
    <w:unhideWhenUsed/>
    <w:qFormat/>
    <w:rsid w:val="00C93FC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427DA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A25446"/>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A25446"/>
    <w:pPr>
      <w:keepNext/>
      <w:keepLines/>
      <w:spacing w:before="120"/>
      <w:ind w:left="1985" w:hanging="1985"/>
      <w:outlineLvl w:val="6"/>
    </w:pPr>
    <w:rPr>
      <w:rFonts w:ascii="Arial" w:eastAsia="MS Mincho"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430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94301"/>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D94301"/>
    <w:rPr>
      <w:rFonts w:asciiTheme="majorHAnsi" w:eastAsiaTheme="majorEastAsia" w:hAnsiTheme="majorHAnsi" w:cstheme="majorBidi"/>
      <w:color w:val="1F4D78" w:themeColor="accent1" w:themeShade="7F"/>
      <w:lang w:val="en-GB"/>
    </w:rPr>
  </w:style>
  <w:style w:type="paragraph" w:styleId="Header">
    <w:name w:val="header"/>
    <w:link w:val="HeaderChar"/>
    <w:rsid w:val="00D94301"/>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D94301"/>
    <w:rPr>
      <w:rFonts w:ascii="Arial" w:eastAsia="Times New Roman" w:hAnsi="Arial" w:cs="Times New Roman"/>
      <w:b/>
      <w:noProof/>
      <w:sz w:val="18"/>
      <w:szCs w:val="20"/>
      <w:lang w:val="en-GB"/>
    </w:rPr>
  </w:style>
  <w:style w:type="paragraph" w:customStyle="1" w:styleId="EX">
    <w:name w:val="EX"/>
    <w:basedOn w:val="Normal"/>
    <w:link w:val="EXCar"/>
    <w:rsid w:val="00D94301"/>
    <w:pPr>
      <w:keepLines/>
      <w:ind w:left="1702" w:hanging="1418"/>
    </w:pPr>
  </w:style>
  <w:style w:type="paragraph" w:customStyle="1" w:styleId="B1">
    <w:name w:val="B1"/>
    <w:basedOn w:val="List"/>
    <w:link w:val="B1Char"/>
    <w:qFormat/>
    <w:rsid w:val="00D94301"/>
    <w:pPr>
      <w:ind w:left="568" w:hanging="284"/>
      <w:contextualSpacing w:val="0"/>
    </w:pPr>
  </w:style>
  <w:style w:type="paragraph" w:customStyle="1" w:styleId="CRCoverPage">
    <w:name w:val="CR Cover Page"/>
    <w:rsid w:val="00D94301"/>
    <w:pPr>
      <w:spacing w:after="120"/>
    </w:pPr>
    <w:rPr>
      <w:rFonts w:ascii="Arial" w:eastAsia="Times New Roman" w:hAnsi="Arial" w:cs="Times New Roman"/>
      <w:sz w:val="20"/>
      <w:szCs w:val="20"/>
      <w:lang w:val="en-GB"/>
    </w:rPr>
  </w:style>
  <w:style w:type="character" w:styleId="Hyperlink">
    <w:name w:val="Hyperlink"/>
    <w:rsid w:val="00D94301"/>
    <w:rPr>
      <w:color w:val="0000FF"/>
      <w:u w:val="single"/>
    </w:rPr>
  </w:style>
  <w:style w:type="character" w:customStyle="1" w:styleId="EXCar">
    <w:name w:val="EX Car"/>
    <w:link w:val="EX"/>
    <w:rsid w:val="00D94301"/>
    <w:rPr>
      <w:rFonts w:ascii="Times New Roman" w:eastAsia="Times New Roman" w:hAnsi="Times New Roman" w:cs="Times New Roman"/>
      <w:sz w:val="20"/>
      <w:szCs w:val="20"/>
      <w:lang w:val="en-GB"/>
    </w:rPr>
  </w:style>
  <w:style w:type="character" w:customStyle="1" w:styleId="B1Char">
    <w:name w:val="B1 Char"/>
    <w:link w:val="B1"/>
    <w:rsid w:val="00D94301"/>
    <w:rPr>
      <w:rFonts w:ascii="Times New Roman" w:eastAsia="Times New Roman" w:hAnsi="Times New Roman" w:cs="Times New Roman"/>
      <w:sz w:val="20"/>
      <w:szCs w:val="20"/>
      <w:lang w:val="en-GB"/>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94301"/>
    <w:rPr>
      <w:rFonts w:ascii="Arial" w:eastAsia="Times New Roman" w:hAnsi="Arial" w:cs="Times New Roman"/>
      <w:sz w:val="28"/>
      <w:szCs w:val="20"/>
      <w:lang w:val="en-GB"/>
    </w:rPr>
  </w:style>
  <w:style w:type="paragraph" w:styleId="List">
    <w:name w:val="List"/>
    <w:basedOn w:val="Normal"/>
    <w:uiPriority w:val="99"/>
    <w:semiHidden/>
    <w:unhideWhenUsed/>
    <w:rsid w:val="00D94301"/>
    <w:pPr>
      <w:ind w:left="283" w:hanging="283"/>
      <w:contextualSpacing/>
    </w:pPr>
  </w:style>
  <w:style w:type="paragraph" w:styleId="DocumentMap">
    <w:name w:val="Document Map"/>
    <w:basedOn w:val="Normal"/>
    <w:link w:val="DocumentMapChar"/>
    <w:uiPriority w:val="99"/>
    <w:semiHidden/>
    <w:unhideWhenUsed/>
    <w:rsid w:val="00D94301"/>
    <w:pPr>
      <w:spacing w:after="0"/>
    </w:pPr>
    <w:rPr>
      <w:sz w:val="24"/>
      <w:szCs w:val="24"/>
    </w:rPr>
  </w:style>
  <w:style w:type="character" w:customStyle="1" w:styleId="DocumentMapChar">
    <w:name w:val="Document Map Char"/>
    <w:basedOn w:val="DefaultParagraphFont"/>
    <w:link w:val="DocumentMap"/>
    <w:uiPriority w:val="99"/>
    <w:semiHidden/>
    <w:rsid w:val="00D94301"/>
    <w:rPr>
      <w:rFonts w:ascii="Times New Roman" w:eastAsia="Times New Roman" w:hAnsi="Times New Roman" w:cs="Times New Roman"/>
      <w:lang w:val="en-GB"/>
    </w:rPr>
  </w:style>
  <w:style w:type="paragraph" w:styleId="BalloonText">
    <w:name w:val="Balloon Text"/>
    <w:basedOn w:val="Normal"/>
    <w:link w:val="BalloonTextChar"/>
    <w:uiPriority w:val="99"/>
    <w:semiHidden/>
    <w:unhideWhenUsed/>
    <w:rsid w:val="00D94301"/>
    <w:pPr>
      <w:spacing w:after="0"/>
    </w:pPr>
    <w:rPr>
      <w:sz w:val="18"/>
      <w:szCs w:val="18"/>
    </w:rPr>
  </w:style>
  <w:style w:type="character" w:customStyle="1" w:styleId="BalloonTextChar">
    <w:name w:val="Balloon Text Char"/>
    <w:basedOn w:val="DefaultParagraphFont"/>
    <w:link w:val="BalloonText"/>
    <w:uiPriority w:val="99"/>
    <w:semiHidden/>
    <w:rsid w:val="00D94301"/>
    <w:rPr>
      <w:rFonts w:ascii="Times New Roman" w:eastAsia="Times New Roman" w:hAnsi="Times New Roman" w:cs="Times New Roman"/>
      <w:sz w:val="18"/>
      <w:szCs w:val="18"/>
      <w:lang w:val="en-GB"/>
    </w:rPr>
  </w:style>
  <w:style w:type="character" w:customStyle="1" w:styleId="Heading4Char">
    <w:name w:val="Heading 4 Char"/>
    <w:basedOn w:val="DefaultParagraphFont"/>
    <w:link w:val="Heading4"/>
    <w:uiPriority w:val="9"/>
    <w:semiHidden/>
    <w:rsid w:val="00C93FCA"/>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rsid w:val="00427DA6"/>
    <w:rPr>
      <w:rFonts w:asciiTheme="majorHAnsi" w:eastAsiaTheme="majorEastAsia" w:hAnsiTheme="majorHAnsi" w:cstheme="majorBidi"/>
      <w:color w:val="2E74B5" w:themeColor="accent1" w:themeShade="BF"/>
      <w:sz w:val="20"/>
      <w:szCs w:val="20"/>
      <w:lang w:val="en-GB"/>
    </w:rPr>
  </w:style>
  <w:style w:type="character" w:customStyle="1" w:styleId="Heading6Char">
    <w:name w:val="Heading 6 Char"/>
    <w:basedOn w:val="DefaultParagraphFont"/>
    <w:link w:val="Heading6"/>
    <w:uiPriority w:val="9"/>
    <w:semiHidden/>
    <w:rsid w:val="00A25446"/>
    <w:rPr>
      <w:rFonts w:asciiTheme="majorHAnsi" w:eastAsiaTheme="majorEastAsia" w:hAnsiTheme="majorHAnsi" w:cstheme="majorBidi"/>
      <w:color w:val="1F4D78" w:themeColor="accent1" w:themeShade="7F"/>
      <w:sz w:val="20"/>
      <w:szCs w:val="20"/>
      <w:lang w:val="en-GB"/>
    </w:rPr>
  </w:style>
  <w:style w:type="paragraph" w:customStyle="1" w:styleId="NO">
    <w:name w:val="NO"/>
    <w:basedOn w:val="Normal"/>
    <w:link w:val="NOZchn"/>
    <w:qFormat/>
    <w:rsid w:val="00A25446"/>
    <w:pPr>
      <w:keepLines/>
      <w:ind w:left="1135" w:hanging="851"/>
    </w:pPr>
    <w:rPr>
      <w:rFonts w:eastAsia="MS Mincho"/>
    </w:rPr>
  </w:style>
  <w:style w:type="paragraph" w:customStyle="1" w:styleId="EditorsNote">
    <w:name w:val="Editor's Note"/>
    <w:aliases w:val="EN"/>
    <w:basedOn w:val="NO"/>
    <w:link w:val="EditorsNoteChar"/>
    <w:qFormat/>
    <w:rsid w:val="00A25446"/>
    <w:rPr>
      <w:color w:val="FF0000"/>
    </w:rPr>
  </w:style>
  <w:style w:type="paragraph" w:customStyle="1" w:styleId="TH">
    <w:name w:val="TH"/>
    <w:basedOn w:val="Normal"/>
    <w:link w:val="THChar"/>
    <w:rsid w:val="00A25446"/>
    <w:pPr>
      <w:keepNext/>
      <w:keepLines/>
      <w:spacing w:before="60"/>
      <w:jc w:val="center"/>
    </w:pPr>
    <w:rPr>
      <w:rFonts w:ascii="Arial" w:eastAsia="MS Mincho" w:hAnsi="Arial"/>
      <w:b/>
    </w:rPr>
  </w:style>
  <w:style w:type="paragraph" w:customStyle="1" w:styleId="TF">
    <w:name w:val="TF"/>
    <w:basedOn w:val="TH"/>
    <w:link w:val="TFChar"/>
    <w:rsid w:val="00A25446"/>
    <w:pPr>
      <w:keepNext w:val="0"/>
      <w:spacing w:before="0" w:after="240"/>
    </w:pPr>
  </w:style>
  <w:style w:type="character" w:customStyle="1" w:styleId="THChar">
    <w:name w:val="TH Char"/>
    <w:link w:val="TH"/>
    <w:locked/>
    <w:rsid w:val="00A25446"/>
    <w:rPr>
      <w:rFonts w:ascii="Arial" w:eastAsia="MS Mincho" w:hAnsi="Arial" w:cs="Times New Roman"/>
      <w:b/>
      <w:sz w:val="20"/>
      <w:szCs w:val="20"/>
      <w:lang w:val="en-GB"/>
    </w:rPr>
  </w:style>
  <w:style w:type="character" w:customStyle="1" w:styleId="TFChar">
    <w:name w:val="TF Char"/>
    <w:link w:val="TF"/>
    <w:rsid w:val="00A25446"/>
    <w:rPr>
      <w:rFonts w:ascii="Arial" w:eastAsia="MS Mincho" w:hAnsi="Arial" w:cs="Times New Roman"/>
      <w:b/>
      <w:sz w:val="20"/>
      <w:szCs w:val="20"/>
      <w:lang w:val="en-GB"/>
    </w:rPr>
  </w:style>
  <w:style w:type="character" w:customStyle="1" w:styleId="NOZchn">
    <w:name w:val="NO Zchn"/>
    <w:link w:val="NO"/>
    <w:rsid w:val="00A25446"/>
    <w:rPr>
      <w:rFonts w:ascii="Times New Roman" w:eastAsia="MS Mincho" w:hAnsi="Times New Roman" w:cs="Times New Roman"/>
      <w:sz w:val="20"/>
      <w:szCs w:val="20"/>
      <w:lang w:val="en-GB"/>
    </w:rPr>
  </w:style>
  <w:style w:type="character" w:customStyle="1" w:styleId="EditorsNoteChar">
    <w:name w:val="Editor's Note Char"/>
    <w:aliases w:val="EN Char"/>
    <w:link w:val="EditorsNote"/>
    <w:rsid w:val="00A25446"/>
    <w:rPr>
      <w:rFonts w:ascii="Times New Roman" w:eastAsia="MS Mincho" w:hAnsi="Times New Roman" w:cs="Times New Roman"/>
      <w:color w:val="FF0000"/>
      <w:sz w:val="20"/>
      <w:szCs w:val="20"/>
      <w:lang w:val="en-GB"/>
    </w:rPr>
  </w:style>
  <w:style w:type="character" w:customStyle="1" w:styleId="Heading7Char">
    <w:name w:val="Heading 7 Char"/>
    <w:basedOn w:val="DefaultParagraphFont"/>
    <w:link w:val="Heading7"/>
    <w:rsid w:val="00A25446"/>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4FD6-BF42-004D-BB34-DEB76D70C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Cisco</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dc:creator>
  <cp:keywords/>
  <dc:description/>
  <cp:lastModifiedBy>Ravi Shekhar</cp:lastModifiedBy>
  <cp:revision>17</cp:revision>
  <dcterms:created xsi:type="dcterms:W3CDTF">2018-08-09T07:13:00Z</dcterms:created>
  <dcterms:modified xsi:type="dcterms:W3CDTF">2018-11-29T16:21:00Z</dcterms:modified>
</cp:coreProperties>
</file>