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003E6" w14:textId="77777777" w:rsidR="001827BB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  <w:t>C4-188</w:t>
      </w:r>
      <w:r w:rsidR="001827BB">
        <w:rPr>
          <w:b/>
          <w:noProof/>
          <w:sz w:val="24"/>
        </w:rPr>
        <w:t>555</w:t>
      </w:r>
    </w:p>
    <w:p w14:paraId="42C63EA6" w14:textId="3CE8F5AC" w:rsidR="001827BB" w:rsidRDefault="00D94301" w:rsidP="001827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  <w:r w:rsidR="001827BB">
        <w:rPr>
          <w:b/>
          <w:noProof/>
          <w:sz w:val="24"/>
        </w:rPr>
        <w:t xml:space="preserve">                          was (C4-188030)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769976E0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Cisco Systems, SoftBank Corp.</w:t>
      </w:r>
    </w:p>
    <w:p w14:paraId="1AF12A9B" w14:textId="743F1AF5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System Impact of SRv6 Traditional Mode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7B47862C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introduces </w:t>
      </w:r>
      <w:r w:rsidR="00293219">
        <w:rPr>
          <w:lang w:val="en-US"/>
        </w:rPr>
        <w:t>new sub-</w:t>
      </w:r>
      <w:r>
        <w:rPr>
          <w:lang w:val="en-US"/>
        </w:rPr>
        <w:t>clauses</w:t>
      </w:r>
      <w:r w:rsidR="00293219">
        <w:rPr>
          <w:lang w:val="en-US"/>
        </w:rPr>
        <w:t xml:space="preserve"> “system impact</w:t>
      </w:r>
      <w:r>
        <w:rPr>
          <w:lang w:val="en-US"/>
        </w:rPr>
        <w:t>s</w:t>
      </w:r>
      <w:r w:rsidR="00293219">
        <w:rPr>
          <w:lang w:val="en-US"/>
        </w:rPr>
        <w:t xml:space="preserve">” </w:t>
      </w:r>
      <w:r>
        <w:rPr>
          <w:lang w:val="en-US"/>
        </w:rPr>
        <w:t xml:space="preserve">and “system impacts of SRv6 traditional mode” under the SRv6 section (section 6.2).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0E06CCDC" w:rsidR="00D94301" w:rsidRPr="006B5418" w:rsidRDefault="00293219" w:rsidP="00D94301">
      <w:pPr>
        <w:rPr>
          <w:lang w:val="en-US"/>
        </w:rPr>
      </w:pPr>
      <w:r>
        <w:rPr>
          <w:lang w:val="en-US"/>
        </w:rPr>
        <w:t>This section studies the system impact of SRv6 traditional in 3GPP system.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561A489E" w14:textId="77777777" w:rsidR="00D94301" w:rsidRPr="006B5418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4960B41C" w14:textId="77777777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8F9CF" w14:textId="77777777" w:rsidR="00FB66C4" w:rsidRDefault="00FB66C4" w:rsidP="00FB66C4">
      <w:pPr>
        <w:pStyle w:val="Heading3"/>
        <w:rPr>
          <w:ins w:id="0" w:author="Ravi Shekhar" w:date="2018-11-11T15:38:00Z"/>
        </w:rPr>
      </w:pPr>
      <w:bookmarkStart w:id="1" w:name="_Toc528335175"/>
      <w:ins w:id="2" w:author="Ravi Shekhar" w:date="2018-11-11T15:38:00Z">
        <w:r>
          <w:t>6.2.x</w:t>
        </w:r>
        <w:r>
          <w:tab/>
        </w:r>
        <w:bookmarkEnd w:id="1"/>
        <w:r>
          <w:t xml:space="preserve">System Impacts </w:t>
        </w:r>
      </w:ins>
    </w:p>
    <w:p w14:paraId="0CF44EA3" w14:textId="77777777" w:rsidR="00FB66C4" w:rsidRPr="00C93FCA" w:rsidRDefault="00FB66C4" w:rsidP="00FB66C4">
      <w:pPr>
        <w:pStyle w:val="Heading4"/>
        <w:spacing w:before="120" w:after="180"/>
        <w:ind w:left="1418" w:hanging="1418"/>
        <w:rPr>
          <w:ins w:id="3" w:author="Ravi Shekhar" w:date="2018-11-11T15:38:00Z"/>
          <w:rFonts w:ascii="Arial" w:eastAsia="MS Mincho" w:hAnsi="Arial" w:cs="Times New Roman"/>
          <w:i w:val="0"/>
          <w:iCs w:val="0"/>
          <w:color w:val="auto"/>
          <w:sz w:val="24"/>
        </w:rPr>
      </w:pPr>
      <w:bookmarkStart w:id="4" w:name="_Toc528335176"/>
      <w:ins w:id="5" w:author="Ravi Shekhar" w:date="2018-11-11T15:38:00Z"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6.</w:t>
        </w:r>
        <w:proofErr w:type="gramStart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2.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x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.</w:t>
        </w:r>
        <w:proofErr w:type="gramEnd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1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ab/>
          <w:t>General</w:t>
        </w:r>
        <w:bookmarkEnd w:id="4"/>
      </w:ins>
    </w:p>
    <w:p w14:paraId="1379829B" w14:textId="77777777" w:rsidR="00FB66C4" w:rsidRDefault="00FB66C4" w:rsidP="00FB66C4">
      <w:pPr>
        <w:rPr>
          <w:ins w:id="6" w:author="Ravi Shekhar" w:date="2018-11-11T15:38:00Z"/>
        </w:rPr>
      </w:pPr>
      <w:ins w:id="7" w:author="Ravi Shekhar" w:date="2018-11-11T15:38:00Z">
        <w:r w:rsidRPr="00DD4714">
          <w:t xml:space="preserve">This </w:t>
        </w:r>
        <w:r>
          <w:t>sub-clause</w:t>
        </w:r>
        <w:r w:rsidRPr="00DD4714">
          <w:t xml:space="preserve"> </w:t>
        </w:r>
        <w:r>
          <w:t>studies</w:t>
        </w:r>
        <w:r w:rsidRPr="00DD4714">
          <w:t xml:space="preserve"> </w:t>
        </w:r>
        <w:r>
          <w:t xml:space="preserve">SRv6 impact on </w:t>
        </w:r>
        <w:r w:rsidRPr="00DD4714">
          <w:t>3</w:t>
        </w:r>
        <w:r>
          <w:t>GPP 5GC system</w:t>
        </w:r>
        <w:r w:rsidRPr="00DD4714">
          <w:t xml:space="preserve">. </w:t>
        </w:r>
      </w:ins>
    </w:p>
    <w:p w14:paraId="39126766" w14:textId="38257689" w:rsidR="001827BB" w:rsidRPr="00D91858" w:rsidRDefault="00FB66C4" w:rsidP="00FB66C4">
      <w:pPr>
        <w:pStyle w:val="Heading4"/>
        <w:spacing w:before="120" w:after="180"/>
        <w:ind w:left="1418" w:hanging="1418"/>
        <w:rPr>
          <w:ins w:id="8" w:author="Ravi Shekhar" w:date="2018-11-28T20:38:00Z"/>
          <w:rFonts w:ascii="Arial" w:eastAsia="MS Mincho" w:hAnsi="Arial" w:cs="Times New Roman"/>
          <w:i w:val="0"/>
          <w:iCs w:val="0"/>
          <w:color w:val="auto"/>
          <w:sz w:val="24"/>
          <w:highlight w:val="yellow"/>
          <w:rPrChange w:id="9" w:author="Ravi Shekhar" w:date="2018-11-28T20:42:00Z">
            <w:rPr>
              <w:ins w:id="10" w:author="Ravi Shekhar" w:date="2018-11-28T20:38:00Z"/>
              <w:rFonts w:ascii="Arial" w:eastAsia="MS Mincho" w:hAnsi="Arial" w:cs="Times New Roman"/>
              <w:i w:val="0"/>
              <w:iCs w:val="0"/>
              <w:color w:val="auto"/>
              <w:sz w:val="24"/>
            </w:rPr>
          </w:rPrChange>
        </w:rPr>
      </w:pPr>
      <w:bookmarkStart w:id="11" w:name="_Toc528335177"/>
      <w:ins w:id="12" w:author="Ravi Shekhar" w:date="2018-11-11T15:38:00Z">
        <w:r w:rsidRPr="00D91858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  <w:rPrChange w:id="13" w:author="Ravi Shekhar" w:date="2018-11-28T20:42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6.</w:t>
        </w:r>
        <w:proofErr w:type="gramStart"/>
        <w:r w:rsidRPr="00D91858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  <w:rPrChange w:id="14" w:author="Ravi Shekhar" w:date="2018-11-28T20:42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2.x.</w:t>
        </w:r>
        <w:proofErr w:type="gramEnd"/>
        <w:r w:rsidRPr="00D91858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  <w:rPrChange w:id="15" w:author="Ravi Shekhar" w:date="2018-11-28T20:42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2</w:t>
        </w:r>
        <w:r w:rsidRPr="00D91858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  <w:rPrChange w:id="16" w:author="Ravi Shekhar" w:date="2018-11-28T20:42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ab/>
        </w:r>
      </w:ins>
      <w:bookmarkEnd w:id="11"/>
      <w:ins w:id="17" w:author="Ravi Shekhar" w:date="2018-11-30T11:34:00Z">
        <w:r w:rsidR="00D8404B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</w:rPr>
          <w:t xml:space="preserve">Common </w:t>
        </w:r>
      </w:ins>
      <w:ins w:id="18" w:author="Ravi Shekhar" w:date="2018-11-11T15:38:00Z">
        <w:r w:rsidRPr="00D91858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  <w:rPrChange w:id="19" w:author="Ravi Shekhar" w:date="2018-11-28T20:42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System Impacts of SRv6</w:t>
        </w:r>
      </w:ins>
      <w:ins w:id="20" w:author="Ravi Shekhar" w:date="2018-11-30T11:35:00Z">
        <w:r w:rsidR="00D8404B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</w:rPr>
          <w:t xml:space="preserve"> </w:t>
        </w:r>
      </w:ins>
    </w:p>
    <w:p w14:paraId="64D369EB" w14:textId="31A1BDAE" w:rsidR="001827BB" w:rsidRPr="00D91858" w:rsidRDefault="00D8404B" w:rsidP="00FB66C4">
      <w:pPr>
        <w:pStyle w:val="Heading4"/>
        <w:spacing w:before="120" w:after="180"/>
        <w:ind w:left="1418" w:hanging="1418"/>
        <w:rPr>
          <w:ins w:id="21" w:author="Ravi Shekhar" w:date="2018-11-28T20:39:00Z"/>
          <w:rFonts w:ascii="Times New Roman" w:eastAsia="Times New Roman" w:hAnsi="Times New Roman" w:cs="Times New Roman"/>
          <w:i w:val="0"/>
          <w:iCs w:val="0"/>
          <w:color w:val="auto"/>
          <w:highlight w:val="yellow"/>
          <w:rPrChange w:id="22" w:author="Ravi Shekhar" w:date="2018-11-28T20:42:00Z">
            <w:rPr>
              <w:ins w:id="23" w:author="Ravi Shekhar" w:date="2018-11-28T20:39:00Z"/>
              <w:rFonts w:ascii="Times New Roman" w:eastAsia="Times New Roman" w:hAnsi="Times New Roman" w:cs="Times New Roman"/>
              <w:i w:val="0"/>
              <w:iCs w:val="0"/>
              <w:color w:val="auto"/>
            </w:rPr>
          </w:rPrChange>
        </w:rPr>
      </w:pPr>
      <w:ins w:id="24" w:author="Ravi Shekhar" w:date="2018-11-30T11:35:00Z">
        <w:r>
          <w:rPr>
            <w:rFonts w:ascii="Times New Roman" w:eastAsia="Times New Roman" w:hAnsi="Times New Roman" w:cs="Times New Roman"/>
            <w:i w:val="0"/>
            <w:iCs w:val="0"/>
            <w:color w:val="auto"/>
            <w:highlight w:val="yellow"/>
          </w:rPr>
          <w:t xml:space="preserve">All the </w:t>
        </w:r>
        <w:r w:rsidRPr="00E706A9">
          <w:rPr>
            <w:rFonts w:ascii="Times New Roman" w:eastAsia="Times New Roman" w:hAnsi="Times New Roman" w:cs="Times New Roman"/>
            <w:i w:val="0"/>
            <w:iCs w:val="0"/>
            <w:color w:val="auto"/>
            <w:highlight w:val="yellow"/>
          </w:rPr>
          <w:t xml:space="preserve">SRv6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highlight w:val="yellow"/>
          </w:rPr>
          <w:t xml:space="preserve">modes and </w:t>
        </w:r>
        <w:proofErr w:type="spellStart"/>
        <w:r>
          <w:rPr>
            <w:rFonts w:ascii="Times New Roman" w:eastAsia="Times New Roman" w:hAnsi="Times New Roman" w:cs="Times New Roman"/>
            <w:i w:val="0"/>
            <w:iCs w:val="0"/>
            <w:color w:val="auto"/>
            <w:highlight w:val="yellow"/>
          </w:rPr>
          <w:t>submodes</w:t>
        </w:r>
        <w:proofErr w:type="spellEnd"/>
        <w:r>
          <w:rPr>
            <w:rFonts w:ascii="Times New Roman" w:eastAsia="Times New Roman" w:hAnsi="Times New Roman" w:cs="Times New Roman"/>
            <w:i w:val="0"/>
            <w:iCs w:val="0"/>
            <w:color w:val="auto"/>
            <w:highlight w:val="yellow"/>
          </w:rPr>
          <w:t xml:space="preserve"> </w:t>
        </w:r>
        <w:r w:rsidRPr="00E706A9">
          <w:rPr>
            <w:rFonts w:ascii="Times New Roman" w:eastAsia="Times New Roman" w:hAnsi="Times New Roman" w:cs="Times New Roman"/>
            <w:i w:val="0"/>
            <w:iCs w:val="0"/>
            <w:color w:val="auto"/>
            <w:highlight w:val="yellow"/>
          </w:rPr>
          <w:t>would require following changes</w:t>
        </w:r>
      </w:ins>
      <w:ins w:id="25" w:author="Ravi Shekhar" w:date="2018-11-28T20:38:00Z">
        <w:r w:rsidR="001827BB" w:rsidRPr="00D91858">
          <w:rPr>
            <w:rFonts w:ascii="Times New Roman" w:eastAsia="Times New Roman" w:hAnsi="Times New Roman" w:cs="Times New Roman"/>
            <w:i w:val="0"/>
            <w:iCs w:val="0"/>
            <w:color w:val="auto"/>
            <w:highlight w:val="yellow"/>
            <w:rPrChange w:id="26" w:author="Ravi Shekhar" w:date="2018-11-28T20:42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:</w:t>
        </w:r>
      </w:ins>
      <w:ins w:id="27" w:author="Ravi Shekhar" w:date="2018-11-11T15:38:00Z">
        <w:r w:rsidR="00FB66C4" w:rsidRPr="00D91858">
          <w:rPr>
            <w:rFonts w:ascii="Times New Roman" w:eastAsia="Times New Roman" w:hAnsi="Times New Roman" w:cs="Times New Roman"/>
            <w:i w:val="0"/>
            <w:iCs w:val="0"/>
            <w:color w:val="auto"/>
            <w:highlight w:val="yellow"/>
            <w:rPrChange w:id="28" w:author="Ravi Shekhar" w:date="2018-11-28T20:42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 xml:space="preserve"> </w:t>
        </w:r>
      </w:ins>
    </w:p>
    <w:p w14:paraId="201A2D6D" w14:textId="045E3418" w:rsidR="001827BB" w:rsidRPr="00D91858" w:rsidRDefault="001827BB" w:rsidP="001827BB">
      <w:pPr>
        <w:pStyle w:val="ListParagraph"/>
        <w:numPr>
          <w:ilvl w:val="0"/>
          <w:numId w:val="1"/>
        </w:numPr>
        <w:rPr>
          <w:ins w:id="29" w:author="Ravi Shekhar" w:date="2018-11-28T20:39:00Z"/>
          <w:highlight w:val="yellow"/>
          <w:rPrChange w:id="30" w:author="Ravi Shekhar" w:date="2018-11-28T20:42:00Z">
            <w:rPr>
              <w:ins w:id="31" w:author="Ravi Shekhar" w:date="2018-11-28T20:39:00Z"/>
            </w:rPr>
          </w:rPrChange>
        </w:rPr>
      </w:pPr>
      <w:ins w:id="32" w:author="Ravi Shekhar" w:date="2018-11-28T20:39:00Z">
        <w:r w:rsidRPr="00D91858">
          <w:rPr>
            <w:highlight w:val="yellow"/>
            <w:rPrChange w:id="33" w:author="Ravi Shekhar" w:date="2018-11-28T20:42:00Z">
              <w:rPr/>
            </w:rPrChange>
          </w:rPr>
          <w:t xml:space="preserve">UPF needs to </w:t>
        </w:r>
      </w:ins>
      <w:ins w:id="34" w:author="Ravi Shekhar" w:date="2018-11-30T11:36:00Z">
        <w:r w:rsidR="00D8404B">
          <w:rPr>
            <w:highlight w:val="yellow"/>
          </w:rPr>
          <w:t>support</w:t>
        </w:r>
      </w:ins>
      <w:ins w:id="35" w:author="Ravi Shekhar" w:date="2018-11-28T20:39:00Z">
        <w:r w:rsidRPr="00D91858">
          <w:rPr>
            <w:highlight w:val="yellow"/>
            <w:rPrChange w:id="36" w:author="Ravi Shekhar" w:date="2018-11-28T20:42:00Z">
              <w:rPr/>
            </w:rPrChange>
          </w:rPr>
          <w:t xml:space="preserve"> SRv6</w:t>
        </w:r>
      </w:ins>
      <w:ins w:id="37" w:author="Ravi Shekhar" w:date="2018-11-28T20:42:00Z">
        <w:r w:rsidR="00D8404B">
          <w:rPr>
            <w:highlight w:val="yellow"/>
            <w:rPrChange w:id="38" w:author="Ravi Shekhar" w:date="2018-11-28T20:42:00Z">
              <w:rPr>
                <w:highlight w:val="yellow"/>
              </w:rPr>
            </w:rPrChange>
          </w:rPr>
          <w:t xml:space="preserve"> and </w:t>
        </w:r>
      </w:ins>
      <w:ins w:id="39" w:author="Ravi Shekhar" w:date="2018-11-30T11:37:00Z">
        <w:r w:rsidR="00D8404B">
          <w:rPr>
            <w:highlight w:val="yellow"/>
          </w:rPr>
          <w:t xml:space="preserve">SRv6 </w:t>
        </w:r>
      </w:ins>
      <w:ins w:id="40" w:author="Ravi Shekhar" w:date="2018-11-28T20:42:00Z">
        <w:r w:rsidRPr="00D91858">
          <w:rPr>
            <w:highlight w:val="yellow"/>
            <w:rPrChange w:id="41" w:author="Ravi Shekhar" w:date="2018-11-28T20:42:00Z">
              <w:rPr/>
            </w:rPrChange>
          </w:rPr>
          <w:t>modes</w:t>
        </w:r>
      </w:ins>
      <w:ins w:id="42" w:author="Ravi Shekhar" w:date="2018-11-28T20:48:00Z">
        <w:r w:rsidR="00D91858">
          <w:rPr>
            <w:highlight w:val="yellow"/>
          </w:rPr>
          <w:t>.</w:t>
        </w:r>
      </w:ins>
    </w:p>
    <w:p w14:paraId="274D63F3" w14:textId="4A9F4D8C" w:rsidR="001827BB" w:rsidRPr="00D91858" w:rsidRDefault="000F7520" w:rsidP="001827BB">
      <w:pPr>
        <w:pStyle w:val="ListParagraph"/>
        <w:numPr>
          <w:ilvl w:val="0"/>
          <w:numId w:val="1"/>
        </w:numPr>
        <w:rPr>
          <w:ins w:id="43" w:author="Ravi Shekhar" w:date="2018-11-28T20:40:00Z"/>
          <w:highlight w:val="yellow"/>
          <w:rPrChange w:id="44" w:author="Ravi Shekhar" w:date="2018-11-28T20:42:00Z">
            <w:rPr>
              <w:ins w:id="45" w:author="Ravi Shekhar" w:date="2018-11-28T20:40:00Z"/>
            </w:rPr>
          </w:rPrChange>
        </w:rPr>
      </w:pPr>
      <w:ins w:id="46" w:author="Ravi Shekhar" w:date="2018-11-28T20:39:00Z">
        <w:r>
          <w:rPr>
            <w:highlight w:val="yellow"/>
          </w:rPr>
          <w:t xml:space="preserve">5GC NF, </w:t>
        </w:r>
        <w:proofErr w:type="spellStart"/>
        <w:r>
          <w:rPr>
            <w:highlight w:val="yellow"/>
          </w:rPr>
          <w:t>e.g</w:t>
        </w:r>
        <w:proofErr w:type="spellEnd"/>
        <w:r>
          <w:rPr>
            <w:highlight w:val="yellow"/>
          </w:rPr>
          <w:t xml:space="preserve"> SMF</w:t>
        </w:r>
      </w:ins>
      <w:ins w:id="47" w:author="Ravi Shekhar" w:date="2018-11-28T21:19:00Z">
        <w:r>
          <w:rPr>
            <w:highlight w:val="yellow"/>
          </w:rPr>
          <w:t xml:space="preserve">, shall </w:t>
        </w:r>
      </w:ins>
      <w:ins w:id="48" w:author="Ravi Shekhar" w:date="2018-11-28T20:39:00Z">
        <w:r w:rsidR="001827BB" w:rsidRPr="00D91858">
          <w:rPr>
            <w:highlight w:val="yellow"/>
            <w:rPrChange w:id="49" w:author="Ravi Shekhar" w:date="2018-11-28T20:42:00Z">
              <w:rPr/>
            </w:rPrChange>
          </w:rPr>
          <w:t>discover and select the UPF which supports SRv6</w:t>
        </w:r>
      </w:ins>
      <w:ins w:id="50" w:author="Ravi Shekhar" w:date="2018-11-28T20:48:00Z">
        <w:r w:rsidR="00D91858">
          <w:rPr>
            <w:highlight w:val="yellow"/>
          </w:rPr>
          <w:t>.</w:t>
        </w:r>
      </w:ins>
    </w:p>
    <w:p w14:paraId="230BEC0F" w14:textId="468E108C" w:rsidR="001827BB" w:rsidRDefault="001827BB" w:rsidP="001827BB">
      <w:pPr>
        <w:pStyle w:val="ListParagraph"/>
        <w:numPr>
          <w:ilvl w:val="0"/>
          <w:numId w:val="1"/>
        </w:numPr>
        <w:rPr>
          <w:ins w:id="51" w:author="Ravi Shekhar" w:date="2018-11-28T20:45:00Z"/>
          <w:highlight w:val="yellow"/>
        </w:rPr>
      </w:pPr>
      <w:ins w:id="52" w:author="Ravi Shekhar" w:date="2018-11-28T20:40:00Z">
        <w:r w:rsidRPr="00D91858">
          <w:rPr>
            <w:highlight w:val="yellow"/>
            <w:rPrChange w:id="53" w:author="Ravi Shekhar" w:date="2018-11-28T20:42:00Z">
              <w:rPr/>
            </w:rPrChange>
          </w:rPr>
          <w:t xml:space="preserve">SMF </w:t>
        </w:r>
      </w:ins>
      <w:ins w:id="54" w:author="Ravi Shekhar" w:date="2018-11-29T16:20:00Z">
        <w:r w:rsidR="00327C05">
          <w:rPr>
            <w:highlight w:val="yellow"/>
          </w:rPr>
          <w:t>shall</w:t>
        </w:r>
      </w:ins>
      <w:ins w:id="55" w:author="Ravi Shekhar" w:date="2018-11-28T20:40:00Z">
        <w:r w:rsidRPr="00D91858">
          <w:rPr>
            <w:highlight w:val="yellow"/>
            <w:rPrChange w:id="56" w:author="Ravi Shekhar" w:date="2018-11-28T20:42:00Z">
              <w:rPr/>
            </w:rPrChange>
          </w:rPr>
          <w:t xml:space="preserve"> indicate the protocol choice (SRv6, GTP-u) to UPF using PFCP on N4 interface.</w:t>
        </w:r>
      </w:ins>
    </w:p>
    <w:p w14:paraId="62EB0434" w14:textId="4A5141E8" w:rsidR="00D91858" w:rsidRDefault="00D91858" w:rsidP="001827BB">
      <w:pPr>
        <w:pStyle w:val="ListParagraph"/>
        <w:numPr>
          <w:ilvl w:val="0"/>
          <w:numId w:val="1"/>
        </w:numPr>
        <w:rPr>
          <w:ins w:id="57" w:author="Ravi Shekhar" w:date="2018-11-29T16:24:00Z"/>
          <w:highlight w:val="yellow"/>
        </w:rPr>
      </w:pPr>
      <w:ins w:id="58" w:author="Ravi Shekhar" w:date="2018-11-28T20:45:00Z">
        <w:r>
          <w:rPr>
            <w:highlight w:val="yellow"/>
          </w:rPr>
          <w:t xml:space="preserve">The </w:t>
        </w:r>
      </w:ins>
      <w:ins w:id="59" w:author="Ravi Shekhar" w:date="2018-11-28T20:46:00Z">
        <w:r>
          <w:rPr>
            <w:highlight w:val="yellow"/>
          </w:rPr>
          <w:t xml:space="preserve">SRv6 capable </w:t>
        </w:r>
      </w:ins>
      <w:ins w:id="60" w:author="Ravi Shekhar" w:date="2018-11-28T20:45:00Z">
        <w:r>
          <w:rPr>
            <w:highlight w:val="yellow"/>
          </w:rPr>
          <w:t>UPF needs to support the SID encoding</w:t>
        </w:r>
      </w:ins>
      <w:ins w:id="61" w:author="Ravi Shekhar" w:date="2018-11-28T20:47:00Z">
        <w:r>
          <w:rPr>
            <w:highlight w:val="yellow"/>
          </w:rPr>
          <w:t>.</w:t>
        </w:r>
      </w:ins>
    </w:p>
    <w:p w14:paraId="348E09C5" w14:textId="39B53145" w:rsidR="00327C05" w:rsidRDefault="00327C05" w:rsidP="001827BB">
      <w:pPr>
        <w:pStyle w:val="ListParagraph"/>
        <w:numPr>
          <w:ilvl w:val="0"/>
          <w:numId w:val="1"/>
        </w:numPr>
        <w:rPr>
          <w:ins w:id="62" w:author="Ravi Shekhar" w:date="2018-11-29T16:21:00Z"/>
          <w:highlight w:val="yellow"/>
        </w:rPr>
      </w:pPr>
      <w:ins w:id="63" w:author="Ravi Shekhar" w:date="2018-11-29T16:24:00Z">
        <w:r>
          <w:rPr>
            <w:highlight w:val="yellow"/>
          </w:rPr>
          <w:t xml:space="preserve">For home routed roaming the VSMF needs to signal to HSMF and vice-versa about the </w:t>
        </w:r>
      </w:ins>
      <w:ins w:id="64" w:author="Ravi Shekhar" w:date="2018-11-29T16:25:00Z">
        <w:r>
          <w:rPr>
            <w:highlight w:val="yellow"/>
          </w:rPr>
          <w:t xml:space="preserve">SRv6 capabilities of selected V-UPF and H-UPF </w:t>
        </w:r>
      </w:ins>
    </w:p>
    <w:p w14:paraId="772FF31D" w14:textId="267EDC02" w:rsidR="00327C05" w:rsidRDefault="00327C05">
      <w:pPr>
        <w:ind w:left="360"/>
        <w:rPr>
          <w:ins w:id="65" w:author="Ravi Shekhar" w:date="2018-11-30T11:39:00Z"/>
        </w:rPr>
        <w:pPrChange w:id="66" w:author="Ravi Shekhar" w:date="2018-11-29T16:21:00Z">
          <w:pPr/>
        </w:pPrChange>
      </w:pPr>
      <w:ins w:id="67" w:author="Ravi Shekhar" w:date="2018-11-29T16:21:00Z">
        <w:r w:rsidRPr="00327C05">
          <w:rPr>
            <w:rFonts w:eastAsia="Yu Mincho"/>
            <w:color w:val="FF0000"/>
            <w:highlight w:val="yellow"/>
            <w:rPrChange w:id="68" w:author="Ravi Shekhar" w:date="2018-11-29T16:22:00Z">
              <w:rPr/>
            </w:rPrChange>
          </w:rPr>
          <w:t>Editor's Note:</w:t>
        </w:r>
      </w:ins>
      <w:ins w:id="69" w:author="Ravi Shekhar" w:date="2018-11-29T16:22:00Z">
        <w:r w:rsidRPr="00327C05">
          <w:rPr>
            <w:highlight w:val="yellow"/>
          </w:rPr>
          <w:t xml:space="preserve"> </w:t>
        </w:r>
      </w:ins>
      <w:bookmarkStart w:id="70" w:name="_GoBack"/>
      <w:ins w:id="71" w:author="Ravi Shekhar" w:date="2018-11-29T16:21:00Z">
        <w:r w:rsidRPr="00327C05">
          <w:rPr>
            <w:highlight w:val="yellow"/>
          </w:rPr>
          <w:t xml:space="preserve">How </w:t>
        </w:r>
        <w:r>
          <w:rPr>
            <w:highlight w:val="yellow"/>
          </w:rPr>
          <w:t xml:space="preserve">SMF indicates </w:t>
        </w:r>
      </w:ins>
      <w:ins w:id="72" w:author="Ravi Shekhar" w:date="2018-11-30T11:49:00Z">
        <w:r w:rsidR="004B5C75">
          <w:rPr>
            <w:highlight w:val="yellow"/>
          </w:rPr>
          <w:t>the</w:t>
        </w:r>
      </w:ins>
      <w:ins w:id="73" w:author="Ravi Shekhar" w:date="2018-11-30T11:48:00Z">
        <w:r w:rsidR="004B5C75">
          <w:rPr>
            <w:highlight w:val="yellow"/>
          </w:rPr>
          <w:t xml:space="preserve"> SRv6 related </w:t>
        </w:r>
      </w:ins>
      <w:ins w:id="74" w:author="Ravi Shekhar" w:date="2018-11-30T11:49:00Z">
        <w:r w:rsidR="004B5C75">
          <w:rPr>
            <w:highlight w:val="yellow"/>
          </w:rPr>
          <w:t>information</w:t>
        </w:r>
      </w:ins>
      <w:ins w:id="75" w:author="Ravi Shekhar" w:date="2018-11-30T11:48:00Z">
        <w:r w:rsidR="004B5C75">
          <w:rPr>
            <w:highlight w:val="yellow"/>
          </w:rPr>
          <w:t xml:space="preserve"> </w:t>
        </w:r>
      </w:ins>
      <w:ins w:id="76" w:author="Ravi Shekhar" w:date="2018-11-29T16:22:00Z">
        <w:r>
          <w:rPr>
            <w:highlight w:val="yellow"/>
          </w:rPr>
          <w:t xml:space="preserve">to UPF </w:t>
        </w:r>
      </w:ins>
      <w:ins w:id="77" w:author="Ravi Shekhar" w:date="2018-11-29T16:21:00Z">
        <w:r>
          <w:rPr>
            <w:highlight w:val="yellow"/>
          </w:rPr>
          <w:t>is FFS</w:t>
        </w:r>
        <w:r w:rsidRPr="00327C05">
          <w:rPr>
            <w:highlight w:val="yellow"/>
            <w:rPrChange w:id="78" w:author="Ravi Shekhar" w:date="2018-11-29T16:21:00Z">
              <w:rPr/>
            </w:rPrChange>
          </w:rPr>
          <w:t>.</w:t>
        </w:r>
      </w:ins>
      <w:bookmarkEnd w:id="70"/>
    </w:p>
    <w:p w14:paraId="2D013331" w14:textId="1C16D7FA" w:rsidR="00D8404B" w:rsidRDefault="00D8404B" w:rsidP="00D8404B">
      <w:pPr>
        <w:ind w:left="360"/>
        <w:rPr>
          <w:ins w:id="79" w:author="Ravi Shekhar" w:date="2018-11-29T16:26:00Z"/>
        </w:rPr>
        <w:pPrChange w:id="80" w:author="Ravi Shekhar" w:date="2018-11-30T11:40:00Z">
          <w:pPr/>
        </w:pPrChange>
      </w:pPr>
      <w:ins w:id="81" w:author="Ravi Shekhar" w:date="2018-11-30T11:39:00Z">
        <w:r w:rsidRPr="00E706A9">
          <w:rPr>
            <w:rFonts w:eastAsia="Yu Mincho"/>
            <w:color w:val="FF0000"/>
            <w:highlight w:val="yellow"/>
          </w:rPr>
          <w:t>Editor's Note:</w:t>
        </w:r>
      </w:ins>
      <w:ins w:id="82" w:author="Ravi Shekhar" w:date="2018-11-30T11:40:00Z">
        <w:r>
          <w:rPr>
            <w:highlight w:val="yellow"/>
          </w:rPr>
          <w:t xml:space="preserve"> Discovery of UPF which support SRv6 is FFS</w:t>
        </w:r>
      </w:ins>
      <w:ins w:id="83" w:author="Ravi Shekhar" w:date="2018-11-30T11:39:00Z">
        <w:r w:rsidRPr="00E706A9">
          <w:rPr>
            <w:highlight w:val="yellow"/>
          </w:rPr>
          <w:t>.</w:t>
        </w:r>
      </w:ins>
    </w:p>
    <w:p w14:paraId="2E37FBD2" w14:textId="26A95740" w:rsidR="00327C05" w:rsidRPr="00F67C6F" w:rsidRDefault="00327C05">
      <w:pPr>
        <w:ind w:left="360"/>
        <w:rPr>
          <w:ins w:id="84" w:author="Ravi Shekhar" w:date="2018-11-29T16:21:00Z"/>
        </w:rPr>
        <w:pPrChange w:id="85" w:author="Ravi Shekhar" w:date="2018-11-29T16:21:00Z">
          <w:pPr/>
        </w:pPrChange>
      </w:pPr>
      <w:ins w:id="86" w:author="Ravi Shekhar" w:date="2018-11-29T16:26:00Z">
        <w:r w:rsidRPr="00E706A9">
          <w:rPr>
            <w:rFonts w:eastAsia="Yu Mincho"/>
            <w:color w:val="FF0000"/>
            <w:highlight w:val="yellow"/>
          </w:rPr>
          <w:t>Editor's Note</w:t>
        </w:r>
        <w:r w:rsidRPr="00327C05">
          <w:rPr>
            <w:rFonts w:eastAsia="Yu Mincho"/>
            <w:color w:val="FF0000"/>
            <w:highlight w:val="yellow"/>
          </w:rPr>
          <w:t>:</w:t>
        </w:r>
        <w:r w:rsidRPr="00327C05">
          <w:rPr>
            <w:rFonts w:eastAsia="Yu Mincho"/>
            <w:color w:val="FF0000"/>
            <w:highlight w:val="yellow"/>
            <w:rPrChange w:id="87" w:author="Ravi Shekhar" w:date="2018-11-29T16:28:00Z">
              <w:rPr>
                <w:rFonts w:eastAsia="Yu Mincho"/>
                <w:color w:val="FF0000"/>
              </w:rPr>
            </w:rPrChange>
          </w:rPr>
          <w:t xml:space="preserve"> How VSMF and HSMF notify each other </w:t>
        </w:r>
      </w:ins>
      <w:ins w:id="88" w:author="Ravi Shekhar" w:date="2018-11-29T16:27:00Z">
        <w:r w:rsidRPr="00327C05">
          <w:rPr>
            <w:rFonts w:eastAsia="Yu Mincho"/>
            <w:color w:val="FF0000"/>
            <w:highlight w:val="yellow"/>
            <w:rPrChange w:id="89" w:author="Ravi Shekhar" w:date="2018-11-29T16:28:00Z">
              <w:rPr>
                <w:rFonts w:eastAsia="Yu Mincho"/>
                <w:color w:val="FF0000"/>
              </w:rPr>
            </w:rPrChange>
          </w:rPr>
          <w:t xml:space="preserve">the </w:t>
        </w:r>
      </w:ins>
      <w:ins w:id="90" w:author="Ravi Shekhar" w:date="2018-11-29T16:26:00Z">
        <w:r w:rsidRPr="00327C05">
          <w:rPr>
            <w:rFonts w:eastAsia="Yu Mincho"/>
            <w:color w:val="FF0000"/>
            <w:highlight w:val="yellow"/>
            <w:rPrChange w:id="91" w:author="Ravi Shekhar" w:date="2018-11-29T16:28:00Z">
              <w:rPr>
                <w:rFonts w:eastAsia="Yu Mincho"/>
                <w:color w:val="FF0000"/>
              </w:rPr>
            </w:rPrChange>
          </w:rPr>
          <w:t xml:space="preserve">SRv6 </w:t>
        </w:r>
      </w:ins>
      <w:ins w:id="92" w:author="Ravi Shekhar" w:date="2018-11-29T16:27:00Z">
        <w:r w:rsidRPr="00327C05">
          <w:rPr>
            <w:rFonts w:eastAsia="Yu Mincho"/>
            <w:color w:val="FF0000"/>
            <w:highlight w:val="yellow"/>
            <w:rPrChange w:id="93" w:author="Ravi Shekhar" w:date="2018-11-29T16:28:00Z">
              <w:rPr>
                <w:rFonts w:eastAsia="Yu Mincho"/>
                <w:color w:val="FF0000"/>
              </w:rPr>
            </w:rPrChange>
          </w:rPr>
          <w:t>capabilities</w:t>
        </w:r>
      </w:ins>
      <w:ins w:id="94" w:author="Ravi Shekhar" w:date="2018-11-29T16:26:00Z">
        <w:r w:rsidRPr="00327C05">
          <w:rPr>
            <w:rFonts w:eastAsia="Yu Mincho"/>
            <w:color w:val="FF0000"/>
            <w:highlight w:val="yellow"/>
            <w:rPrChange w:id="95" w:author="Ravi Shekhar" w:date="2018-11-29T16:28:00Z">
              <w:rPr>
                <w:rFonts w:eastAsia="Yu Mincho"/>
                <w:color w:val="FF0000"/>
              </w:rPr>
            </w:rPrChange>
          </w:rPr>
          <w:t xml:space="preserve"> of </w:t>
        </w:r>
      </w:ins>
      <w:ins w:id="96" w:author="Ravi Shekhar" w:date="2018-11-29T16:27:00Z">
        <w:r w:rsidRPr="00327C05">
          <w:rPr>
            <w:rFonts w:eastAsia="Yu Mincho"/>
            <w:color w:val="FF0000"/>
            <w:highlight w:val="yellow"/>
            <w:rPrChange w:id="97" w:author="Ravi Shekhar" w:date="2018-11-29T16:28:00Z">
              <w:rPr>
                <w:rFonts w:eastAsia="Yu Mincho"/>
                <w:color w:val="FF0000"/>
              </w:rPr>
            </w:rPrChange>
          </w:rPr>
          <w:t>V-UPF and H-UPF is FFS.</w:t>
        </w:r>
      </w:ins>
    </w:p>
    <w:p w14:paraId="2C4ACF97" w14:textId="77777777" w:rsidR="00327C05" w:rsidRPr="00327C05" w:rsidRDefault="00327C05">
      <w:pPr>
        <w:ind w:left="360"/>
        <w:rPr>
          <w:ins w:id="98" w:author="Ravi Shekhar" w:date="2018-11-28T20:39:00Z"/>
          <w:highlight w:val="yellow"/>
          <w:rPrChange w:id="99" w:author="Ravi Shekhar" w:date="2018-11-29T16:21:00Z">
            <w:rPr>
              <w:ins w:id="100" w:author="Ravi Shekhar" w:date="2018-11-28T20:39:00Z"/>
            </w:rPr>
          </w:rPrChange>
        </w:rPr>
        <w:pPrChange w:id="101" w:author="Ravi Shekhar" w:date="2018-11-29T16:21:00Z">
          <w:pPr>
            <w:pStyle w:val="ListParagraph"/>
            <w:numPr>
              <w:numId w:val="1"/>
            </w:numPr>
            <w:ind w:hanging="360"/>
          </w:pPr>
        </w:pPrChange>
      </w:pPr>
    </w:p>
    <w:p w14:paraId="03D1BBB1" w14:textId="77777777" w:rsidR="001827BB" w:rsidRPr="001827BB" w:rsidRDefault="001827BB">
      <w:pPr>
        <w:rPr>
          <w:ins w:id="102" w:author="Ravi Shekhar" w:date="2018-11-28T20:38:00Z"/>
          <w:i/>
          <w:iCs/>
          <w:rPrChange w:id="103" w:author="Ravi Shekhar" w:date="2018-11-28T20:39:00Z">
            <w:rPr>
              <w:ins w:id="104" w:author="Ravi Shekhar" w:date="2018-11-28T20:38:00Z"/>
              <w:rFonts w:ascii="Arial" w:eastAsia="MS Mincho" w:hAnsi="Arial" w:cs="Times New Roman"/>
              <w:i w:val="0"/>
              <w:iCs w:val="0"/>
              <w:color w:val="auto"/>
              <w:sz w:val="24"/>
            </w:rPr>
          </w:rPrChange>
        </w:rPr>
        <w:pPrChange w:id="105" w:author="Ravi Shekhar" w:date="2018-11-28T20:39:00Z">
          <w:pPr>
            <w:pStyle w:val="Heading4"/>
            <w:spacing w:before="120" w:after="180"/>
            <w:ind w:left="1418" w:hanging="1418"/>
          </w:pPr>
        </w:pPrChange>
      </w:pPr>
    </w:p>
    <w:p w14:paraId="37944169" w14:textId="37E075C2" w:rsidR="00FB66C4" w:rsidRDefault="001827BB" w:rsidP="00FB66C4">
      <w:pPr>
        <w:pStyle w:val="Heading4"/>
        <w:spacing w:before="120" w:after="180"/>
        <w:ind w:left="1418" w:hanging="1418"/>
        <w:rPr>
          <w:ins w:id="106" w:author="Ravi Shekhar" w:date="2018-11-11T15:38:00Z"/>
          <w:rFonts w:ascii="Arial" w:eastAsia="MS Mincho" w:hAnsi="Arial" w:cs="Times New Roman"/>
          <w:i w:val="0"/>
          <w:iCs w:val="0"/>
          <w:color w:val="auto"/>
          <w:sz w:val="24"/>
        </w:rPr>
      </w:pPr>
      <w:ins w:id="107" w:author="Ravi Shekhar" w:date="2018-11-28T20:38:00Z">
        <w:r w:rsidRPr="00D91858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  <w:rPrChange w:id="108" w:author="Ravi Shekhar" w:date="2018-11-28T20:43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6.</w:t>
        </w:r>
        <w:proofErr w:type="gramStart"/>
        <w:r w:rsidRPr="00D91858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  <w:rPrChange w:id="109" w:author="Ravi Shekhar" w:date="2018-11-28T20:43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2.x.</w:t>
        </w:r>
        <w:proofErr w:type="gramEnd"/>
        <w:r w:rsidRPr="00D91858">
          <w:rPr>
            <w:rFonts w:ascii="Arial" w:eastAsia="MS Mincho" w:hAnsi="Arial" w:cs="Times New Roman"/>
            <w:i w:val="0"/>
            <w:iCs w:val="0"/>
            <w:color w:val="auto"/>
            <w:sz w:val="24"/>
            <w:highlight w:val="yellow"/>
            <w:rPrChange w:id="110" w:author="Ravi Shekhar" w:date="2018-11-28T20:43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2.1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ab/>
          <w:t xml:space="preserve">System Impacts of </w:t>
        </w:r>
      </w:ins>
      <w:ins w:id="111" w:author="Ravi Shekhar" w:date="2018-11-11T15:38:00Z">
        <w:r w:rsidR="00FB66C4"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Traditional Mode</w:t>
        </w:r>
      </w:ins>
    </w:p>
    <w:p w14:paraId="488FA54C" w14:textId="6911918F" w:rsidR="00FB66C4" w:rsidRPr="00C93FCA" w:rsidRDefault="008E036C" w:rsidP="00D91858">
      <w:pPr>
        <w:rPr>
          <w:ins w:id="112" w:author="Ravi Shekhar" w:date="2018-11-11T15:38:00Z"/>
        </w:rPr>
      </w:pPr>
      <w:ins w:id="113" w:author="Ravi Shekhar" w:date="2018-11-30T11:45:00Z">
        <w:r w:rsidRPr="00E706A9">
          <w:rPr>
            <w:highlight w:val="yellow"/>
          </w:rPr>
          <w:t>SRv6 support in both UPFs on a given hop in the traditional mode is required.</w:t>
        </w:r>
        <w:r>
          <w:t xml:space="preserve"> </w:t>
        </w:r>
      </w:ins>
      <w:ins w:id="114" w:author="Ravi Shekhar" w:date="2018-11-11T15:38:00Z">
        <w:r w:rsidR="00FB66C4">
          <w:t xml:space="preserve">SRv6 Traditional mode does not require any </w:t>
        </w:r>
      </w:ins>
      <w:ins w:id="115" w:author="Ravi Shekhar" w:date="2018-11-28T20:44:00Z">
        <w:r w:rsidR="00D91858" w:rsidRPr="00D91858">
          <w:rPr>
            <w:highlight w:val="yellow"/>
            <w:rPrChange w:id="116" w:author="Ravi Shekhar" w:date="2018-11-28T20:44:00Z">
              <w:rPr/>
            </w:rPrChange>
          </w:rPr>
          <w:t>additional</w:t>
        </w:r>
        <w:r w:rsidR="00D91858">
          <w:t xml:space="preserve"> </w:t>
        </w:r>
      </w:ins>
      <w:ins w:id="117" w:author="Ravi Shekhar" w:date="2018-11-11T15:38:00Z">
        <w:r w:rsidR="00FB66C4">
          <w:t>changes in the 3GPP 5GC system architecture,</w:t>
        </w:r>
      </w:ins>
      <w:ins w:id="118" w:author="Ravi Shekhar" w:date="2018-11-28T20:44:00Z">
        <w:r w:rsidR="00D91858">
          <w:t xml:space="preserve"> </w:t>
        </w:r>
        <w:r w:rsidR="00D91858" w:rsidRPr="00D91858">
          <w:rPr>
            <w:highlight w:val="yellow"/>
            <w:rPrChange w:id="119" w:author="Ravi Shekhar" w:date="2018-11-28T20:45:00Z">
              <w:rPr/>
            </w:rPrChange>
          </w:rPr>
          <w:t xml:space="preserve">apart from </w:t>
        </w:r>
        <w:r w:rsidR="00D91858">
          <w:rPr>
            <w:highlight w:val="yellow"/>
          </w:rPr>
          <w:t>what</w:t>
        </w:r>
      </w:ins>
      <w:ins w:id="120" w:author="Ravi Shekhar" w:date="2018-11-28T20:46:00Z">
        <w:r w:rsidR="00D91858">
          <w:rPr>
            <w:highlight w:val="yellow"/>
          </w:rPr>
          <w:t xml:space="preserve"> </w:t>
        </w:r>
      </w:ins>
      <w:ins w:id="121" w:author="Ravi Shekhar" w:date="2018-11-28T20:44:00Z">
        <w:r w:rsidR="00D91858" w:rsidRPr="00D91858">
          <w:rPr>
            <w:highlight w:val="yellow"/>
            <w:rPrChange w:id="122" w:author="Ravi Shekhar" w:date="2018-11-28T20:45:00Z">
              <w:rPr/>
            </w:rPrChange>
          </w:rPr>
          <w:t>is listed in the section 6.</w:t>
        </w:r>
        <w:proofErr w:type="gramStart"/>
        <w:r w:rsidR="00D91858" w:rsidRPr="00D91858">
          <w:rPr>
            <w:highlight w:val="yellow"/>
            <w:rPrChange w:id="123" w:author="Ravi Shekhar" w:date="2018-11-28T20:45:00Z">
              <w:rPr/>
            </w:rPrChange>
          </w:rPr>
          <w:t>2.x.</w:t>
        </w:r>
        <w:proofErr w:type="gramEnd"/>
        <w:r w:rsidR="00D91858" w:rsidRPr="00D91858">
          <w:rPr>
            <w:highlight w:val="yellow"/>
            <w:rPrChange w:id="124" w:author="Ravi Shekhar" w:date="2018-11-28T20:45:00Z">
              <w:rPr/>
            </w:rPrChange>
          </w:rPr>
          <w:t>2</w:t>
        </w:r>
      </w:ins>
      <w:ins w:id="125" w:author="Ravi Shekhar" w:date="2018-11-11T15:38:00Z">
        <w:r w:rsidR="00FB66C4" w:rsidRPr="008E036C">
          <w:rPr>
            <w:highlight w:val="yellow"/>
            <w:rPrChange w:id="126" w:author="Ravi Shekhar" w:date="2018-11-30T11:45:00Z">
              <w:rPr/>
            </w:rPrChange>
          </w:rPr>
          <w:t xml:space="preserve">. </w:t>
        </w:r>
      </w:ins>
    </w:p>
    <w:p w14:paraId="373D73D8" w14:textId="67D57AB7" w:rsidR="001827BB" w:rsidRPr="00986761" w:rsidDel="001827BB" w:rsidRDefault="001827BB">
      <w:pPr>
        <w:pStyle w:val="ListParagraph"/>
        <w:numPr>
          <w:ilvl w:val="0"/>
          <w:numId w:val="1"/>
        </w:numPr>
        <w:rPr>
          <w:del w:id="127" w:author="Ravi Shekhar" w:date="2018-11-28T20:39:00Z"/>
        </w:rPr>
        <w:pPrChange w:id="128" w:author="Ravi Shekhar" w:date="2018-11-28T20:36:00Z">
          <w:pPr/>
        </w:pPrChange>
      </w:pPr>
    </w:p>
    <w:p w14:paraId="0F8E085E" w14:textId="43F531C9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F0AB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558BE" w14:textId="77777777" w:rsidR="00AC6C24" w:rsidRDefault="00AC6C24"/>
    <w:sectPr w:rsidR="00AC6C24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8C564" w14:textId="77777777" w:rsidR="00DD493B" w:rsidRDefault="00DD493B">
      <w:pPr>
        <w:spacing w:after="0"/>
      </w:pPr>
      <w:r>
        <w:separator/>
      </w:r>
    </w:p>
  </w:endnote>
  <w:endnote w:type="continuationSeparator" w:id="0">
    <w:p w14:paraId="0A4E011F" w14:textId="77777777" w:rsidR="00DD493B" w:rsidRDefault="00DD49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61E20" w14:textId="77777777" w:rsidR="00DD493B" w:rsidRDefault="00DD493B">
      <w:pPr>
        <w:spacing w:after="0"/>
      </w:pPr>
      <w:r>
        <w:separator/>
      </w:r>
    </w:p>
  </w:footnote>
  <w:footnote w:type="continuationSeparator" w:id="0">
    <w:p w14:paraId="6FBF0099" w14:textId="77777777" w:rsidR="00DD493B" w:rsidRDefault="00DD49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DD4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DD4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235A5"/>
    <w:multiLevelType w:val="hybridMultilevel"/>
    <w:tmpl w:val="8ABCB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002BE5"/>
    <w:rsid w:val="000F7520"/>
    <w:rsid w:val="001324BF"/>
    <w:rsid w:val="001827BB"/>
    <w:rsid w:val="00293219"/>
    <w:rsid w:val="00327C05"/>
    <w:rsid w:val="00471CA5"/>
    <w:rsid w:val="004B5C75"/>
    <w:rsid w:val="0072056F"/>
    <w:rsid w:val="007F6097"/>
    <w:rsid w:val="008C3C0A"/>
    <w:rsid w:val="008C6EA1"/>
    <w:rsid w:val="008E036C"/>
    <w:rsid w:val="009D0A65"/>
    <w:rsid w:val="009F0AB5"/>
    <w:rsid w:val="00AC6C24"/>
    <w:rsid w:val="00C05FF8"/>
    <w:rsid w:val="00C93FCA"/>
    <w:rsid w:val="00D8404B"/>
    <w:rsid w:val="00D91858"/>
    <w:rsid w:val="00D94301"/>
    <w:rsid w:val="00DD493B"/>
    <w:rsid w:val="00ED04E0"/>
    <w:rsid w:val="00F821B1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82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2A2541D-1620-4A45-B5BB-C07BEB52A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9</cp:revision>
  <dcterms:created xsi:type="dcterms:W3CDTF">2018-08-09T07:13:00Z</dcterms:created>
  <dcterms:modified xsi:type="dcterms:W3CDTF">2018-11-30T16:52:00Z</dcterms:modified>
</cp:coreProperties>
</file>