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63B8C" w14:textId="7C35F092" w:rsidR="00EC2ADC" w:rsidRDefault="00EC2ADC" w:rsidP="009B5C5F">
      <w:pPr>
        <w:pStyle w:val="CRCoverPage"/>
        <w:tabs>
          <w:tab w:val="right" w:pos="9639"/>
        </w:tabs>
        <w:spacing w:after="0"/>
        <w:rPr>
          <w:b/>
          <w:i/>
          <w:noProof/>
          <w:sz w:val="28"/>
        </w:rPr>
      </w:pPr>
      <w:bookmarkStart w:id="0" w:name="_Toc525374695"/>
      <w:r>
        <w:rPr>
          <w:b/>
          <w:noProof/>
          <w:sz w:val="24"/>
        </w:rPr>
        <w:t>3GPP TSG CT WG4 Meeting #87</w:t>
      </w:r>
      <w:r>
        <w:rPr>
          <w:b/>
          <w:i/>
          <w:noProof/>
          <w:sz w:val="28"/>
        </w:rPr>
        <w:tab/>
      </w:r>
      <w:r w:rsidR="00277677" w:rsidRPr="00277677">
        <w:rPr>
          <w:b/>
          <w:i/>
          <w:noProof/>
          <w:sz w:val="28"/>
        </w:rPr>
        <w:t>C4-188278</w:t>
      </w:r>
    </w:p>
    <w:p w14:paraId="2D1723EE" w14:textId="77777777" w:rsidR="00EC2ADC" w:rsidRDefault="00EC2ADC" w:rsidP="00EC2ADC">
      <w:pPr>
        <w:pStyle w:val="CRCoverPage"/>
        <w:outlineLvl w:val="0"/>
        <w:rPr>
          <w:b/>
          <w:noProof/>
          <w:sz w:val="24"/>
        </w:rPr>
      </w:pPr>
      <w:r>
        <w:rPr>
          <w:b/>
          <w:noProof/>
          <w:sz w:val="24"/>
        </w:rPr>
        <w:t>West Palm Beach, US,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0702" w14:paraId="6DDE267D" w14:textId="77777777" w:rsidTr="00E951F0">
        <w:tc>
          <w:tcPr>
            <w:tcW w:w="9641" w:type="dxa"/>
            <w:gridSpan w:val="9"/>
            <w:tcBorders>
              <w:top w:val="single" w:sz="4" w:space="0" w:color="auto"/>
              <w:left w:val="single" w:sz="4" w:space="0" w:color="auto"/>
              <w:right w:val="single" w:sz="4" w:space="0" w:color="auto"/>
            </w:tcBorders>
          </w:tcPr>
          <w:p w14:paraId="45872D35" w14:textId="77777777" w:rsidR="00050702" w:rsidRDefault="00050702" w:rsidP="00E951F0">
            <w:pPr>
              <w:pStyle w:val="CRCoverPage"/>
              <w:spacing w:after="0"/>
              <w:jc w:val="right"/>
              <w:rPr>
                <w:i/>
                <w:noProof/>
              </w:rPr>
            </w:pPr>
            <w:r>
              <w:rPr>
                <w:i/>
                <w:noProof/>
                <w:sz w:val="14"/>
              </w:rPr>
              <w:t>CR-Form-v11.2</w:t>
            </w:r>
          </w:p>
        </w:tc>
      </w:tr>
      <w:tr w:rsidR="00050702" w14:paraId="4899D85E" w14:textId="77777777" w:rsidTr="00E951F0">
        <w:tc>
          <w:tcPr>
            <w:tcW w:w="9641" w:type="dxa"/>
            <w:gridSpan w:val="9"/>
            <w:tcBorders>
              <w:left w:val="single" w:sz="4" w:space="0" w:color="auto"/>
              <w:right w:val="single" w:sz="4" w:space="0" w:color="auto"/>
            </w:tcBorders>
          </w:tcPr>
          <w:p w14:paraId="7E777A40" w14:textId="77777777" w:rsidR="00050702" w:rsidRDefault="00050702" w:rsidP="00E951F0">
            <w:pPr>
              <w:pStyle w:val="CRCoverPage"/>
              <w:spacing w:after="0"/>
              <w:jc w:val="center"/>
              <w:rPr>
                <w:noProof/>
              </w:rPr>
            </w:pPr>
            <w:r>
              <w:rPr>
                <w:b/>
                <w:noProof/>
                <w:sz w:val="32"/>
              </w:rPr>
              <w:t>CHANGE REQUEST</w:t>
            </w:r>
          </w:p>
        </w:tc>
      </w:tr>
      <w:tr w:rsidR="00050702" w14:paraId="32E00DC1" w14:textId="77777777" w:rsidTr="00E951F0">
        <w:tc>
          <w:tcPr>
            <w:tcW w:w="9641" w:type="dxa"/>
            <w:gridSpan w:val="9"/>
            <w:tcBorders>
              <w:left w:val="single" w:sz="4" w:space="0" w:color="auto"/>
              <w:right w:val="single" w:sz="4" w:space="0" w:color="auto"/>
            </w:tcBorders>
          </w:tcPr>
          <w:p w14:paraId="510E765F" w14:textId="77777777" w:rsidR="00050702" w:rsidRDefault="00050702" w:rsidP="00E951F0">
            <w:pPr>
              <w:pStyle w:val="CRCoverPage"/>
              <w:spacing w:after="0"/>
              <w:rPr>
                <w:noProof/>
                <w:sz w:val="8"/>
                <w:szCs w:val="8"/>
              </w:rPr>
            </w:pPr>
          </w:p>
        </w:tc>
      </w:tr>
      <w:tr w:rsidR="00050702" w14:paraId="23DECEE9" w14:textId="77777777" w:rsidTr="00E951F0">
        <w:tc>
          <w:tcPr>
            <w:tcW w:w="142" w:type="dxa"/>
            <w:tcBorders>
              <w:left w:val="single" w:sz="4" w:space="0" w:color="auto"/>
            </w:tcBorders>
          </w:tcPr>
          <w:p w14:paraId="587C6686" w14:textId="77777777" w:rsidR="00050702" w:rsidRDefault="00050702" w:rsidP="00E951F0">
            <w:pPr>
              <w:pStyle w:val="CRCoverPage"/>
              <w:spacing w:after="0"/>
              <w:jc w:val="right"/>
              <w:rPr>
                <w:noProof/>
              </w:rPr>
            </w:pPr>
          </w:p>
        </w:tc>
        <w:tc>
          <w:tcPr>
            <w:tcW w:w="2126" w:type="dxa"/>
            <w:shd w:val="pct30" w:color="FFFF00" w:fill="auto"/>
          </w:tcPr>
          <w:p w14:paraId="37761279" w14:textId="6FC06C3B" w:rsidR="00050702" w:rsidRDefault="00EC2ADC" w:rsidP="00E951F0">
            <w:pPr>
              <w:pStyle w:val="CRCoverPage"/>
              <w:spacing w:after="0"/>
              <w:rPr>
                <w:b/>
                <w:noProof/>
                <w:sz w:val="28"/>
              </w:rPr>
            </w:pPr>
            <w:r>
              <w:rPr>
                <w:b/>
                <w:noProof/>
                <w:sz w:val="28"/>
              </w:rPr>
              <w:t>29.5</w:t>
            </w:r>
            <w:r w:rsidR="00761648">
              <w:rPr>
                <w:b/>
                <w:noProof/>
                <w:sz w:val="28"/>
              </w:rPr>
              <w:t>10</w:t>
            </w:r>
          </w:p>
        </w:tc>
        <w:tc>
          <w:tcPr>
            <w:tcW w:w="709" w:type="dxa"/>
          </w:tcPr>
          <w:p w14:paraId="47AF8618" w14:textId="77777777" w:rsidR="00050702" w:rsidRDefault="00050702" w:rsidP="00E951F0">
            <w:pPr>
              <w:pStyle w:val="CRCoverPage"/>
              <w:spacing w:after="0"/>
              <w:jc w:val="center"/>
              <w:rPr>
                <w:noProof/>
              </w:rPr>
            </w:pPr>
            <w:r>
              <w:rPr>
                <w:b/>
                <w:noProof/>
                <w:sz w:val="28"/>
              </w:rPr>
              <w:t>CR</w:t>
            </w:r>
          </w:p>
        </w:tc>
        <w:tc>
          <w:tcPr>
            <w:tcW w:w="1276" w:type="dxa"/>
            <w:shd w:val="pct30" w:color="FFFF00" w:fill="auto"/>
          </w:tcPr>
          <w:p w14:paraId="33B83444" w14:textId="47B64D96" w:rsidR="00050702" w:rsidRDefault="00277677" w:rsidP="00E951F0">
            <w:pPr>
              <w:pStyle w:val="CRCoverPage"/>
              <w:spacing w:after="0"/>
              <w:rPr>
                <w:noProof/>
              </w:rPr>
            </w:pPr>
            <w:r>
              <w:rPr>
                <w:b/>
                <w:noProof/>
                <w:sz w:val="28"/>
              </w:rPr>
              <w:t>0107</w:t>
            </w:r>
          </w:p>
        </w:tc>
        <w:tc>
          <w:tcPr>
            <w:tcW w:w="709" w:type="dxa"/>
          </w:tcPr>
          <w:p w14:paraId="3CB9DD9C" w14:textId="77777777" w:rsidR="00050702" w:rsidRDefault="00050702" w:rsidP="00E951F0">
            <w:pPr>
              <w:pStyle w:val="CRCoverPage"/>
              <w:tabs>
                <w:tab w:val="right" w:pos="625"/>
              </w:tabs>
              <w:spacing w:after="0"/>
              <w:jc w:val="center"/>
              <w:rPr>
                <w:noProof/>
              </w:rPr>
            </w:pPr>
            <w:r>
              <w:rPr>
                <w:b/>
                <w:bCs/>
                <w:noProof/>
                <w:sz w:val="28"/>
              </w:rPr>
              <w:t>rev</w:t>
            </w:r>
          </w:p>
        </w:tc>
        <w:tc>
          <w:tcPr>
            <w:tcW w:w="425" w:type="dxa"/>
            <w:shd w:val="pct30" w:color="FFFF00" w:fill="auto"/>
          </w:tcPr>
          <w:p w14:paraId="41777965" w14:textId="77777777" w:rsidR="00050702" w:rsidRDefault="00050702" w:rsidP="00E951F0">
            <w:pPr>
              <w:pStyle w:val="CRCoverPage"/>
              <w:spacing w:after="0"/>
              <w:jc w:val="center"/>
              <w:rPr>
                <w:b/>
                <w:noProof/>
              </w:rPr>
            </w:pPr>
            <w:r>
              <w:rPr>
                <w:b/>
                <w:noProof/>
                <w:sz w:val="32"/>
              </w:rPr>
              <w:t>-</w:t>
            </w:r>
          </w:p>
        </w:tc>
        <w:tc>
          <w:tcPr>
            <w:tcW w:w="2693" w:type="dxa"/>
          </w:tcPr>
          <w:p w14:paraId="1F78FBB9" w14:textId="77777777" w:rsidR="00050702" w:rsidRDefault="00050702" w:rsidP="00E951F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F5DAE7C" w14:textId="77777777" w:rsidR="00050702" w:rsidRDefault="00E951F0" w:rsidP="00E951F0">
            <w:pPr>
              <w:pStyle w:val="CRCoverPage"/>
              <w:spacing w:after="0"/>
              <w:jc w:val="center"/>
              <w:rPr>
                <w:noProof/>
              </w:rPr>
            </w:pPr>
            <w:r>
              <w:rPr>
                <w:b/>
                <w:noProof/>
                <w:sz w:val="32"/>
              </w:rPr>
              <w:t>15.1.0</w:t>
            </w:r>
          </w:p>
        </w:tc>
        <w:tc>
          <w:tcPr>
            <w:tcW w:w="143" w:type="dxa"/>
            <w:tcBorders>
              <w:right w:val="single" w:sz="4" w:space="0" w:color="auto"/>
            </w:tcBorders>
          </w:tcPr>
          <w:p w14:paraId="47FBD9C9" w14:textId="77777777" w:rsidR="00050702" w:rsidRDefault="00050702" w:rsidP="00E951F0">
            <w:pPr>
              <w:pStyle w:val="CRCoverPage"/>
              <w:spacing w:after="0"/>
              <w:rPr>
                <w:noProof/>
              </w:rPr>
            </w:pPr>
          </w:p>
        </w:tc>
      </w:tr>
      <w:tr w:rsidR="00050702" w14:paraId="68BD6513" w14:textId="77777777" w:rsidTr="00E951F0">
        <w:tc>
          <w:tcPr>
            <w:tcW w:w="9641" w:type="dxa"/>
            <w:gridSpan w:val="9"/>
            <w:tcBorders>
              <w:left w:val="single" w:sz="4" w:space="0" w:color="auto"/>
              <w:right w:val="single" w:sz="4" w:space="0" w:color="auto"/>
            </w:tcBorders>
          </w:tcPr>
          <w:p w14:paraId="35B480C9" w14:textId="77777777" w:rsidR="00050702" w:rsidRDefault="00050702" w:rsidP="00E951F0">
            <w:pPr>
              <w:pStyle w:val="CRCoverPage"/>
              <w:spacing w:after="0"/>
              <w:rPr>
                <w:noProof/>
              </w:rPr>
            </w:pPr>
          </w:p>
        </w:tc>
      </w:tr>
      <w:tr w:rsidR="00050702" w14:paraId="3459AA79" w14:textId="77777777" w:rsidTr="00E951F0">
        <w:tc>
          <w:tcPr>
            <w:tcW w:w="9641" w:type="dxa"/>
            <w:gridSpan w:val="9"/>
            <w:tcBorders>
              <w:top w:val="single" w:sz="4" w:space="0" w:color="auto"/>
            </w:tcBorders>
          </w:tcPr>
          <w:p w14:paraId="44DB83BC" w14:textId="77777777" w:rsidR="00050702" w:rsidRPr="00F25D98" w:rsidRDefault="00050702" w:rsidP="00E951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0702" w14:paraId="324664E5" w14:textId="77777777" w:rsidTr="00E951F0">
        <w:tc>
          <w:tcPr>
            <w:tcW w:w="9641" w:type="dxa"/>
            <w:gridSpan w:val="9"/>
          </w:tcPr>
          <w:p w14:paraId="6EEDC25D" w14:textId="77777777" w:rsidR="00050702" w:rsidRDefault="00050702" w:rsidP="00E951F0">
            <w:pPr>
              <w:pStyle w:val="CRCoverPage"/>
              <w:spacing w:after="0"/>
              <w:rPr>
                <w:noProof/>
                <w:sz w:val="8"/>
                <w:szCs w:val="8"/>
              </w:rPr>
            </w:pPr>
          </w:p>
        </w:tc>
      </w:tr>
    </w:tbl>
    <w:p w14:paraId="51996973" w14:textId="77777777" w:rsidR="00050702" w:rsidRDefault="00050702" w:rsidP="000507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702" w14:paraId="1328DB80" w14:textId="77777777" w:rsidTr="00E951F0">
        <w:tc>
          <w:tcPr>
            <w:tcW w:w="2835" w:type="dxa"/>
          </w:tcPr>
          <w:p w14:paraId="056F4CD4" w14:textId="77777777" w:rsidR="00050702" w:rsidRDefault="00050702" w:rsidP="00E951F0">
            <w:pPr>
              <w:pStyle w:val="CRCoverPage"/>
              <w:tabs>
                <w:tab w:val="right" w:pos="2751"/>
              </w:tabs>
              <w:spacing w:after="0"/>
              <w:rPr>
                <w:b/>
                <w:i/>
                <w:noProof/>
              </w:rPr>
            </w:pPr>
            <w:r>
              <w:rPr>
                <w:b/>
                <w:i/>
                <w:noProof/>
              </w:rPr>
              <w:t>Proposed change affects:</w:t>
            </w:r>
          </w:p>
        </w:tc>
        <w:tc>
          <w:tcPr>
            <w:tcW w:w="1418" w:type="dxa"/>
          </w:tcPr>
          <w:p w14:paraId="19E311A6" w14:textId="77777777" w:rsidR="00050702" w:rsidRDefault="00050702" w:rsidP="00E951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8BC5C" w14:textId="77777777" w:rsidR="00050702" w:rsidRDefault="00050702" w:rsidP="00E951F0">
            <w:pPr>
              <w:pStyle w:val="CRCoverPage"/>
              <w:spacing w:after="0"/>
              <w:jc w:val="center"/>
              <w:rPr>
                <w:b/>
                <w:caps/>
                <w:noProof/>
              </w:rPr>
            </w:pPr>
          </w:p>
        </w:tc>
        <w:tc>
          <w:tcPr>
            <w:tcW w:w="709" w:type="dxa"/>
            <w:tcBorders>
              <w:left w:val="single" w:sz="4" w:space="0" w:color="auto"/>
            </w:tcBorders>
          </w:tcPr>
          <w:p w14:paraId="30CEF1F6" w14:textId="77777777" w:rsidR="00050702" w:rsidRDefault="00050702" w:rsidP="00E951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52A5C" w14:textId="77777777" w:rsidR="00050702" w:rsidRDefault="00050702" w:rsidP="00E951F0">
            <w:pPr>
              <w:pStyle w:val="CRCoverPage"/>
              <w:spacing w:after="0"/>
              <w:jc w:val="center"/>
              <w:rPr>
                <w:b/>
                <w:caps/>
                <w:noProof/>
              </w:rPr>
            </w:pPr>
          </w:p>
        </w:tc>
        <w:tc>
          <w:tcPr>
            <w:tcW w:w="2126" w:type="dxa"/>
          </w:tcPr>
          <w:p w14:paraId="42D6C38B" w14:textId="77777777" w:rsidR="00050702" w:rsidRDefault="00050702" w:rsidP="00E951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88735" w14:textId="77777777" w:rsidR="00050702" w:rsidRDefault="00050702" w:rsidP="00E951F0">
            <w:pPr>
              <w:pStyle w:val="CRCoverPage"/>
              <w:spacing w:after="0"/>
              <w:jc w:val="center"/>
              <w:rPr>
                <w:b/>
                <w:caps/>
                <w:noProof/>
              </w:rPr>
            </w:pPr>
          </w:p>
        </w:tc>
        <w:tc>
          <w:tcPr>
            <w:tcW w:w="1418" w:type="dxa"/>
            <w:tcBorders>
              <w:left w:val="nil"/>
            </w:tcBorders>
          </w:tcPr>
          <w:p w14:paraId="7C07E2AD" w14:textId="77777777" w:rsidR="00050702" w:rsidRDefault="00050702" w:rsidP="00E951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9012AA" w14:textId="77777777" w:rsidR="00050702" w:rsidRDefault="00050702" w:rsidP="00E951F0">
            <w:pPr>
              <w:pStyle w:val="CRCoverPage"/>
              <w:spacing w:after="0"/>
              <w:jc w:val="center"/>
              <w:rPr>
                <w:b/>
                <w:bCs/>
                <w:caps/>
                <w:noProof/>
              </w:rPr>
            </w:pPr>
            <w:r>
              <w:rPr>
                <w:b/>
                <w:bCs/>
                <w:caps/>
                <w:noProof/>
              </w:rPr>
              <w:t>X</w:t>
            </w:r>
          </w:p>
        </w:tc>
      </w:tr>
    </w:tbl>
    <w:p w14:paraId="21798BE1" w14:textId="77777777" w:rsidR="00050702" w:rsidRDefault="00050702" w:rsidP="000507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0702" w14:paraId="17DB51EA" w14:textId="77777777" w:rsidTr="00E951F0">
        <w:tc>
          <w:tcPr>
            <w:tcW w:w="9641" w:type="dxa"/>
            <w:gridSpan w:val="11"/>
          </w:tcPr>
          <w:p w14:paraId="4EF7EA10" w14:textId="77777777" w:rsidR="00050702" w:rsidRDefault="00050702" w:rsidP="00E951F0">
            <w:pPr>
              <w:pStyle w:val="CRCoverPage"/>
              <w:spacing w:after="0"/>
              <w:rPr>
                <w:noProof/>
                <w:sz w:val="8"/>
                <w:szCs w:val="8"/>
              </w:rPr>
            </w:pPr>
          </w:p>
        </w:tc>
      </w:tr>
      <w:tr w:rsidR="00050702" w14:paraId="5514F7DC" w14:textId="77777777" w:rsidTr="00E951F0">
        <w:tc>
          <w:tcPr>
            <w:tcW w:w="1843" w:type="dxa"/>
            <w:tcBorders>
              <w:top w:val="single" w:sz="4" w:space="0" w:color="auto"/>
              <w:left w:val="single" w:sz="4" w:space="0" w:color="auto"/>
            </w:tcBorders>
          </w:tcPr>
          <w:p w14:paraId="53E23946" w14:textId="77777777" w:rsidR="00050702" w:rsidRDefault="00050702" w:rsidP="00E951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BC2645" w14:textId="77777777" w:rsidR="00050702" w:rsidRDefault="00E951F0" w:rsidP="00E951F0">
            <w:pPr>
              <w:pStyle w:val="CRCoverPage"/>
              <w:spacing w:after="0"/>
              <w:ind w:left="100"/>
              <w:rPr>
                <w:noProof/>
              </w:rPr>
            </w:pPr>
            <w:r>
              <w:rPr>
                <w:noProof/>
              </w:rPr>
              <w:t>UDM group Id</w:t>
            </w:r>
          </w:p>
        </w:tc>
      </w:tr>
      <w:tr w:rsidR="00050702" w14:paraId="29EE0313" w14:textId="77777777" w:rsidTr="00E951F0">
        <w:tc>
          <w:tcPr>
            <w:tcW w:w="1843" w:type="dxa"/>
            <w:tcBorders>
              <w:left w:val="single" w:sz="4" w:space="0" w:color="auto"/>
            </w:tcBorders>
          </w:tcPr>
          <w:p w14:paraId="2075A81D" w14:textId="77777777" w:rsidR="00050702" w:rsidRDefault="00050702" w:rsidP="00E951F0">
            <w:pPr>
              <w:pStyle w:val="CRCoverPage"/>
              <w:spacing w:after="0"/>
              <w:rPr>
                <w:b/>
                <w:i/>
                <w:noProof/>
                <w:sz w:val="8"/>
                <w:szCs w:val="8"/>
              </w:rPr>
            </w:pPr>
          </w:p>
        </w:tc>
        <w:tc>
          <w:tcPr>
            <w:tcW w:w="7798" w:type="dxa"/>
            <w:gridSpan w:val="10"/>
            <w:tcBorders>
              <w:right w:val="single" w:sz="4" w:space="0" w:color="auto"/>
            </w:tcBorders>
          </w:tcPr>
          <w:p w14:paraId="5CBF174E" w14:textId="77777777" w:rsidR="00050702" w:rsidRDefault="00050702" w:rsidP="00E951F0">
            <w:pPr>
              <w:pStyle w:val="CRCoverPage"/>
              <w:spacing w:after="0"/>
              <w:rPr>
                <w:noProof/>
                <w:sz w:val="8"/>
                <w:szCs w:val="8"/>
              </w:rPr>
            </w:pPr>
          </w:p>
        </w:tc>
      </w:tr>
      <w:tr w:rsidR="00050702" w14:paraId="26E5DE62" w14:textId="77777777" w:rsidTr="00E951F0">
        <w:tc>
          <w:tcPr>
            <w:tcW w:w="1843" w:type="dxa"/>
            <w:tcBorders>
              <w:left w:val="single" w:sz="4" w:space="0" w:color="auto"/>
            </w:tcBorders>
          </w:tcPr>
          <w:p w14:paraId="2AF8AD6C" w14:textId="77777777" w:rsidR="00050702" w:rsidRDefault="00050702" w:rsidP="00E951F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121C095" w14:textId="77777777" w:rsidR="00050702" w:rsidRDefault="00E951F0" w:rsidP="00E951F0">
            <w:pPr>
              <w:pStyle w:val="CRCoverPage"/>
              <w:spacing w:after="0"/>
              <w:ind w:left="100"/>
              <w:rPr>
                <w:noProof/>
              </w:rPr>
            </w:pPr>
            <w:r>
              <w:rPr>
                <w:noProof/>
              </w:rPr>
              <w:t>Nokia, Nokia Shanghai Bell</w:t>
            </w:r>
          </w:p>
        </w:tc>
      </w:tr>
      <w:tr w:rsidR="00050702" w14:paraId="4FFB7745" w14:textId="77777777" w:rsidTr="00E951F0">
        <w:tc>
          <w:tcPr>
            <w:tcW w:w="1843" w:type="dxa"/>
            <w:tcBorders>
              <w:left w:val="single" w:sz="4" w:space="0" w:color="auto"/>
            </w:tcBorders>
          </w:tcPr>
          <w:p w14:paraId="5B912FAA" w14:textId="77777777" w:rsidR="00050702" w:rsidRDefault="00050702" w:rsidP="00E951F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BDE7355" w14:textId="77777777" w:rsidR="00050702" w:rsidRDefault="00050702" w:rsidP="00E951F0">
            <w:pPr>
              <w:pStyle w:val="CRCoverPage"/>
              <w:spacing w:after="0"/>
              <w:ind w:left="100"/>
              <w:rPr>
                <w:noProof/>
              </w:rPr>
            </w:pPr>
            <w:r>
              <w:rPr>
                <w:noProof/>
              </w:rPr>
              <w:t>CT4</w:t>
            </w:r>
          </w:p>
        </w:tc>
      </w:tr>
      <w:tr w:rsidR="00050702" w14:paraId="0A9CA57E" w14:textId="77777777" w:rsidTr="00E951F0">
        <w:tc>
          <w:tcPr>
            <w:tcW w:w="1843" w:type="dxa"/>
            <w:tcBorders>
              <w:left w:val="single" w:sz="4" w:space="0" w:color="auto"/>
            </w:tcBorders>
          </w:tcPr>
          <w:p w14:paraId="7D1B6169" w14:textId="77777777" w:rsidR="00050702" w:rsidRDefault="00050702" w:rsidP="00E951F0">
            <w:pPr>
              <w:pStyle w:val="CRCoverPage"/>
              <w:spacing w:after="0"/>
              <w:rPr>
                <w:b/>
                <w:i/>
                <w:noProof/>
                <w:sz w:val="8"/>
                <w:szCs w:val="8"/>
              </w:rPr>
            </w:pPr>
          </w:p>
        </w:tc>
        <w:tc>
          <w:tcPr>
            <w:tcW w:w="7798" w:type="dxa"/>
            <w:gridSpan w:val="10"/>
            <w:tcBorders>
              <w:right w:val="single" w:sz="4" w:space="0" w:color="auto"/>
            </w:tcBorders>
          </w:tcPr>
          <w:p w14:paraId="1E750710" w14:textId="77777777" w:rsidR="00050702" w:rsidRDefault="00050702" w:rsidP="00E951F0">
            <w:pPr>
              <w:pStyle w:val="CRCoverPage"/>
              <w:spacing w:after="0"/>
              <w:rPr>
                <w:noProof/>
                <w:sz w:val="8"/>
                <w:szCs w:val="8"/>
              </w:rPr>
            </w:pPr>
          </w:p>
        </w:tc>
      </w:tr>
      <w:tr w:rsidR="00050702" w14:paraId="7E594167" w14:textId="77777777" w:rsidTr="00E951F0">
        <w:tc>
          <w:tcPr>
            <w:tcW w:w="1843" w:type="dxa"/>
            <w:tcBorders>
              <w:left w:val="single" w:sz="4" w:space="0" w:color="auto"/>
            </w:tcBorders>
          </w:tcPr>
          <w:p w14:paraId="36857A7D" w14:textId="77777777" w:rsidR="00050702" w:rsidRDefault="00050702" w:rsidP="00E951F0">
            <w:pPr>
              <w:pStyle w:val="CRCoverPage"/>
              <w:tabs>
                <w:tab w:val="right" w:pos="1759"/>
              </w:tabs>
              <w:spacing w:after="0"/>
              <w:rPr>
                <w:b/>
                <w:i/>
                <w:noProof/>
              </w:rPr>
            </w:pPr>
            <w:r>
              <w:rPr>
                <w:b/>
                <w:i/>
                <w:noProof/>
              </w:rPr>
              <w:t>Work item code:</w:t>
            </w:r>
          </w:p>
        </w:tc>
        <w:tc>
          <w:tcPr>
            <w:tcW w:w="3260" w:type="dxa"/>
            <w:gridSpan w:val="5"/>
            <w:shd w:val="pct30" w:color="FFFF00" w:fill="auto"/>
          </w:tcPr>
          <w:p w14:paraId="39B8CB3A" w14:textId="77777777" w:rsidR="00050702" w:rsidRDefault="00E951F0" w:rsidP="00E951F0">
            <w:pPr>
              <w:pStyle w:val="CRCoverPage"/>
              <w:spacing w:after="0"/>
              <w:ind w:left="100"/>
              <w:rPr>
                <w:noProof/>
              </w:rPr>
            </w:pPr>
            <w:r>
              <w:rPr>
                <w:noProof/>
              </w:rPr>
              <w:t>5GS_Ph1-CT</w:t>
            </w:r>
          </w:p>
        </w:tc>
        <w:tc>
          <w:tcPr>
            <w:tcW w:w="994" w:type="dxa"/>
            <w:gridSpan w:val="2"/>
            <w:tcBorders>
              <w:left w:val="nil"/>
            </w:tcBorders>
          </w:tcPr>
          <w:p w14:paraId="0159444B" w14:textId="77777777" w:rsidR="00050702" w:rsidRDefault="00050702" w:rsidP="00E951F0">
            <w:pPr>
              <w:pStyle w:val="CRCoverPage"/>
              <w:spacing w:after="0"/>
              <w:ind w:right="100"/>
              <w:rPr>
                <w:noProof/>
              </w:rPr>
            </w:pPr>
          </w:p>
        </w:tc>
        <w:tc>
          <w:tcPr>
            <w:tcW w:w="1417" w:type="dxa"/>
            <w:gridSpan w:val="2"/>
            <w:tcBorders>
              <w:left w:val="nil"/>
            </w:tcBorders>
          </w:tcPr>
          <w:p w14:paraId="589DAB04" w14:textId="77777777" w:rsidR="00050702" w:rsidRDefault="00050702" w:rsidP="00E951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69405" w14:textId="77777777" w:rsidR="00050702" w:rsidRDefault="00E951F0" w:rsidP="00E951F0">
            <w:pPr>
              <w:pStyle w:val="CRCoverPage"/>
              <w:spacing w:after="0"/>
              <w:ind w:left="100"/>
              <w:rPr>
                <w:noProof/>
              </w:rPr>
            </w:pPr>
            <w:r>
              <w:rPr>
                <w:noProof/>
              </w:rPr>
              <w:t>2018</w:t>
            </w:r>
            <w:r w:rsidR="00050702">
              <w:rPr>
                <w:noProof/>
              </w:rPr>
              <w:t>-</w:t>
            </w:r>
            <w:r>
              <w:rPr>
                <w:noProof/>
              </w:rPr>
              <w:t>10</w:t>
            </w:r>
            <w:r w:rsidR="00050702">
              <w:rPr>
                <w:noProof/>
              </w:rPr>
              <w:t>-</w:t>
            </w:r>
            <w:r>
              <w:rPr>
                <w:noProof/>
              </w:rPr>
              <w:t>26</w:t>
            </w:r>
          </w:p>
        </w:tc>
      </w:tr>
      <w:tr w:rsidR="00050702" w14:paraId="6BFF8ACA" w14:textId="77777777" w:rsidTr="00E951F0">
        <w:tc>
          <w:tcPr>
            <w:tcW w:w="1843" w:type="dxa"/>
            <w:tcBorders>
              <w:left w:val="single" w:sz="4" w:space="0" w:color="auto"/>
            </w:tcBorders>
          </w:tcPr>
          <w:p w14:paraId="412F1876" w14:textId="77777777" w:rsidR="00050702" w:rsidRDefault="00050702" w:rsidP="00E951F0">
            <w:pPr>
              <w:pStyle w:val="CRCoverPage"/>
              <w:spacing w:after="0"/>
              <w:rPr>
                <w:b/>
                <w:i/>
                <w:noProof/>
                <w:sz w:val="8"/>
                <w:szCs w:val="8"/>
              </w:rPr>
            </w:pPr>
          </w:p>
        </w:tc>
        <w:tc>
          <w:tcPr>
            <w:tcW w:w="1560" w:type="dxa"/>
            <w:gridSpan w:val="4"/>
          </w:tcPr>
          <w:p w14:paraId="46CA2D13" w14:textId="77777777" w:rsidR="00050702" w:rsidRDefault="00050702" w:rsidP="00E951F0">
            <w:pPr>
              <w:pStyle w:val="CRCoverPage"/>
              <w:spacing w:after="0"/>
              <w:rPr>
                <w:noProof/>
                <w:sz w:val="8"/>
                <w:szCs w:val="8"/>
              </w:rPr>
            </w:pPr>
          </w:p>
        </w:tc>
        <w:tc>
          <w:tcPr>
            <w:tcW w:w="2694" w:type="dxa"/>
            <w:gridSpan w:val="3"/>
          </w:tcPr>
          <w:p w14:paraId="5530134F" w14:textId="77777777" w:rsidR="00050702" w:rsidRDefault="00050702" w:rsidP="00E951F0">
            <w:pPr>
              <w:pStyle w:val="CRCoverPage"/>
              <w:spacing w:after="0"/>
              <w:rPr>
                <w:noProof/>
                <w:sz w:val="8"/>
                <w:szCs w:val="8"/>
              </w:rPr>
            </w:pPr>
          </w:p>
        </w:tc>
        <w:tc>
          <w:tcPr>
            <w:tcW w:w="1417" w:type="dxa"/>
            <w:gridSpan w:val="2"/>
          </w:tcPr>
          <w:p w14:paraId="30619CA2" w14:textId="77777777" w:rsidR="00050702" w:rsidRDefault="00050702" w:rsidP="00E951F0">
            <w:pPr>
              <w:pStyle w:val="CRCoverPage"/>
              <w:spacing w:after="0"/>
              <w:rPr>
                <w:noProof/>
                <w:sz w:val="8"/>
                <w:szCs w:val="8"/>
              </w:rPr>
            </w:pPr>
          </w:p>
        </w:tc>
        <w:tc>
          <w:tcPr>
            <w:tcW w:w="2127" w:type="dxa"/>
            <w:tcBorders>
              <w:right w:val="single" w:sz="4" w:space="0" w:color="auto"/>
            </w:tcBorders>
          </w:tcPr>
          <w:p w14:paraId="2BC2D203" w14:textId="77777777" w:rsidR="00050702" w:rsidRDefault="00050702" w:rsidP="00E951F0">
            <w:pPr>
              <w:pStyle w:val="CRCoverPage"/>
              <w:spacing w:after="0"/>
              <w:rPr>
                <w:noProof/>
                <w:sz w:val="8"/>
                <w:szCs w:val="8"/>
              </w:rPr>
            </w:pPr>
          </w:p>
        </w:tc>
      </w:tr>
      <w:tr w:rsidR="00050702" w14:paraId="10EE8C78" w14:textId="77777777" w:rsidTr="00E951F0">
        <w:trPr>
          <w:cantSplit/>
        </w:trPr>
        <w:tc>
          <w:tcPr>
            <w:tcW w:w="1843" w:type="dxa"/>
            <w:tcBorders>
              <w:left w:val="single" w:sz="4" w:space="0" w:color="auto"/>
            </w:tcBorders>
          </w:tcPr>
          <w:p w14:paraId="457C4F15" w14:textId="77777777" w:rsidR="00050702" w:rsidRDefault="00050702" w:rsidP="00E951F0">
            <w:pPr>
              <w:pStyle w:val="CRCoverPage"/>
              <w:tabs>
                <w:tab w:val="right" w:pos="1759"/>
              </w:tabs>
              <w:spacing w:after="0"/>
              <w:rPr>
                <w:b/>
                <w:i/>
                <w:noProof/>
              </w:rPr>
            </w:pPr>
            <w:r>
              <w:rPr>
                <w:b/>
                <w:i/>
                <w:noProof/>
              </w:rPr>
              <w:t>Category:</w:t>
            </w:r>
          </w:p>
        </w:tc>
        <w:tc>
          <w:tcPr>
            <w:tcW w:w="425" w:type="dxa"/>
            <w:shd w:val="pct30" w:color="FFFF00" w:fill="auto"/>
          </w:tcPr>
          <w:p w14:paraId="4CF2C174" w14:textId="77777777" w:rsidR="00050702" w:rsidRDefault="00E951F0" w:rsidP="00E951F0">
            <w:pPr>
              <w:pStyle w:val="CRCoverPage"/>
              <w:spacing w:after="0"/>
              <w:ind w:left="100"/>
              <w:rPr>
                <w:b/>
                <w:noProof/>
              </w:rPr>
            </w:pPr>
            <w:r>
              <w:rPr>
                <w:b/>
                <w:noProof/>
              </w:rPr>
              <w:t>F</w:t>
            </w:r>
          </w:p>
        </w:tc>
        <w:tc>
          <w:tcPr>
            <w:tcW w:w="3829" w:type="dxa"/>
            <w:gridSpan w:val="6"/>
            <w:tcBorders>
              <w:left w:val="nil"/>
            </w:tcBorders>
          </w:tcPr>
          <w:p w14:paraId="17F45D67" w14:textId="77777777" w:rsidR="00050702" w:rsidRDefault="00050702" w:rsidP="00E951F0">
            <w:pPr>
              <w:pStyle w:val="CRCoverPage"/>
              <w:spacing w:after="0"/>
              <w:rPr>
                <w:noProof/>
              </w:rPr>
            </w:pPr>
          </w:p>
        </w:tc>
        <w:tc>
          <w:tcPr>
            <w:tcW w:w="1417" w:type="dxa"/>
            <w:gridSpan w:val="2"/>
            <w:tcBorders>
              <w:left w:val="nil"/>
            </w:tcBorders>
          </w:tcPr>
          <w:p w14:paraId="14AFFF3A" w14:textId="77777777" w:rsidR="00050702" w:rsidRDefault="00050702" w:rsidP="00E951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F207F" w14:textId="77777777" w:rsidR="00050702" w:rsidRDefault="00050702" w:rsidP="00E951F0">
            <w:pPr>
              <w:pStyle w:val="CRCoverPage"/>
              <w:spacing w:after="0"/>
              <w:ind w:left="100"/>
              <w:rPr>
                <w:noProof/>
              </w:rPr>
            </w:pPr>
            <w:r>
              <w:rPr>
                <w:noProof/>
              </w:rPr>
              <w:t>Rel-</w:t>
            </w:r>
            <w:r w:rsidR="00E951F0">
              <w:rPr>
                <w:noProof/>
              </w:rPr>
              <w:t>15</w:t>
            </w:r>
          </w:p>
        </w:tc>
      </w:tr>
      <w:tr w:rsidR="00050702" w14:paraId="1B76785B" w14:textId="77777777" w:rsidTr="00E951F0">
        <w:tc>
          <w:tcPr>
            <w:tcW w:w="1843" w:type="dxa"/>
            <w:tcBorders>
              <w:left w:val="single" w:sz="4" w:space="0" w:color="auto"/>
              <w:bottom w:val="single" w:sz="4" w:space="0" w:color="auto"/>
            </w:tcBorders>
          </w:tcPr>
          <w:p w14:paraId="2A8F9363" w14:textId="77777777" w:rsidR="00050702" w:rsidRDefault="00050702" w:rsidP="00E951F0">
            <w:pPr>
              <w:pStyle w:val="CRCoverPage"/>
              <w:spacing w:after="0"/>
              <w:rPr>
                <w:b/>
                <w:i/>
                <w:noProof/>
              </w:rPr>
            </w:pPr>
          </w:p>
        </w:tc>
        <w:tc>
          <w:tcPr>
            <w:tcW w:w="4678" w:type="dxa"/>
            <w:gridSpan w:val="8"/>
            <w:tcBorders>
              <w:bottom w:val="single" w:sz="4" w:space="0" w:color="auto"/>
            </w:tcBorders>
          </w:tcPr>
          <w:p w14:paraId="611614DB" w14:textId="77777777" w:rsidR="00050702" w:rsidRDefault="00050702" w:rsidP="00E951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AF1DF" w14:textId="77777777" w:rsidR="00050702" w:rsidRDefault="00050702" w:rsidP="00E951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8DC976" w14:textId="77777777" w:rsidR="00050702" w:rsidRPr="007C2097" w:rsidRDefault="00050702" w:rsidP="00E951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0702" w14:paraId="1A6D1E59" w14:textId="77777777" w:rsidTr="00E951F0">
        <w:tc>
          <w:tcPr>
            <w:tcW w:w="1843" w:type="dxa"/>
          </w:tcPr>
          <w:p w14:paraId="2AF3EF49" w14:textId="77777777" w:rsidR="00050702" w:rsidRDefault="00050702" w:rsidP="00E951F0">
            <w:pPr>
              <w:pStyle w:val="CRCoverPage"/>
              <w:spacing w:after="0"/>
              <w:rPr>
                <w:b/>
                <w:i/>
                <w:noProof/>
                <w:sz w:val="8"/>
                <w:szCs w:val="8"/>
              </w:rPr>
            </w:pPr>
          </w:p>
        </w:tc>
        <w:tc>
          <w:tcPr>
            <w:tcW w:w="7798" w:type="dxa"/>
            <w:gridSpan w:val="10"/>
          </w:tcPr>
          <w:p w14:paraId="6B2F8E25" w14:textId="77777777" w:rsidR="00050702" w:rsidRDefault="00050702" w:rsidP="00E951F0">
            <w:pPr>
              <w:pStyle w:val="CRCoverPage"/>
              <w:spacing w:after="0"/>
              <w:rPr>
                <w:noProof/>
                <w:sz w:val="8"/>
                <w:szCs w:val="8"/>
              </w:rPr>
            </w:pPr>
          </w:p>
        </w:tc>
      </w:tr>
      <w:tr w:rsidR="00050702" w14:paraId="70BF6CCA" w14:textId="77777777" w:rsidTr="00E951F0">
        <w:tc>
          <w:tcPr>
            <w:tcW w:w="2268" w:type="dxa"/>
            <w:gridSpan w:val="2"/>
            <w:tcBorders>
              <w:top w:val="single" w:sz="4" w:space="0" w:color="auto"/>
              <w:left w:val="single" w:sz="4" w:space="0" w:color="auto"/>
            </w:tcBorders>
          </w:tcPr>
          <w:p w14:paraId="67320E60" w14:textId="77777777" w:rsidR="00050702" w:rsidRDefault="00050702" w:rsidP="00E951F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A601A14" w14:textId="65719C5D" w:rsidR="00F61385" w:rsidRDefault="00195B73" w:rsidP="00F61385">
            <w:pPr>
              <w:pStyle w:val="CRCoverPage"/>
              <w:spacing w:after="0"/>
              <w:ind w:left="100"/>
              <w:rPr>
                <w:noProof/>
              </w:rPr>
            </w:pPr>
            <w:r>
              <w:rPr>
                <w:noProof/>
              </w:rPr>
              <w:t xml:space="preserve">udmGroupId, udrGroupId and ausfGroupId attributes are used in various APIs and should use a common type NfGroupId. </w:t>
            </w:r>
          </w:p>
          <w:p w14:paraId="065E751C" w14:textId="5728AF0F" w:rsidR="00050702" w:rsidRDefault="00050702" w:rsidP="00761648">
            <w:pPr>
              <w:pStyle w:val="CRCoverPage"/>
              <w:spacing w:after="0"/>
              <w:rPr>
                <w:noProof/>
              </w:rPr>
            </w:pPr>
          </w:p>
        </w:tc>
      </w:tr>
      <w:tr w:rsidR="00050702" w14:paraId="035F9D8C" w14:textId="77777777" w:rsidTr="00E951F0">
        <w:tc>
          <w:tcPr>
            <w:tcW w:w="2268" w:type="dxa"/>
            <w:gridSpan w:val="2"/>
            <w:tcBorders>
              <w:left w:val="single" w:sz="4" w:space="0" w:color="auto"/>
            </w:tcBorders>
          </w:tcPr>
          <w:p w14:paraId="7ABD755E"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514C9E3E" w14:textId="77777777" w:rsidR="00050702" w:rsidRDefault="00050702" w:rsidP="00E951F0">
            <w:pPr>
              <w:pStyle w:val="CRCoverPage"/>
              <w:spacing w:after="0"/>
              <w:rPr>
                <w:noProof/>
                <w:sz w:val="8"/>
                <w:szCs w:val="8"/>
              </w:rPr>
            </w:pPr>
          </w:p>
        </w:tc>
      </w:tr>
      <w:tr w:rsidR="00050702" w14:paraId="3E1ACB53" w14:textId="77777777" w:rsidTr="00E951F0">
        <w:tc>
          <w:tcPr>
            <w:tcW w:w="2268" w:type="dxa"/>
            <w:gridSpan w:val="2"/>
            <w:tcBorders>
              <w:left w:val="single" w:sz="4" w:space="0" w:color="auto"/>
            </w:tcBorders>
          </w:tcPr>
          <w:p w14:paraId="062BC25A" w14:textId="77777777" w:rsidR="00050702" w:rsidRDefault="00050702" w:rsidP="00E951F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7CBBCE7" w14:textId="689C7BF8" w:rsidR="00050702" w:rsidRDefault="00761648" w:rsidP="00E951F0">
            <w:pPr>
              <w:pStyle w:val="CRCoverPage"/>
              <w:spacing w:after="0"/>
              <w:ind w:left="100"/>
              <w:rPr>
                <w:noProof/>
              </w:rPr>
            </w:pPr>
            <w:r>
              <w:rPr>
                <w:noProof/>
              </w:rPr>
              <w:t>Align the data type used for the UDM</w:t>
            </w:r>
            <w:r w:rsidR="00195B73">
              <w:rPr>
                <w:noProof/>
              </w:rPr>
              <w:t>, UDR and AUSF</w:t>
            </w:r>
            <w:r>
              <w:rPr>
                <w:noProof/>
              </w:rPr>
              <w:t xml:space="preserve"> Group ID in the NRF APIs.</w:t>
            </w:r>
          </w:p>
        </w:tc>
      </w:tr>
      <w:tr w:rsidR="00050702" w14:paraId="33A442DF" w14:textId="77777777" w:rsidTr="00E951F0">
        <w:tc>
          <w:tcPr>
            <w:tcW w:w="2268" w:type="dxa"/>
            <w:gridSpan w:val="2"/>
            <w:tcBorders>
              <w:left w:val="single" w:sz="4" w:space="0" w:color="auto"/>
            </w:tcBorders>
          </w:tcPr>
          <w:p w14:paraId="24F70E17"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34E44127" w14:textId="77777777" w:rsidR="00050702" w:rsidRDefault="00050702" w:rsidP="00E951F0">
            <w:pPr>
              <w:pStyle w:val="CRCoverPage"/>
              <w:spacing w:after="0"/>
              <w:rPr>
                <w:noProof/>
                <w:sz w:val="8"/>
                <w:szCs w:val="8"/>
              </w:rPr>
            </w:pPr>
          </w:p>
        </w:tc>
      </w:tr>
      <w:tr w:rsidR="00050702" w14:paraId="567795CA" w14:textId="77777777" w:rsidTr="00E951F0">
        <w:tc>
          <w:tcPr>
            <w:tcW w:w="2268" w:type="dxa"/>
            <w:gridSpan w:val="2"/>
            <w:tcBorders>
              <w:left w:val="single" w:sz="4" w:space="0" w:color="auto"/>
              <w:bottom w:val="single" w:sz="4" w:space="0" w:color="auto"/>
            </w:tcBorders>
          </w:tcPr>
          <w:p w14:paraId="3FA62659" w14:textId="77777777" w:rsidR="00050702" w:rsidRDefault="00050702" w:rsidP="00E951F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1A0D28" w14:textId="11E7D286" w:rsidR="00050702" w:rsidRDefault="00761648" w:rsidP="009427B6">
            <w:pPr>
              <w:pStyle w:val="CRCoverPage"/>
              <w:spacing w:after="0"/>
              <w:ind w:left="100"/>
              <w:rPr>
                <w:noProof/>
              </w:rPr>
            </w:pPr>
            <w:r>
              <w:rPr>
                <w:noProof/>
              </w:rPr>
              <w:t>Inconsistent data types used for the UDM</w:t>
            </w:r>
            <w:r w:rsidR="00195B73">
              <w:rPr>
                <w:noProof/>
              </w:rPr>
              <w:t>, UDR and AUSF</w:t>
            </w:r>
            <w:r>
              <w:rPr>
                <w:noProof/>
              </w:rPr>
              <w:t xml:space="preserve"> Group ID in 5GC APIs.</w:t>
            </w:r>
          </w:p>
        </w:tc>
      </w:tr>
      <w:tr w:rsidR="00050702" w14:paraId="77F8C66A" w14:textId="77777777" w:rsidTr="00E951F0">
        <w:tc>
          <w:tcPr>
            <w:tcW w:w="2268" w:type="dxa"/>
            <w:gridSpan w:val="2"/>
          </w:tcPr>
          <w:p w14:paraId="44BA538E" w14:textId="77777777" w:rsidR="00050702" w:rsidRDefault="00050702" w:rsidP="00E951F0">
            <w:pPr>
              <w:pStyle w:val="CRCoverPage"/>
              <w:spacing w:after="0"/>
              <w:rPr>
                <w:b/>
                <w:i/>
                <w:noProof/>
                <w:sz w:val="8"/>
                <w:szCs w:val="8"/>
              </w:rPr>
            </w:pPr>
          </w:p>
        </w:tc>
        <w:tc>
          <w:tcPr>
            <w:tcW w:w="7373" w:type="dxa"/>
            <w:gridSpan w:val="9"/>
          </w:tcPr>
          <w:p w14:paraId="3B243B03" w14:textId="77777777" w:rsidR="00050702" w:rsidRDefault="00050702" w:rsidP="00E951F0">
            <w:pPr>
              <w:pStyle w:val="CRCoverPage"/>
              <w:spacing w:after="0"/>
              <w:rPr>
                <w:noProof/>
                <w:sz w:val="8"/>
                <w:szCs w:val="8"/>
              </w:rPr>
            </w:pPr>
          </w:p>
        </w:tc>
      </w:tr>
      <w:tr w:rsidR="00050702" w14:paraId="5BC67360" w14:textId="77777777" w:rsidTr="00E951F0">
        <w:tc>
          <w:tcPr>
            <w:tcW w:w="2268" w:type="dxa"/>
            <w:gridSpan w:val="2"/>
            <w:tcBorders>
              <w:top w:val="single" w:sz="4" w:space="0" w:color="auto"/>
              <w:left w:val="single" w:sz="4" w:space="0" w:color="auto"/>
            </w:tcBorders>
          </w:tcPr>
          <w:p w14:paraId="1DE0D908" w14:textId="77777777" w:rsidR="00050702" w:rsidRDefault="00050702" w:rsidP="00E951F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5F2B995" w14:textId="0F8384AA" w:rsidR="00050702" w:rsidRDefault="00B370D2" w:rsidP="00E951F0">
            <w:pPr>
              <w:pStyle w:val="CRCoverPage"/>
              <w:spacing w:after="0"/>
              <w:ind w:left="100"/>
              <w:rPr>
                <w:noProof/>
              </w:rPr>
            </w:pPr>
            <w:r>
              <w:rPr>
                <w:noProof/>
              </w:rPr>
              <w:t xml:space="preserve">6.1.6.1, </w:t>
            </w:r>
            <w:r w:rsidR="00A930BA">
              <w:rPr>
                <w:noProof/>
              </w:rPr>
              <w:t xml:space="preserve">6.1.6.2.6, </w:t>
            </w:r>
            <w:r>
              <w:rPr>
                <w:noProof/>
              </w:rPr>
              <w:t xml:space="preserve">6.1.6.2.7, </w:t>
            </w:r>
            <w:r w:rsidR="00A930BA">
              <w:rPr>
                <w:noProof/>
              </w:rPr>
              <w:t xml:space="preserve">6.1.6.2.8, </w:t>
            </w:r>
            <w:r>
              <w:rPr>
                <w:noProof/>
              </w:rPr>
              <w:t xml:space="preserve">6.2.3.2.3.1, </w:t>
            </w:r>
            <w:r w:rsidR="005B2862">
              <w:rPr>
                <w:noProof/>
              </w:rPr>
              <w:t xml:space="preserve">6.2.6.1, </w:t>
            </w:r>
            <w:r>
              <w:rPr>
                <w:noProof/>
              </w:rPr>
              <w:t>A.2, A.3</w:t>
            </w:r>
          </w:p>
        </w:tc>
      </w:tr>
      <w:tr w:rsidR="00050702" w14:paraId="230F86DA" w14:textId="77777777" w:rsidTr="00E951F0">
        <w:tc>
          <w:tcPr>
            <w:tcW w:w="2268" w:type="dxa"/>
            <w:gridSpan w:val="2"/>
            <w:tcBorders>
              <w:left w:val="single" w:sz="4" w:space="0" w:color="auto"/>
            </w:tcBorders>
          </w:tcPr>
          <w:p w14:paraId="67451971" w14:textId="77777777" w:rsidR="00050702" w:rsidRDefault="00050702" w:rsidP="00E951F0">
            <w:pPr>
              <w:pStyle w:val="CRCoverPage"/>
              <w:spacing w:after="0"/>
              <w:rPr>
                <w:b/>
                <w:i/>
                <w:noProof/>
                <w:sz w:val="8"/>
                <w:szCs w:val="8"/>
              </w:rPr>
            </w:pPr>
          </w:p>
        </w:tc>
        <w:tc>
          <w:tcPr>
            <w:tcW w:w="7373" w:type="dxa"/>
            <w:gridSpan w:val="9"/>
            <w:tcBorders>
              <w:right w:val="single" w:sz="4" w:space="0" w:color="auto"/>
            </w:tcBorders>
          </w:tcPr>
          <w:p w14:paraId="60EDEFA5" w14:textId="77777777" w:rsidR="00050702" w:rsidRDefault="00050702" w:rsidP="00E951F0">
            <w:pPr>
              <w:pStyle w:val="CRCoverPage"/>
              <w:spacing w:after="0"/>
              <w:rPr>
                <w:noProof/>
                <w:sz w:val="8"/>
                <w:szCs w:val="8"/>
              </w:rPr>
            </w:pPr>
          </w:p>
        </w:tc>
      </w:tr>
      <w:tr w:rsidR="00050702" w14:paraId="286FD3E3" w14:textId="77777777" w:rsidTr="00E951F0">
        <w:tc>
          <w:tcPr>
            <w:tcW w:w="2268" w:type="dxa"/>
            <w:gridSpan w:val="2"/>
            <w:tcBorders>
              <w:left w:val="single" w:sz="4" w:space="0" w:color="auto"/>
            </w:tcBorders>
          </w:tcPr>
          <w:p w14:paraId="25B520FB" w14:textId="77777777" w:rsidR="00050702" w:rsidRDefault="00050702" w:rsidP="00E951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BEF11C" w14:textId="77777777" w:rsidR="00050702" w:rsidRDefault="00050702" w:rsidP="00E951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4944B" w14:textId="77777777" w:rsidR="00050702" w:rsidRDefault="00050702" w:rsidP="00E951F0">
            <w:pPr>
              <w:pStyle w:val="CRCoverPage"/>
              <w:spacing w:after="0"/>
              <w:jc w:val="center"/>
              <w:rPr>
                <w:b/>
                <w:caps/>
                <w:noProof/>
              </w:rPr>
            </w:pPr>
            <w:r>
              <w:rPr>
                <w:b/>
                <w:caps/>
                <w:noProof/>
              </w:rPr>
              <w:t>N</w:t>
            </w:r>
          </w:p>
        </w:tc>
        <w:tc>
          <w:tcPr>
            <w:tcW w:w="2977" w:type="dxa"/>
            <w:gridSpan w:val="3"/>
          </w:tcPr>
          <w:p w14:paraId="0429C1EA" w14:textId="77777777" w:rsidR="00050702" w:rsidRDefault="00050702" w:rsidP="00E951F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100D81E" w14:textId="77777777" w:rsidR="00050702" w:rsidRDefault="00050702" w:rsidP="00E951F0">
            <w:pPr>
              <w:pStyle w:val="CRCoverPage"/>
              <w:spacing w:after="0"/>
              <w:ind w:left="99"/>
              <w:rPr>
                <w:noProof/>
              </w:rPr>
            </w:pPr>
          </w:p>
        </w:tc>
      </w:tr>
      <w:tr w:rsidR="00050702" w14:paraId="37F36110" w14:textId="77777777" w:rsidTr="00E951F0">
        <w:tc>
          <w:tcPr>
            <w:tcW w:w="2268" w:type="dxa"/>
            <w:gridSpan w:val="2"/>
            <w:tcBorders>
              <w:left w:val="single" w:sz="4" w:space="0" w:color="auto"/>
            </w:tcBorders>
          </w:tcPr>
          <w:p w14:paraId="65206EE6" w14:textId="77777777" w:rsidR="00050702" w:rsidRDefault="00050702" w:rsidP="00E951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4B59AE" w14:textId="4D01DF83" w:rsidR="00050702" w:rsidRDefault="00B370D2" w:rsidP="00E951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C1FCE" w14:textId="0BDF3B72" w:rsidR="00050702" w:rsidRDefault="00050702" w:rsidP="00E951F0">
            <w:pPr>
              <w:pStyle w:val="CRCoverPage"/>
              <w:spacing w:after="0"/>
              <w:jc w:val="center"/>
              <w:rPr>
                <w:b/>
                <w:caps/>
                <w:noProof/>
              </w:rPr>
            </w:pPr>
          </w:p>
        </w:tc>
        <w:tc>
          <w:tcPr>
            <w:tcW w:w="2977" w:type="dxa"/>
            <w:gridSpan w:val="3"/>
          </w:tcPr>
          <w:p w14:paraId="651D197F" w14:textId="77777777" w:rsidR="00050702" w:rsidRDefault="00050702" w:rsidP="00E951F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867FA20" w14:textId="3AD56528" w:rsidR="00050702" w:rsidRDefault="00B370D2" w:rsidP="00E951F0">
            <w:pPr>
              <w:pStyle w:val="CRCoverPage"/>
              <w:spacing w:after="0"/>
              <w:ind w:left="99"/>
              <w:rPr>
                <w:noProof/>
              </w:rPr>
            </w:pPr>
            <w:r>
              <w:rPr>
                <w:noProof/>
              </w:rPr>
              <w:t xml:space="preserve">TS 29.571 CR </w:t>
            </w:r>
            <w:r w:rsidR="00AD63E5">
              <w:rPr>
                <w:noProof/>
              </w:rPr>
              <w:t>0062</w:t>
            </w:r>
            <w:bookmarkStart w:id="3" w:name="_GoBack"/>
            <w:bookmarkEnd w:id="3"/>
            <w:r w:rsidR="00050702">
              <w:rPr>
                <w:noProof/>
              </w:rPr>
              <w:t xml:space="preserve"> </w:t>
            </w:r>
          </w:p>
        </w:tc>
      </w:tr>
      <w:tr w:rsidR="00050702" w14:paraId="1740F4B0" w14:textId="77777777" w:rsidTr="00E951F0">
        <w:tc>
          <w:tcPr>
            <w:tcW w:w="2268" w:type="dxa"/>
            <w:gridSpan w:val="2"/>
            <w:tcBorders>
              <w:left w:val="single" w:sz="4" w:space="0" w:color="auto"/>
            </w:tcBorders>
          </w:tcPr>
          <w:p w14:paraId="0EDF6893" w14:textId="77777777" w:rsidR="00050702" w:rsidRDefault="00050702" w:rsidP="00E951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BB8700"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6DC4C" w14:textId="77777777" w:rsidR="00050702" w:rsidRDefault="00050702" w:rsidP="00E951F0">
            <w:pPr>
              <w:pStyle w:val="CRCoverPage"/>
              <w:spacing w:after="0"/>
              <w:jc w:val="center"/>
              <w:rPr>
                <w:b/>
                <w:caps/>
                <w:noProof/>
              </w:rPr>
            </w:pPr>
            <w:r>
              <w:rPr>
                <w:b/>
                <w:caps/>
                <w:noProof/>
              </w:rPr>
              <w:t>X</w:t>
            </w:r>
          </w:p>
        </w:tc>
        <w:tc>
          <w:tcPr>
            <w:tcW w:w="2977" w:type="dxa"/>
            <w:gridSpan w:val="3"/>
          </w:tcPr>
          <w:p w14:paraId="57AE2C85" w14:textId="77777777" w:rsidR="00050702" w:rsidRDefault="00050702" w:rsidP="00E951F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FEECD25" w14:textId="77777777" w:rsidR="00050702" w:rsidRDefault="00050702" w:rsidP="00E951F0">
            <w:pPr>
              <w:pStyle w:val="CRCoverPage"/>
              <w:spacing w:after="0"/>
              <w:ind w:left="99"/>
              <w:rPr>
                <w:noProof/>
              </w:rPr>
            </w:pPr>
            <w:r>
              <w:rPr>
                <w:noProof/>
              </w:rPr>
              <w:t xml:space="preserve">TS/TR ... CR ... </w:t>
            </w:r>
          </w:p>
        </w:tc>
      </w:tr>
      <w:tr w:rsidR="00050702" w14:paraId="4267AB76" w14:textId="77777777" w:rsidTr="00E951F0">
        <w:tc>
          <w:tcPr>
            <w:tcW w:w="2268" w:type="dxa"/>
            <w:gridSpan w:val="2"/>
            <w:tcBorders>
              <w:left w:val="single" w:sz="4" w:space="0" w:color="auto"/>
            </w:tcBorders>
          </w:tcPr>
          <w:p w14:paraId="31F7BB29" w14:textId="77777777" w:rsidR="00050702" w:rsidRDefault="00050702" w:rsidP="00E951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3E8B8" w14:textId="77777777" w:rsidR="00050702" w:rsidRDefault="00050702" w:rsidP="00E95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7FA2" w14:textId="77777777" w:rsidR="00050702" w:rsidRDefault="00050702" w:rsidP="00E951F0">
            <w:pPr>
              <w:pStyle w:val="CRCoverPage"/>
              <w:spacing w:after="0"/>
              <w:jc w:val="center"/>
              <w:rPr>
                <w:b/>
                <w:caps/>
                <w:noProof/>
              </w:rPr>
            </w:pPr>
            <w:r>
              <w:rPr>
                <w:b/>
                <w:caps/>
                <w:noProof/>
              </w:rPr>
              <w:t>X</w:t>
            </w:r>
          </w:p>
        </w:tc>
        <w:tc>
          <w:tcPr>
            <w:tcW w:w="2977" w:type="dxa"/>
            <w:gridSpan w:val="3"/>
          </w:tcPr>
          <w:p w14:paraId="20944AD0" w14:textId="77777777" w:rsidR="00050702" w:rsidRDefault="00050702" w:rsidP="00E951F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406C2AF" w14:textId="77777777" w:rsidR="00050702" w:rsidRDefault="00050702" w:rsidP="00E951F0">
            <w:pPr>
              <w:pStyle w:val="CRCoverPage"/>
              <w:spacing w:after="0"/>
              <w:ind w:left="99"/>
              <w:rPr>
                <w:noProof/>
              </w:rPr>
            </w:pPr>
            <w:r>
              <w:rPr>
                <w:noProof/>
              </w:rPr>
              <w:t xml:space="preserve">TS/TR ... CR ... </w:t>
            </w:r>
          </w:p>
        </w:tc>
      </w:tr>
      <w:tr w:rsidR="00050702" w14:paraId="39956FFB" w14:textId="77777777" w:rsidTr="00E951F0">
        <w:tc>
          <w:tcPr>
            <w:tcW w:w="2268" w:type="dxa"/>
            <w:gridSpan w:val="2"/>
            <w:tcBorders>
              <w:left w:val="single" w:sz="4" w:space="0" w:color="auto"/>
            </w:tcBorders>
          </w:tcPr>
          <w:p w14:paraId="1E299953" w14:textId="77777777" w:rsidR="00050702" w:rsidRDefault="00050702" w:rsidP="00E951F0">
            <w:pPr>
              <w:pStyle w:val="CRCoverPage"/>
              <w:spacing w:after="0"/>
              <w:rPr>
                <w:b/>
                <w:i/>
                <w:noProof/>
              </w:rPr>
            </w:pPr>
          </w:p>
        </w:tc>
        <w:tc>
          <w:tcPr>
            <w:tcW w:w="7373" w:type="dxa"/>
            <w:gridSpan w:val="9"/>
            <w:tcBorders>
              <w:right w:val="single" w:sz="4" w:space="0" w:color="auto"/>
            </w:tcBorders>
          </w:tcPr>
          <w:p w14:paraId="3CEBB542" w14:textId="77777777" w:rsidR="00050702" w:rsidRDefault="00050702" w:rsidP="00E951F0">
            <w:pPr>
              <w:pStyle w:val="CRCoverPage"/>
              <w:spacing w:after="0"/>
              <w:rPr>
                <w:noProof/>
              </w:rPr>
            </w:pPr>
          </w:p>
        </w:tc>
      </w:tr>
      <w:tr w:rsidR="00050702" w14:paraId="0668F58A" w14:textId="77777777" w:rsidTr="00E951F0">
        <w:tc>
          <w:tcPr>
            <w:tcW w:w="2268" w:type="dxa"/>
            <w:gridSpan w:val="2"/>
            <w:tcBorders>
              <w:left w:val="single" w:sz="4" w:space="0" w:color="auto"/>
              <w:bottom w:val="single" w:sz="4" w:space="0" w:color="auto"/>
            </w:tcBorders>
          </w:tcPr>
          <w:p w14:paraId="34F5C335" w14:textId="77777777" w:rsidR="00050702" w:rsidRDefault="00050702" w:rsidP="00E951F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34E859F" w14:textId="77777777" w:rsidR="00050702" w:rsidRDefault="00050702" w:rsidP="00E951F0">
            <w:pPr>
              <w:pStyle w:val="CRCoverPage"/>
              <w:spacing w:after="0"/>
              <w:ind w:left="100"/>
              <w:rPr>
                <w:noProof/>
              </w:rPr>
            </w:pPr>
          </w:p>
        </w:tc>
      </w:tr>
    </w:tbl>
    <w:p w14:paraId="03A05B45" w14:textId="77777777" w:rsidR="00050702" w:rsidRDefault="00050702" w:rsidP="00050702">
      <w:pPr>
        <w:pStyle w:val="CRCoverPage"/>
        <w:spacing w:after="0"/>
        <w:rPr>
          <w:noProof/>
          <w:sz w:val="8"/>
          <w:szCs w:val="8"/>
        </w:rPr>
      </w:pPr>
    </w:p>
    <w:p w14:paraId="0699EC43" w14:textId="77777777" w:rsidR="00050702" w:rsidRDefault="00050702" w:rsidP="00050702">
      <w:pPr>
        <w:rPr>
          <w:noProof/>
        </w:rPr>
        <w:sectPr w:rsidR="000507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0975EB" w14:textId="77777777" w:rsidR="00E951F0" w:rsidRPr="006B5418" w:rsidRDefault="00E951F0" w:rsidP="00E951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B4005A" w14:textId="77777777" w:rsidR="00126B25" w:rsidRPr="002857AD" w:rsidRDefault="00126B25" w:rsidP="00126B25">
      <w:pPr>
        <w:pStyle w:val="Heading4"/>
      </w:pPr>
      <w:bookmarkStart w:id="4" w:name="_Toc525373870"/>
      <w:bookmarkStart w:id="5" w:name="_Toc525373878"/>
      <w:r w:rsidRPr="002857AD">
        <w:t>6.1.6.1</w:t>
      </w:r>
      <w:r w:rsidRPr="002857AD">
        <w:tab/>
        <w:t>General</w:t>
      </w:r>
      <w:bookmarkEnd w:id="4"/>
    </w:p>
    <w:p w14:paraId="367E3963" w14:textId="77777777" w:rsidR="00126B25" w:rsidRPr="002857AD" w:rsidRDefault="00126B25" w:rsidP="00126B25">
      <w:r w:rsidRPr="002857AD">
        <w:t>This subclause specifies the application data model supported by the API.</w:t>
      </w:r>
    </w:p>
    <w:p w14:paraId="236C69C0" w14:textId="77777777" w:rsidR="00126B25" w:rsidRPr="002857AD" w:rsidRDefault="00126B25" w:rsidP="00126B25">
      <w:r w:rsidRPr="002857AD">
        <w:t xml:space="preserve">Table 6.1.6.1-1 specifies the data types defined for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w:t>
      </w:r>
    </w:p>
    <w:p w14:paraId="1121BBFA" w14:textId="77777777" w:rsidR="00126B25" w:rsidRPr="002857AD" w:rsidRDefault="00126B25" w:rsidP="00126B25">
      <w:pPr>
        <w:pStyle w:val="TH"/>
      </w:pPr>
      <w:r w:rsidRPr="002857AD">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26B25" w:rsidRPr="002857AD" w14:paraId="3F1DCF8B"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6351566" w14:textId="77777777" w:rsidR="00126B25" w:rsidRPr="002857AD" w:rsidRDefault="00126B25" w:rsidP="00126B25">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D82D101" w14:textId="77777777" w:rsidR="00126B25" w:rsidRPr="002857AD" w:rsidRDefault="00126B25" w:rsidP="00126B25">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E99033C" w14:textId="77777777" w:rsidR="00126B25" w:rsidRPr="002857AD" w:rsidRDefault="00126B25" w:rsidP="00126B25">
            <w:pPr>
              <w:pStyle w:val="TAH"/>
            </w:pPr>
            <w:r w:rsidRPr="002857AD">
              <w:t>Description</w:t>
            </w:r>
          </w:p>
        </w:tc>
      </w:tr>
      <w:tr w:rsidR="00126B25" w:rsidRPr="002857AD" w14:paraId="61F05474"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75AFCA8E" w14:textId="77777777" w:rsidR="00126B25" w:rsidRPr="002857AD" w:rsidRDefault="00126B25" w:rsidP="00126B25">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3FA993A" w14:textId="77777777" w:rsidR="00126B25" w:rsidRPr="002857AD" w:rsidRDefault="00126B25" w:rsidP="00126B25">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6FD538C8" w14:textId="77777777" w:rsidR="00126B25" w:rsidRPr="002857AD" w:rsidRDefault="00126B25" w:rsidP="00126B25">
            <w:pPr>
              <w:pStyle w:val="TAL"/>
              <w:rPr>
                <w:rFonts w:cs="Arial"/>
                <w:szCs w:val="18"/>
              </w:rPr>
            </w:pPr>
          </w:p>
        </w:tc>
      </w:tr>
      <w:tr w:rsidR="00126B25" w:rsidRPr="002857AD" w14:paraId="3103884C"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5BE4D376" w14:textId="77777777" w:rsidR="00126B25" w:rsidRPr="002857AD" w:rsidRDefault="00126B25" w:rsidP="00126B25">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7491303A" w14:textId="77777777" w:rsidR="00126B25" w:rsidRPr="002857AD" w:rsidRDefault="00126B25" w:rsidP="00126B25">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00F42386" w14:textId="77777777" w:rsidR="00126B25" w:rsidRPr="002857AD" w:rsidRDefault="00126B25" w:rsidP="00126B25">
            <w:pPr>
              <w:pStyle w:val="TAL"/>
              <w:rPr>
                <w:rFonts w:cs="Arial"/>
                <w:szCs w:val="18"/>
              </w:rPr>
            </w:pPr>
          </w:p>
        </w:tc>
      </w:tr>
      <w:tr w:rsidR="00126B25" w:rsidRPr="002857AD" w14:paraId="0D3BA766"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6F90A36D" w14:textId="77777777" w:rsidR="00126B25" w:rsidRPr="002857AD" w:rsidRDefault="00126B25" w:rsidP="00126B25">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ADA6D72" w14:textId="77777777" w:rsidR="00126B25" w:rsidRPr="002857AD" w:rsidRDefault="00126B25" w:rsidP="00126B25">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48A56C61" w14:textId="77777777" w:rsidR="00126B25" w:rsidRPr="002857AD" w:rsidRDefault="00126B25" w:rsidP="00126B25">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126B25" w:rsidRPr="002857AD" w14:paraId="173F9BFD"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4491A595" w14:textId="77777777" w:rsidR="00126B25" w:rsidRPr="002857AD" w:rsidRDefault="00126B25" w:rsidP="00126B25">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228A2171" w14:textId="77777777" w:rsidR="00126B25" w:rsidRPr="002857AD" w:rsidRDefault="00126B25" w:rsidP="00126B25">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2831BD80" w14:textId="77777777" w:rsidR="00126B25" w:rsidRPr="002857AD" w:rsidRDefault="00126B25" w:rsidP="00126B25">
            <w:pPr>
              <w:pStyle w:val="TAL"/>
              <w:rPr>
                <w:rFonts w:cs="Arial"/>
                <w:szCs w:val="18"/>
              </w:rPr>
            </w:pPr>
          </w:p>
        </w:tc>
      </w:tr>
      <w:tr w:rsidR="00126B25" w:rsidRPr="002857AD" w14:paraId="58FE538F"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7E4FED22" w14:textId="77777777" w:rsidR="00126B25" w:rsidRPr="002857AD" w:rsidRDefault="00126B25" w:rsidP="00126B25">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492258" w14:textId="77777777" w:rsidR="00126B25" w:rsidRPr="002857AD" w:rsidRDefault="00126B25" w:rsidP="00126B25">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1FB76083" w14:textId="77777777" w:rsidR="00126B25" w:rsidRPr="002857AD" w:rsidRDefault="00126B25" w:rsidP="00126B25">
            <w:pPr>
              <w:pStyle w:val="TAL"/>
              <w:rPr>
                <w:rFonts w:cs="Arial"/>
                <w:szCs w:val="18"/>
              </w:rPr>
            </w:pPr>
          </w:p>
        </w:tc>
      </w:tr>
      <w:tr w:rsidR="00126B25" w:rsidRPr="002857AD" w14:paraId="5B8DDFC2"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2FD88A37" w14:textId="77777777" w:rsidR="00126B25" w:rsidRPr="002857AD" w:rsidRDefault="00126B25" w:rsidP="00126B25">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13B1DB9" w14:textId="77777777" w:rsidR="00126B25" w:rsidRPr="002857AD" w:rsidRDefault="00126B25" w:rsidP="00126B25">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73F00F75" w14:textId="77777777" w:rsidR="00126B25" w:rsidRPr="002857AD" w:rsidRDefault="00126B25" w:rsidP="00126B25">
            <w:pPr>
              <w:pStyle w:val="TAL"/>
              <w:rPr>
                <w:rFonts w:cs="Arial"/>
                <w:szCs w:val="18"/>
              </w:rPr>
            </w:pPr>
          </w:p>
        </w:tc>
      </w:tr>
      <w:tr w:rsidR="00126B25" w:rsidRPr="002857AD" w14:paraId="26E933FB"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6CCDF0D0" w14:textId="77777777" w:rsidR="00126B25" w:rsidRPr="002857AD" w:rsidRDefault="00126B25" w:rsidP="00126B25">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9C4583" w14:textId="77777777" w:rsidR="00126B25" w:rsidRPr="002857AD" w:rsidRDefault="00126B25" w:rsidP="00126B25">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0D238670" w14:textId="77777777" w:rsidR="00126B25" w:rsidRPr="002857AD" w:rsidRDefault="00126B25" w:rsidP="00126B25">
            <w:pPr>
              <w:pStyle w:val="TAL"/>
              <w:rPr>
                <w:rFonts w:cs="Arial"/>
                <w:szCs w:val="18"/>
              </w:rPr>
            </w:pPr>
          </w:p>
        </w:tc>
      </w:tr>
      <w:tr w:rsidR="00126B25" w:rsidRPr="002857AD" w14:paraId="6334D653"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5B7BEDFD" w14:textId="77777777" w:rsidR="00126B25" w:rsidRPr="002857AD" w:rsidRDefault="00126B25" w:rsidP="00126B25">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C65D987" w14:textId="77777777" w:rsidR="00126B25" w:rsidRPr="002857AD" w:rsidRDefault="00126B25" w:rsidP="00126B25">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2A56E8FC" w14:textId="77777777" w:rsidR="00126B25" w:rsidRPr="002857AD" w:rsidRDefault="00126B25" w:rsidP="00126B25">
            <w:pPr>
              <w:pStyle w:val="TAL"/>
              <w:rPr>
                <w:rFonts w:cs="Arial"/>
                <w:szCs w:val="18"/>
              </w:rPr>
            </w:pPr>
          </w:p>
        </w:tc>
      </w:tr>
      <w:tr w:rsidR="00126B25" w:rsidRPr="002857AD" w14:paraId="5865505A"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7D0F12A1" w14:textId="77777777" w:rsidR="00126B25" w:rsidRPr="002857AD" w:rsidRDefault="00126B25" w:rsidP="00126B25">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64A9A95" w14:textId="77777777" w:rsidR="00126B25" w:rsidRPr="002857AD" w:rsidRDefault="00126B25" w:rsidP="00126B25">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371915C7" w14:textId="77777777" w:rsidR="00126B25" w:rsidRPr="002857AD" w:rsidRDefault="00126B25" w:rsidP="00126B25">
            <w:pPr>
              <w:pStyle w:val="TAL"/>
              <w:rPr>
                <w:rFonts w:cs="Arial"/>
                <w:szCs w:val="18"/>
              </w:rPr>
            </w:pPr>
          </w:p>
        </w:tc>
      </w:tr>
      <w:tr w:rsidR="00126B25" w:rsidRPr="002857AD" w14:paraId="0F552253"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41C87D76" w14:textId="77777777" w:rsidR="00126B25" w:rsidRPr="002857AD" w:rsidRDefault="00126B25" w:rsidP="00126B25">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81FFDE" w14:textId="77777777" w:rsidR="00126B25" w:rsidRPr="002857AD" w:rsidRDefault="00126B25" w:rsidP="00126B25">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6D41C5FB" w14:textId="77777777" w:rsidR="00126B25" w:rsidRPr="002857AD" w:rsidRDefault="00126B25" w:rsidP="00126B25">
            <w:pPr>
              <w:pStyle w:val="TAL"/>
              <w:rPr>
                <w:rFonts w:cs="Arial"/>
                <w:szCs w:val="18"/>
              </w:rPr>
            </w:pPr>
          </w:p>
        </w:tc>
      </w:tr>
      <w:tr w:rsidR="00126B25" w:rsidRPr="002857AD" w14:paraId="0BDA3099"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5012929B" w14:textId="77777777" w:rsidR="00126B25" w:rsidRPr="002857AD" w:rsidRDefault="00126B25" w:rsidP="00126B25">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8F36F2" w14:textId="77777777" w:rsidR="00126B25" w:rsidRPr="002857AD" w:rsidRDefault="00126B25" w:rsidP="00126B25">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583BDEAB" w14:textId="77777777" w:rsidR="00126B25" w:rsidRPr="002857AD" w:rsidRDefault="00126B25" w:rsidP="00126B25">
            <w:pPr>
              <w:pStyle w:val="TAL"/>
              <w:rPr>
                <w:rFonts w:cs="Arial"/>
                <w:szCs w:val="18"/>
              </w:rPr>
            </w:pPr>
          </w:p>
        </w:tc>
      </w:tr>
      <w:tr w:rsidR="00126B25" w:rsidRPr="002857AD" w14:paraId="597F2499"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4C871554" w14:textId="77777777" w:rsidR="00126B25" w:rsidRPr="002857AD" w:rsidRDefault="00126B25" w:rsidP="00126B25">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4A16BF" w14:textId="77777777" w:rsidR="00126B25" w:rsidRPr="002857AD" w:rsidRDefault="00126B25" w:rsidP="00126B25">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3657986B" w14:textId="77777777" w:rsidR="00126B25" w:rsidRPr="002857AD" w:rsidRDefault="00126B25" w:rsidP="00126B25">
            <w:pPr>
              <w:pStyle w:val="TAL"/>
              <w:rPr>
                <w:rFonts w:cs="Arial"/>
                <w:szCs w:val="18"/>
              </w:rPr>
            </w:pPr>
            <w:r w:rsidRPr="002857AD">
              <w:rPr>
                <w:rFonts w:cs="Arial"/>
                <w:szCs w:val="18"/>
              </w:rPr>
              <w:t>Information related to UPF</w:t>
            </w:r>
          </w:p>
        </w:tc>
      </w:tr>
      <w:tr w:rsidR="00126B25" w:rsidRPr="002857AD" w14:paraId="018A43DE"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7DABF8B7" w14:textId="77777777" w:rsidR="00126B25" w:rsidRPr="002857AD" w:rsidRDefault="00126B25" w:rsidP="00126B25">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9717D57" w14:textId="77777777" w:rsidR="00126B25" w:rsidRPr="002857AD" w:rsidRDefault="00126B25" w:rsidP="00126B25">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21E24BFF" w14:textId="77777777" w:rsidR="00126B25" w:rsidRPr="002857AD" w:rsidRDefault="00126B25" w:rsidP="00126B25">
            <w:pPr>
              <w:pStyle w:val="TAL"/>
              <w:rPr>
                <w:rFonts w:cs="Arial"/>
                <w:szCs w:val="18"/>
              </w:rPr>
            </w:pPr>
          </w:p>
        </w:tc>
      </w:tr>
      <w:tr w:rsidR="00126B25" w:rsidRPr="002857AD" w14:paraId="22D01D41"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305A410A" w14:textId="77777777" w:rsidR="00126B25" w:rsidRPr="002857AD" w:rsidRDefault="00126B25" w:rsidP="00126B25">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7DE89D" w14:textId="77777777" w:rsidR="00126B25" w:rsidRPr="002857AD" w:rsidRDefault="00126B25" w:rsidP="00126B25">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2651950F" w14:textId="77777777" w:rsidR="00126B25" w:rsidRPr="002857AD" w:rsidRDefault="00126B25" w:rsidP="00126B25">
            <w:pPr>
              <w:pStyle w:val="TAL"/>
              <w:rPr>
                <w:rFonts w:cs="Arial"/>
                <w:szCs w:val="18"/>
              </w:rPr>
            </w:pPr>
          </w:p>
        </w:tc>
      </w:tr>
      <w:tr w:rsidR="00126B25" w:rsidRPr="002857AD" w14:paraId="2991ABAA"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24FF1CAC" w14:textId="77777777" w:rsidR="00126B25" w:rsidRPr="002857AD" w:rsidRDefault="00126B25" w:rsidP="00126B25">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9FBAA57" w14:textId="77777777" w:rsidR="00126B25" w:rsidRPr="002857AD" w:rsidRDefault="00126B25" w:rsidP="00126B25">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76C2C878" w14:textId="77777777" w:rsidR="00126B25" w:rsidRPr="002857AD" w:rsidRDefault="00126B25" w:rsidP="00126B25">
            <w:pPr>
              <w:pStyle w:val="TAL"/>
              <w:rPr>
                <w:rFonts w:cs="Arial"/>
                <w:szCs w:val="18"/>
              </w:rPr>
            </w:pPr>
          </w:p>
        </w:tc>
      </w:tr>
      <w:tr w:rsidR="00126B25" w:rsidRPr="002857AD" w14:paraId="609A7210"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54736D33" w14:textId="77777777" w:rsidR="00126B25" w:rsidRPr="002857AD" w:rsidRDefault="00126B25" w:rsidP="00126B25">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B313290" w14:textId="77777777" w:rsidR="00126B25" w:rsidRPr="002857AD" w:rsidRDefault="00126B25" w:rsidP="00126B25">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596DB3E0" w14:textId="77777777" w:rsidR="00126B25" w:rsidRPr="002857AD" w:rsidRDefault="00126B25" w:rsidP="00126B25">
            <w:pPr>
              <w:pStyle w:val="TAL"/>
              <w:rPr>
                <w:rFonts w:cs="Arial"/>
                <w:szCs w:val="18"/>
              </w:rPr>
            </w:pPr>
          </w:p>
        </w:tc>
      </w:tr>
      <w:tr w:rsidR="00126B25" w:rsidRPr="002857AD" w14:paraId="1F7DFFDD"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2016B9EA" w14:textId="77777777" w:rsidR="00126B25" w:rsidRPr="002857AD" w:rsidRDefault="00126B25" w:rsidP="00126B25">
            <w:pPr>
              <w:pStyle w:val="TAL"/>
            </w:pPr>
            <w:proofErr w:type="spellStart"/>
            <w:r w:rsidRPr="002857AD">
              <w:t>NFRegistrationData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2E70147" w14:textId="77777777" w:rsidR="00126B25" w:rsidRPr="002857AD" w:rsidRDefault="00126B25" w:rsidP="00126B25">
            <w:pPr>
              <w:pStyle w:val="TAL"/>
            </w:pPr>
            <w:r w:rsidRPr="002857AD">
              <w:t>6.1.6.2.18</w:t>
            </w:r>
          </w:p>
        </w:tc>
        <w:tc>
          <w:tcPr>
            <w:tcW w:w="4892" w:type="dxa"/>
            <w:tcBorders>
              <w:top w:val="single" w:sz="4" w:space="0" w:color="auto"/>
              <w:left w:val="single" w:sz="4" w:space="0" w:color="auto"/>
              <w:bottom w:val="single" w:sz="4" w:space="0" w:color="auto"/>
              <w:right w:val="single" w:sz="4" w:space="0" w:color="auto"/>
            </w:tcBorders>
          </w:tcPr>
          <w:p w14:paraId="1328CE46" w14:textId="77777777" w:rsidR="00126B25" w:rsidRPr="002857AD" w:rsidRDefault="00126B25" w:rsidP="00126B25">
            <w:pPr>
              <w:pStyle w:val="TAL"/>
              <w:rPr>
                <w:rFonts w:cs="Arial"/>
                <w:szCs w:val="18"/>
              </w:rPr>
            </w:pPr>
          </w:p>
        </w:tc>
      </w:tr>
      <w:tr w:rsidR="00126B25" w:rsidRPr="002857AD" w14:paraId="2CF0356C"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3FCD901C" w14:textId="77777777" w:rsidR="00126B25" w:rsidRPr="002857AD" w:rsidRDefault="00126B25" w:rsidP="00126B25">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4C1E5F4F" w14:textId="77777777" w:rsidR="00126B25" w:rsidRPr="002857AD" w:rsidRDefault="00126B25" w:rsidP="00126B25">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443B2B12" w14:textId="77777777" w:rsidR="00126B25" w:rsidRPr="002857AD" w:rsidRDefault="00126B25" w:rsidP="00126B25">
            <w:pPr>
              <w:pStyle w:val="TAL"/>
              <w:rPr>
                <w:rFonts w:cs="Arial"/>
                <w:szCs w:val="18"/>
              </w:rPr>
            </w:pPr>
            <w:r w:rsidRPr="002857AD">
              <w:rPr>
                <w:rFonts w:cs="Arial" w:hint="eastAsia"/>
                <w:szCs w:val="18"/>
              </w:rPr>
              <w:t>Contains the version details of an NF service.</w:t>
            </w:r>
          </w:p>
        </w:tc>
      </w:tr>
      <w:tr w:rsidR="00126B25" w:rsidRPr="002857AD" w14:paraId="1EAC7B56"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163E2895" w14:textId="77777777" w:rsidR="00126B25" w:rsidRPr="002857AD" w:rsidRDefault="00126B25" w:rsidP="00126B25">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A7A661" w14:textId="77777777" w:rsidR="00126B25" w:rsidRPr="002857AD" w:rsidRDefault="00126B25" w:rsidP="00126B25">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5FA6D7AA" w14:textId="77777777" w:rsidR="00126B25" w:rsidRPr="002857AD" w:rsidRDefault="00126B25" w:rsidP="00126B25">
            <w:pPr>
              <w:pStyle w:val="TAL"/>
              <w:rPr>
                <w:rFonts w:cs="Arial"/>
                <w:szCs w:val="18"/>
              </w:rPr>
            </w:pPr>
          </w:p>
        </w:tc>
      </w:tr>
      <w:tr w:rsidR="00126B25" w:rsidRPr="002857AD" w14:paraId="6A092D7C"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5A045F44" w14:textId="77777777" w:rsidR="00126B25" w:rsidRPr="002857AD" w:rsidRDefault="00126B25" w:rsidP="00126B25">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C7A96A" w14:textId="77777777" w:rsidR="00126B25" w:rsidRPr="002857AD" w:rsidRDefault="00126B25" w:rsidP="00126B25">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2ABB2F0F" w14:textId="77777777" w:rsidR="00126B25" w:rsidRPr="002857AD" w:rsidRDefault="00126B25" w:rsidP="00126B25">
            <w:pPr>
              <w:pStyle w:val="TAL"/>
              <w:rPr>
                <w:rFonts w:cs="Arial"/>
                <w:szCs w:val="18"/>
              </w:rPr>
            </w:pPr>
          </w:p>
        </w:tc>
      </w:tr>
      <w:tr w:rsidR="00126B25" w:rsidRPr="002857AD" w14:paraId="6AF392E2"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7D22E27B" w14:textId="77777777" w:rsidR="00126B25" w:rsidRPr="002857AD" w:rsidRDefault="00126B25" w:rsidP="00126B25">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3E57933A" w14:textId="77777777" w:rsidR="00126B25" w:rsidRPr="002857AD" w:rsidRDefault="00126B25" w:rsidP="00126B25">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40B7EC5D" w14:textId="77777777" w:rsidR="00126B25" w:rsidRPr="002857AD" w:rsidRDefault="00126B25" w:rsidP="00126B25">
            <w:pPr>
              <w:pStyle w:val="TAL"/>
              <w:rPr>
                <w:rFonts w:cs="Arial"/>
                <w:szCs w:val="18"/>
              </w:rPr>
            </w:pPr>
          </w:p>
        </w:tc>
      </w:tr>
      <w:tr w:rsidR="00126B25" w:rsidRPr="002857AD" w14:paraId="73631886"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1D56E5E9" w14:textId="77777777" w:rsidR="00126B25" w:rsidRPr="002857AD" w:rsidRDefault="00126B25" w:rsidP="00126B25">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29BECE39" w14:textId="77777777" w:rsidR="00126B25" w:rsidRPr="002857AD" w:rsidRDefault="00126B25" w:rsidP="00126B25">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17FA2B7D" w14:textId="77777777" w:rsidR="00126B25" w:rsidRPr="002857AD" w:rsidRDefault="00126B25" w:rsidP="00126B25">
            <w:pPr>
              <w:pStyle w:val="TAL"/>
              <w:rPr>
                <w:rFonts w:cs="Arial"/>
                <w:szCs w:val="18"/>
              </w:rPr>
            </w:pPr>
          </w:p>
        </w:tc>
      </w:tr>
      <w:tr w:rsidR="00126B25" w:rsidRPr="002857AD" w14:paraId="51E0706B"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3BB0BCC6" w14:textId="77777777" w:rsidR="00126B25" w:rsidRPr="002857AD" w:rsidRDefault="00126B25" w:rsidP="00126B25">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646C795" w14:textId="77777777" w:rsidR="00126B25" w:rsidRPr="002857AD" w:rsidRDefault="00126B25" w:rsidP="00126B25">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646355D3" w14:textId="77777777" w:rsidR="00126B25" w:rsidRPr="002857AD" w:rsidRDefault="00126B25" w:rsidP="00126B25">
            <w:pPr>
              <w:pStyle w:val="TAL"/>
              <w:rPr>
                <w:rFonts w:cs="Arial"/>
                <w:szCs w:val="18"/>
              </w:rPr>
            </w:pPr>
          </w:p>
        </w:tc>
      </w:tr>
      <w:tr w:rsidR="00126B25" w:rsidRPr="002857AD" w14:paraId="67807F7A"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2A45A0E0" w14:textId="77777777" w:rsidR="00126B25" w:rsidRPr="002857AD" w:rsidRDefault="00126B25" w:rsidP="00126B25">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C396959" w14:textId="77777777" w:rsidR="00126B25" w:rsidRPr="002857AD" w:rsidRDefault="00126B25" w:rsidP="00126B25">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518B491B" w14:textId="77777777" w:rsidR="00126B25" w:rsidRPr="002857AD" w:rsidRDefault="00126B25" w:rsidP="00126B25">
            <w:pPr>
              <w:pStyle w:val="TAL"/>
              <w:rPr>
                <w:rFonts w:cs="Arial"/>
                <w:szCs w:val="18"/>
              </w:rPr>
            </w:pPr>
          </w:p>
        </w:tc>
      </w:tr>
      <w:tr w:rsidR="00126B25" w:rsidRPr="002857AD" w14:paraId="357E0AF4"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47A75006" w14:textId="77777777" w:rsidR="00126B25" w:rsidRPr="002857AD" w:rsidRDefault="00126B25" w:rsidP="00126B25">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78B5D4D0" w14:textId="77777777" w:rsidR="00126B25" w:rsidRPr="002857AD" w:rsidRDefault="00126B25" w:rsidP="00126B25">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72B21935" w14:textId="77777777" w:rsidR="00126B25" w:rsidRPr="002857AD" w:rsidRDefault="00126B25" w:rsidP="00126B25">
            <w:pPr>
              <w:pStyle w:val="TAL"/>
              <w:rPr>
                <w:rFonts w:cs="Arial"/>
                <w:szCs w:val="18"/>
              </w:rPr>
            </w:pPr>
            <w:r w:rsidRPr="002857AD">
              <w:rPr>
                <w:rFonts w:cs="Arial"/>
                <w:szCs w:val="18"/>
              </w:rPr>
              <w:t>AMF N2 interface information</w:t>
            </w:r>
          </w:p>
        </w:tc>
      </w:tr>
      <w:tr w:rsidR="00126B25" w:rsidRPr="002857AD" w14:paraId="12EF7190"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3F77007E" w14:textId="77777777" w:rsidR="00126B25" w:rsidRPr="002857AD" w:rsidRDefault="00126B25" w:rsidP="00126B25">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35AB10C" w14:textId="77777777" w:rsidR="00126B25" w:rsidRPr="002857AD" w:rsidRDefault="00126B25" w:rsidP="00126B25">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5946F9F1" w14:textId="77777777" w:rsidR="00126B25" w:rsidRPr="002857AD" w:rsidRDefault="00126B25" w:rsidP="00126B25">
            <w:pPr>
              <w:pStyle w:val="TAL"/>
              <w:rPr>
                <w:rFonts w:cs="Arial"/>
                <w:szCs w:val="18"/>
              </w:rPr>
            </w:pPr>
          </w:p>
        </w:tc>
      </w:tr>
      <w:tr w:rsidR="00126B25" w:rsidRPr="002857AD" w14:paraId="524214CD"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06E46115" w14:textId="77777777" w:rsidR="00126B25" w:rsidRPr="002857AD" w:rsidRDefault="00126B25" w:rsidP="00126B25">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26D05D9" w14:textId="77777777" w:rsidR="00126B25" w:rsidRPr="002857AD" w:rsidRDefault="00126B25" w:rsidP="00126B25">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2B86178C" w14:textId="77777777" w:rsidR="00126B25" w:rsidRPr="002857AD" w:rsidRDefault="00126B25" w:rsidP="00126B25">
            <w:pPr>
              <w:pStyle w:val="TAL"/>
              <w:rPr>
                <w:rFonts w:cs="Arial"/>
                <w:szCs w:val="18"/>
              </w:rPr>
            </w:pPr>
          </w:p>
        </w:tc>
      </w:tr>
      <w:tr w:rsidR="00126B25" w:rsidRPr="002857AD" w14:paraId="2A646D9E"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4C24DD21" w14:textId="77777777" w:rsidR="00126B25" w:rsidRPr="002857AD" w:rsidRDefault="00126B25" w:rsidP="00126B25">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3D4420F7" w14:textId="77777777" w:rsidR="00126B25" w:rsidRPr="002857AD" w:rsidRDefault="00126B25" w:rsidP="00126B25">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79B185BC" w14:textId="77777777" w:rsidR="00126B25" w:rsidRPr="002857AD" w:rsidRDefault="00126B25" w:rsidP="00126B25">
            <w:pPr>
              <w:pStyle w:val="TAL"/>
              <w:rPr>
                <w:rFonts w:cs="Arial"/>
                <w:szCs w:val="18"/>
              </w:rPr>
            </w:pPr>
          </w:p>
        </w:tc>
      </w:tr>
      <w:tr w:rsidR="00126B25" w:rsidRPr="002857AD" w14:paraId="20F73A2D"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69CE04A9" w14:textId="77777777" w:rsidR="00126B25" w:rsidRPr="002857AD" w:rsidRDefault="00126B25" w:rsidP="00126B25">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F95C56D" w14:textId="77777777" w:rsidR="00126B25" w:rsidRPr="002857AD" w:rsidRDefault="00126B25" w:rsidP="00126B25">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4FC3AE01" w14:textId="77777777" w:rsidR="00126B25" w:rsidRPr="002857AD" w:rsidRDefault="00126B25" w:rsidP="00126B25">
            <w:pPr>
              <w:pStyle w:val="TAL"/>
              <w:rPr>
                <w:rFonts w:cs="Arial"/>
                <w:szCs w:val="18"/>
              </w:rPr>
            </w:pPr>
          </w:p>
        </w:tc>
      </w:tr>
      <w:tr w:rsidR="00126B25" w:rsidRPr="002857AD" w14:paraId="20C311B6"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477F93B5" w14:textId="77777777" w:rsidR="00126B25" w:rsidRPr="002857AD" w:rsidRDefault="00126B25" w:rsidP="00126B25">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04526BE9" w14:textId="77777777" w:rsidR="00126B25" w:rsidRPr="002857AD" w:rsidRDefault="00126B25" w:rsidP="00126B25">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6902855C" w14:textId="77777777" w:rsidR="00126B25" w:rsidRPr="002857AD" w:rsidRDefault="00126B25" w:rsidP="00126B25">
            <w:pPr>
              <w:pStyle w:val="TAL"/>
              <w:rPr>
                <w:rFonts w:cs="Arial"/>
                <w:szCs w:val="18"/>
              </w:rPr>
            </w:pPr>
          </w:p>
        </w:tc>
      </w:tr>
      <w:tr w:rsidR="00126B25" w:rsidRPr="002857AD" w14:paraId="6E950E27"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768B2D2F" w14:textId="77777777" w:rsidR="00126B25" w:rsidRPr="002857AD" w:rsidRDefault="00126B25" w:rsidP="00126B25">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4515B82" w14:textId="77777777" w:rsidR="00126B25" w:rsidRPr="002857AD" w:rsidRDefault="00126B25" w:rsidP="00126B25">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503078BF" w14:textId="77777777" w:rsidR="00126B25" w:rsidRPr="002857AD" w:rsidRDefault="00126B25" w:rsidP="00126B25">
            <w:pPr>
              <w:pStyle w:val="TAL"/>
              <w:rPr>
                <w:rFonts w:cs="Arial"/>
                <w:szCs w:val="18"/>
              </w:rPr>
            </w:pPr>
          </w:p>
        </w:tc>
      </w:tr>
      <w:tr w:rsidR="00126B25" w:rsidRPr="002857AD" w14:paraId="74B9A0CF"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674CD50B" w14:textId="77777777" w:rsidR="00126B25" w:rsidRPr="002857AD" w:rsidRDefault="00126B25" w:rsidP="00126B25">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995EFF9" w14:textId="77777777" w:rsidR="00126B25" w:rsidRPr="002857AD" w:rsidRDefault="00126B25" w:rsidP="00126B25">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5823E94A" w14:textId="77777777" w:rsidR="00126B25" w:rsidRPr="002857AD" w:rsidRDefault="00126B25" w:rsidP="00126B25">
            <w:pPr>
              <w:pStyle w:val="TAL"/>
              <w:rPr>
                <w:rFonts w:cs="Arial"/>
                <w:szCs w:val="18"/>
              </w:rPr>
            </w:pPr>
          </w:p>
        </w:tc>
      </w:tr>
      <w:tr w:rsidR="00126B25" w:rsidRPr="002857AD" w14:paraId="343E5020"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105B18BE" w14:textId="77777777" w:rsidR="00126B25" w:rsidRPr="002857AD" w:rsidRDefault="00126B25" w:rsidP="00126B25">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1D0E819" w14:textId="77777777" w:rsidR="00126B25" w:rsidRPr="002857AD" w:rsidRDefault="00126B25" w:rsidP="00126B25">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1664CDF8" w14:textId="77777777" w:rsidR="00126B25" w:rsidRPr="002857AD" w:rsidRDefault="00126B25" w:rsidP="00126B25">
            <w:pPr>
              <w:pStyle w:val="TAL"/>
              <w:rPr>
                <w:rFonts w:cs="Arial"/>
                <w:szCs w:val="18"/>
              </w:rPr>
            </w:pPr>
          </w:p>
        </w:tc>
      </w:tr>
      <w:tr w:rsidR="00126B25" w:rsidRPr="002857AD" w14:paraId="6D456028"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5594BBD5" w14:textId="77777777" w:rsidR="00126B25" w:rsidRPr="002857AD" w:rsidRDefault="00126B25" w:rsidP="00126B25">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5F6BCE9" w14:textId="77777777" w:rsidR="00126B25" w:rsidRPr="002857AD" w:rsidRDefault="00126B25" w:rsidP="00126B25">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25BA0B04" w14:textId="77777777" w:rsidR="00126B25" w:rsidRPr="002857AD" w:rsidRDefault="00126B25" w:rsidP="00126B25">
            <w:pPr>
              <w:pStyle w:val="TAL"/>
              <w:rPr>
                <w:rFonts w:cs="Arial"/>
                <w:szCs w:val="18"/>
              </w:rPr>
            </w:pPr>
          </w:p>
        </w:tc>
      </w:tr>
      <w:tr w:rsidR="00126B25" w:rsidRPr="002857AD" w14:paraId="79D733A1"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1986D838" w14:textId="77777777" w:rsidR="00126B25" w:rsidRPr="002857AD" w:rsidRDefault="00126B25" w:rsidP="00126B25">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5218F38" w14:textId="77777777" w:rsidR="00126B25" w:rsidRPr="002857AD" w:rsidRDefault="00126B25" w:rsidP="00126B25">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53803DFF" w14:textId="77777777" w:rsidR="00126B25" w:rsidRPr="002857AD" w:rsidRDefault="00126B25" w:rsidP="00126B25">
            <w:pPr>
              <w:pStyle w:val="TAL"/>
              <w:rPr>
                <w:rFonts w:cs="Arial"/>
                <w:szCs w:val="18"/>
              </w:rPr>
            </w:pPr>
          </w:p>
        </w:tc>
      </w:tr>
      <w:tr w:rsidR="00126B25" w:rsidRPr="002857AD" w14:paraId="0868B285"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4FE49914" w14:textId="77777777" w:rsidR="00126B25" w:rsidRPr="002857AD" w:rsidRDefault="00126B25" w:rsidP="00126B25">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FD17C32" w14:textId="77777777" w:rsidR="00126B25" w:rsidRPr="002857AD" w:rsidRDefault="00126B25" w:rsidP="00126B25">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72963B2A" w14:textId="77777777" w:rsidR="00126B25" w:rsidRPr="002857AD" w:rsidRDefault="00126B25" w:rsidP="00126B25">
            <w:pPr>
              <w:pStyle w:val="TAL"/>
              <w:rPr>
                <w:rFonts w:cs="Arial"/>
                <w:szCs w:val="18"/>
              </w:rPr>
            </w:pPr>
          </w:p>
        </w:tc>
      </w:tr>
      <w:tr w:rsidR="00126B25" w:rsidRPr="002857AD" w14:paraId="7F4D261F" w14:textId="77777777" w:rsidTr="00126B25">
        <w:trPr>
          <w:jc w:val="center"/>
        </w:trPr>
        <w:tc>
          <w:tcPr>
            <w:tcW w:w="2678" w:type="dxa"/>
            <w:tcBorders>
              <w:top w:val="single" w:sz="4" w:space="0" w:color="auto"/>
              <w:left w:val="single" w:sz="4" w:space="0" w:color="auto"/>
              <w:bottom w:val="single" w:sz="4" w:space="0" w:color="auto"/>
              <w:right w:val="single" w:sz="4" w:space="0" w:color="auto"/>
            </w:tcBorders>
          </w:tcPr>
          <w:p w14:paraId="33956053" w14:textId="77777777" w:rsidR="00126B25" w:rsidRPr="002857AD" w:rsidRDefault="00126B25" w:rsidP="00126B25">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49D18FD" w14:textId="77777777" w:rsidR="00126B25" w:rsidRPr="002857AD" w:rsidRDefault="00126B25" w:rsidP="00126B25">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19D4444E" w14:textId="77777777" w:rsidR="00126B25" w:rsidRPr="002857AD" w:rsidRDefault="00126B25" w:rsidP="00126B25">
            <w:pPr>
              <w:pStyle w:val="TAL"/>
              <w:rPr>
                <w:rFonts w:cs="Arial"/>
                <w:szCs w:val="18"/>
              </w:rPr>
            </w:pPr>
          </w:p>
        </w:tc>
      </w:tr>
    </w:tbl>
    <w:p w14:paraId="4DBC5F88" w14:textId="77777777" w:rsidR="00126B25" w:rsidRPr="002857AD" w:rsidRDefault="00126B25" w:rsidP="00126B25"/>
    <w:p w14:paraId="4EA9D061" w14:textId="77777777" w:rsidR="00126B25" w:rsidRPr="002857AD" w:rsidRDefault="00126B25" w:rsidP="00126B25">
      <w:r w:rsidRPr="002857AD">
        <w:t xml:space="preserve">Table 6.1.6.1-2 specifies data types re-used by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14:paraId="63ABE943" w14:textId="77777777" w:rsidR="00126B25" w:rsidRPr="002857AD" w:rsidRDefault="00126B25" w:rsidP="00126B25">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126B25" w:rsidRPr="002857AD" w14:paraId="16B498B1"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552088E1" w14:textId="77777777" w:rsidR="00126B25" w:rsidRPr="002857AD" w:rsidRDefault="00126B25" w:rsidP="00126B25">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C2FFBE6" w14:textId="77777777" w:rsidR="00126B25" w:rsidRPr="002857AD" w:rsidRDefault="00126B25" w:rsidP="00126B25">
            <w:pPr>
              <w:pStyle w:val="TAH"/>
            </w:pPr>
            <w:r w:rsidRPr="002857AD">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14:paraId="37DF906E" w14:textId="77777777" w:rsidR="00126B25" w:rsidRPr="002857AD" w:rsidRDefault="00126B25" w:rsidP="00126B25">
            <w:pPr>
              <w:pStyle w:val="TAH"/>
            </w:pPr>
            <w:r w:rsidRPr="002857AD">
              <w:t>Comments</w:t>
            </w:r>
          </w:p>
        </w:tc>
      </w:tr>
      <w:tr w:rsidR="00126B25" w:rsidRPr="002857AD" w14:paraId="28B1EC7D"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295271C7" w14:textId="77777777" w:rsidR="00126B25" w:rsidRPr="002857AD" w:rsidRDefault="00126B25" w:rsidP="00126B25">
            <w:pPr>
              <w:pStyle w:val="TAL"/>
            </w:pPr>
            <w:r w:rsidRPr="002857AD">
              <w:t>N1MessageClass</w:t>
            </w:r>
          </w:p>
        </w:tc>
        <w:tc>
          <w:tcPr>
            <w:tcW w:w="1747" w:type="dxa"/>
            <w:tcBorders>
              <w:top w:val="single" w:sz="4" w:space="0" w:color="auto"/>
              <w:left w:val="single" w:sz="4" w:space="0" w:color="auto"/>
              <w:bottom w:val="single" w:sz="4" w:space="0" w:color="auto"/>
              <w:right w:val="single" w:sz="4" w:space="0" w:color="auto"/>
            </w:tcBorders>
          </w:tcPr>
          <w:p w14:paraId="5AE3B0F7" w14:textId="77777777" w:rsidR="00126B25" w:rsidRPr="002857AD" w:rsidRDefault="00126B25" w:rsidP="00126B25">
            <w:pPr>
              <w:pStyle w:val="TAL"/>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14:paraId="6C08CD1E" w14:textId="77777777" w:rsidR="00126B25" w:rsidRPr="002857AD" w:rsidRDefault="00126B25" w:rsidP="00126B25">
            <w:pPr>
              <w:pStyle w:val="TAL"/>
              <w:rPr>
                <w:rFonts w:cs="Arial"/>
                <w:szCs w:val="18"/>
              </w:rPr>
            </w:pPr>
            <w:r w:rsidRPr="002857AD">
              <w:rPr>
                <w:rFonts w:cs="Arial"/>
                <w:szCs w:val="18"/>
              </w:rPr>
              <w:t>The N1 message type</w:t>
            </w:r>
          </w:p>
        </w:tc>
      </w:tr>
      <w:tr w:rsidR="00126B25" w:rsidRPr="002857AD" w14:paraId="714FEBBA"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4CCA432A" w14:textId="77777777" w:rsidR="00126B25" w:rsidRPr="002857AD" w:rsidRDefault="00126B25" w:rsidP="00126B25">
            <w:pPr>
              <w:pStyle w:val="TAL"/>
            </w:pPr>
            <w:r w:rsidRPr="002857AD">
              <w:t>N2InformationClass</w:t>
            </w:r>
          </w:p>
        </w:tc>
        <w:tc>
          <w:tcPr>
            <w:tcW w:w="1747" w:type="dxa"/>
            <w:tcBorders>
              <w:top w:val="single" w:sz="4" w:space="0" w:color="auto"/>
              <w:left w:val="single" w:sz="4" w:space="0" w:color="auto"/>
              <w:bottom w:val="single" w:sz="4" w:space="0" w:color="auto"/>
              <w:right w:val="single" w:sz="4" w:space="0" w:color="auto"/>
            </w:tcBorders>
          </w:tcPr>
          <w:p w14:paraId="067F6E3D" w14:textId="77777777" w:rsidR="00126B25" w:rsidRPr="002857AD" w:rsidRDefault="00126B25" w:rsidP="00126B25">
            <w:pPr>
              <w:pStyle w:val="TAL"/>
              <w:rPr>
                <w:rFonts w:cs="Arial"/>
                <w:szCs w:val="18"/>
              </w:rPr>
            </w:pPr>
            <w:r w:rsidRPr="002857AD">
              <w:rPr>
                <w:rFonts w:cs="Arial"/>
                <w:szCs w:val="18"/>
              </w:rPr>
              <w:t>3GPP TS 29.518 [6]</w:t>
            </w:r>
          </w:p>
        </w:tc>
        <w:tc>
          <w:tcPr>
            <w:tcW w:w="5395" w:type="dxa"/>
            <w:tcBorders>
              <w:top w:val="single" w:sz="4" w:space="0" w:color="auto"/>
              <w:left w:val="single" w:sz="4" w:space="0" w:color="auto"/>
              <w:bottom w:val="single" w:sz="4" w:space="0" w:color="auto"/>
              <w:right w:val="single" w:sz="4" w:space="0" w:color="auto"/>
            </w:tcBorders>
          </w:tcPr>
          <w:p w14:paraId="61B4D4AD" w14:textId="77777777" w:rsidR="00126B25" w:rsidRPr="002857AD" w:rsidRDefault="00126B25" w:rsidP="00126B25">
            <w:pPr>
              <w:pStyle w:val="TAL"/>
              <w:rPr>
                <w:rFonts w:cs="Arial"/>
                <w:szCs w:val="18"/>
              </w:rPr>
            </w:pPr>
            <w:r w:rsidRPr="002857AD">
              <w:rPr>
                <w:rFonts w:cs="Arial"/>
                <w:szCs w:val="18"/>
              </w:rPr>
              <w:t>The N2 information type</w:t>
            </w:r>
          </w:p>
        </w:tc>
      </w:tr>
      <w:tr w:rsidR="00126B25" w:rsidRPr="002857AD" w14:paraId="445F0401"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22133A94" w14:textId="77777777" w:rsidR="00126B25" w:rsidRPr="002857AD" w:rsidRDefault="00126B25" w:rsidP="00126B25">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14:paraId="56BB0AEB" w14:textId="77777777" w:rsidR="00126B25" w:rsidRPr="002857AD" w:rsidRDefault="00126B25" w:rsidP="00126B25">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609EBA54" w14:textId="77777777" w:rsidR="00126B25" w:rsidRPr="002857AD" w:rsidRDefault="00126B25" w:rsidP="00126B25">
            <w:pPr>
              <w:pStyle w:val="TAL"/>
              <w:rPr>
                <w:rFonts w:cs="Arial"/>
                <w:szCs w:val="18"/>
              </w:rPr>
            </w:pPr>
          </w:p>
        </w:tc>
      </w:tr>
      <w:tr w:rsidR="00126B25" w:rsidRPr="002857AD" w14:paraId="3E8A5A1C"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0C296BE4" w14:textId="77777777" w:rsidR="00126B25" w:rsidRPr="002857AD" w:rsidRDefault="00126B25" w:rsidP="00126B25">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14:paraId="2C1CAEEB" w14:textId="77777777" w:rsidR="00126B25" w:rsidRPr="002857AD" w:rsidRDefault="00126B25" w:rsidP="00126B25">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636F43D6" w14:textId="77777777" w:rsidR="00126B25" w:rsidRPr="002857AD" w:rsidRDefault="00126B25" w:rsidP="00126B25">
            <w:pPr>
              <w:pStyle w:val="TAL"/>
              <w:rPr>
                <w:rFonts w:cs="Arial"/>
                <w:szCs w:val="18"/>
              </w:rPr>
            </w:pPr>
          </w:p>
        </w:tc>
      </w:tr>
      <w:tr w:rsidR="00126B25" w:rsidRPr="002857AD" w14:paraId="0666C736"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5CAFB731" w14:textId="77777777" w:rsidR="00126B25" w:rsidRPr="002857AD" w:rsidRDefault="00126B25" w:rsidP="00126B25">
            <w:pPr>
              <w:pStyle w:val="TAL"/>
            </w:pPr>
            <w:r w:rsidRPr="002857AD">
              <w:t>IPv6Prefix</w:t>
            </w:r>
          </w:p>
        </w:tc>
        <w:tc>
          <w:tcPr>
            <w:tcW w:w="1747" w:type="dxa"/>
            <w:tcBorders>
              <w:top w:val="single" w:sz="4" w:space="0" w:color="auto"/>
              <w:left w:val="single" w:sz="4" w:space="0" w:color="auto"/>
              <w:bottom w:val="single" w:sz="4" w:space="0" w:color="auto"/>
              <w:right w:val="single" w:sz="4" w:space="0" w:color="auto"/>
            </w:tcBorders>
          </w:tcPr>
          <w:p w14:paraId="5C13B687" w14:textId="77777777" w:rsidR="00126B25" w:rsidRPr="002857AD" w:rsidRDefault="00126B25" w:rsidP="00126B25">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7B4E502D" w14:textId="77777777" w:rsidR="00126B25" w:rsidRPr="002857AD" w:rsidRDefault="00126B25" w:rsidP="00126B25">
            <w:pPr>
              <w:pStyle w:val="TAL"/>
              <w:rPr>
                <w:rFonts w:cs="Arial"/>
                <w:szCs w:val="18"/>
              </w:rPr>
            </w:pPr>
          </w:p>
        </w:tc>
      </w:tr>
      <w:tr w:rsidR="00126B25" w:rsidRPr="002857AD" w14:paraId="013788DB"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2FF515A5" w14:textId="77777777" w:rsidR="00126B25" w:rsidRPr="002857AD" w:rsidRDefault="00126B25" w:rsidP="00126B25">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14:paraId="684C292A" w14:textId="77777777" w:rsidR="00126B25" w:rsidRPr="002857AD" w:rsidRDefault="00126B25" w:rsidP="00126B25">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4CD42260" w14:textId="77777777" w:rsidR="00126B25" w:rsidRPr="002857AD" w:rsidRDefault="00126B25" w:rsidP="00126B25">
            <w:pPr>
              <w:pStyle w:val="TAL"/>
              <w:rPr>
                <w:rFonts w:cs="Arial"/>
                <w:szCs w:val="18"/>
              </w:rPr>
            </w:pPr>
          </w:p>
        </w:tc>
      </w:tr>
      <w:tr w:rsidR="00126B25" w:rsidRPr="002857AD" w14:paraId="0E36240D"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4A89F414" w14:textId="77777777" w:rsidR="00126B25" w:rsidRPr="002857AD" w:rsidRDefault="00126B25" w:rsidP="00126B25">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14:paraId="296577CA" w14:textId="77777777" w:rsidR="00126B25" w:rsidRPr="002857AD" w:rsidRDefault="00126B25" w:rsidP="00126B25">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34B13B21" w14:textId="77777777" w:rsidR="00126B25" w:rsidRPr="002857AD" w:rsidRDefault="00126B25" w:rsidP="00126B25">
            <w:pPr>
              <w:pStyle w:val="TAL"/>
              <w:rPr>
                <w:rFonts w:cs="Arial"/>
                <w:szCs w:val="18"/>
              </w:rPr>
            </w:pPr>
          </w:p>
        </w:tc>
      </w:tr>
      <w:tr w:rsidR="00126B25" w:rsidRPr="002857AD" w14:paraId="51C5E19A"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4E11D001" w14:textId="77777777" w:rsidR="00126B25" w:rsidRPr="002857AD" w:rsidRDefault="00126B25" w:rsidP="00126B25">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1C658291" w14:textId="77777777" w:rsidR="00126B25" w:rsidRPr="002857AD" w:rsidRDefault="00126B25" w:rsidP="00126B25">
            <w:pPr>
              <w:pStyle w:val="TAL"/>
              <w:rPr>
                <w:rFonts w:cs="Arial"/>
                <w:szCs w:val="18"/>
              </w:rPr>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7D4EC419" w14:textId="77777777" w:rsidR="00126B25" w:rsidRPr="002857AD" w:rsidRDefault="00126B25" w:rsidP="00126B25">
            <w:pPr>
              <w:pStyle w:val="TAL"/>
              <w:rPr>
                <w:rFonts w:cs="Arial"/>
                <w:szCs w:val="18"/>
              </w:rPr>
            </w:pPr>
          </w:p>
        </w:tc>
      </w:tr>
      <w:tr w:rsidR="00126B25" w:rsidRPr="002857AD" w14:paraId="5478117D"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2F6CA7CA" w14:textId="77777777" w:rsidR="00126B25" w:rsidRPr="002857AD" w:rsidRDefault="00126B25" w:rsidP="00126B25">
            <w:pPr>
              <w:pStyle w:val="TAL"/>
            </w:pPr>
            <w:proofErr w:type="spellStart"/>
            <w:r w:rsidRPr="002857AD">
              <w:rPr>
                <w:rFonts w:hint="eastAsia"/>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14:paraId="766DB7DD"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6A337E10" w14:textId="77777777" w:rsidR="00126B25" w:rsidRPr="002857AD" w:rsidRDefault="00126B25" w:rsidP="00126B25">
            <w:pPr>
              <w:pStyle w:val="TAL"/>
              <w:rPr>
                <w:rFonts w:cs="Arial"/>
                <w:szCs w:val="18"/>
              </w:rPr>
            </w:pPr>
          </w:p>
        </w:tc>
      </w:tr>
      <w:tr w:rsidR="00126B25" w:rsidRPr="002857AD" w14:paraId="283C0957"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1D43D4E9" w14:textId="77777777" w:rsidR="00126B25" w:rsidRPr="002857AD" w:rsidRDefault="00126B25" w:rsidP="00126B25">
            <w:pPr>
              <w:pStyle w:val="TAL"/>
            </w:pPr>
            <w:proofErr w:type="spellStart"/>
            <w:r w:rsidRPr="002857AD">
              <w:rPr>
                <w:rFonts w:hint="eastAsia"/>
              </w:rPr>
              <w:t>PlmnId</w:t>
            </w:r>
            <w:proofErr w:type="spellEnd"/>
          </w:p>
        </w:tc>
        <w:tc>
          <w:tcPr>
            <w:tcW w:w="1747" w:type="dxa"/>
            <w:tcBorders>
              <w:top w:val="single" w:sz="4" w:space="0" w:color="auto"/>
              <w:left w:val="single" w:sz="4" w:space="0" w:color="auto"/>
              <w:bottom w:val="single" w:sz="4" w:space="0" w:color="auto"/>
              <w:right w:val="single" w:sz="4" w:space="0" w:color="auto"/>
            </w:tcBorders>
          </w:tcPr>
          <w:p w14:paraId="4E4BA2B8"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46AE4FE6" w14:textId="77777777" w:rsidR="00126B25" w:rsidRPr="002857AD" w:rsidRDefault="00126B25" w:rsidP="00126B25">
            <w:pPr>
              <w:pStyle w:val="TAL"/>
              <w:rPr>
                <w:rFonts w:cs="Arial"/>
                <w:szCs w:val="18"/>
              </w:rPr>
            </w:pPr>
          </w:p>
        </w:tc>
      </w:tr>
      <w:tr w:rsidR="00126B25" w:rsidRPr="002857AD" w14:paraId="0BB00E83"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223F1FD4" w14:textId="77777777" w:rsidR="00126B25" w:rsidRPr="002857AD" w:rsidRDefault="00126B25" w:rsidP="00126B25">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14:paraId="6AB4DDF5"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37B3E6F5" w14:textId="77777777" w:rsidR="00126B25" w:rsidRPr="002857AD" w:rsidRDefault="00126B25" w:rsidP="00126B25">
            <w:pPr>
              <w:pStyle w:val="TAL"/>
              <w:rPr>
                <w:rFonts w:cs="Arial"/>
                <w:szCs w:val="18"/>
              </w:rPr>
            </w:pPr>
          </w:p>
        </w:tc>
      </w:tr>
      <w:tr w:rsidR="00126B25" w:rsidRPr="002857AD" w14:paraId="6991DE78"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7C297255" w14:textId="77777777" w:rsidR="00126B25" w:rsidRPr="002857AD" w:rsidRDefault="00126B25" w:rsidP="00126B25">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14:paraId="5D14104D"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65C249B0" w14:textId="77777777" w:rsidR="00126B25" w:rsidRPr="002857AD" w:rsidRDefault="00126B25" w:rsidP="00126B25">
            <w:pPr>
              <w:pStyle w:val="TAL"/>
              <w:rPr>
                <w:rFonts w:cs="Arial"/>
                <w:szCs w:val="18"/>
              </w:rPr>
            </w:pPr>
          </w:p>
        </w:tc>
      </w:tr>
      <w:tr w:rsidR="00126B25" w:rsidRPr="002857AD" w14:paraId="4C36FD3F"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1C109343" w14:textId="77777777" w:rsidR="00126B25" w:rsidRPr="002857AD" w:rsidRDefault="00126B25" w:rsidP="00126B25">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14:paraId="42EE39DF"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482EF342" w14:textId="77777777" w:rsidR="00126B25" w:rsidRPr="002857AD" w:rsidRDefault="00126B25" w:rsidP="00126B25">
            <w:pPr>
              <w:pStyle w:val="TAL"/>
              <w:rPr>
                <w:rFonts w:cs="Arial"/>
                <w:szCs w:val="18"/>
              </w:rPr>
            </w:pPr>
          </w:p>
        </w:tc>
      </w:tr>
      <w:tr w:rsidR="00126B25" w:rsidRPr="002857AD" w14:paraId="795A5C21"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749E44A8" w14:textId="77777777" w:rsidR="00126B25" w:rsidRPr="002857AD" w:rsidRDefault="00126B25" w:rsidP="00126B25">
            <w:pPr>
              <w:pStyle w:val="TAL"/>
            </w:pPr>
            <w:proofErr w:type="spellStart"/>
            <w:r w:rsidRPr="002857AD">
              <w:t>LinksValueSchema</w:t>
            </w:r>
            <w:proofErr w:type="spellEnd"/>
          </w:p>
        </w:tc>
        <w:tc>
          <w:tcPr>
            <w:tcW w:w="1747" w:type="dxa"/>
            <w:tcBorders>
              <w:top w:val="single" w:sz="4" w:space="0" w:color="auto"/>
              <w:left w:val="single" w:sz="4" w:space="0" w:color="auto"/>
              <w:bottom w:val="single" w:sz="4" w:space="0" w:color="auto"/>
              <w:right w:val="single" w:sz="4" w:space="0" w:color="auto"/>
            </w:tcBorders>
          </w:tcPr>
          <w:p w14:paraId="76BCDB03"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462AF734" w14:textId="77777777" w:rsidR="00126B25" w:rsidRPr="002857AD" w:rsidRDefault="00126B25" w:rsidP="00126B25">
            <w:pPr>
              <w:pStyle w:val="TAL"/>
              <w:rPr>
                <w:rFonts w:cs="Arial"/>
                <w:szCs w:val="18"/>
              </w:rPr>
            </w:pPr>
            <w:r w:rsidRPr="002857AD">
              <w:rPr>
                <w:rFonts w:cs="Arial"/>
                <w:szCs w:val="18"/>
              </w:rPr>
              <w:t>3GPP Hypermedia link</w:t>
            </w:r>
          </w:p>
        </w:tc>
      </w:tr>
      <w:tr w:rsidR="00126B25" w:rsidRPr="002857AD" w14:paraId="0AE52570"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1A8D60D1" w14:textId="77777777" w:rsidR="00126B25" w:rsidRPr="002857AD" w:rsidRDefault="00126B25" w:rsidP="00126B25">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14:paraId="3CC7EB19"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5C92E842" w14:textId="77777777" w:rsidR="00126B25" w:rsidRPr="002857AD" w:rsidRDefault="00126B25" w:rsidP="00126B25">
            <w:pPr>
              <w:pStyle w:val="TAL"/>
              <w:rPr>
                <w:rFonts w:cs="Arial"/>
                <w:szCs w:val="18"/>
              </w:rPr>
            </w:pPr>
          </w:p>
        </w:tc>
      </w:tr>
      <w:tr w:rsidR="00126B25" w:rsidRPr="002857AD" w14:paraId="52682B0B"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13D9FE06" w14:textId="77777777" w:rsidR="00126B25" w:rsidRPr="002857AD" w:rsidRDefault="00126B25" w:rsidP="00126B25">
            <w:pPr>
              <w:pStyle w:val="TAL"/>
            </w:pPr>
            <w:proofErr w:type="spellStart"/>
            <w:r w:rsidRPr="002857AD">
              <w:t>AmfName</w:t>
            </w:r>
            <w:proofErr w:type="spellEnd"/>
          </w:p>
        </w:tc>
        <w:tc>
          <w:tcPr>
            <w:tcW w:w="1747" w:type="dxa"/>
            <w:tcBorders>
              <w:top w:val="single" w:sz="4" w:space="0" w:color="auto"/>
              <w:left w:val="single" w:sz="4" w:space="0" w:color="auto"/>
              <w:bottom w:val="single" w:sz="4" w:space="0" w:color="auto"/>
              <w:right w:val="single" w:sz="4" w:space="0" w:color="auto"/>
            </w:tcBorders>
          </w:tcPr>
          <w:p w14:paraId="2CF2F8D5"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0040D641" w14:textId="77777777" w:rsidR="00126B25" w:rsidRPr="002857AD" w:rsidRDefault="00126B25" w:rsidP="00126B25">
            <w:pPr>
              <w:pStyle w:val="TAL"/>
              <w:rPr>
                <w:rFonts w:cs="Arial"/>
                <w:szCs w:val="18"/>
              </w:rPr>
            </w:pPr>
          </w:p>
        </w:tc>
      </w:tr>
      <w:tr w:rsidR="00126B25" w:rsidRPr="002857AD" w14:paraId="37970A06" w14:textId="77777777" w:rsidTr="00126B25">
        <w:trPr>
          <w:jc w:val="center"/>
        </w:trPr>
        <w:tc>
          <w:tcPr>
            <w:tcW w:w="2032" w:type="dxa"/>
            <w:tcBorders>
              <w:top w:val="single" w:sz="4" w:space="0" w:color="auto"/>
              <w:left w:val="single" w:sz="4" w:space="0" w:color="auto"/>
              <w:bottom w:val="single" w:sz="4" w:space="0" w:color="auto"/>
              <w:right w:val="single" w:sz="4" w:space="0" w:color="auto"/>
            </w:tcBorders>
          </w:tcPr>
          <w:p w14:paraId="01481E04" w14:textId="77777777" w:rsidR="00126B25" w:rsidRPr="002857AD" w:rsidRDefault="00126B25" w:rsidP="00126B25">
            <w:pPr>
              <w:pStyle w:val="TAL"/>
            </w:pPr>
            <w:proofErr w:type="spellStart"/>
            <w:r w:rsidRPr="002857AD">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46B43939" w14:textId="77777777" w:rsidR="00126B25" w:rsidRPr="002857AD" w:rsidRDefault="00126B25" w:rsidP="00126B25">
            <w:pPr>
              <w:pStyle w:val="TAL"/>
            </w:pPr>
            <w:r w:rsidRPr="002857AD">
              <w:t>3GPP TS 29.571 [7]</w:t>
            </w:r>
          </w:p>
        </w:tc>
        <w:tc>
          <w:tcPr>
            <w:tcW w:w="5395" w:type="dxa"/>
            <w:tcBorders>
              <w:top w:val="single" w:sz="4" w:space="0" w:color="auto"/>
              <w:left w:val="single" w:sz="4" w:space="0" w:color="auto"/>
              <w:bottom w:val="single" w:sz="4" w:space="0" w:color="auto"/>
              <w:right w:val="single" w:sz="4" w:space="0" w:color="auto"/>
            </w:tcBorders>
          </w:tcPr>
          <w:p w14:paraId="0B041B46" w14:textId="77777777" w:rsidR="00126B25" w:rsidRPr="002857AD" w:rsidRDefault="00126B25" w:rsidP="00126B25">
            <w:pPr>
              <w:pStyle w:val="TAL"/>
              <w:rPr>
                <w:rFonts w:cs="Arial"/>
                <w:szCs w:val="18"/>
              </w:rPr>
            </w:pPr>
          </w:p>
        </w:tc>
      </w:tr>
      <w:tr w:rsidR="00126B25" w:rsidRPr="002857AD" w14:paraId="0DEDAEAB" w14:textId="77777777" w:rsidTr="00126B25">
        <w:trPr>
          <w:jc w:val="center"/>
          <w:ins w:id="6" w:author="Bruno Landais" w:date="2018-10-26T15:39:00Z"/>
        </w:trPr>
        <w:tc>
          <w:tcPr>
            <w:tcW w:w="2032" w:type="dxa"/>
            <w:tcBorders>
              <w:top w:val="single" w:sz="4" w:space="0" w:color="auto"/>
              <w:left w:val="single" w:sz="4" w:space="0" w:color="auto"/>
              <w:bottom w:val="single" w:sz="4" w:space="0" w:color="auto"/>
              <w:right w:val="single" w:sz="4" w:space="0" w:color="auto"/>
            </w:tcBorders>
          </w:tcPr>
          <w:p w14:paraId="26F0C68B" w14:textId="5225ACDD" w:rsidR="00126B25" w:rsidRPr="002857AD" w:rsidRDefault="00195B73" w:rsidP="00126B25">
            <w:pPr>
              <w:pStyle w:val="TAL"/>
              <w:rPr>
                <w:ins w:id="7" w:author="Bruno Landais" w:date="2018-10-26T15:39:00Z"/>
              </w:rPr>
            </w:pPr>
            <w:proofErr w:type="spellStart"/>
            <w:ins w:id="8" w:author="Bruno Landais" w:date="2018-11-07T11:24:00Z">
              <w:r>
                <w:t>Nf</w:t>
              </w:r>
            </w:ins>
            <w:ins w:id="9" w:author="Bruno Landais" w:date="2018-10-26T15:40:00Z">
              <w:r w:rsidR="00126B25">
                <w:t>GroupId</w:t>
              </w:r>
            </w:ins>
            <w:proofErr w:type="spellEnd"/>
          </w:p>
        </w:tc>
        <w:tc>
          <w:tcPr>
            <w:tcW w:w="1747" w:type="dxa"/>
            <w:tcBorders>
              <w:top w:val="single" w:sz="4" w:space="0" w:color="auto"/>
              <w:left w:val="single" w:sz="4" w:space="0" w:color="auto"/>
              <w:bottom w:val="single" w:sz="4" w:space="0" w:color="auto"/>
              <w:right w:val="single" w:sz="4" w:space="0" w:color="auto"/>
            </w:tcBorders>
          </w:tcPr>
          <w:p w14:paraId="7DFD8E8B" w14:textId="6427E807" w:rsidR="00126B25" w:rsidRPr="002857AD" w:rsidRDefault="00126B25" w:rsidP="00126B25">
            <w:pPr>
              <w:pStyle w:val="TAL"/>
              <w:rPr>
                <w:ins w:id="10" w:author="Bruno Landais" w:date="2018-10-26T15:39:00Z"/>
              </w:rPr>
            </w:pPr>
            <w:ins w:id="11" w:author="Bruno Landais" w:date="2018-10-26T15:40:00Z">
              <w:r w:rsidRPr="002857AD">
                <w:t>3GPP TS 29.571 [7]</w:t>
              </w:r>
            </w:ins>
          </w:p>
        </w:tc>
        <w:tc>
          <w:tcPr>
            <w:tcW w:w="5395" w:type="dxa"/>
            <w:tcBorders>
              <w:top w:val="single" w:sz="4" w:space="0" w:color="auto"/>
              <w:left w:val="single" w:sz="4" w:space="0" w:color="auto"/>
              <w:bottom w:val="single" w:sz="4" w:space="0" w:color="auto"/>
              <w:right w:val="single" w:sz="4" w:space="0" w:color="auto"/>
            </w:tcBorders>
          </w:tcPr>
          <w:p w14:paraId="035278B7" w14:textId="4DF9DA7B" w:rsidR="00126B25" w:rsidRPr="002857AD" w:rsidRDefault="00195B73" w:rsidP="00126B25">
            <w:pPr>
              <w:pStyle w:val="TAL"/>
              <w:rPr>
                <w:ins w:id="12" w:author="Bruno Landais" w:date="2018-10-26T15:39:00Z"/>
                <w:rFonts w:cs="Arial"/>
                <w:szCs w:val="18"/>
              </w:rPr>
            </w:pPr>
            <w:ins w:id="13" w:author="Bruno Landais" w:date="2018-11-07T11:24:00Z">
              <w:r>
                <w:rPr>
                  <w:rFonts w:cs="Arial"/>
                  <w:szCs w:val="18"/>
                  <w:lang w:eastAsia="zh-CN"/>
                </w:rPr>
                <w:t>Network Function Group Id</w:t>
              </w:r>
            </w:ins>
          </w:p>
        </w:tc>
      </w:tr>
    </w:tbl>
    <w:p w14:paraId="3868477F" w14:textId="1C94C38D" w:rsidR="00126B25" w:rsidRDefault="00126B25" w:rsidP="00126B25"/>
    <w:p w14:paraId="121EC82D" w14:textId="2368FA28" w:rsidR="00B370D2" w:rsidRDefault="00B370D2" w:rsidP="00126B25"/>
    <w:p w14:paraId="236C29C5" w14:textId="77777777" w:rsidR="00195B73" w:rsidRPr="006B5418" w:rsidRDefault="00195B73" w:rsidP="00195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AF0420" w14:textId="77777777" w:rsidR="00195B73" w:rsidRPr="002857AD" w:rsidRDefault="00195B73" w:rsidP="00195B73">
      <w:pPr>
        <w:pStyle w:val="Heading5"/>
      </w:pPr>
      <w:bookmarkStart w:id="14" w:name="_Toc525373877"/>
      <w:r w:rsidRPr="002857AD">
        <w:t>6.1.6.2.6</w:t>
      </w:r>
      <w:r w:rsidRPr="002857AD">
        <w:tab/>
        <w:t xml:space="preserve">Type: </w:t>
      </w:r>
      <w:proofErr w:type="spellStart"/>
      <w:r w:rsidRPr="002857AD">
        <w:t>UdrInfo</w:t>
      </w:r>
      <w:bookmarkEnd w:id="14"/>
      <w:proofErr w:type="spellEnd"/>
    </w:p>
    <w:p w14:paraId="4C3E1D36" w14:textId="77777777" w:rsidR="00195B73" w:rsidRPr="002857AD" w:rsidRDefault="00195B73" w:rsidP="00195B73">
      <w:pPr>
        <w:pStyle w:val="TH"/>
      </w:pPr>
      <w:r w:rsidRPr="002857AD">
        <w:rPr>
          <w:noProof/>
        </w:rPr>
        <w:t>Table </w:t>
      </w:r>
      <w:r w:rsidRPr="002857AD">
        <w:t xml:space="preserve">6.1.6.2.6-1: </w:t>
      </w:r>
      <w:r w:rsidRPr="002857AD">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5B73" w:rsidRPr="002857AD" w14:paraId="2B74BC97"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F37571" w14:textId="77777777" w:rsidR="00195B73" w:rsidRPr="002857AD" w:rsidRDefault="00195B73" w:rsidP="00F335E3">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ED14D7" w14:textId="77777777" w:rsidR="00195B73" w:rsidRPr="002857AD" w:rsidRDefault="00195B73" w:rsidP="00F335E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55D11" w14:textId="77777777" w:rsidR="00195B73" w:rsidRPr="002857AD" w:rsidRDefault="00195B73" w:rsidP="00F335E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100A4D" w14:textId="77777777" w:rsidR="00195B73" w:rsidRPr="002857AD" w:rsidRDefault="00195B73" w:rsidP="00F335E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67FD7F" w14:textId="77777777" w:rsidR="00195B73" w:rsidRPr="002857AD" w:rsidRDefault="00195B73" w:rsidP="00F335E3">
            <w:pPr>
              <w:pStyle w:val="TAH"/>
              <w:rPr>
                <w:rFonts w:cs="Arial"/>
                <w:szCs w:val="18"/>
              </w:rPr>
            </w:pPr>
            <w:r w:rsidRPr="002857AD">
              <w:rPr>
                <w:rFonts w:cs="Arial"/>
                <w:szCs w:val="18"/>
              </w:rPr>
              <w:t>Description</w:t>
            </w:r>
          </w:p>
        </w:tc>
      </w:tr>
      <w:tr w:rsidR="00195B73" w:rsidRPr="002857AD" w14:paraId="2B7ABCF3"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tcPr>
          <w:p w14:paraId="3873C353" w14:textId="77777777" w:rsidR="00195B73" w:rsidRPr="002857AD" w:rsidRDefault="00195B73" w:rsidP="00F335E3">
            <w:pPr>
              <w:pStyle w:val="TAL"/>
            </w:pPr>
            <w:proofErr w:type="spellStart"/>
            <w:r w:rsidRPr="002857AD">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C191228" w14:textId="7C97A121" w:rsidR="00195B73" w:rsidRPr="002857AD" w:rsidRDefault="00195B73" w:rsidP="00F335E3">
            <w:pPr>
              <w:pStyle w:val="TAL"/>
            </w:pPr>
            <w:proofErr w:type="spellStart"/>
            <w:ins w:id="15" w:author="Bruno Landais" w:date="2018-11-07T11:26:00Z">
              <w:r>
                <w:t>NfGroupId</w:t>
              </w:r>
            </w:ins>
            <w:proofErr w:type="spellEnd"/>
            <w:del w:id="16" w:author="Bruno Landais" w:date="2018-11-07T11:26:00Z">
              <w:r w:rsidRPr="002857AD" w:rsidDel="00195B73">
                <w:delText>string</w:delText>
              </w:r>
            </w:del>
          </w:p>
        </w:tc>
        <w:tc>
          <w:tcPr>
            <w:tcW w:w="425" w:type="dxa"/>
            <w:tcBorders>
              <w:top w:val="single" w:sz="4" w:space="0" w:color="auto"/>
              <w:left w:val="single" w:sz="4" w:space="0" w:color="auto"/>
              <w:bottom w:val="single" w:sz="4" w:space="0" w:color="auto"/>
              <w:right w:val="single" w:sz="4" w:space="0" w:color="auto"/>
            </w:tcBorders>
          </w:tcPr>
          <w:p w14:paraId="78DA5B8C" w14:textId="77777777" w:rsidR="00195B73" w:rsidRPr="002857AD" w:rsidRDefault="00195B73" w:rsidP="00F335E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BF713F3" w14:textId="77777777" w:rsidR="00195B73" w:rsidRPr="002857AD" w:rsidRDefault="00195B73" w:rsidP="00F335E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C5487E" w14:textId="77777777" w:rsidR="00195B73" w:rsidRPr="002857AD" w:rsidRDefault="00195B73" w:rsidP="00F335E3">
            <w:pPr>
              <w:pStyle w:val="TAL"/>
              <w:rPr>
                <w:rFonts w:cs="Arial"/>
                <w:szCs w:val="18"/>
              </w:rPr>
            </w:pPr>
            <w:r w:rsidRPr="002857AD">
              <w:rPr>
                <w:rFonts w:cs="Arial"/>
                <w:szCs w:val="18"/>
              </w:rPr>
              <w:t>Identity of the UDR group that is served by the UDR instance</w:t>
            </w:r>
          </w:p>
        </w:tc>
      </w:tr>
      <w:tr w:rsidR="00195B73" w:rsidRPr="002857AD" w14:paraId="4CCE7113"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tcPr>
          <w:p w14:paraId="1EAF9271" w14:textId="77777777" w:rsidR="00195B73" w:rsidRPr="002857AD" w:rsidRDefault="00195B73" w:rsidP="00F335E3">
            <w:pPr>
              <w:pStyle w:val="TAL"/>
            </w:pPr>
            <w:proofErr w:type="spellStart"/>
            <w:r w:rsidRPr="002857AD">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091C810" w14:textId="77777777" w:rsidR="00195B73" w:rsidRPr="002857AD" w:rsidRDefault="00195B73" w:rsidP="00F335E3">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3B4E931" w14:textId="77777777" w:rsidR="00195B73" w:rsidRPr="002857AD" w:rsidRDefault="00195B73" w:rsidP="00F335E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E62B0A7" w14:textId="77777777" w:rsidR="00195B73" w:rsidRPr="002857AD" w:rsidRDefault="00195B73" w:rsidP="00F335E3">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3B1FC4D2" w14:textId="77777777" w:rsidR="00195B73" w:rsidRPr="002857AD" w:rsidRDefault="00195B73" w:rsidP="00F335E3">
            <w:pPr>
              <w:pStyle w:val="TAL"/>
              <w:rPr>
                <w:rFonts w:cs="Arial"/>
                <w:szCs w:val="18"/>
              </w:rPr>
            </w:pPr>
            <w:r w:rsidRPr="002857AD">
              <w:rPr>
                <w:rFonts w:cs="Arial"/>
                <w:szCs w:val="18"/>
              </w:rPr>
              <w:t>List of ranges of SUPI's whose profile data is available in the UDR instance (NOTE 1)</w:t>
            </w:r>
          </w:p>
        </w:tc>
      </w:tr>
      <w:tr w:rsidR="00195B73" w:rsidRPr="002857AD" w14:paraId="5A570611"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tcPr>
          <w:p w14:paraId="26D4B601" w14:textId="77777777" w:rsidR="00195B73" w:rsidRPr="002857AD" w:rsidRDefault="00195B73" w:rsidP="00F335E3">
            <w:pPr>
              <w:pStyle w:val="TAL"/>
            </w:pPr>
            <w:proofErr w:type="spellStart"/>
            <w:r w:rsidRPr="002857AD">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956FE82" w14:textId="77777777" w:rsidR="00195B73" w:rsidRPr="002857AD" w:rsidRDefault="00195B73" w:rsidP="00F335E3">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96E9945" w14:textId="77777777" w:rsidR="00195B73" w:rsidRPr="002857AD" w:rsidDel="00BF6FA1" w:rsidRDefault="00195B73" w:rsidP="00F335E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2FAAFF4" w14:textId="77777777" w:rsidR="00195B73" w:rsidRPr="002857AD" w:rsidDel="00BF6FA1" w:rsidRDefault="00195B73" w:rsidP="00F335E3">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363CECD9" w14:textId="77777777" w:rsidR="00195B73" w:rsidRPr="002857AD" w:rsidRDefault="00195B73" w:rsidP="00F335E3">
            <w:pPr>
              <w:pStyle w:val="TAL"/>
              <w:rPr>
                <w:rFonts w:cs="Arial"/>
                <w:szCs w:val="18"/>
              </w:rPr>
            </w:pPr>
            <w:r w:rsidRPr="002857AD">
              <w:rPr>
                <w:rFonts w:cs="Arial"/>
                <w:szCs w:val="18"/>
              </w:rPr>
              <w:t>List of ranges of GPSIs whose profile data is available in the UDR instance (NOTE 1)</w:t>
            </w:r>
          </w:p>
        </w:tc>
      </w:tr>
      <w:tr w:rsidR="00195B73" w:rsidRPr="002857AD" w14:paraId="7811F890"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tcPr>
          <w:p w14:paraId="57908DB8" w14:textId="77777777" w:rsidR="00195B73" w:rsidRPr="002857AD" w:rsidRDefault="00195B73" w:rsidP="00F335E3">
            <w:pPr>
              <w:pStyle w:val="TAL"/>
            </w:pPr>
            <w:proofErr w:type="spellStart"/>
            <w:r w:rsidRPr="002857AD">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F99B9FD" w14:textId="77777777" w:rsidR="00195B73" w:rsidRPr="002857AD" w:rsidRDefault="00195B73" w:rsidP="00F335E3">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780F933" w14:textId="77777777" w:rsidR="00195B73" w:rsidRPr="002857AD" w:rsidDel="00BF6FA1" w:rsidRDefault="00195B73" w:rsidP="00F335E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9E4EEA6" w14:textId="77777777" w:rsidR="00195B73" w:rsidRPr="002857AD" w:rsidDel="00BF6FA1" w:rsidRDefault="00195B73" w:rsidP="00F335E3">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7EA416F7" w14:textId="77777777" w:rsidR="00195B73" w:rsidRPr="002857AD" w:rsidRDefault="00195B73" w:rsidP="00F335E3">
            <w:pPr>
              <w:pStyle w:val="TAL"/>
              <w:rPr>
                <w:rFonts w:cs="Arial"/>
                <w:szCs w:val="18"/>
              </w:rPr>
            </w:pPr>
            <w:r w:rsidRPr="002857AD">
              <w:rPr>
                <w:rFonts w:cs="Arial"/>
                <w:szCs w:val="18"/>
              </w:rPr>
              <w:t>List of ranges of external groups whose profile data is available in the UDR instance (NOTE 1)</w:t>
            </w:r>
          </w:p>
        </w:tc>
      </w:tr>
      <w:tr w:rsidR="00195B73" w:rsidRPr="002857AD" w14:paraId="7A9DF275"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tcPr>
          <w:p w14:paraId="6479AFCF" w14:textId="77777777" w:rsidR="00195B73" w:rsidRPr="002857AD" w:rsidRDefault="00195B73" w:rsidP="00F335E3">
            <w:pPr>
              <w:pStyle w:val="TAL"/>
            </w:pPr>
            <w:proofErr w:type="spellStart"/>
            <w:r w:rsidRPr="002857AD">
              <w:t>supportedDataSets</w:t>
            </w:r>
            <w:proofErr w:type="spellEnd"/>
          </w:p>
        </w:tc>
        <w:tc>
          <w:tcPr>
            <w:tcW w:w="1559" w:type="dxa"/>
            <w:tcBorders>
              <w:top w:val="single" w:sz="4" w:space="0" w:color="auto"/>
              <w:left w:val="single" w:sz="4" w:space="0" w:color="auto"/>
              <w:bottom w:val="single" w:sz="4" w:space="0" w:color="auto"/>
              <w:right w:val="single" w:sz="4" w:space="0" w:color="auto"/>
            </w:tcBorders>
          </w:tcPr>
          <w:p w14:paraId="2B5A9003" w14:textId="77777777" w:rsidR="00195B73" w:rsidRPr="002857AD" w:rsidRDefault="00195B73" w:rsidP="00F335E3">
            <w:pPr>
              <w:pStyle w:val="TAL"/>
            </w:pPr>
            <w:r w:rsidRPr="002857AD">
              <w:t>array(</w:t>
            </w:r>
            <w:proofErr w:type="spellStart"/>
            <w:r w:rsidRPr="002857AD">
              <w:t>DataSetId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C538793" w14:textId="77777777" w:rsidR="00195B73" w:rsidRPr="002857AD" w:rsidDel="00BF6FA1" w:rsidRDefault="00195B73" w:rsidP="00F335E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B84ECFE" w14:textId="77777777" w:rsidR="00195B73" w:rsidRPr="002857AD" w:rsidDel="00BF6FA1" w:rsidRDefault="00195B73" w:rsidP="00F335E3">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758496E6" w14:textId="77777777" w:rsidR="00195B73" w:rsidRPr="002857AD" w:rsidRDefault="00195B73" w:rsidP="00F335E3">
            <w:pPr>
              <w:pStyle w:val="TAL"/>
              <w:rPr>
                <w:rFonts w:cs="Arial"/>
                <w:szCs w:val="18"/>
              </w:rPr>
            </w:pPr>
            <w:r w:rsidRPr="002857AD">
              <w:rPr>
                <w:rFonts w:cs="Arial"/>
                <w:szCs w:val="18"/>
              </w:rPr>
              <w:t>List of supported data sets in the UDR instance</w:t>
            </w:r>
          </w:p>
        </w:tc>
      </w:tr>
      <w:tr w:rsidR="00195B73" w:rsidRPr="002857AD" w14:paraId="6BF168F3" w14:textId="77777777" w:rsidTr="00F335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6B6AEB" w14:textId="77777777" w:rsidR="00195B73" w:rsidRPr="002857AD" w:rsidRDefault="00195B73" w:rsidP="00F335E3">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UDR can serve any external group and any SUPI or GPSI.</w:t>
            </w:r>
          </w:p>
        </w:tc>
      </w:tr>
    </w:tbl>
    <w:p w14:paraId="7F93DE8E" w14:textId="77777777" w:rsidR="00195B73" w:rsidRPr="002857AD" w:rsidRDefault="00195B73" w:rsidP="00126B25"/>
    <w:p w14:paraId="7025CF76" w14:textId="5D337840" w:rsidR="00B370D2" w:rsidRPr="006B5418" w:rsidRDefault="00B370D2" w:rsidP="00B37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C76010" w14:textId="13100AF5" w:rsidR="00126B25" w:rsidRPr="002857AD" w:rsidRDefault="00126B25" w:rsidP="00126B25">
      <w:pPr>
        <w:pStyle w:val="Heading5"/>
      </w:pPr>
      <w:r w:rsidRPr="002857AD">
        <w:lastRenderedPageBreak/>
        <w:t>6.1.6.2.7</w:t>
      </w:r>
      <w:r w:rsidRPr="002857AD">
        <w:tab/>
        <w:t xml:space="preserve">Type: </w:t>
      </w:r>
      <w:proofErr w:type="spellStart"/>
      <w:r w:rsidRPr="002857AD">
        <w:t>UdmInfo</w:t>
      </w:r>
      <w:bookmarkEnd w:id="5"/>
      <w:proofErr w:type="spellEnd"/>
    </w:p>
    <w:p w14:paraId="4ABD140A" w14:textId="77777777" w:rsidR="00126B25" w:rsidRPr="002857AD" w:rsidRDefault="00126B25" w:rsidP="00126B25">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6B25" w:rsidRPr="002857AD" w14:paraId="2235779E" w14:textId="77777777" w:rsidTr="00126B2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B68F62" w14:textId="77777777" w:rsidR="00126B25" w:rsidRPr="002857AD" w:rsidRDefault="00126B25" w:rsidP="00126B25">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A794F1" w14:textId="77777777" w:rsidR="00126B25" w:rsidRPr="002857AD" w:rsidRDefault="00126B25" w:rsidP="00126B2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09C26E" w14:textId="77777777" w:rsidR="00126B25" w:rsidRPr="002857AD" w:rsidRDefault="00126B25" w:rsidP="00126B2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74F0D8" w14:textId="77777777" w:rsidR="00126B25" w:rsidRPr="002857AD" w:rsidRDefault="00126B25" w:rsidP="00126B2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48641E" w14:textId="77777777" w:rsidR="00126B25" w:rsidRPr="002857AD" w:rsidRDefault="00126B25" w:rsidP="00126B25">
            <w:pPr>
              <w:pStyle w:val="TAH"/>
              <w:rPr>
                <w:rFonts w:cs="Arial"/>
                <w:szCs w:val="18"/>
              </w:rPr>
            </w:pPr>
            <w:r w:rsidRPr="002857AD">
              <w:rPr>
                <w:rFonts w:cs="Arial"/>
                <w:szCs w:val="18"/>
              </w:rPr>
              <w:t>Description</w:t>
            </w:r>
          </w:p>
        </w:tc>
      </w:tr>
      <w:tr w:rsidR="00126B25" w:rsidRPr="002857AD" w14:paraId="0769B33D" w14:textId="77777777" w:rsidTr="00126B25">
        <w:trPr>
          <w:jc w:val="center"/>
        </w:trPr>
        <w:tc>
          <w:tcPr>
            <w:tcW w:w="2090" w:type="dxa"/>
            <w:tcBorders>
              <w:top w:val="single" w:sz="4" w:space="0" w:color="auto"/>
              <w:left w:val="single" w:sz="4" w:space="0" w:color="auto"/>
              <w:bottom w:val="single" w:sz="4" w:space="0" w:color="auto"/>
              <w:right w:val="single" w:sz="4" w:space="0" w:color="auto"/>
            </w:tcBorders>
          </w:tcPr>
          <w:p w14:paraId="783A9C05" w14:textId="77777777" w:rsidR="00126B25" w:rsidRPr="002857AD" w:rsidRDefault="00126B25" w:rsidP="00126B25">
            <w:pPr>
              <w:pStyle w:val="TAL"/>
            </w:pPr>
            <w:proofErr w:type="spellStart"/>
            <w:r w:rsidRPr="002857AD">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B8071C9" w14:textId="68C4B096" w:rsidR="00126B25" w:rsidRPr="002857AD" w:rsidRDefault="00126B25" w:rsidP="00126B25">
            <w:pPr>
              <w:pStyle w:val="TAL"/>
            </w:pPr>
            <w:del w:id="17" w:author="Bruno Landais" w:date="2018-10-26T15:40:00Z">
              <w:r w:rsidRPr="002857AD" w:rsidDel="00126B25">
                <w:delText>String</w:delText>
              </w:r>
            </w:del>
            <w:proofErr w:type="spellStart"/>
            <w:ins w:id="18" w:author="Bruno Landais" w:date="2018-11-07T11:24:00Z">
              <w:r w:rsidR="00195B73">
                <w:t>Nf</w:t>
              </w:r>
            </w:ins>
            <w:ins w:id="19" w:author="Bruno Landais" w:date="2018-10-26T15:40:00Z">
              <w:r>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99A2389" w14:textId="77777777" w:rsidR="00126B25" w:rsidRPr="002857AD" w:rsidRDefault="00126B25" w:rsidP="00126B2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951E774" w14:textId="77777777" w:rsidR="00126B25" w:rsidRPr="002857AD" w:rsidRDefault="00126B25" w:rsidP="00126B2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6293F2E" w14:textId="77777777" w:rsidR="00126B25" w:rsidRPr="002857AD" w:rsidRDefault="00126B25" w:rsidP="00126B25">
            <w:pPr>
              <w:pStyle w:val="TAL"/>
              <w:rPr>
                <w:rFonts w:cs="Arial"/>
                <w:szCs w:val="18"/>
              </w:rPr>
            </w:pPr>
            <w:r w:rsidRPr="002857AD">
              <w:rPr>
                <w:rFonts w:cs="Arial"/>
                <w:szCs w:val="18"/>
              </w:rPr>
              <w:t>Identity of the UDM group that is served by the UDM instance</w:t>
            </w:r>
          </w:p>
        </w:tc>
      </w:tr>
      <w:tr w:rsidR="00126B25" w:rsidRPr="002857AD" w14:paraId="7D14D3BE" w14:textId="77777777" w:rsidTr="00126B25">
        <w:trPr>
          <w:jc w:val="center"/>
        </w:trPr>
        <w:tc>
          <w:tcPr>
            <w:tcW w:w="2090" w:type="dxa"/>
            <w:tcBorders>
              <w:top w:val="single" w:sz="4" w:space="0" w:color="auto"/>
              <w:left w:val="single" w:sz="4" w:space="0" w:color="auto"/>
              <w:bottom w:val="single" w:sz="4" w:space="0" w:color="auto"/>
              <w:right w:val="single" w:sz="4" w:space="0" w:color="auto"/>
            </w:tcBorders>
          </w:tcPr>
          <w:p w14:paraId="7D0DD15F" w14:textId="77777777" w:rsidR="00126B25" w:rsidRPr="002857AD" w:rsidRDefault="00126B25" w:rsidP="00126B25">
            <w:pPr>
              <w:pStyle w:val="TAL"/>
            </w:pPr>
            <w:proofErr w:type="spellStart"/>
            <w:r w:rsidRPr="002857AD">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6261BC8" w14:textId="77777777" w:rsidR="00126B25" w:rsidRPr="002857AD" w:rsidRDefault="00126B25" w:rsidP="00126B25">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F047B48" w14:textId="77777777" w:rsidR="00126B25" w:rsidRPr="002857AD" w:rsidRDefault="00126B25" w:rsidP="00126B2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9FA58C3" w14:textId="77777777" w:rsidR="00126B25" w:rsidRPr="002857AD" w:rsidRDefault="00126B25" w:rsidP="00126B25">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142C285A" w14:textId="77777777" w:rsidR="00126B25" w:rsidRPr="002857AD" w:rsidRDefault="00126B25" w:rsidP="00126B25">
            <w:pPr>
              <w:pStyle w:val="TAL"/>
              <w:rPr>
                <w:rFonts w:cs="Arial"/>
                <w:szCs w:val="18"/>
              </w:rPr>
            </w:pPr>
            <w:r w:rsidRPr="002857AD">
              <w:rPr>
                <w:rFonts w:cs="Arial"/>
                <w:szCs w:val="18"/>
              </w:rPr>
              <w:t>List of ranges of SUPIs whose profile data is available in the UDM instance (NOTE 1)</w:t>
            </w:r>
          </w:p>
        </w:tc>
      </w:tr>
      <w:tr w:rsidR="00126B25" w:rsidRPr="002857AD" w14:paraId="726EAC1E" w14:textId="77777777" w:rsidTr="00126B25">
        <w:trPr>
          <w:jc w:val="center"/>
        </w:trPr>
        <w:tc>
          <w:tcPr>
            <w:tcW w:w="2090" w:type="dxa"/>
            <w:tcBorders>
              <w:top w:val="single" w:sz="4" w:space="0" w:color="auto"/>
              <w:left w:val="single" w:sz="4" w:space="0" w:color="auto"/>
              <w:bottom w:val="single" w:sz="4" w:space="0" w:color="auto"/>
              <w:right w:val="single" w:sz="4" w:space="0" w:color="auto"/>
            </w:tcBorders>
          </w:tcPr>
          <w:p w14:paraId="230C1211" w14:textId="77777777" w:rsidR="00126B25" w:rsidRPr="002857AD" w:rsidRDefault="00126B25" w:rsidP="00126B25">
            <w:pPr>
              <w:pStyle w:val="TAL"/>
            </w:pPr>
            <w:proofErr w:type="spellStart"/>
            <w:r w:rsidRPr="002857AD">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11DDB56" w14:textId="77777777" w:rsidR="00126B25" w:rsidRPr="002857AD" w:rsidRDefault="00126B25" w:rsidP="00126B25">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1743ED2" w14:textId="77777777" w:rsidR="00126B25" w:rsidRPr="002857AD" w:rsidRDefault="00126B25" w:rsidP="00126B2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39ACA31" w14:textId="77777777" w:rsidR="00126B25" w:rsidRPr="002857AD" w:rsidRDefault="00126B25" w:rsidP="00126B25">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544B93B7" w14:textId="77777777" w:rsidR="00126B25" w:rsidRPr="002857AD" w:rsidRDefault="00126B25" w:rsidP="00126B25">
            <w:pPr>
              <w:pStyle w:val="TAL"/>
              <w:rPr>
                <w:rFonts w:cs="Arial"/>
                <w:szCs w:val="18"/>
              </w:rPr>
            </w:pPr>
            <w:r w:rsidRPr="002857AD">
              <w:rPr>
                <w:rFonts w:cs="Arial"/>
                <w:szCs w:val="18"/>
              </w:rPr>
              <w:t>List of ranges of GPSIs whose profile data is available in the UDM instance (NOTE 1)</w:t>
            </w:r>
          </w:p>
        </w:tc>
      </w:tr>
      <w:tr w:rsidR="00126B25" w:rsidRPr="002857AD" w14:paraId="05044186" w14:textId="77777777" w:rsidTr="00126B25">
        <w:trPr>
          <w:jc w:val="center"/>
        </w:trPr>
        <w:tc>
          <w:tcPr>
            <w:tcW w:w="2090" w:type="dxa"/>
            <w:tcBorders>
              <w:top w:val="single" w:sz="4" w:space="0" w:color="auto"/>
              <w:left w:val="single" w:sz="4" w:space="0" w:color="auto"/>
              <w:bottom w:val="single" w:sz="4" w:space="0" w:color="auto"/>
              <w:right w:val="single" w:sz="4" w:space="0" w:color="auto"/>
            </w:tcBorders>
          </w:tcPr>
          <w:p w14:paraId="1ACDF688" w14:textId="77777777" w:rsidR="00126B25" w:rsidRPr="002857AD" w:rsidRDefault="00126B25" w:rsidP="00126B25">
            <w:pPr>
              <w:pStyle w:val="TAL"/>
            </w:pPr>
            <w:proofErr w:type="spellStart"/>
            <w:r w:rsidRPr="002857AD">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6A778E27" w14:textId="77777777" w:rsidR="00126B25" w:rsidRPr="002857AD" w:rsidRDefault="00126B25" w:rsidP="00126B25">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7956AB4" w14:textId="77777777" w:rsidR="00126B25" w:rsidRPr="002857AD" w:rsidRDefault="00126B25" w:rsidP="00126B2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A2B2A86" w14:textId="77777777" w:rsidR="00126B25" w:rsidRPr="002857AD" w:rsidRDefault="00126B25" w:rsidP="00126B25">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350B13D2" w14:textId="77777777" w:rsidR="00126B25" w:rsidRPr="002857AD" w:rsidRDefault="00126B25" w:rsidP="00126B25">
            <w:pPr>
              <w:pStyle w:val="TAL"/>
              <w:rPr>
                <w:rFonts w:cs="Arial"/>
                <w:szCs w:val="18"/>
              </w:rPr>
            </w:pPr>
            <w:r w:rsidRPr="002857AD">
              <w:rPr>
                <w:rFonts w:cs="Arial"/>
                <w:szCs w:val="18"/>
              </w:rPr>
              <w:t>List of ranges of external groups whose profile data is available in the UDM instance (NOTE 1)</w:t>
            </w:r>
          </w:p>
        </w:tc>
      </w:tr>
      <w:tr w:rsidR="00126B25" w:rsidRPr="002857AD" w14:paraId="6AE07DC4" w14:textId="77777777" w:rsidTr="00126B25">
        <w:trPr>
          <w:jc w:val="center"/>
        </w:trPr>
        <w:tc>
          <w:tcPr>
            <w:tcW w:w="2090" w:type="dxa"/>
            <w:tcBorders>
              <w:top w:val="single" w:sz="4" w:space="0" w:color="auto"/>
              <w:left w:val="single" w:sz="4" w:space="0" w:color="auto"/>
              <w:bottom w:val="single" w:sz="4" w:space="0" w:color="auto"/>
              <w:right w:val="single" w:sz="4" w:space="0" w:color="auto"/>
            </w:tcBorders>
          </w:tcPr>
          <w:p w14:paraId="0F526A2E" w14:textId="77777777" w:rsidR="00126B25" w:rsidRPr="002857AD" w:rsidRDefault="00126B25" w:rsidP="00126B25">
            <w:pPr>
              <w:pStyle w:val="TAL"/>
            </w:pPr>
            <w:proofErr w:type="spellStart"/>
            <w:r w:rsidRPr="002857AD">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67C01889" w14:textId="77777777" w:rsidR="00126B25" w:rsidRPr="002857AD" w:rsidRDefault="00126B25" w:rsidP="00126B25">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F7A37F4" w14:textId="77777777" w:rsidR="00126B25" w:rsidRPr="002857AD" w:rsidRDefault="00126B25" w:rsidP="00126B2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C172F8" w14:textId="77777777" w:rsidR="00126B25" w:rsidRPr="002857AD" w:rsidRDefault="00126B25" w:rsidP="00126B25">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7E645A13" w14:textId="77777777" w:rsidR="00126B25" w:rsidRPr="002857AD" w:rsidRDefault="00126B25" w:rsidP="00126B25">
            <w:pPr>
              <w:pStyle w:val="TAL"/>
              <w:rPr>
                <w:rFonts w:cs="Arial"/>
                <w:szCs w:val="18"/>
              </w:rPr>
            </w:pPr>
            <w:r w:rsidRPr="002857AD">
              <w:rPr>
                <w:rFonts w:cs="Arial"/>
                <w:szCs w:val="18"/>
              </w:rPr>
              <w:t xml:space="preserve">List of Routing Indicator information that allows to route network </w:t>
            </w:r>
            <w:r w:rsidRPr="002857AD">
              <w:t xml:space="preserve">signalling with SUCI </w:t>
            </w:r>
            <w:r w:rsidRPr="002857AD">
              <w:rPr>
                <w:rFonts w:cs="Arial"/>
                <w:szCs w:val="18"/>
              </w:rPr>
              <w:t xml:space="preserve">(see 3GPP TS 23.003 [12]) </w:t>
            </w:r>
            <w:r w:rsidRPr="002857AD">
              <w:t>to the UDM instance.</w:t>
            </w:r>
          </w:p>
        </w:tc>
      </w:tr>
      <w:tr w:rsidR="00126B25" w:rsidRPr="002857AD" w14:paraId="2A06F37B" w14:textId="77777777" w:rsidTr="00126B2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145B393" w14:textId="77777777" w:rsidR="00126B25" w:rsidRPr="002857AD" w:rsidRDefault="00126B25" w:rsidP="00126B25">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UDM can serve any external group and any SUPI or GPSI.</w:t>
            </w:r>
          </w:p>
        </w:tc>
      </w:tr>
    </w:tbl>
    <w:p w14:paraId="67B790CB" w14:textId="65550F72" w:rsidR="00126B25" w:rsidRDefault="00126B25" w:rsidP="00126B25">
      <w:pPr>
        <w:rPr>
          <w:lang w:val="en-US"/>
        </w:rPr>
      </w:pPr>
    </w:p>
    <w:p w14:paraId="1E09FDBC" w14:textId="77777777" w:rsidR="00195B73" w:rsidRPr="006B5418" w:rsidRDefault="00195B73" w:rsidP="00195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3E7BA8" w14:textId="77777777" w:rsidR="00195B73" w:rsidRPr="002857AD" w:rsidRDefault="00195B73" w:rsidP="00126B25">
      <w:pPr>
        <w:rPr>
          <w:lang w:val="en-US"/>
        </w:rPr>
      </w:pPr>
    </w:p>
    <w:p w14:paraId="0E138757" w14:textId="77777777" w:rsidR="00195B73" w:rsidRPr="002857AD" w:rsidRDefault="00195B73" w:rsidP="00195B73">
      <w:pPr>
        <w:pStyle w:val="Heading5"/>
      </w:pPr>
      <w:bookmarkStart w:id="20" w:name="_Toc525373879"/>
      <w:r w:rsidRPr="002857AD">
        <w:t>6.1.6.2.8</w:t>
      </w:r>
      <w:r w:rsidRPr="002857AD">
        <w:tab/>
        <w:t xml:space="preserve">Type: </w:t>
      </w:r>
      <w:proofErr w:type="spellStart"/>
      <w:r w:rsidRPr="002857AD">
        <w:t>AusfInfo</w:t>
      </w:r>
      <w:bookmarkEnd w:id="20"/>
      <w:proofErr w:type="spellEnd"/>
    </w:p>
    <w:p w14:paraId="1E3BDBCA" w14:textId="77777777" w:rsidR="00195B73" w:rsidRPr="002857AD" w:rsidRDefault="00195B73" w:rsidP="00195B73">
      <w:pPr>
        <w:pStyle w:val="TH"/>
      </w:pPr>
      <w:r w:rsidRPr="002857AD">
        <w:rPr>
          <w:noProof/>
        </w:rPr>
        <w:t>Table </w:t>
      </w:r>
      <w:r w:rsidRPr="002857AD">
        <w:t xml:space="preserve">6.1.6.2.8-1: </w:t>
      </w:r>
      <w:r w:rsidRPr="002857AD">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5B73" w:rsidRPr="002857AD" w14:paraId="53750AEB"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6B9D49" w14:textId="77777777" w:rsidR="00195B73" w:rsidRPr="002857AD" w:rsidRDefault="00195B73" w:rsidP="00F335E3">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7DEF9C" w14:textId="77777777" w:rsidR="00195B73" w:rsidRPr="002857AD" w:rsidRDefault="00195B73" w:rsidP="00F335E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5DF156" w14:textId="77777777" w:rsidR="00195B73" w:rsidRPr="002857AD" w:rsidRDefault="00195B73" w:rsidP="00F335E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005CE4" w14:textId="77777777" w:rsidR="00195B73" w:rsidRPr="002857AD" w:rsidRDefault="00195B73" w:rsidP="00F335E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F858D6" w14:textId="77777777" w:rsidR="00195B73" w:rsidRPr="002857AD" w:rsidRDefault="00195B73" w:rsidP="00F335E3">
            <w:pPr>
              <w:pStyle w:val="TAH"/>
              <w:rPr>
                <w:rFonts w:cs="Arial"/>
                <w:szCs w:val="18"/>
              </w:rPr>
            </w:pPr>
            <w:r w:rsidRPr="002857AD">
              <w:rPr>
                <w:rFonts w:cs="Arial"/>
                <w:szCs w:val="18"/>
              </w:rPr>
              <w:t>Description</w:t>
            </w:r>
          </w:p>
        </w:tc>
      </w:tr>
      <w:tr w:rsidR="00195B73" w:rsidRPr="002857AD" w14:paraId="2D1D62E3"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tcPr>
          <w:p w14:paraId="4C30B8E7" w14:textId="77777777" w:rsidR="00195B73" w:rsidRPr="002857AD" w:rsidRDefault="00195B73" w:rsidP="00F335E3">
            <w:pPr>
              <w:pStyle w:val="TAL"/>
            </w:pPr>
            <w:proofErr w:type="spellStart"/>
            <w:r w:rsidRPr="002857AD">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4326677" w14:textId="58F314B5" w:rsidR="00195B73" w:rsidRPr="002857AD" w:rsidRDefault="00195B73" w:rsidP="00F335E3">
            <w:pPr>
              <w:pStyle w:val="TAL"/>
            </w:pPr>
            <w:proofErr w:type="spellStart"/>
            <w:ins w:id="21" w:author="Bruno Landais" w:date="2018-11-07T11:26:00Z">
              <w:r>
                <w:t>NfGroupId</w:t>
              </w:r>
            </w:ins>
            <w:proofErr w:type="spellEnd"/>
            <w:del w:id="22" w:author="Bruno Landais" w:date="2018-11-07T11:26:00Z">
              <w:r w:rsidRPr="002857AD" w:rsidDel="00195B73">
                <w:delText>string</w:delText>
              </w:r>
            </w:del>
          </w:p>
        </w:tc>
        <w:tc>
          <w:tcPr>
            <w:tcW w:w="425" w:type="dxa"/>
            <w:tcBorders>
              <w:top w:val="single" w:sz="4" w:space="0" w:color="auto"/>
              <w:left w:val="single" w:sz="4" w:space="0" w:color="auto"/>
              <w:bottom w:val="single" w:sz="4" w:space="0" w:color="auto"/>
              <w:right w:val="single" w:sz="4" w:space="0" w:color="auto"/>
            </w:tcBorders>
          </w:tcPr>
          <w:p w14:paraId="1C918FF7" w14:textId="77777777" w:rsidR="00195B73" w:rsidRPr="002857AD" w:rsidRDefault="00195B73" w:rsidP="00F335E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74CBB11" w14:textId="77777777" w:rsidR="00195B73" w:rsidRPr="002857AD" w:rsidRDefault="00195B73" w:rsidP="00F335E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5B147D3" w14:textId="77777777" w:rsidR="00195B73" w:rsidRPr="002857AD" w:rsidRDefault="00195B73" w:rsidP="00F335E3">
            <w:pPr>
              <w:pStyle w:val="TAL"/>
              <w:rPr>
                <w:rFonts w:cs="Arial"/>
                <w:szCs w:val="18"/>
              </w:rPr>
            </w:pPr>
            <w:r w:rsidRPr="002857AD">
              <w:rPr>
                <w:rFonts w:cs="Arial"/>
                <w:szCs w:val="18"/>
              </w:rPr>
              <w:t>Identity of the AUSF group</w:t>
            </w:r>
          </w:p>
        </w:tc>
      </w:tr>
      <w:tr w:rsidR="00195B73" w:rsidRPr="002857AD" w14:paraId="56BE0614"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tcPr>
          <w:p w14:paraId="5B677468" w14:textId="77777777" w:rsidR="00195B73" w:rsidRPr="002857AD" w:rsidRDefault="00195B73" w:rsidP="00F335E3">
            <w:pPr>
              <w:pStyle w:val="TAL"/>
            </w:pPr>
            <w:proofErr w:type="spellStart"/>
            <w:r w:rsidRPr="002857AD">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AE9A0BC" w14:textId="77777777" w:rsidR="00195B73" w:rsidRPr="002857AD" w:rsidRDefault="00195B73" w:rsidP="00F335E3">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FC815CD" w14:textId="77777777" w:rsidR="00195B73" w:rsidRPr="002857AD" w:rsidRDefault="00195B73" w:rsidP="00F335E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9F93A95" w14:textId="77777777" w:rsidR="00195B73" w:rsidRPr="002857AD" w:rsidRDefault="00195B73" w:rsidP="00F335E3">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09492932" w14:textId="77777777" w:rsidR="00195B73" w:rsidRPr="002857AD" w:rsidRDefault="00195B73" w:rsidP="00F335E3">
            <w:pPr>
              <w:pStyle w:val="TAL"/>
              <w:rPr>
                <w:rFonts w:cs="Arial"/>
                <w:szCs w:val="18"/>
              </w:rPr>
            </w:pPr>
            <w:r w:rsidRPr="002857AD">
              <w:rPr>
                <w:rFonts w:cs="Arial"/>
                <w:szCs w:val="18"/>
              </w:rPr>
              <w:t>List of ranges of SUPIs that can be served by the AUSF instance. I</w:t>
            </w:r>
            <w:r w:rsidRPr="002857AD">
              <w:t>f not provided, the AUSF can serve any SUPI.</w:t>
            </w:r>
          </w:p>
        </w:tc>
      </w:tr>
      <w:tr w:rsidR="00195B73" w:rsidRPr="002857AD" w14:paraId="49129C20" w14:textId="77777777" w:rsidTr="00F335E3">
        <w:trPr>
          <w:jc w:val="center"/>
        </w:trPr>
        <w:tc>
          <w:tcPr>
            <w:tcW w:w="2090" w:type="dxa"/>
            <w:tcBorders>
              <w:top w:val="single" w:sz="4" w:space="0" w:color="auto"/>
              <w:left w:val="single" w:sz="4" w:space="0" w:color="auto"/>
              <w:bottom w:val="single" w:sz="4" w:space="0" w:color="auto"/>
              <w:right w:val="single" w:sz="4" w:space="0" w:color="auto"/>
            </w:tcBorders>
          </w:tcPr>
          <w:p w14:paraId="52FC1FD5" w14:textId="77777777" w:rsidR="00195B73" w:rsidRPr="002857AD" w:rsidRDefault="00195B73" w:rsidP="00F335E3">
            <w:pPr>
              <w:pStyle w:val="TAL"/>
            </w:pPr>
            <w:proofErr w:type="spellStart"/>
            <w:r w:rsidRPr="002857AD">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2D5DFDCE" w14:textId="77777777" w:rsidR="00195B73" w:rsidRPr="002857AD" w:rsidRDefault="00195B73" w:rsidP="00F335E3">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09DE8FFF" w14:textId="77777777" w:rsidR="00195B73" w:rsidRPr="002857AD" w:rsidRDefault="00195B73" w:rsidP="00F335E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A46DA0B" w14:textId="77777777" w:rsidR="00195B73" w:rsidRPr="002857AD" w:rsidRDefault="00195B73" w:rsidP="00F335E3">
            <w:pPr>
              <w:pStyle w:val="TAL"/>
            </w:pPr>
            <w:proofErr w:type="gramStart"/>
            <w:r w:rsidRPr="002857AD">
              <w:t>0..N</w:t>
            </w:r>
            <w:proofErr w:type="gramEnd"/>
          </w:p>
        </w:tc>
        <w:tc>
          <w:tcPr>
            <w:tcW w:w="4359" w:type="dxa"/>
            <w:tcBorders>
              <w:top w:val="single" w:sz="4" w:space="0" w:color="auto"/>
              <w:left w:val="single" w:sz="4" w:space="0" w:color="auto"/>
              <w:bottom w:val="single" w:sz="4" w:space="0" w:color="auto"/>
              <w:right w:val="single" w:sz="4" w:space="0" w:color="auto"/>
            </w:tcBorders>
          </w:tcPr>
          <w:p w14:paraId="4B279882" w14:textId="77777777" w:rsidR="00195B73" w:rsidRPr="002857AD" w:rsidRDefault="00195B73" w:rsidP="00F335E3">
            <w:pPr>
              <w:pStyle w:val="TAL"/>
              <w:rPr>
                <w:rFonts w:cs="Arial"/>
                <w:szCs w:val="18"/>
              </w:rPr>
            </w:pPr>
            <w:r w:rsidRPr="002857AD">
              <w:rPr>
                <w:rFonts w:cs="Arial"/>
                <w:szCs w:val="18"/>
              </w:rPr>
              <w:t>List of Routing Indicator information that allows to route network signalling with SUCI (see 3GPP TS 23.003 [12]) to the AUSF instance.</w:t>
            </w:r>
          </w:p>
        </w:tc>
      </w:tr>
    </w:tbl>
    <w:p w14:paraId="7A372B44" w14:textId="358A0FAC" w:rsidR="009B5C5F" w:rsidRPr="00195B73" w:rsidRDefault="009B5C5F" w:rsidP="00050702">
      <w:pPr>
        <w:rPr>
          <w:noProof/>
        </w:rPr>
      </w:pPr>
    </w:p>
    <w:p w14:paraId="647E2FF6" w14:textId="77777777" w:rsidR="00B370D2" w:rsidRPr="006B5418" w:rsidRDefault="00B370D2" w:rsidP="00B37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9DF41C" w14:textId="77777777" w:rsidR="00126B25" w:rsidRPr="002857AD" w:rsidRDefault="00126B25" w:rsidP="00126B25">
      <w:pPr>
        <w:pStyle w:val="Heading6"/>
      </w:pPr>
      <w:bookmarkStart w:id="23" w:name="_Toc525373937"/>
      <w:r w:rsidRPr="002857AD">
        <w:t>6.2.3.2.3.1</w:t>
      </w:r>
      <w:r w:rsidRPr="002857AD">
        <w:tab/>
        <w:t>GET</w:t>
      </w:r>
      <w:bookmarkEnd w:id="23"/>
    </w:p>
    <w:p w14:paraId="60AACBA8" w14:textId="77777777" w:rsidR="00126B25" w:rsidRPr="002857AD" w:rsidRDefault="00126B25" w:rsidP="00126B25">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1353E50B" w14:textId="77777777" w:rsidR="00126B25" w:rsidRPr="002857AD" w:rsidRDefault="00126B25" w:rsidP="00126B25">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5"/>
        <w:gridCol w:w="1806"/>
        <w:gridCol w:w="401"/>
        <w:gridCol w:w="1159"/>
        <w:gridCol w:w="4558"/>
      </w:tblGrid>
      <w:tr w:rsidR="00126B25" w:rsidRPr="002857AD" w14:paraId="2259CB6E" w14:textId="77777777" w:rsidTr="00126B25">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14:paraId="148697E3" w14:textId="77777777" w:rsidR="00126B25" w:rsidRPr="002857AD" w:rsidRDefault="00126B25" w:rsidP="00126B25">
            <w:pPr>
              <w:pStyle w:val="TAH"/>
            </w:pPr>
            <w:r w:rsidRPr="002857AD">
              <w:lastRenderedPageBreak/>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14:paraId="0A7D9E7C" w14:textId="77777777" w:rsidR="00126B25" w:rsidRPr="002857AD" w:rsidRDefault="00126B25" w:rsidP="00126B25">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14:paraId="1035A54F" w14:textId="77777777" w:rsidR="00126B25" w:rsidRPr="002857AD" w:rsidRDefault="00126B25" w:rsidP="00126B25">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75138C41" w14:textId="77777777" w:rsidR="00126B25" w:rsidRPr="002857AD" w:rsidRDefault="00126B25" w:rsidP="00126B25">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14:paraId="09F8A189" w14:textId="77777777" w:rsidR="00126B25" w:rsidRPr="002857AD" w:rsidRDefault="00126B25" w:rsidP="00126B25">
            <w:pPr>
              <w:pStyle w:val="TAH"/>
            </w:pPr>
            <w:r w:rsidRPr="002857AD">
              <w:t>Description</w:t>
            </w:r>
          </w:p>
        </w:tc>
      </w:tr>
      <w:tr w:rsidR="00126B25" w:rsidRPr="002857AD" w14:paraId="6DC45E16"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9DDF973" w14:textId="77777777" w:rsidR="00126B25" w:rsidRPr="002857AD" w:rsidRDefault="00126B25" w:rsidP="00126B25">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03B79D5A" w14:textId="77777777" w:rsidR="00126B25" w:rsidRPr="002857AD" w:rsidRDefault="00126B25" w:rsidP="00126B25">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361C40BD" w14:textId="77777777" w:rsidR="00126B25" w:rsidRPr="002857AD" w:rsidRDefault="00126B25" w:rsidP="00126B25">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74EC7197" w14:textId="77777777" w:rsidR="00126B25" w:rsidRPr="002857AD" w:rsidRDefault="00126B25" w:rsidP="00126B25">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DCEB361" w14:textId="77777777" w:rsidR="00126B25" w:rsidRPr="002857AD" w:rsidRDefault="00126B25" w:rsidP="00126B25">
            <w:pPr>
              <w:pStyle w:val="TAL"/>
            </w:pPr>
            <w:r w:rsidRPr="002857AD">
              <w:t>This IE shall contain the NF type of the NF Service Producer being discovered.</w:t>
            </w:r>
          </w:p>
        </w:tc>
      </w:tr>
      <w:tr w:rsidR="00126B25" w:rsidRPr="002857AD" w14:paraId="26DF3A3A"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15A67A2" w14:textId="77777777" w:rsidR="00126B25" w:rsidRPr="002857AD" w:rsidRDefault="00126B25" w:rsidP="00126B25">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24466C39" w14:textId="77777777" w:rsidR="00126B25" w:rsidRPr="002857AD" w:rsidRDefault="00126B25" w:rsidP="00126B25">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3CB28D4A" w14:textId="77777777" w:rsidR="00126B25" w:rsidRPr="002857AD" w:rsidRDefault="00126B25" w:rsidP="00126B25">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28E32DC5" w14:textId="77777777" w:rsidR="00126B25" w:rsidRPr="002857AD" w:rsidRDefault="00126B25" w:rsidP="00126B25">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E5FA8E6" w14:textId="77777777" w:rsidR="00126B25" w:rsidRPr="002857AD" w:rsidRDefault="00126B25" w:rsidP="00126B25">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126B25" w:rsidRPr="002857AD" w14:paraId="5CDFADAE"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CC97F29" w14:textId="77777777" w:rsidR="00126B25" w:rsidRPr="002857AD" w:rsidRDefault="00126B25" w:rsidP="00126B25">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14:paraId="39203BA9" w14:textId="77777777" w:rsidR="00126B25" w:rsidRPr="002857AD" w:rsidRDefault="00126B25" w:rsidP="00126B25">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249D8E39"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B65F3A7" w14:textId="77777777" w:rsidR="00126B25" w:rsidRPr="002857AD" w:rsidRDefault="00126B25" w:rsidP="00126B25">
            <w:pPr>
              <w:pStyle w:val="TAL"/>
            </w:pPr>
            <w:proofErr w:type="gramStart"/>
            <w:r w:rsidRPr="002857AD">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1412A6E" w14:textId="77777777" w:rsidR="00126B25" w:rsidRPr="002857AD" w:rsidRDefault="00126B25" w:rsidP="00126B25">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5C0592DA" w14:textId="77777777" w:rsidR="00126B25" w:rsidRPr="002857AD" w:rsidRDefault="00126B25" w:rsidP="00126B25">
            <w:pPr>
              <w:pStyle w:val="TAL"/>
            </w:pPr>
            <w:r w:rsidRPr="002857AD">
              <w:t>If not included, the NRF shall return all the NF service names registered in the NF profile.</w:t>
            </w:r>
          </w:p>
        </w:tc>
      </w:tr>
      <w:tr w:rsidR="00126B25" w:rsidRPr="002857AD" w14:paraId="56F5F5B1"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C16C90D" w14:textId="77777777" w:rsidR="00126B25" w:rsidRPr="002857AD" w:rsidRDefault="00126B25" w:rsidP="00126B25">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612BAD38" w14:textId="77777777" w:rsidR="00126B25" w:rsidRPr="002857AD" w:rsidRDefault="00126B25" w:rsidP="00126B25">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63A131B5"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9FCC9F7"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1DCE112" w14:textId="77777777" w:rsidR="00126B25" w:rsidRPr="002857AD" w:rsidRDefault="00126B25" w:rsidP="00126B25">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01B34F4D" w14:textId="77777777" w:rsidR="00126B25" w:rsidRPr="002857AD" w:rsidRDefault="00126B25" w:rsidP="00126B25">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r>
      <w:tr w:rsidR="00126B25" w:rsidRPr="002857AD" w14:paraId="15C92E77"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4DF7466" w14:textId="77777777" w:rsidR="00126B25" w:rsidRPr="002857AD" w:rsidRDefault="00126B25" w:rsidP="00126B25">
            <w:pPr>
              <w:pStyle w:val="TAL"/>
            </w:pPr>
            <w:r w:rsidRPr="002857AD">
              <w:t>target-</w:t>
            </w:r>
            <w:proofErr w:type="spellStart"/>
            <w:r w:rsidRPr="002857AD">
              <w:t>plmn</w:t>
            </w:r>
            <w:proofErr w:type="spellEnd"/>
          </w:p>
        </w:tc>
        <w:tc>
          <w:tcPr>
            <w:tcW w:w="938" w:type="pct"/>
            <w:tcBorders>
              <w:top w:val="single" w:sz="4" w:space="0" w:color="auto"/>
              <w:left w:val="single" w:sz="6" w:space="0" w:color="000000"/>
              <w:bottom w:val="single" w:sz="4" w:space="0" w:color="auto"/>
              <w:right w:val="single" w:sz="6" w:space="0" w:color="000000"/>
            </w:tcBorders>
          </w:tcPr>
          <w:p w14:paraId="7B814983" w14:textId="77777777" w:rsidR="00126B25" w:rsidRPr="002857AD" w:rsidRDefault="00126B25" w:rsidP="00126B25">
            <w:pPr>
              <w:pStyle w:val="TAL"/>
            </w:pPr>
            <w:proofErr w:type="spellStart"/>
            <w:r w:rsidRPr="002857AD">
              <w:t>PlmnId</w:t>
            </w:r>
            <w:proofErr w:type="spellEnd"/>
          </w:p>
        </w:tc>
        <w:tc>
          <w:tcPr>
            <w:tcW w:w="208" w:type="pct"/>
            <w:tcBorders>
              <w:top w:val="single" w:sz="4" w:space="0" w:color="auto"/>
              <w:left w:val="single" w:sz="6" w:space="0" w:color="000000"/>
              <w:bottom w:val="single" w:sz="4" w:space="0" w:color="auto"/>
              <w:right w:val="single" w:sz="6" w:space="0" w:color="000000"/>
            </w:tcBorders>
          </w:tcPr>
          <w:p w14:paraId="29EE2C57" w14:textId="77777777" w:rsidR="00126B25" w:rsidRPr="002857AD" w:rsidRDefault="00126B25" w:rsidP="00126B25">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3127C1ED"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D475D0A" w14:textId="77777777" w:rsidR="00126B25" w:rsidRPr="002857AD" w:rsidRDefault="00126B25" w:rsidP="00126B25">
            <w:pPr>
              <w:pStyle w:val="TAL"/>
            </w:pPr>
            <w:r w:rsidRPr="002857AD">
              <w:t>This IE shall be included when NF services in a different PLMN need to be discovered. When included, this IE shall contain the PLMN ID of the different PLMN.</w:t>
            </w:r>
          </w:p>
        </w:tc>
      </w:tr>
      <w:tr w:rsidR="00126B25" w:rsidRPr="002857AD" w14:paraId="7A4ECEC6"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20838EF" w14:textId="77777777" w:rsidR="00126B25" w:rsidRPr="002857AD" w:rsidRDefault="00126B25" w:rsidP="00126B25">
            <w:pPr>
              <w:pStyle w:val="TAL"/>
            </w:pPr>
            <w:r w:rsidRPr="002857AD">
              <w:t>requester-</w:t>
            </w:r>
            <w:proofErr w:type="spellStart"/>
            <w:r w:rsidRPr="002857AD">
              <w:t>plmn</w:t>
            </w:r>
            <w:proofErr w:type="spellEnd"/>
          </w:p>
        </w:tc>
        <w:tc>
          <w:tcPr>
            <w:tcW w:w="938" w:type="pct"/>
            <w:tcBorders>
              <w:top w:val="single" w:sz="4" w:space="0" w:color="auto"/>
              <w:left w:val="single" w:sz="6" w:space="0" w:color="000000"/>
              <w:bottom w:val="single" w:sz="4" w:space="0" w:color="auto"/>
              <w:right w:val="single" w:sz="6" w:space="0" w:color="000000"/>
            </w:tcBorders>
          </w:tcPr>
          <w:p w14:paraId="707D2162" w14:textId="77777777" w:rsidR="00126B25" w:rsidRPr="002857AD" w:rsidRDefault="00126B25" w:rsidP="00126B25">
            <w:pPr>
              <w:pStyle w:val="TAL"/>
            </w:pPr>
            <w:proofErr w:type="spellStart"/>
            <w:r w:rsidRPr="002857AD">
              <w:t>PlmnId</w:t>
            </w:r>
            <w:proofErr w:type="spellEnd"/>
          </w:p>
        </w:tc>
        <w:tc>
          <w:tcPr>
            <w:tcW w:w="208" w:type="pct"/>
            <w:tcBorders>
              <w:top w:val="single" w:sz="4" w:space="0" w:color="auto"/>
              <w:left w:val="single" w:sz="6" w:space="0" w:color="000000"/>
              <w:bottom w:val="single" w:sz="4" w:space="0" w:color="auto"/>
              <w:right w:val="single" w:sz="6" w:space="0" w:color="000000"/>
            </w:tcBorders>
          </w:tcPr>
          <w:p w14:paraId="0B769069" w14:textId="77777777" w:rsidR="00126B25" w:rsidRPr="002857AD" w:rsidRDefault="00126B25" w:rsidP="00126B25">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5E8EBD85"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5098C0F" w14:textId="77777777" w:rsidR="00126B25" w:rsidRPr="002857AD" w:rsidRDefault="00126B25" w:rsidP="00126B25">
            <w:pPr>
              <w:pStyle w:val="TAL"/>
            </w:pPr>
            <w:r w:rsidRPr="002857AD">
              <w:t>This IE shall be included when NF services in a different PLMN need to be discovered. When included, this IE shall contain the PLMN ID of the requester NF.</w:t>
            </w:r>
          </w:p>
        </w:tc>
      </w:tr>
      <w:tr w:rsidR="00126B25" w:rsidRPr="002857AD" w14:paraId="0CA02CF5"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C5F6C07" w14:textId="77777777" w:rsidR="00126B25" w:rsidRPr="002857AD" w:rsidRDefault="00126B25" w:rsidP="00126B25">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14:paraId="33C02A2D" w14:textId="77777777" w:rsidR="00126B25" w:rsidRPr="002857AD" w:rsidRDefault="00126B25" w:rsidP="00126B25">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14:paraId="6E1ECDD2"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ECAEA73"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9910CAD" w14:textId="77777777" w:rsidR="00126B25" w:rsidRPr="002857AD" w:rsidRDefault="00126B25" w:rsidP="00126B25">
            <w:pPr>
              <w:pStyle w:val="TAL"/>
            </w:pPr>
            <w:r w:rsidRPr="002857AD">
              <w:t>Identity of the NF instance being discovered.</w:t>
            </w:r>
          </w:p>
        </w:tc>
      </w:tr>
      <w:tr w:rsidR="00126B25" w:rsidRPr="002857AD" w14:paraId="2DC8E100"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7E959E3" w14:textId="77777777" w:rsidR="00126B25" w:rsidRPr="002857AD" w:rsidRDefault="00126B25" w:rsidP="00126B25">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4E2A6415" w14:textId="77777777" w:rsidR="00126B25" w:rsidRPr="002857AD" w:rsidRDefault="00126B25" w:rsidP="00126B25">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4B4E54F7"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71E71AF"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5FBF3E9" w14:textId="77777777" w:rsidR="00126B25" w:rsidRPr="002857AD" w:rsidRDefault="00126B25" w:rsidP="00126B25">
            <w:pPr>
              <w:pStyle w:val="TAL"/>
            </w:pPr>
            <w:r w:rsidRPr="002857AD">
              <w:rPr>
                <w:rFonts w:hint="eastAsia"/>
              </w:rPr>
              <w:t>FQDN of the target NF instance being discovered.</w:t>
            </w:r>
          </w:p>
        </w:tc>
      </w:tr>
      <w:tr w:rsidR="00126B25" w:rsidRPr="002857AD" w14:paraId="1886B9AC"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E6C8F0D" w14:textId="77777777" w:rsidR="00126B25" w:rsidRPr="002857AD" w:rsidRDefault="00126B25" w:rsidP="00126B25">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14:paraId="75B89539" w14:textId="77777777" w:rsidR="00126B25" w:rsidRPr="002857AD" w:rsidRDefault="00126B25" w:rsidP="00126B25">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14:paraId="4541B20E" w14:textId="77777777" w:rsidR="00126B25" w:rsidRPr="002857AD" w:rsidRDefault="00126B25" w:rsidP="00126B25">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045890CA"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4B756B8" w14:textId="77777777" w:rsidR="00126B25" w:rsidRPr="002857AD" w:rsidRDefault="00126B25" w:rsidP="00126B25">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r>
      <w:tr w:rsidR="00126B25" w:rsidRPr="002857AD" w14:paraId="44CBE219"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38DB363" w14:textId="77777777" w:rsidR="00126B25" w:rsidRPr="002857AD" w:rsidRDefault="00126B25" w:rsidP="00126B25">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14:paraId="6E277D68" w14:textId="77777777" w:rsidR="00126B25" w:rsidRPr="002857AD" w:rsidRDefault="00126B25" w:rsidP="00126B25">
            <w:pPr>
              <w:pStyle w:val="TAL"/>
            </w:pPr>
            <w:r w:rsidRPr="002857AD">
              <w:t>array(</w:t>
            </w:r>
            <w:proofErr w:type="spellStart"/>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7C02F191"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7FA525F" w14:textId="77777777" w:rsidR="00126B25" w:rsidRPr="002857AD" w:rsidRDefault="00126B25" w:rsidP="00126B25">
            <w:pPr>
              <w:pStyle w:val="TAL"/>
            </w:pPr>
            <w:proofErr w:type="gramStart"/>
            <w:r w:rsidRPr="002857AD">
              <w:t>0..N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936C260" w14:textId="77777777" w:rsidR="00126B25" w:rsidRPr="002857AD" w:rsidRDefault="00126B25" w:rsidP="00126B25">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126B25" w:rsidRPr="002857AD" w14:paraId="19FAAF5D"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CADB16C" w14:textId="77777777" w:rsidR="00126B25" w:rsidRPr="002857AD" w:rsidRDefault="00126B25" w:rsidP="00126B25">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14:paraId="0E7C5BFF" w14:textId="77777777" w:rsidR="00126B25" w:rsidRPr="002857AD" w:rsidRDefault="00126B25" w:rsidP="00126B25">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53E1FE5B"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FE7D628" w14:textId="77777777" w:rsidR="00126B25" w:rsidRPr="002857AD" w:rsidRDefault="00126B25" w:rsidP="00126B25">
            <w:pPr>
              <w:pStyle w:val="TAL"/>
            </w:pPr>
            <w:proofErr w:type="gramStart"/>
            <w:r w:rsidRPr="002857AD">
              <w:t>0..N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C0F81FE" w14:textId="77777777" w:rsidR="00126B25" w:rsidRPr="002857AD" w:rsidRDefault="00126B25" w:rsidP="00126B25">
            <w:pPr>
              <w:pStyle w:val="TAL"/>
            </w:pPr>
            <w:r w:rsidRPr="002857AD">
              <w:t>If included, this IE shall contain the list of NSI IDs that are served by the services being discovered.</w:t>
            </w:r>
          </w:p>
        </w:tc>
      </w:tr>
      <w:tr w:rsidR="00126B25" w:rsidRPr="002857AD" w14:paraId="0ABD8302"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1263E34" w14:textId="77777777" w:rsidR="00126B25" w:rsidRPr="002857AD" w:rsidRDefault="00126B25" w:rsidP="00126B25">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14:paraId="732D2C4D" w14:textId="77777777" w:rsidR="00126B25" w:rsidRPr="002857AD" w:rsidRDefault="00126B25" w:rsidP="00126B25">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14:paraId="270976E4"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122D87A"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0D79D62" w14:textId="77777777" w:rsidR="00126B25" w:rsidRPr="002857AD" w:rsidRDefault="00126B25" w:rsidP="00126B25">
            <w:pPr>
              <w:pStyle w:val="TAL"/>
            </w:pPr>
            <w:r w:rsidRPr="002857AD">
              <w:t>If included, this IE shall contain the DNN for which NF services serving that DNN is discovered. DNN may be included if the target NF type is "SMF" or "UPF".</w:t>
            </w:r>
          </w:p>
        </w:tc>
      </w:tr>
      <w:tr w:rsidR="00126B25" w:rsidRPr="002857AD" w14:paraId="31E43931"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357A55E" w14:textId="77777777" w:rsidR="00126B25" w:rsidRPr="002857AD" w:rsidRDefault="00126B25" w:rsidP="00126B25">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14:paraId="746FBF1E" w14:textId="77777777" w:rsidR="00126B25" w:rsidRPr="002857AD" w:rsidRDefault="00126B25" w:rsidP="00126B25">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7E03D609"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4370616"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DF16CB4" w14:textId="77777777" w:rsidR="00126B25" w:rsidRPr="002857AD" w:rsidRDefault="00126B25" w:rsidP="00126B25">
            <w:pPr>
              <w:pStyle w:val="TAL"/>
            </w:pPr>
            <w:r w:rsidRPr="002857AD">
              <w:t>If included, this IE shall contain the serving area of the SMF. It may be included if the target NF type is "UPF".</w:t>
            </w:r>
          </w:p>
        </w:tc>
      </w:tr>
      <w:tr w:rsidR="00126B25" w:rsidRPr="002857AD" w14:paraId="4AEA0E69"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B72D3C3" w14:textId="77777777" w:rsidR="00126B25" w:rsidRPr="002857AD" w:rsidRDefault="00126B25" w:rsidP="00126B25">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14:paraId="1F3293D8" w14:textId="77777777" w:rsidR="00126B25" w:rsidRPr="002857AD" w:rsidRDefault="00126B25" w:rsidP="00126B25">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14:paraId="725E7B31"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DA8E9B5"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41A959A" w14:textId="77777777" w:rsidR="00126B25" w:rsidRPr="002857AD" w:rsidRDefault="00126B25" w:rsidP="00126B25">
            <w:pPr>
              <w:pStyle w:val="TAL"/>
            </w:pPr>
            <w:r w:rsidRPr="002857AD">
              <w:t>Tracking Area Identity.</w:t>
            </w:r>
          </w:p>
        </w:tc>
      </w:tr>
      <w:tr w:rsidR="00126B25" w:rsidRPr="002857AD" w14:paraId="1BB7091B"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037A757" w14:textId="77777777" w:rsidR="00126B25" w:rsidRPr="002857AD" w:rsidRDefault="00126B25" w:rsidP="00126B25">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14:paraId="421B7C3D" w14:textId="77777777" w:rsidR="00126B25" w:rsidRPr="002857AD" w:rsidRDefault="00126B25" w:rsidP="00126B25">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3379FC83"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9D90AF3"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685F28E" w14:textId="77777777" w:rsidR="00126B25" w:rsidRPr="002857AD" w:rsidRDefault="00126B25" w:rsidP="00126B25">
            <w:pPr>
              <w:pStyle w:val="TAL"/>
            </w:pPr>
            <w:r w:rsidRPr="002857AD">
              <w:t>AMF Region Identity.</w:t>
            </w:r>
          </w:p>
        </w:tc>
      </w:tr>
      <w:tr w:rsidR="00126B25" w:rsidRPr="002857AD" w14:paraId="7E19881A"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7E50A47" w14:textId="77777777" w:rsidR="00126B25" w:rsidRPr="002857AD" w:rsidRDefault="00126B25" w:rsidP="00126B25">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14:paraId="08C82BD9" w14:textId="77777777" w:rsidR="00126B25" w:rsidRPr="002857AD" w:rsidRDefault="00126B25" w:rsidP="00126B25">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0246E673"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503693F"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EE97AD2" w14:textId="77777777" w:rsidR="00126B25" w:rsidRPr="002857AD" w:rsidRDefault="00126B25" w:rsidP="00126B25">
            <w:pPr>
              <w:pStyle w:val="TAL"/>
            </w:pPr>
            <w:r w:rsidRPr="002857AD">
              <w:t>AMF Set Identity.</w:t>
            </w:r>
          </w:p>
        </w:tc>
      </w:tr>
      <w:tr w:rsidR="00126B25" w:rsidRPr="002857AD" w14:paraId="4C4A31DF"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4874807" w14:textId="77777777" w:rsidR="00126B25" w:rsidRPr="002857AD" w:rsidRDefault="00126B25" w:rsidP="00126B25">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14:paraId="44E314AD" w14:textId="77777777" w:rsidR="00126B25" w:rsidRPr="002857AD" w:rsidRDefault="00126B25" w:rsidP="00126B25">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14:paraId="569D0C69"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1F1F0A2"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9A9648D" w14:textId="77777777" w:rsidR="00126B25" w:rsidRPr="002857AD" w:rsidRDefault="00126B25" w:rsidP="00126B25">
            <w:pPr>
              <w:pStyle w:val="TAL"/>
            </w:pPr>
            <w:proofErr w:type="spellStart"/>
            <w:r w:rsidRPr="002857AD">
              <w:t>Guami</w:t>
            </w:r>
            <w:proofErr w:type="spellEnd"/>
            <w:r w:rsidRPr="002857AD">
              <w:t xml:space="preserve"> used to search for an appropriate AMF.</w:t>
            </w:r>
          </w:p>
          <w:p w14:paraId="128325B4" w14:textId="77777777" w:rsidR="00126B25" w:rsidRPr="002857AD" w:rsidRDefault="00126B25" w:rsidP="00126B25">
            <w:pPr>
              <w:pStyle w:val="TAL"/>
            </w:pPr>
            <w:r w:rsidRPr="002857AD">
              <w:t>(NOTE 1)</w:t>
            </w:r>
          </w:p>
        </w:tc>
      </w:tr>
      <w:tr w:rsidR="00126B25" w:rsidRPr="002857AD" w14:paraId="224EBC2B"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5681CCA" w14:textId="77777777" w:rsidR="00126B25" w:rsidRPr="002857AD" w:rsidRDefault="00126B25" w:rsidP="00126B25">
            <w:pPr>
              <w:pStyle w:val="TAL"/>
            </w:pPr>
            <w:proofErr w:type="spellStart"/>
            <w:r w:rsidRPr="002857AD">
              <w:t>supi</w:t>
            </w:r>
            <w:proofErr w:type="spellEnd"/>
          </w:p>
        </w:tc>
        <w:tc>
          <w:tcPr>
            <w:tcW w:w="938" w:type="pct"/>
            <w:tcBorders>
              <w:top w:val="single" w:sz="4" w:space="0" w:color="auto"/>
              <w:left w:val="single" w:sz="6" w:space="0" w:color="000000"/>
              <w:bottom w:val="single" w:sz="4" w:space="0" w:color="auto"/>
              <w:right w:val="single" w:sz="6" w:space="0" w:color="000000"/>
            </w:tcBorders>
          </w:tcPr>
          <w:p w14:paraId="162556FD" w14:textId="77777777" w:rsidR="00126B25" w:rsidRPr="002857AD" w:rsidRDefault="00126B25" w:rsidP="00126B25">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14:paraId="3186E713"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F5BA277"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9746B8D" w14:textId="77777777" w:rsidR="00126B25" w:rsidRPr="002857AD" w:rsidRDefault="00126B25" w:rsidP="00126B25">
            <w:pPr>
              <w:pStyle w:val="TAL"/>
            </w:pPr>
            <w:r w:rsidRPr="002857AD">
              <w:t>If included, this IE shall contain the SUPI of the requester UE to search for an appropriate NF. SUPI may be included if the target NF type is e.g. "PCF", "AUSF", "UDM" or "UDR".</w:t>
            </w:r>
          </w:p>
        </w:tc>
      </w:tr>
      <w:tr w:rsidR="00126B25" w:rsidRPr="002857AD" w14:paraId="4BABD62E"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1957D16" w14:textId="77777777" w:rsidR="00126B25" w:rsidRPr="002857AD" w:rsidRDefault="00126B25" w:rsidP="00126B25">
            <w:pPr>
              <w:pStyle w:val="TAL"/>
            </w:pPr>
            <w:r w:rsidRPr="002857AD">
              <w:t>ue-ipv4-address</w:t>
            </w:r>
          </w:p>
        </w:tc>
        <w:tc>
          <w:tcPr>
            <w:tcW w:w="938" w:type="pct"/>
            <w:tcBorders>
              <w:top w:val="single" w:sz="4" w:space="0" w:color="auto"/>
              <w:left w:val="single" w:sz="6" w:space="0" w:color="000000"/>
              <w:bottom w:val="single" w:sz="4" w:space="0" w:color="auto"/>
              <w:right w:val="single" w:sz="6" w:space="0" w:color="000000"/>
            </w:tcBorders>
          </w:tcPr>
          <w:p w14:paraId="1EEC8910" w14:textId="77777777" w:rsidR="00126B25" w:rsidRPr="002857AD" w:rsidRDefault="00126B25" w:rsidP="00126B25">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14:paraId="7352FD02"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1C11988"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7FD4E25" w14:textId="77777777" w:rsidR="00126B25" w:rsidRPr="002857AD" w:rsidRDefault="00126B25" w:rsidP="00126B25">
            <w:pPr>
              <w:pStyle w:val="TAL"/>
            </w:pPr>
            <w:r w:rsidRPr="002857AD">
              <w:t>The IPv4 address of the UE for which a BSF needs to be discovered.</w:t>
            </w:r>
          </w:p>
        </w:tc>
      </w:tr>
      <w:tr w:rsidR="00126B25" w:rsidRPr="002857AD" w14:paraId="6F10CF8A"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A447C8D" w14:textId="77777777" w:rsidR="00126B25" w:rsidRPr="002857AD" w:rsidRDefault="00126B25" w:rsidP="00126B25">
            <w:pPr>
              <w:pStyle w:val="TAL"/>
            </w:pPr>
            <w:r w:rsidRPr="002857AD">
              <w:lastRenderedPageBreak/>
              <w:t>ue-ipv6-prefix</w:t>
            </w:r>
          </w:p>
        </w:tc>
        <w:tc>
          <w:tcPr>
            <w:tcW w:w="938" w:type="pct"/>
            <w:tcBorders>
              <w:top w:val="single" w:sz="4" w:space="0" w:color="auto"/>
              <w:left w:val="single" w:sz="6" w:space="0" w:color="000000"/>
              <w:bottom w:val="single" w:sz="4" w:space="0" w:color="auto"/>
              <w:right w:val="single" w:sz="6" w:space="0" w:color="000000"/>
            </w:tcBorders>
          </w:tcPr>
          <w:p w14:paraId="506AFEE5" w14:textId="77777777" w:rsidR="00126B25" w:rsidRPr="002857AD" w:rsidRDefault="00126B25" w:rsidP="00126B25">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14:paraId="33C17095"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F08D25B"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07AB8D0" w14:textId="77777777" w:rsidR="00126B25" w:rsidRPr="002857AD" w:rsidRDefault="00126B25" w:rsidP="00126B25">
            <w:pPr>
              <w:pStyle w:val="TAL"/>
            </w:pPr>
            <w:r w:rsidRPr="002857AD">
              <w:t>The IPv6 prefix of the UE for which a BSF needs to be discovered.</w:t>
            </w:r>
          </w:p>
        </w:tc>
      </w:tr>
      <w:tr w:rsidR="00126B25" w:rsidRPr="002857AD" w14:paraId="233DB409"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2F6C203" w14:textId="77777777" w:rsidR="00126B25" w:rsidRPr="002857AD" w:rsidRDefault="00126B25" w:rsidP="00126B25">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14:paraId="7F7DE80B" w14:textId="77777777" w:rsidR="00126B25" w:rsidRPr="002857AD" w:rsidRDefault="00126B25" w:rsidP="00126B25">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14:paraId="1C3BF10C"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29B275C"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541D1A2" w14:textId="77777777" w:rsidR="00126B25" w:rsidRPr="002857AD" w:rsidRDefault="00126B25" w:rsidP="00126B25">
            <w:pPr>
              <w:pStyle w:val="TAL"/>
            </w:pPr>
            <w:r w:rsidRPr="002857AD">
              <w:t>When present, this IE indicates whether a combined SMF/PGW-C or a standalone SMF needs to be discovered.</w:t>
            </w:r>
          </w:p>
          <w:p w14:paraId="59140C31" w14:textId="77777777" w:rsidR="00126B25" w:rsidRPr="002857AD" w:rsidRDefault="00126B25" w:rsidP="00126B25">
            <w:pPr>
              <w:pStyle w:val="TAL"/>
            </w:pPr>
          </w:p>
          <w:p w14:paraId="7124938E" w14:textId="77777777" w:rsidR="00126B25" w:rsidRPr="002857AD" w:rsidRDefault="00126B25" w:rsidP="00126B25">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126B25" w:rsidRPr="002857AD" w14:paraId="71E207B0"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1308414" w14:textId="77777777" w:rsidR="00126B25" w:rsidRPr="002857AD" w:rsidRDefault="00126B25" w:rsidP="00126B25">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14:paraId="0D47BFB2" w14:textId="77777777" w:rsidR="00126B25" w:rsidRPr="002857AD" w:rsidRDefault="00126B25" w:rsidP="00126B25">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1491CDA2"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88A7BA5"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3B640D5" w14:textId="77777777" w:rsidR="00126B25" w:rsidRPr="002857AD" w:rsidRDefault="00126B25" w:rsidP="00126B25">
            <w:pPr>
              <w:pStyle w:val="TAL"/>
            </w:pPr>
            <w:r w:rsidRPr="002857AD">
              <w:rPr>
                <w:rFonts w:cs="Arial"/>
                <w:szCs w:val="18"/>
              </w:rPr>
              <w:t>If included, this IE shall contain the PGW FQDN which is received by the AMF from the MME to find the combined SMF/PGW.</w:t>
            </w:r>
          </w:p>
        </w:tc>
      </w:tr>
      <w:tr w:rsidR="00126B25" w:rsidRPr="002857AD" w14:paraId="298B870E"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74DE2C0" w14:textId="77777777" w:rsidR="00126B25" w:rsidRPr="002857AD" w:rsidRDefault="00126B25" w:rsidP="00126B25">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14:paraId="5200A44F" w14:textId="77777777" w:rsidR="00126B25" w:rsidRPr="002857AD" w:rsidRDefault="00126B25" w:rsidP="00126B25">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14:paraId="7DAC4C41"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5F6467C"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3FADA09" w14:textId="77777777" w:rsidR="00126B25" w:rsidRPr="002857AD" w:rsidRDefault="00126B25" w:rsidP="00126B25">
            <w:pPr>
              <w:pStyle w:val="TAL"/>
              <w:rPr>
                <w:rFonts w:cs="Arial"/>
                <w:szCs w:val="18"/>
              </w:rPr>
            </w:pPr>
            <w:r w:rsidRPr="002857AD">
              <w:t>If included, this IE shall contain the GPSI of the requester UE to search for an appropriate NF. GPSI may be included if the target NF type is "UDM" or "UDR".</w:t>
            </w:r>
          </w:p>
        </w:tc>
      </w:tr>
      <w:tr w:rsidR="00126B25" w:rsidRPr="002857AD" w14:paraId="0E2117D8"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8C8DA42" w14:textId="77777777" w:rsidR="00126B25" w:rsidRPr="002857AD" w:rsidRDefault="00126B25" w:rsidP="00126B25">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14:paraId="7C69FC53" w14:textId="77777777" w:rsidR="00126B25" w:rsidRPr="002857AD" w:rsidRDefault="00126B25" w:rsidP="00126B25">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14:paraId="09020101"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CED38CA"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3A8646B" w14:textId="77777777" w:rsidR="00126B25" w:rsidRPr="002857AD" w:rsidRDefault="00126B25" w:rsidP="00126B25">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126B25" w:rsidRPr="002857AD" w14:paraId="68AE0061"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69C6B13" w14:textId="77777777" w:rsidR="00126B25" w:rsidRPr="002857AD" w:rsidRDefault="00126B25" w:rsidP="00126B25">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14:paraId="59C474D1" w14:textId="77777777" w:rsidR="00126B25" w:rsidRPr="002857AD" w:rsidRDefault="00126B25" w:rsidP="00126B25">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14:paraId="60C2699D"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D5A9743"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769960B" w14:textId="77777777" w:rsidR="00126B25" w:rsidRPr="002857AD" w:rsidRDefault="00126B25" w:rsidP="00126B25">
            <w:pPr>
              <w:pStyle w:val="TAL"/>
              <w:rPr>
                <w:rFonts w:cs="Arial"/>
                <w:szCs w:val="18"/>
              </w:rPr>
            </w:pPr>
            <w:r w:rsidRPr="002857AD">
              <w:t>Indicates the data set to be supported by the NF to be discovered. May be included if the target NF type is "UDR".</w:t>
            </w:r>
          </w:p>
        </w:tc>
      </w:tr>
      <w:tr w:rsidR="00126B25" w:rsidRPr="002857AD" w14:paraId="07504758"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6518804" w14:textId="77777777" w:rsidR="00126B25" w:rsidRPr="002857AD" w:rsidRDefault="00126B25" w:rsidP="00126B25">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14:paraId="30DBE82E" w14:textId="77777777" w:rsidR="00126B25" w:rsidRPr="002857AD" w:rsidRDefault="00126B25" w:rsidP="00126B25">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7F6707BF"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EA11ED4"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62868FA" w14:textId="77777777" w:rsidR="00126B25" w:rsidRPr="002857AD" w:rsidRDefault="00126B25" w:rsidP="00126B25">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126B25" w:rsidRPr="002857AD" w14:paraId="0AC7E6CB"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DCDACA6" w14:textId="77777777" w:rsidR="00126B25" w:rsidRPr="002857AD" w:rsidRDefault="00126B25" w:rsidP="00126B25">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14:paraId="46652031" w14:textId="50E3BBE3" w:rsidR="00126B25" w:rsidRPr="002857AD" w:rsidRDefault="00126B25" w:rsidP="00126B25">
            <w:pPr>
              <w:pStyle w:val="TAL"/>
            </w:pPr>
            <w:r w:rsidRPr="002857AD">
              <w:t>array(</w:t>
            </w:r>
            <w:proofErr w:type="spellStart"/>
            <w:del w:id="24" w:author="Bruno Landais" w:date="2018-11-07T11:27:00Z">
              <w:r w:rsidRPr="002857AD" w:rsidDel="00195B73">
                <w:delText>string</w:delText>
              </w:r>
            </w:del>
            <w:ins w:id="25" w:author="Bruno Landais" w:date="2018-11-07T11:27:00Z">
              <w:r w:rsidR="00195B73">
                <w:t>NfGroup</w:t>
              </w:r>
            </w:ins>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3090C102"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C492EF6" w14:textId="77777777" w:rsidR="00126B25" w:rsidRPr="002857AD" w:rsidRDefault="00126B25" w:rsidP="00126B25">
            <w:pPr>
              <w:pStyle w:val="TAL"/>
            </w:pPr>
            <w:proofErr w:type="gramStart"/>
            <w:r w:rsidRPr="002857AD">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E9B66E9" w14:textId="0C23A2E6" w:rsidR="00126B25" w:rsidRPr="002857AD" w:rsidRDefault="00126B25" w:rsidP="00126B25">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126B25" w:rsidRPr="002857AD" w14:paraId="09C47FF5" w14:textId="77777777" w:rsidTr="00126B25">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1EDADAC" w14:textId="77777777" w:rsidR="00126B25" w:rsidRPr="002857AD" w:rsidRDefault="00126B25" w:rsidP="00126B25">
            <w:pPr>
              <w:pStyle w:val="TAL"/>
            </w:pPr>
            <w:r w:rsidRPr="002857AD">
              <w:t>supported-features</w:t>
            </w:r>
          </w:p>
        </w:tc>
        <w:tc>
          <w:tcPr>
            <w:tcW w:w="938" w:type="pct"/>
            <w:tcBorders>
              <w:top w:val="single" w:sz="4" w:space="0" w:color="auto"/>
              <w:left w:val="single" w:sz="6" w:space="0" w:color="000000"/>
              <w:bottom w:val="single" w:sz="4" w:space="0" w:color="auto"/>
              <w:right w:val="single" w:sz="6" w:space="0" w:color="000000"/>
            </w:tcBorders>
          </w:tcPr>
          <w:p w14:paraId="062C749B" w14:textId="77777777" w:rsidR="00126B25" w:rsidRPr="002857AD" w:rsidRDefault="00126B25" w:rsidP="00126B25">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14:paraId="72821EF8" w14:textId="77777777" w:rsidR="00126B25" w:rsidRPr="002857AD" w:rsidRDefault="00126B25" w:rsidP="00126B25">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4EB06EF" w14:textId="77777777" w:rsidR="00126B25" w:rsidRPr="002857AD" w:rsidRDefault="00126B25" w:rsidP="00126B25">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775B599" w14:textId="77777777" w:rsidR="00126B25" w:rsidRPr="002857AD" w:rsidRDefault="00126B25" w:rsidP="00126B25">
            <w:pPr>
              <w:pStyle w:val="TAL"/>
            </w:pPr>
            <w:r w:rsidRPr="002857AD">
              <w:t>List of features required to be supported by the target Network Function.</w:t>
            </w:r>
          </w:p>
        </w:tc>
      </w:tr>
      <w:tr w:rsidR="00126B25" w:rsidRPr="002857AD" w14:paraId="1DECDECD" w14:textId="77777777" w:rsidTr="00126B2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6D9785" w14:textId="77777777" w:rsidR="00126B25" w:rsidRPr="002857AD" w:rsidRDefault="00126B25" w:rsidP="00126B25">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515AA806" w14:textId="77777777" w:rsidR="00126B25" w:rsidRPr="002857AD" w:rsidRDefault="00126B25" w:rsidP="00126B25">
            <w:pPr>
              <w:pStyle w:val="TAN"/>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tc>
      </w:tr>
    </w:tbl>
    <w:p w14:paraId="232C122D" w14:textId="77777777" w:rsidR="00126B25" w:rsidRPr="002857AD" w:rsidRDefault="00126B25" w:rsidP="00126B25"/>
    <w:p w14:paraId="6CC2088F" w14:textId="77777777" w:rsidR="00126B25" w:rsidRPr="002857AD" w:rsidRDefault="00126B25" w:rsidP="00126B25">
      <w:r w:rsidRPr="002857AD">
        <w:t>This method shall support the request data structures specified in table 6.1.3.2.3.1-2 and the response data structures and response codes specified in table 6.1.3.2.3.1-3.</w:t>
      </w:r>
    </w:p>
    <w:p w14:paraId="6ACF4956" w14:textId="77777777" w:rsidR="00126B25" w:rsidRPr="002857AD" w:rsidRDefault="00126B25" w:rsidP="00126B25">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126B25" w:rsidRPr="002857AD" w14:paraId="1F12FA50" w14:textId="77777777" w:rsidTr="00126B2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D3D5DF5" w14:textId="77777777" w:rsidR="00126B25" w:rsidRPr="002857AD" w:rsidRDefault="00126B25" w:rsidP="00126B25">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64A4145" w14:textId="77777777" w:rsidR="00126B25" w:rsidRPr="002857AD" w:rsidRDefault="00126B25" w:rsidP="00126B25">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9B6AF90" w14:textId="77777777" w:rsidR="00126B25" w:rsidRPr="002857AD" w:rsidRDefault="00126B25" w:rsidP="00126B25">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079E355" w14:textId="77777777" w:rsidR="00126B25" w:rsidRPr="002857AD" w:rsidRDefault="00126B25" w:rsidP="00126B25">
            <w:pPr>
              <w:pStyle w:val="TAH"/>
            </w:pPr>
            <w:r w:rsidRPr="002857AD">
              <w:t>Description</w:t>
            </w:r>
          </w:p>
        </w:tc>
      </w:tr>
      <w:tr w:rsidR="00126B25" w:rsidRPr="002857AD" w14:paraId="6BAD1794" w14:textId="77777777" w:rsidTr="00126B2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199F03" w14:textId="77777777" w:rsidR="00126B25" w:rsidRPr="002857AD" w:rsidRDefault="00126B25" w:rsidP="00126B25">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0FF608AA" w14:textId="77777777" w:rsidR="00126B25" w:rsidRPr="002857AD" w:rsidRDefault="00126B25" w:rsidP="00126B25">
            <w:pPr>
              <w:pStyle w:val="TAC"/>
            </w:pPr>
          </w:p>
        </w:tc>
        <w:tc>
          <w:tcPr>
            <w:tcW w:w="3331" w:type="dxa"/>
            <w:tcBorders>
              <w:top w:val="single" w:sz="4" w:space="0" w:color="auto"/>
              <w:left w:val="single" w:sz="6" w:space="0" w:color="000000"/>
              <w:bottom w:val="single" w:sz="6" w:space="0" w:color="000000"/>
              <w:right w:val="single" w:sz="6" w:space="0" w:color="000000"/>
            </w:tcBorders>
          </w:tcPr>
          <w:p w14:paraId="6CB71BAD" w14:textId="77777777" w:rsidR="00126B25" w:rsidRPr="002857AD" w:rsidRDefault="00126B25" w:rsidP="00126B2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7ADA559" w14:textId="77777777" w:rsidR="00126B25" w:rsidRPr="002857AD" w:rsidRDefault="00126B25" w:rsidP="00126B25">
            <w:pPr>
              <w:pStyle w:val="TAL"/>
            </w:pPr>
          </w:p>
        </w:tc>
      </w:tr>
    </w:tbl>
    <w:p w14:paraId="6A6E7735" w14:textId="77777777" w:rsidR="00126B25" w:rsidRPr="002857AD" w:rsidRDefault="00126B25" w:rsidP="00126B25"/>
    <w:p w14:paraId="2AE02291" w14:textId="77777777" w:rsidR="00126B25" w:rsidRPr="002857AD" w:rsidRDefault="00126B25" w:rsidP="00126B25">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
        <w:gridCol w:w="953"/>
        <w:gridCol w:w="1421"/>
        <w:gridCol w:w="1862"/>
        <w:gridCol w:w="3796"/>
      </w:tblGrid>
      <w:tr w:rsidR="00126B25" w:rsidRPr="002857AD" w14:paraId="56179B86" w14:textId="77777777" w:rsidTr="00126B2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AE73E" w14:textId="77777777" w:rsidR="00126B25" w:rsidRPr="002857AD" w:rsidRDefault="00126B25" w:rsidP="00126B25">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8A63C2C" w14:textId="77777777" w:rsidR="00126B25" w:rsidRPr="002857AD" w:rsidRDefault="00126B25" w:rsidP="00126B25">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5F2732" w14:textId="77777777" w:rsidR="00126B25" w:rsidRPr="002857AD" w:rsidRDefault="00126B25" w:rsidP="00126B25">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6F8062" w14:textId="77777777" w:rsidR="00126B25" w:rsidRPr="002857AD" w:rsidRDefault="00126B25" w:rsidP="00126B25">
            <w:pPr>
              <w:pStyle w:val="TAH"/>
            </w:pPr>
            <w:r w:rsidRPr="002857AD">
              <w:t>Response</w:t>
            </w:r>
          </w:p>
          <w:p w14:paraId="359CF390" w14:textId="77777777" w:rsidR="00126B25" w:rsidRPr="002857AD" w:rsidRDefault="00126B25" w:rsidP="00126B25">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38AB7C" w14:textId="77777777" w:rsidR="00126B25" w:rsidRPr="002857AD" w:rsidRDefault="00126B25" w:rsidP="00126B25">
            <w:pPr>
              <w:pStyle w:val="TAH"/>
            </w:pPr>
            <w:r w:rsidRPr="002857AD">
              <w:t>Description</w:t>
            </w:r>
          </w:p>
        </w:tc>
      </w:tr>
      <w:tr w:rsidR="00126B25" w:rsidRPr="002857AD" w14:paraId="5317EF86" w14:textId="77777777" w:rsidTr="00126B2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B63799" w14:textId="77777777" w:rsidR="00126B25" w:rsidRPr="002857AD" w:rsidRDefault="00126B25" w:rsidP="00126B25">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37FD336" w14:textId="77777777" w:rsidR="00126B25" w:rsidRPr="002857AD" w:rsidRDefault="00126B25" w:rsidP="00126B25">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59D65DF0" w14:textId="77777777" w:rsidR="00126B25" w:rsidRPr="002857AD" w:rsidRDefault="00126B25" w:rsidP="00126B25">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FDE972F" w14:textId="77777777" w:rsidR="00126B25" w:rsidRPr="002857AD" w:rsidRDefault="00126B25" w:rsidP="00126B25">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95A9521" w14:textId="77777777" w:rsidR="00126B25" w:rsidRPr="002857AD" w:rsidRDefault="00126B25" w:rsidP="00126B25">
            <w:pPr>
              <w:pStyle w:val="TAL"/>
            </w:pPr>
            <w:r w:rsidRPr="002857AD">
              <w:rPr>
                <w:rFonts w:cs="Arial"/>
                <w:szCs w:val="18"/>
                <w:lang w:val="en-US"/>
              </w:rPr>
              <w:t>The response body contains the result of the search over the list of registered NF Instances.</w:t>
            </w:r>
          </w:p>
        </w:tc>
      </w:tr>
      <w:tr w:rsidR="00126B25" w:rsidRPr="002857AD" w14:paraId="02A46E83" w14:textId="77777777" w:rsidTr="00126B2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4CCE08" w14:textId="77777777" w:rsidR="00126B25" w:rsidRPr="002857AD" w:rsidRDefault="00126B25" w:rsidP="00126B25">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588E765" w14:textId="77777777" w:rsidR="00126B25" w:rsidRPr="002857AD" w:rsidRDefault="00126B25" w:rsidP="00126B25">
            <w:pPr>
              <w:pStyle w:val="TAC"/>
            </w:pPr>
          </w:p>
        </w:tc>
        <w:tc>
          <w:tcPr>
            <w:tcW w:w="738" w:type="pct"/>
            <w:tcBorders>
              <w:top w:val="single" w:sz="4" w:space="0" w:color="auto"/>
              <w:left w:val="single" w:sz="6" w:space="0" w:color="000000"/>
              <w:bottom w:val="single" w:sz="4" w:space="0" w:color="auto"/>
              <w:right w:val="single" w:sz="6" w:space="0" w:color="000000"/>
            </w:tcBorders>
          </w:tcPr>
          <w:p w14:paraId="4021C30A" w14:textId="77777777" w:rsidR="00126B25" w:rsidRPr="002857AD" w:rsidRDefault="00126B25" w:rsidP="00126B25">
            <w:pPr>
              <w:pStyle w:val="TAL"/>
            </w:pPr>
          </w:p>
        </w:tc>
        <w:tc>
          <w:tcPr>
            <w:tcW w:w="967" w:type="pct"/>
            <w:tcBorders>
              <w:top w:val="single" w:sz="4" w:space="0" w:color="auto"/>
              <w:left w:val="single" w:sz="6" w:space="0" w:color="000000"/>
              <w:bottom w:val="single" w:sz="4" w:space="0" w:color="auto"/>
              <w:right w:val="single" w:sz="6" w:space="0" w:color="000000"/>
            </w:tcBorders>
          </w:tcPr>
          <w:p w14:paraId="6A443D0F" w14:textId="77777777" w:rsidR="00126B25" w:rsidRPr="002857AD" w:rsidRDefault="00126B25" w:rsidP="00126B25">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6E74DE7" w14:textId="77777777" w:rsidR="00126B25" w:rsidRPr="002857AD" w:rsidRDefault="00126B25" w:rsidP="00126B25">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126B25" w:rsidRPr="002857AD" w14:paraId="3E5F6045" w14:textId="77777777" w:rsidTr="00126B2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305806" w14:textId="77777777" w:rsidR="00126B25" w:rsidRPr="002857AD" w:rsidRDefault="00126B25" w:rsidP="00126B25">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EADE67A" w14:textId="77777777" w:rsidR="00126B25" w:rsidRPr="002857AD" w:rsidRDefault="00126B25" w:rsidP="00126B25">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06FB050" w14:textId="77777777" w:rsidR="00126B25" w:rsidRPr="002857AD" w:rsidRDefault="00126B25" w:rsidP="00126B25">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7CBA64E" w14:textId="77777777" w:rsidR="00126B25" w:rsidRPr="002857AD" w:rsidRDefault="00126B25" w:rsidP="00126B25">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B7F5D9" w14:textId="77777777" w:rsidR="00126B25" w:rsidRPr="002857AD" w:rsidRDefault="00126B25" w:rsidP="00126B25">
            <w:pPr>
              <w:pStyle w:val="TAL"/>
              <w:rPr>
                <w:rFonts w:cs="Arial"/>
                <w:szCs w:val="18"/>
                <w:lang w:val="en-US"/>
              </w:rPr>
            </w:pPr>
            <w:r w:rsidRPr="002857AD">
              <w:rPr>
                <w:rFonts w:cs="Arial"/>
                <w:szCs w:val="18"/>
                <w:lang w:val="en-US"/>
              </w:rPr>
              <w:t>The response body contains the error reason of the request message.</w:t>
            </w:r>
          </w:p>
        </w:tc>
      </w:tr>
      <w:tr w:rsidR="00126B25" w:rsidRPr="002857AD" w14:paraId="612D717B" w14:textId="77777777" w:rsidTr="00126B2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BFD1A1F" w14:textId="77777777" w:rsidR="00126B25" w:rsidRPr="002857AD" w:rsidRDefault="00126B25" w:rsidP="00126B25">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67DFF60B" w14:textId="77777777" w:rsidR="00126B25" w:rsidRPr="002857AD" w:rsidRDefault="00126B25" w:rsidP="00126B25">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15EEFBA9" w14:textId="77777777" w:rsidR="00126B25" w:rsidRPr="002857AD" w:rsidRDefault="00126B25" w:rsidP="00126B25">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C3938F2" w14:textId="77777777" w:rsidR="00126B25" w:rsidRPr="002857AD" w:rsidRDefault="00126B25" w:rsidP="00126B25">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4A5863" w14:textId="77777777" w:rsidR="00126B25" w:rsidRPr="002857AD" w:rsidRDefault="00126B25" w:rsidP="00126B25">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126B25" w:rsidRPr="002857AD" w14:paraId="05E19B63" w14:textId="77777777" w:rsidTr="00126B2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75945" w14:textId="77777777" w:rsidR="00126B25" w:rsidRPr="002857AD" w:rsidRDefault="00126B25" w:rsidP="00126B25">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42D880E3" w14:textId="77777777" w:rsidR="00126B25" w:rsidRPr="002857AD" w:rsidRDefault="00126B25" w:rsidP="00126B25">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06D54F9F" w14:textId="77777777" w:rsidR="00126B25" w:rsidRPr="002857AD" w:rsidRDefault="00126B25" w:rsidP="00126B25">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405C415B" w14:textId="77777777" w:rsidR="00126B25" w:rsidRPr="002857AD" w:rsidRDefault="00126B25" w:rsidP="00126B25">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E441B8C" w14:textId="77777777" w:rsidR="00126B25" w:rsidRPr="002857AD" w:rsidRDefault="00126B25" w:rsidP="00126B25">
            <w:pPr>
              <w:pStyle w:val="TAL"/>
              <w:rPr>
                <w:rFonts w:cs="Arial"/>
                <w:szCs w:val="18"/>
                <w:lang w:val="en-US"/>
              </w:rPr>
            </w:pPr>
            <w:r w:rsidRPr="002857AD">
              <w:rPr>
                <w:rFonts w:cs="Arial"/>
                <w:szCs w:val="18"/>
                <w:lang w:val="en-US"/>
              </w:rPr>
              <w:t>The response body contains the error reason of the request message.</w:t>
            </w:r>
          </w:p>
        </w:tc>
      </w:tr>
    </w:tbl>
    <w:p w14:paraId="3B12CA0E" w14:textId="6C74EE11" w:rsidR="00126B25" w:rsidRDefault="00126B25" w:rsidP="00126B25"/>
    <w:p w14:paraId="5CDDEB26" w14:textId="5DC39DBB" w:rsidR="005B2862" w:rsidRDefault="005B2862" w:rsidP="00126B25"/>
    <w:p w14:paraId="729D9550" w14:textId="77777777" w:rsidR="005B2862" w:rsidRPr="006B5418" w:rsidRDefault="005B2862" w:rsidP="005B28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AF32D1" w14:textId="77777777" w:rsidR="005B2862" w:rsidRPr="002857AD" w:rsidRDefault="005B2862" w:rsidP="005B2862">
      <w:pPr>
        <w:pStyle w:val="Heading4"/>
      </w:pPr>
      <w:bookmarkStart w:id="26" w:name="_Toc525373942"/>
      <w:r w:rsidRPr="002857AD">
        <w:t>6.2.6.1</w:t>
      </w:r>
      <w:r w:rsidRPr="002857AD">
        <w:tab/>
        <w:t>General</w:t>
      </w:r>
      <w:bookmarkEnd w:id="26"/>
    </w:p>
    <w:p w14:paraId="5B3D45F4" w14:textId="77777777" w:rsidR="005B2862" w:rsidRPr="002857AD" w:rsidRDefault="005B2862" w:rsidP="005B2862">
      <w:r w:rsidRPr="002857AD">
        <w:t>This subclause specifies the application data model supported by the API.</w:t>
      </w:r>
    </w:p>
    <w:p w14:paraId="58B18D29" w14:textId="77777777" w:rsidR="005B2862" w:rsidRPr="002857AD" w:rsidRDefault="005B2862" w:rsidP="005B2862">
      <w:r w:rsidRPr="002857AD">
        <w:t xml:space="preserve">Table 6.2.6.1-1 specifies the data types defined for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w:t>
      </w:r>
    </w:p>
    <w:p w14:paraId="2E8150D6" w14:textId="77777777" w:rsidR="005B2862" w:rsidRPr="002857AD" w:rsidRDefault="005B2862" w:rsidP="005B2862">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B2862" w:rsidRPr="002857AD" w14:paraId="373947CC" w14:textId="77777777" w:rsidTr="00F335E3">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206EDA5" w14:textId="77777777" w:rsidR="005B2862" w:rsidRPr="002857AD" w:rsidRDefault="005B2862" w:rsidP="00F335E3">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ED7ACDB" w14:textId="77777777" w:rsidR="005B2862" w:rsidRPr="002857AD" w:rsidRDefault="005B2862" w:rsidP="00F335E3">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30F2633" w14:textId="77777777" w:rsidR="005B2862" w:rsidRPr="002857AD" w:rsidRDefault="005B2862" w:rsidP="00F335E3">
            <w:pPr>
              <w:pStyle w:val="TAH"/>
            </w:pPr>
            <w:r w:rsidRPr="002857AD">
              <w:t>Description</w:t>
            </w:r>
          </w:p>
        </w:tc>
      </w:tr>
      <w:tr w:rsidR="005B2862" w:rsidRPr="002857AD" w14:paraId="3A4227EF" w14:textId="77777777" w:rsidTr="00F335E3">
        <w:trPr>
          <w:jc w:val="center"/>
        </w:trPr>
        <w:tc>
          <w:tcPr>
            <w:tcW w:w="2035" w:type="dxa"/>
            <w:tcBorders>
              <w:top w:val="single" w:sz="4" w:space="0" w:color="auto"/>
              <w:left w:val="single" w:sz="4" w:space="0" w:color="auto"/>
              <w:bottom w:val="single" w:sz="4" w:space="0" w:color="auto"/>
              <w:right w:val="single" w:sz="4" w:space="0" w:color="auto"/>
            </w:tcBorders>
          </w:tcPr>
          <w:p w14:paraId="2B842BB6" w14:textId="77777777" w:rsidR="005B2862" w:rsidRPr="002857AD" w:rsidRDefault="005B2862" w:rsidP="00F335E3">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088DAD5A" w14:textId="77777777" w:rsidR="005B2862" w:rsidRPr="002857AD" w:rsidRDefault="005B2862" w:rsidP="00F335E3">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3E400D11" w14:textId="77777777" w:rsidR="005B2862" w:rsidRPr="002857AD" w:rsidRDefault="005B2862" w:rsidP="00F335E3">
            <w:pPr>
              <w:pStyle w:val="TAL"/>
              <w:rPr>
                <w:rFonts w:cs="Arial"/>
                <w:szCs w:val="18"/>
              </w:rPr>
            </w:pPr>
          </w:p>
        </w:tc>
      </w:tr>
      <w:tr w:rsidR="005B2862" w:rsidRPr="002857AD" w14:paraId="220E59E0" w14:textId="77777777" w:rsidTr="00F335E3">
        <w:trPr>
          <w:jc w:val="center"/>
        </w:trPr>
        <w:tc>
          <w:tcPr>
            <w:tcW w:w="2035" w:type="dxa"/>
            <w:tcBorders>
              <w:top w:val="single" w:sz="4" w:space="0" w:color="auto"/>
              <w:left w:val="single" w:sz="4" w:space="0" w:color="auto"/>
              <w:bottom w:val="single" w:sz="4" w:space="0" w:color="auto"/>
              <w:right w:val="single" w:sz="4" w:space="0" w:color="auto"/>
            </w:tcBorders>
          </w:tcPr>
          <w:p w14:paraId="1702BEBD" w14:textId="77777777" w:rsidR="005B2862" w:rsidRPr="002857AD" w:rsidRDefault="005B2862" w:rsidP="00F335E3">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5F5C1400" w14:textId="77777777" w:rsidR="005B2862" w:rsidRPr="002857AD" w:rsidRDefault="005B2862" w:rsidP="00F335E3">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6A783ECE" w14:textId="77777777" w:rsidR="005B2862" w:rsidRPr="002857AD" w:rsidRDefault="005B2862" w:rsidP="00F335E3">
            <w:pPr>
              <w:pStyle w:val="TAL"/>
              <w:rPr>
                <w:rFonts w:cs="Arial"/>
                <w:szCs w:val="18"/>
              </w:rPr>
            </w:pPr>
          </w:p>
        </w:tc>
      </w:tr>
      <w:tr w:rsidR="005B2862" w:rsidRPr="002857AD" w14:paraId="735E77E1" w14:textId="77777777" w:rsidTr="00F335E3">
        <w:trPr>
          <w:jc w:val="center"/>
        </w:trPr>
        <w:tc>
          <w:tcPr>
            <w:tcW w:w="2035" w:type="dxa"/>
            <w:tcBorders>
              <w:top w:val="single" w:sz="4" w:space="0" w:color="auto"/>
              <w:left w:val="single" w:sz="4" w:space="0" w:color="auto"/>
              <w:bottom w:val="single" w:sz="4" w:space="0" w:color="auto"/>
              <w:right w:val="single" w:sz="4" w:space="0" w:color="auto"/>
            </w:tcBorders>
          </w:tcPr>
          <w:p w14:paraId="1B9AB594" w14:textId="77777777" w:rsidR="005B2862" w:rsidRPr="002857AD" w:rsidRDefault="005B2862" w:rsidP="00F335E3">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1934A205" w14:textId="77777777" w:rsidR="005B2862" w:rsidRPr="002857AD" w:rsidRDefault="005B2862" w:rsidP="00F335E3">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13385696" w14:textId="77777777" w:rsidR="005B2862" w:rsidRPr="002857AD" w:rsidRDefault="005B2862" w:rsidP="00F335E3">
            <w:pPr>
              <w:pStyle w:val="TAL"/>
              <w:rPr>
                <w:rFonts w:cs="Arial"/>
                <w:szCs w:val="18"/>
              </w:rPr>
            </w:pPr>
          </w:p>
        </w:tc>
      </w:tr>
    </w:tbl>
    <w:p w14:paraId="0A29E635" w14:textId="77777777" w:rsidR="005B2862" w:rsidRPr="002857AD" w:rsidRDefault="005B2862" w:rsidP="005B2862"/>
    <w:p w14:paraId="04712F49" w14:textId="77777777" w:rsidR="005B2862" w:rsidRPr="002857AD" w:rsidRDefault="005B2862" w:rsidP="005B2862">
      <w:r w:rsidRPr="002857AD">
        <w:t xml:space="preserve">Table 6.2.6.1-2 specifies data types re-used by the </w:t>
      </w:r>
      <w:proofErr w:type="spellStart"/>
      <w:r w:rsidRPr="002857AD">
        <w:t>Nnrf</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14:paraId="052FC78F" w14:textId="77777777" w:rsidR="005B2862" w:rsidRPr="002857AD" w:rsidRDefault="005B2862" w:rsidP="005B2862">
      <w:pPr>
        <w:pStyle w:val="TH"/>
      </w:pPr>
      <w:r w:rsidRPr="002857AD">
        <w:lastRenderedPageBreak/>
        <w:t xml:space="preserve">Table 6.2.6.1-2: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747"/>
        <w:gridCol w:w="4839"/>
      </w:tblGrid>
      <w:tr w:rsidR="005B2862" w:rsidRPr="002857AD" w14:paraId="0F233A6F"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150769BB" w14:textId="77777777" w:rsidR="005B2862" w:rsidRPr="002857AD" w:rsidRDefault="005B2862" w:rsidP="00F335E3">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86FE7ED" w14:textId="77777777" w:rsidR="005B2862" w:rsidRPr="002857AD" w:rsidRDefault="005B2862" w:rsidP="00F335E3">
            <w:pPr>
              <w:pStyle w:val="TAH"/>
            </w:pPr>
            <w:r w:rsidRPr="002857AD">
              <w:t>Reference</w:t>
            </w:r>
          </w:p>
        </w:tc>
        <w:tc>
          <w:tcPr>
            <w:tcW w:w="4839" w:type="dxa"/>
            <w:tcBorders>
              <w:top w:val="single" w:sz="4" w:space="0" w:color="auto"/>
              <w:left w:val="single" w:sz="4" w:space="0" w:color="auto"/>
              <w:bottom w:val="single" w:sz="4" w:space="0" w:color="auto"/>
              <w:right w:val="single" w:sz="4" w:space="0" w:color="auto"/>
            </w:tcBorders>
            <w:shd w:val="clear" w:color="auto" w:fill="C0C0C0"/>
            <w:hideMark/>
          </w:tcPr>
          <w:p w14:paraId="58214364" w14:textId="77777777" w:rsidR="005B2862" w:rsidRPr="002857AD" w:rsidRDefault="005B2862" w:rsidP="00F335E3">
            <w:pPr>
              <w:pStyle w:val="TAH"/>
            </w:pPr>
            <w:r w:rsidRPr="002857AD">
              <w:t>Comments</w:t>
            </w:r>
          </w:p>
        </w:tc>
      </w:tr>
      <w:tr w:rsidR="005B2862" w:rsidRPr="002857AD" w14:paraId="7B4D6430"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55856567" w14:textId="77777777" w:rsidR="005B2862" w:rsidRPr="002857AD" w:rsidRDefault="005B2862" w:rsidP="00F335E3">
            <w:pPr>
              <w:pStyle w:val="TAL"/>
            </w:pPr>
            <w:proofErr w:type="spellStart"/>
            <w:r w:rsidRPr="002857AD">
              <w:t>Snssai</w:t>
            </w:r>
            <w:proofErr w:type="spellEnd"/>
          </w:p>
        </w:tc>
        <w:tc>
          <w:tcPr>
            <w:tcW w:w="1747" w:type="dxa"/>
            <w:tcBorders>
              <w:top w:val="single" w:sz="4" w:space="0" w:color="auto"/>
              <w:left w:val="single" w:sz="4" w:space="0" w:color="auto"/>
              <w:bottom w:val="single" w:sz="4" w:space="0" w:color="auto"/>
              <w:right w:val="single" w:sz="4" w:space="0" w:color="auto"/>
            </w:tcBorders>
          </w:tcPr>
          <w:p w14:paraId="798FF948"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235B2955" w14:textId="77777777" w:rsidR="005B2862" w:rsidRPr="002857AD" w:rsidRDefault="005B2862" w:rsidP="00F335E3">
            <w:pPr>
              <w:pStyle w:val="TAL"/>
              <w:rPr>
                <w:rFonts w:cs="Arial"/>
                <w:szCs w:val="18"/>
              </w:rPr>
            </w:pPr>
          </w:p>
        </w:tc>
      </w:tr>
      <w:tr w:rsidR="005B2862" w:rsidRPr="002857AD" w14:paraId="69152E33"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63097C1F" w14:textId="77777777" w:rsidR="005B2862" w:rsidRPr="002857AD" w:rsidRDefault="005B2862" w:rsidP="00F335E3">
            <w:pPr>
              <w:pStyle w:val="TAL"/>
            </w:pPr>
            <w:proofErr w:type="spellStart"/>
            <w:r w:rsidRPr="002857AD">
              <w:t>PlmnId</w:t>
            </w:r>
            <w:proofErr w:type="spellEnd"/>
          </w:p>
        </w:tc>
        <w:tc>
          <w:tcPr>
            <w:tcW w:w="1747" w:type="dxa"/>
            <w:tcBorders>
              <w:top w:val="single" w:sz="4" w:space="0" w:color="auto"/>
              <w:left w:val="single" w:sz="4" w:space="0" w:color="auto"/>
              <w:bottom w:val="single" w:sz="4" w:space="0" w:color="auto"/>
              <w:right w:val="single" w:sz="4" w:space="0" w:color="auto"/>
            </w:tcBorders>
          </w:tcPr>
          <w:p w14:paraId="7DEBA6AC"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54660686" w14:textId="77777777" w:rsidR="005B2862" w:rsidRPr="002857AD" w:rsidRDefault="005B2862" w:rsidP="00F335E3">
            <w:pPr>
              <w:pStyle w:val="TAL"/>
              <w:rPr>
                <w:rFonts w:cs="Arial"/>
                <w:szCs w:val="18"/>
              </w:rPr>
            </w:pPr>
          </w:p>
        </w:tc>
      </w:tr>
      <w:tr w:rsidR="005B2862" w:rsidRPr="002857AD" w14:paraId="5073854F"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6C9A4D77" w14:textId="77777777" w:rsidR="005B2862" w:rsidRPr="002857AD" w:rsidRDefault="005B2862" w:rsidP="00F335E3">
            <w:pPr>
              <w:pStyle w:val="TAL"/>
            </w:pPr>
            <w:proofErr w:type="spellStart"/>
            <w:r w:rsidRPr="002857AD">
              <w:t>Dnn</w:t>
            </w:r>
            <w:proofErr w:type="spellEnd"/>
          </w:p>
        </w:tc>
        <w:tc>
          <w:tcPr>
            <w:tcW w:w="1747" w:type="dxa"/>
            <w:tcBorders>
              <w:top w:val="single" w:sz="4" w:space="0" w:color="auto"/>
              <w:left w:val="single" w:sz="4" w:space="0" w:color="auto"/>
              <w:bottom w:val="single" w:sz="4" w:space="0" w:color="auto"/>
              <w:right w:val="single" w:sz="4" w:space="0" w:color="auto"/>
            </w:tcBorders>
          </w:tcPr>
          <w:p w14:paraId="769AC07E"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29D7A221" w14:textId="77777777" w:rsidR="005B2862" w:rsidRPr="002857AD" w:rsidRDefault="005B2862" w:rsidP="00F335E3">
            <w:pPr>
              <w:pStyle w:val="TAL"/>
              <w:rPr>
                <w:rFonts w:cs="Arial"/>
                <w:szCs w:val="18"/>
              </w:rPr>
            </w:pPr>
          </w:p>
        </w:tc>
      </w:tr>
      <w:tr w:rsidR="005B2862" w:rsidRPr="002857AD" w14:paraId="1E4CBE81"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7ACDFFD0" w14:textId="77777777" w:rsidR="005B2862" w:rsidRPr="002857AD" w:rsidRDefault="005B2862" w:rsidP="00F335E3">
            <w:pPr>
              <w:pStyle w:val="TAL"/>
            </w:pPr>
            <w:r w:rsidRPr="002857AD">
              <w:t>Tai</w:t>
            </w:r>
          </w:p>
        </w:tc>
        <w:tc>
          <w:tcPr>
            <w:tcW w:w="1747" w:type="dxa"/>
            <w:tcBorders>
              <w:top w:val="single" w:sz="4" w:space="0" w:color="auto"/>
              <w:left w:val="single" w:sz="4" w:space="0" w:color="auto"/>
              <w:bottom w:val="single" w:sz="4" w:space="0" w:color="auto"/>
              <w:right w:val="single" w:sz="4" w:space="0" w:color="auto"/>
            </w:tcBorders>
          </w:tcPr>
          <w:p w14:paraId="4BDBBFC7"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485920D1" w14:textId="77777777" w:rsidR="005B2862" w:rsidRPr="002857AD" w:rsidRDefault="005B2862" w:rsidP="00F335E3">
            <w:pPr>
              <w:pStyle w:val="TAL"/>
              <w:rPr>
                <w:rFonts w:cs="Arial"/>
                <w:szCs w:val="18"/>
              </w:rPr>
            </w:pPr>
          </w:p>
        </w:tc>
      </w:tr>
      <w:tr w:rsidR="005B2862" w:rsidRPr="002857AD" w14:paraId="684DA903"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013526C5" w14:textId="77777777" w:rsidR="005B2862" w:rsidRPr="002857AD" w:rsidRDefault="005B2862" w:rsidP="00F335E3">
            <w:pPr>
              <w:pStyle w:val="TAL"/>
            </w:pPr>
            <w:proofErr w:type="spellStart"/>
            <w:r w:rsidRPr="002857AD">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6F1D071D"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47A6E28A" w14:textId="77777777" w:rsidR="005B2862" w:rsidRPr="002857AD" w:rsidRDefault="005B2862" w:rsidP="00F335E3">
            <w:pPr>
              <w:pStyle w:val="TAL"/>
              <w:rPr>
                <w:rFonts w:cs="Arial"/>
                <w:szCs w:val="18"/>
              </w:rPr>
            </w:pPr>
          </w:p>
        </w:tc>
      </w:tr>
      <w:tr w:rsidR="005B2862" w:rsidRPr="002857AD" w14:paraId="068FCEAC"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0659D2FA" w14:textId="77777777" w:rsidR="005B2862" w:rsidRPr="002857AD" w:rsidRDefault="005B2862" w:rsidP="00F335E3">
            <w:pPr>
              <w:pStyle w:val="TAL"/>
            </w:pPr>
            <w:proofErr w:type="spellStart"/>
            <w:r w:rsidRPr="002857AD">
              <w:t>NfInstanceId</w:t>
            </w:r>
            <w:proofErr w:type="spellEnd"/>
          </w:p>
        </w:tc>
        <w:tc>
          <w:tcPr>
            <w:tcW w:w="1747" w:type="dxa"/>
            <w:tcBorders>
              <w:top w:val="single" w:sz="4" w:space="0" w:color="auto"/>
              <w:left w:val="single" w:sz="4" w:space="0" w:color="auto"/>
              <w:bottom w:val="single" w:sz="4" w:space="0" w:color="auto"/>
              <w:right w:val="single" w:sz="4" w:space="0" w:color="auto"/>
            </w:tcBorders>
          </w:tcPr>
          <w:p w14:paraId="3EFF701A"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687C6085" w14:textId="77777777" w:rsidR="005B2862" w:rsidRPr="002857AD" w:rsidRDefault="005B2862" w:rsidP="00F335E3">
            <w:pPr>
              <w:pStyle w:val="TAL"/>
              <w:rPr>
                <w:rFonts w:cs="Arial"/>
                <w:szCs w:val="18"/>
              </w:rPr>
            </w:pPr>
          </w:p>
        </w:tc>
      </w:tr>
      <w:tr w:rsidR="005B2862" w:rsidRPr="002857AD" w14:paraId="70351B04"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55F855BB" w14:textId="77777777" w:rsidR="005B2862" w:rsidRPr="002857AD" w:rsidRDefault="005B2862" w:rsidP="00F335E3">
            <w:pPr>
              <w:pStyle w:val="TAL"/>
            </w:pPr>
            <w:r w:rsidRPr="002857AD">
              <w:t>Uri</w:t>
            </w:r>
          </w:p>
        </w:tc>
        <w:tc>
          <w:tcPr>
            <w:tcW w:w="1747" w:type="dxa"/>
            <w:tcBorders>
              <w:top w:val="single" w:sz="4" w:space="0" w:color="auto"/>
              <w:left w:val="single" w:sz="4" w:space="0" w:color="auto"/>
              <w:bottom w:val="single" w:sz="4" w:space="0" w:color="auto"/>
              <w:right w:val="single" w:sz="4" w:space="0" w:color="auto"/>
            </w:tcBorders>
          </w:tcPr>
          <w:p w14:paraId="32FDB815"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4A8BCC9A" w14:textId="77777777" w:rsidR="005B2862" w:rsidRPr="002857AD" w:rsidRDefault="005B2862" w:rsidP="00F335E3">
            <w:pPr>
              <w:pStyle w:val="TAL"/>
              <w:rPr>
                <w:rFonts w:cs="Arial"/>
                <w:szCs w:val="18"/>
              </w:rPr>
            </w:pPr>
          </w:p>
        </w:tc>
      </w:tr>
      <w:tr w:rsidR="005B2862" w:rsidRPr="002857AD" w14:paraId="7CB2A9A9"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405A57F2" w14:textId="77777777" w:rsidR="005B2862" w:rsidRPr="002857AD" w:rsidRDefault="005B2862" w:rsidP="00F335E3">
            <w:pPr>
              <w:pStyle w:val="TAL"/>
            </w:pPr>
            <w:proofErr w:type="spellStart"/>
            <w:r w:rsidRPr="002857AD">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64ECC38A"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6A168329" w14:textId="77777777" w:rsidR="005B2862" w:rsidRPr="002857AD" w:rsidRDefault="005B2862" w:rsidP="00F335E3">
            <w:pPr>
              <w:pStyle w:val="TAL"/>
              <w:rPr>
                <w:rFonts w:cs="Arial"/>
                <w:szCs w:val="18"/>
              </w:rPr>
            </w:pPr>
          </w:p>
        </w:tc>
      </w:tr>
      <w:tr w:rsidR="005B2862" w:rsidRPr="002857AD" w14:paraId="6101D934"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6D23BC91" w14:textId="77777777" w:rsidR="005B2862" w:rsidRPr="002857AD" w:rsidRDefault="005B2862" w:rsidP="00F335E3">
            <w:pPr>
              <w:pStyle w:val="TAL"/>
            </w:pPr>
            <w:proofErr w:type="spellStart"/>
            <w:r w:rsidRPr="002857AD">
              <w:t>GroupId</w:t>
            </w:r>
            <w:proofErr w:type="spellEnd"/>
          </w:p>
        </w:tc>
        <w:tc>
          <w:tcPr>
            <w:tcW w:w="1747" w:type="dxa"/>
            <w:tcBorders>
              <w:top w:val="single" w:sz="4" w:space="0" w:color="auto"/>
              <w:left w:val="single" w:sz="4" w:space="0" w:color="auto"/>
              <w:bottom w:val="single" w:sz="4" w:space="0" w:color="auto"/>
              <w:right w:val="single" w:sz="4" w:space="0" w:color="auto"/>
            </w:tcBorders>
          </w:tcPr>
          <w:p w14:paraId="0F05F067"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71E45E48" w14:textId="77777777" w:rsidR="005B2862" w:rsidRPr="002857AD" w:rsidRDefault="005B2862" w:rsidP="00F335E3">
            <w:pPr>
              <w:pStyle w:val="TAL"/>
              <w:rPr>
                <w:rFonts w:cs="Arial"/>
                <w:szCs w:val="18"/>
              </w:rPr>
            </w:pPr>
          </w:p>
        </w:tc>
      </w:tr>
      <w:tr w:rsidR="005B2862" w:rsidRPr="002857AD" w14:paraId="7A933944"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1EF69335" w14:textId="77777777" w:rsidR="005B2862" w:rsidRPr="002857AD" w:rsidRDefault="005B2862" w:rsidP="00F335E3">
            <w:pPr>
              <w:pStyle w:val="TAL"/>
            </w:pPr>
            <w:proofErr w:type="spellStart"/>
            <w:r w:rsidRPr="002857AD">
              <w:t>Guami</w:t>
            </w:r>
            <w:proofErr w:type="spellEnd"/>
          </w:p>
        </w:tc>
        <w:tc>
          <w:tcPr>
            <w:tcW w:w="1747" w:type="dxa"/>
            <w:tcBorders>
              <w:top w:val="single" w:sz="4" w:space="0" w:color="auto"/>
              <w:left w:val="single" w:sz="4" w:space="0" w:color="auto"/>
              <w:bottom w:val="single" w:sz="4" w:space="0" w:color="auto"/>
              <w:right w:val="single" w:sz="4" w:space="0" w:color="auto"/>
            </w:tcBorders>
          </w:tcPr>
          <w:p w14:paraId="747A20A2"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0C42D287" w14:textId="77777777" w:rsidR="005B2862" w:rsidRPr="002857AD" w:rsidRDefault="005B2862" w:rsidP="00F335E3">
            <w:pPr>
              <w:pStyle w:val="TAL"/>
              <w:rPr>
                <w:rFonts w:cs="Arial"/>
                <w:szCs w:val="18"/>
              </w:rPr>
            </w:pPr>
          </w:p>
        </w:tc>
      </w:tr>
      <w:tr w:rsidR="005B2862" w:rsidRPr="002857AD" w14:paraId="7BAE3FD6"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7D08D6B1" w14:textId="77777777" w:rsidR="005B2862" w:rsidRPr="002857AD" w:rsidRDefault="005B2862" w:rsidP="00F335E3">
            <w:pPr>
              <w:pStyle w:val="TAL"/>
            </w:pPr>
            <w:r w:rsidRPr="002857AD">
              <w:t>IPv4Addr</w:t>
            </w:r>
          </w:p>
        </w:tc>
        <w:tc>
          <w:tcPr>
            <w:tcW w:w="1747" w:type="dxa"/>
            <w:tcBorders>
              <w:top w:val="single" w:sz="4" w:space="0" w:color="auto"/>
              <w:left w:val="single" w:sz="4" w:space="0" w:color="auto"/>
              <w:bottom w:val="single" w:sz="4" w:space="0" w:color="auto"/>
              <w:right w:val="single" w:sz="4" w:space="0" w:color="auto"/>
            </w:tcBorders>
          </w:tcPr>
          <w:p w14:paraId="57214135"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31CF604D" w14:textId="77777777" w:rsidR="005B2862" w:rsidRPr="002857AD" w:rsidRDefault="005B2862" w:rsidP="00F335E3">
            <w:pPr>
              <w:pStyle w:val="TAL"/>
              <w:rPr>
                <w:rFonts w:cs="Arial"/>
                <w:szCs w:val="18"/>
              </w:rPr>
            </w:pPr>
          </w:p>
        </w:tc>
      </w:tr>
      <w:tr w:rsidR="005B2862" w:rsidRPr="002857AD" w14:paraId="27DC2ED9"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66D3FB16" w14:textId="77777777" w:rsidR="005B2862" w:rsidRPr="002857AD" w:rsidRDefault="005B2862" w:rsidP="00F335E3">
            <w:pPr>
              <w:pStyle w:val="TAL"/>
            </w:pPr>
            <w:r w:rsidRPr="002857AD">
              <w:t>IPv6Addr</w:t>
            </w:r>
          </w:p>
        </w:tc>
        <w:tc>
          <w:tcPr>
            <w:tcW w:w="1747" w:type="dxa"/>
            <w:tcBorders>
              <w:top w:val="single" w:sz="4" w:space="0" w:color="auto"/>
              <w:left w:val="single" w:sz="4" w:space="0" w:color="auto"/>
              <w:bottom w:val="single" w:sz="4" w:space="0" w:color="auto"/>
              <w:right w:val="single" w:sz="4" w:space="0" w:color="auto"/>
            </w:tcBorders>
          </w:tcPr>
          <w:p w14:paraId="6D546F0E"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5B3553C9" w14:textId="77777777" w:rsidR="005B2862" w:rsidRPr="002857AD" w:rsidRDefault="005B2862" w:rsidP="00F335E3">
            <w:pPr>
              <w:pStyle w:val="TAL"/>
              <w:rPr>
                <w:rFonts w:cs="Arial"/>
                <w:szCs w:val="18"/>
              </w:rPr>
            </w:pPr>
          </w:p>
        </w:tc>
      </w:tr>
      <w:tr w:rsidR="005B2862" w:rsidRPr="002857AD" w14:paraId="7304171B"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44FDF2BB" w14:textId="77777777" w:rsidR="005B2862" w:rsidRPr="002857AD" w:rsidRDefault="005B2862" w:rsidP="00F335E3">
            <w:pPr>
              <w:pStyle w:val="TAL"/>
            </w:pPr>
            <w:proofErr w:type="spellStart"/>
            <w:r w:rsidRPr="002857AD">
              <w:t>UriScheme</w:t>
            </w:r>
            <w:proofErr w:type="spellEnd"/>
          </w:p>
        </w:tc>
        <w:tc>
          <w:tcPr>
            <w:tcW w:w="1747" w:type="dxa"/>
            <w:tcBorders>
              <w:top w:val="single" w:sz="4" w:space="0" w:color="auto"/>
              <w:left w:val="single" w:sz="4" w:space="0" w:color="auto"/>
              <w:bottom w:val="single" w:sz="4" w:space="0" w:color="auto"/>
              <w:right w:val="single" w:sz="4" w:space="0" w:color="auto"/>
            </w:tcBorders>
          </w:tcPr>
          <w:p w14:paraId="5D55B6BD" w14:textId="77777777" w:rsidR="005B2862" w:rsidRPr="002857AD" w:rsidRDefault="005B2862" w:rsidP="00F335E3">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
          <w:p w14:paraId="3C506373" w14:textId="77777777" w:rsidR="005B2862" w:rsidRPr="002857AD" w:rsidRDefault="005B2862" w:rsidP="00F335E3">
            <w:pPr>
              <w:pStyle w:val="TAL"/>
              <w:rPr>
                <w:rFonts w:cs="Arial"/>
                <w:szCs w:val="18"/>
              </w:rPr>
            </w:pPr>
          </w:p>
        </w:tc>
      </w:tr>
      <w:tr w:rsidR="005B2862" w:rsidRPr="002857AD" w14:paraId="56FBA913"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7EF748F6" w14:textId="77777777" w:rsidR="005B2862" w:rsidRPr="002857AD" w:rsidRDefault="005B2862" w:rsidP="00F335E3">
            <w:pPr>
              <w:pStyle w:val="TAL"/>
            </w:pPr>
            <w:proofErr w:type="spellStart"/>
            <w:r w:rsidRPr="002857AD">
              <w:t>DefaultNotificationSubscription</w:t>
            </w:r>
            <w:proofErr w:type="spellEnd"/>
          </w:p>
        </w:tc>
        <w:tc>
          <w:tcPr>
            <w:tcW w:w="1747" w:type="dxa"/>
            <w:tcBorders>
              <w:top w:val="single" w:sz="4" w:space="0" w:color="auto"/>
              <w:left w:val="single" w:sz="4" w:space="0" w:color="auto"/>
              <w:bottom w:val="single" w:sz="4" w:space="0" w:color="auto"/>
              <w:right w:val="single" w:sz="4" w:space="0" w:color="auto"/>
            </w:tcBorders>
          </w:tcPr>
          <w:p w14:paraId="6FB703C5"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5B1886E3" w14:textId="77777777" w:rsidR="005B2862" w:rsidRPr="002857AD" w:rsidRDefault="005B2862" w:rsidP="00F335E3">
            <w:pPr>
              <w:pStyle w:val="TAL"/>
              <w:rPr>
                <w:rFonts w:cs="Arial"/>
                <w:szCs w:val="18"/>
              </w:rPr>
            </w:pPr>
            <w:r w:rsidRPr="002857AD">
              <w:t>See clause 6.1.6.2.4</w:t>
            </w:r>
          </w:p>
        </w:tc>
      </w:tr>
      <w:tr w:rsidR="005B2862" w:rsidRPr="002857AD" w14:paraId="4B284A12"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0F922C5A" w14:textId="77777777" w:rsidR="005B2862" w:rsidRPr="002857AD" w:rsidRDefault="005B2862" w:rsidP="00F335E3">
            <w:pPr>
              <w:pStyle w:val="TAL"/>
            </w:pPr>
            <w:proofErr w:type="spellStart"/>
            <w:r w:rsidRPr="002857AD">
              <w:t>IPEndPoint</w:t>
            </w:r>
            <w:proofErr w:type="spellEnd"/>
          </w:p>
        </w:tc>
        <w:tc>
          <w:tcPr>
            <w:tcW w:w="1747" w:type="dxa"/>
            <w:tcBorders>
              <w:top w:val="single" w:sz="4" w:space="0" w:color="auto"/>
              <w:left w:val="single" w:sz="4" w:space="0" w:color="auto"/>
              <w:bottom w:val="single" w:sz="4" w:space="0" w:color="auto"/>
              <w:right w:val="single" w:sz="4" w:space="0" w:color="auto"/>
            </w:tcBorders>
          </w:tcPr>
          <w:p w14:paraId="75BC2221"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4D7636FC" w14:textId="77777777" w:rsidR="005B2862" w:rsidRPr="002857AD" w:rsidRDefault="005B2862" w:rsidP="00F335E3">
            <w:pPr>
              <w:pStyle w:val="TAL"/>
              <w:rPr>
                <w:rFonts w:cs="Arial"/>
                <w:szCs w:val="18"/>
              </w:rPr>
            </w:pPr>
            <w:r w:rsidRPr="002857AD">
              <w:t>See clause 6.1.6.2.5</w:t>
            </w:r>
          </w:p>
        </w:tc>
      </w:tr>
      <w:tr w:rsidR="005B2862" w:rsidRPr="002857AD" w14:paraId="251683D9"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63AE7D49" w14:textId="77777777" w:rsidR="005B2862" w:rsidRPr="002857AD" w:rsidRDefault="005B2862" w:rsidP="00F335E3">
            <w:pPr>
              <w:pStyle w:val="TAL"/>
            </w:pPr>
            <w:proofErr w:type="spellStart"/>
            <w:r w:rsidRPr="002857AD">
              <w:t>NFType</w:t>
            </w:r>
            <w:proofErr w:type="spellEnd"/>
          </w:p>
        </w:tc>
        <w:tc>
          <w:tcPr>
            <w:tcW w:w="1747" w:type="dxa"/>
            <w:tcBorders>
              <w:top w:val="single" w:sz="4" w:space="0" w:color="auto"/>
              <w:left w:val="single" w:sz="4" w:space="0" w:color="auto"/>
              <w:bottom w:val="single" w:sz="4" w:space="0" w:color="auto"/>
              <w:right w:val="single" w:sz="4" w:space="0" w:color="auto"/>
            </w:tcBorders>
          </w:tcPr>
          <w:p w14:paraId="3809572D"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59622446" w14:textId="77777777" w:rsidR="005B2862" w:rsidRPr="002857AD" w:rsidRDefault="005B2862" w:rsidP="00F335E3">
            <w:pPr>
              <w:pStyle w:val="TAL"/>
              <w:rPr>
                <w:rFonts w:cs="Arial"/>
                <w:szCs w:val="18"/>
              </w:rPr>
            </w:pPr>
            <w:r w:rsidRPr="002857AD">
              <w:t>See clause 6.1.6.3.3</w:t>
            </w:r>
          </w:p>
        </w:tc>
      </w:tr>
      <w:tr w:rsidR="005B2862" w:rsidRPr="002857AD" w14:paraId="6E0175EE"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6BCCDD51" w14:textId="77777777" w:rsidR="005B2862" w:rsidRPr="002857AD" w:rsidRDefault="005B2862" w:rsidP="00F335E3">
            <w:pPr>
              <w:pStyle w:val="TAL"/>
            </w:pPr>
            <w:proofErr w:type="spellStart"/>
            <w:r w:rsidRPr="002857AD">
              <w:t>UdrInfo</w:t>
            </w:r>
            <w:proofErr w:type="spellEnd"/>
          </w:p>
        </w:tc>
        <w:tc>
          <w:tcPr>
            <w:tcW w:w="1747" w:type="dxa"/>
            <w:tcBorders>
              <w:top w:val="single" w:sz="4" w:space="0" w:color="auto"/>
              <w:left w:val="single" w:sz="4" w:space="0" w:color="auto"/>
              <w:bottom w:val="single" w:sz="4" w:space="0" w:color="auto"/>
              <w:right w:val="single" w:sz="4" w:space="0" w:color="auto"/>
            </w:tcBorders>
          </w:tcPr>
          <w:p w14:paraId="2D536330"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7310FE87" w14:textId="77777777" w:rsidR="005B2862" w:rsidRPr="002857AD" w:rsidRDefault="005B2862" w:rsidP="00F335E3">
            <w:pPr>
              <w:pStyle w:val="TAL"/>
              <w:rPr>
                <w:rFonts w:cs="Arial"/>
                <w:szCs w:val="18"/>
              </w:rPr>
            </w:pPr>
            <w:r w:rsidRPr="002857AD">
              <w:t>See clause 6.1.6.2.6</w:t>
            </w:r>
          </w:p>
        </w:tc>
      </w:tr>
      <w:tr w:rsidR="005B2862" w:rsidRPr="002857AD" w14:paraId="3F568D74"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49161316" w14:textId="77777777" w:rsidR="005B2862" w:rsidRPr="002857AD" w:rsidRDefault="005B2862" w:rsidP="00F335E3">
            <w:pPr>
              <w:pStyle w:val="TAL"/>
            </w:pPr>
            <w:proofErr w:type="spellStart"/>
            <w:r w:rsidRPr="002857AD">
              <w:t>UdmInfo</w:t>
            </w:r>
            <w:proofErr w:type="spellEnd"/>
          </w:p>
        </w:tc>
        <w:tc>
          <w:tcPr>
            <w:tcW w:w="1747" w:type="dxa"/>
            <w:tcBorders>
              <w:top w:val="single" w:sz="4" w:space="0" w:color="auto"/>
              <w:left w:val="single" w:sz="4" w:space="0" w:color="auto"/>
              <w:bottom w:val="single" w:sz="4" w:space="0" w:color="auto"/>
              <w:right w:val="single" w:sz="4" w:space="0" w:color="auto"/>
            </w:tcBorders>
          </w:tcPr>
          <w:p w14:paraId="6EE714EC"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321A8B16" w14:textId="77777777" w:rsidR="005B2862" w:rsidRPr="002857AD" w:rsidRDefault="005B2862" w:rsidP="00F335E3">
            <w:pPr>
              <w:pStyle w:val="TAL"/>
            </w:pPr>
            <w:r w:rsidRPr="002857AD">
              <w:t>See clause 6.1.6.2.7</w:t>
            </w:r>
          </w:p>
        </w:tc>
      </w:tr>
      <w:tr w:rsidR="005B2862" w:rsidRPr="002857AD" w14:paraId="1B7EF857"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767D7966" w14:textId="77777777" w:rsidR="005B2862" w:rsidRPr="002857AD" w:rsidRDefault="005B2862" w:rsidP="00F335E3">
            <w:pPr>
              <w:pStyle w:val="TAL"/>
            </w:pPr>
            <w:proofErr w:type="spellStart"/>
            <w:r w:rsidRPr="002857AD">
              <w:t>AusfInfo</w:t>
            </w:r>
            <w:proofErr w:type="spellEnd"/>
          </w:p>
        </w:tc>
        <w:tc>
          <w:tcPr>
            <w:tcW w:w="1747" w:type="dxa"/>
            <w:tcBorders>
              <w:top w:val="single" w:sz="4" w:space="0" w:color="auto"/>
              <w:left w:val="single" w:sz="4" w:space="0" w:color="auto"/>
              <w:bottom w:val="single" w:sz="4" w:space="0" w:color="auto"/>
              <w:right w:val="single" w:sz="4" w:space="0" w:color="auto"/>
            </w:tcBorders>
          </w:tcPr>
          <w:p w14:paraId="46A72B3A"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16321C93" w14:textId="77777777" w:rsidR="005B2862" w:rsidRPr="002857AD" w:rsidRDefault="005B2862" w:rsidP="00F335E3">
            <w:pPr>
              <w:pStyle w:val="TAL"/>
            </w:pPr>
            <w:r w:rsidRPr="002857AD">
              <w:t>See clause 6.1.6.2.8</w:t>
            </w:r>
          </w:p>
        </w:tc>
      </w:tr>
      <w:tr w:rsidR="005B2862" w:rsidRPr="002857AD" w14:paraId="0EDD181C"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7109D946" w14:textId="77777777" w:rsidR="005B2862" w:rsidRPr="002857AD" w:rsidRDefault="005B2862" w:rsidP="00F335E3">
            <w:pPr>
              <w:pStyle w:val="TAL"/>
            </w:pPr>
            <w:proofErr w:type="spellStart"/>
            <w:r w:rsidRPr="002857AD">
              <w:t>SupiRange</w:t>
            </w:r>
            <w:proofErr w:type="spellEnd"/>
          </w:p>
        </w:tc>
        <w:tc>
          <w:tcPr>
            <w:tcW w:w="1747" w:type="dxa"/>
            <w:tcBorders>
              <w:top w:val="single" w:sz="4" w:space="0" w:color="auto"/>
              <w:left w:val="single" w:sz="4" w:space="0" w:color="auto"/>
              <w:bottom w:val="single" w:sz="4" w:space="0" w:color="auto"/>
              <w:right w:val="single" w:sz="4" w:space="0" w:color="auto"/>
            </w:tcBorders>
          </w:tcPr>
          <w:p w14:paraId="21E15110"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5BEF8563" w14:textId="77777777" w:rsidR="005B2862" w:rsidRPr="002857AD" w:rsidRDefault="005B2862" w:rsidP="00F335E3">
            <w:pPr>
              <w:pStyle w:val="TAL"/>
              <w:rPr>
                <w:rFonts w:cs="Arial"/>
                <w:szCs w:val="18"/>
              </w:rPr>
            </w:pPr>
            <w:r w:rsidRPr="002857AD">
              <w:t>See clause 6.1.6.2.9</w:t>
            </w:r>
          </w:p>
        </w:tc>
      </w:tr>
      <w:tr w:rsidR="005B2862" w:rsidRPr="002857AD" w14:paraId="0C3A7CA3"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52F2A849" w14:textId="77777777" w:rsidR="005B2862" w:rsidRPr="002857AD" w:rsidRDefault="005B2862" w:rsidP="00F335E3">
            <w:pPr>
              <w:pStyle w:val="TAL"/>
            </w:pPr>
            <w:proofErr w:type="spellStart"/>
            <w:r w:rsidRPr="002857AD">
              <w:t>AmfInfo</w:t>
            </w:r>
            <w:proofErr w:type="spellEnd"/>
          </w:p>
        </w:tc>
        <w:tc>
          <w:tcPr>
            <w:tcW w:w="1747" w:type="dxa"/>
            <w:tcBorders>
              <w:top w:val="single" w:sz="4" w:space="0" w:color="auto"/>
              <w:left w:val="single" w:sz="4" w:space="0" w:color="auto"/>
              <w:bottom w:val="single" w:sz="4" w:space="0" w:color="auto"/>
              <w:right w:val="single" w:sz="4" w:space="0" w:color="auto"/>
            </w:tcBorders>
          </w:tcPr>
          <w:p w14:paraId="422EE89D"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1C9E9EB0" w14:textId="77777777" w:rsidR="005B2862" w:rsidRPr="002857AD" w:rsidRDefault="005B2862" w:rsidP="00F335E3">
            <w:pPr>
              <w:pStyle w:val="TAL"/>
              <w:rPr>
                <w:rFonts w:cs="Arial"/>
                <w:szCs w:val="18"/>
              </w:rPr>
            </w:pPr>
            <w:r w:rsidRPr="002857AD">
              <w:t>See clause 6.1.6.2.11</w:t>
            </w:r>
          </w:p>
        </w:tc>
      </w:tr>
      <w:tr w:rsidR="005B2862" w:rsidRPr="002857AD" w14:paraId="122F411B"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3ACC439F" w14:textId="77777777" w:rsidR="005B2862" w:rsidRPr="002857AD" w:rsidRDefault="005B2862" w:rsidP="00F335E3">
            <w:pPr>
              <w:pStyle w:val="TAL"/>
            </w:pPr>
            <w:proofErr w:type="spellStart"/>
            <w:r w:rsidRPr="002857AD">
              <w:t>SmfInfo</w:t>
            </w:r>
            <w:proofErr w:type="spellEnd"/>
          </w:p>
        </w:tc>
        <w:tc>
          <w:tcPr>
            <w:tcW w:w="1747" w:type="dxa"/>
            <w:tcBorders>
              <w:top w:val="single" w:sz="4" w:space="0" w:color="auto"/>
              <w:left w:val="single" w:sz="4" w:space="0" w:color="auto"/>
              <w:bottom w:val="single" w:sz="4" w:space="0" w:color="auto"/>
              <w:right w:val="single" w:sz="4" w:space="0" w:color="auto"/>
            </w:tcBorders>
          </w:tcPr>
          <w:p w14:paraId="494AEC66"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5A5BE363" w14:textId="77777777" w:rsidR="005B2862" w:rsidRPr="002857AD" w:rsidRDefault="005B2862" w:rsidP="00F335E3">
            <w:pPr>
              <w:pStyle w:val="TAL"/>
              <w:rPr>
                <w:rFonts w:cs="Arial"/>
                <w:szCs w:val="18"/>
              </w:rPr>
            </w:pPr>
            <w:r w:rsidRPr="002857AD">
              <w:t>See clause 6.1.6.2.12</w:t>
            </w:r>
          </w:p>
        </w:tc>
      </w:tr>
      <w:tr w:rsidR="005B2862" w:rsidRPr="002857AD" w14:paraId="18B72966"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39E1711D" w14:textId="77777777" w:rsidR="005B2862" w:rsidRPr="002857AD" w:rsidRDefault="005B2862" w:rsidP="00F335E3">
            <w:pPr>
              <w:pStyle w:val="TAL"/>
            </w:pPr>
            <w:proofErr w:type="spellStart"/>
            <w:r w:rsidRPr="002857AD">
              <w:t>UpfInfo</w:t>
            </w:r>
            <w:proofErr w:type="spellEnd"/>
          </w:p>
        </w:tc>
        <w:tc>
          <w:tcPr>
            <w:tcW w:w="1747" w:type="dxa"/>
            <w:tcBorders>
              <w:top w:val="single" w:sz="4" w:space="0" w:color="auto"/>
              <w:left w:val="single" w:sz="4" w:space="0" w:color="auto"/>
              <w:bottom w:val="single" w:sz="4" w:space="0" w:color="auto"/>
              <w:right w:val="single" w:sz="4" w:space="0" w:color="auto"/>
            </w:tcBorders>
          </w:tcPr>
          <w:p w14:paraId="18BD4A3E"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30D5E4CC" w14:textId="77777777" w:rsidR="005B2862" w:rsidRPr="002857AD" w:rsidRDefault="005B2862" w:rsidP="00F335E3">
            <w:pPr>
              <w:pStyle w:val="TAL"/>
              <w:rPr>
                <w:rFonts w:cs="Arial"/>
                <w:szCs w:val="18"/>
              </w:rPr>
            </w:pPr>
            <w:r w:rsidRPr="002857AD">
              <w:t>See clause 6.1.6.2.13</w:t>
            </w:r>
          </w:p>
        </w:tc>
      </w:tr>
      <w:tr w:rsidR="005B2862" w:rsidRPr="002857AD" w14:paraId="7D6D0F03"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45BBE5E0" w14:textId="77777777" w:rsidR="005B2862" w:rsidRPr="002857AD" w:rsidRDefault="005B2862" w:rsidP="00F335E3">
            <w:pPr>
              <w:pStyle w:val="TAL"/>
            </w:pPr>
            <w:proofErr w:type="spellStart"/>
            <w:r w:rsidRPr="002857AD">
              <w:t>PcfInfo</w:t>
            </w:r>
            <w:proofErr w:type="spellEnd"/>
          </w:p>
        </w:tc>
        <w:tc>
          <w:tcPr>
            <w:tcW w:w="1747" w:type="dxa"/>
            <w:tcBorders>
              <w:top w:val="single" w:sz="4" w:space="0" w:color="auto"/>
              <w:left w:val="single" w:sz="4" w:space="0" w:color="auto"/>
              <w:bottom w:val="single" w:sz="4" w:space="0" w:color="auto"/>
              <w:right w:val="single" w:sz="4" w:space="0" w:color="auto"/>
            </w:tcBorders>
          </w:tcPr>
          <w:p w14:paraId="546EA894"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34460651" w14:textId="77777777" w:rsidR="005B2862" w:rsidRPr="002857AD" w:rsidRDefault="005B2862" w:rsidP="00F335E3">
            <w:pPr>
              <w:pStyle w:val="TAL"/>
            </w:pPr>
            <w:r w:rsidRPr="002857AD">
              <w:t>See clause 6.1.6.2.20</w:t>
            </w:r>
          </w:p>
        </w:tc>
      </w:tr>
      <w:tr w:rsidR="005B2862" w:rsidRPr="002857AD" w14:paraId="08C63CFF"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5BE5F221" w14:textId="77777777" w:rsidR="005B2862" w:rsidRPr="002857AD" w:rsidRDefault="005B2862" w:rsidP="00F335E3">
            <w:pPr>
              <w:pStyle w:val="TAL"/>
            </w:pPr>
            <w:proofErr w:type="spellStart"/>
            <w:r w:rsidRPr="002857AD">
              <w:t>BsfInfo</w:t>
            </w:r>
            <w:proofErr w:type="spellEnd"/>
          </w:p>
        </w:tc>
        <w:tc>
          <w:tcPr>
            <w:tcW w:w="1747" w:type="dxa"/>
            <w:tcBorders>
              <w:top w:val="single" w:sz="4" w:space="0" w:color="auto"/>
              <w:left w:val="single" w:sz="4" w:space="0" w:color="auto"/>
              <w:bottom w:val="single" w:sz="4" w:space="0" w:color="auto"/>
              <w:right w:val="single" w:sz="4" w:space="0" w:color="auto"/>
            </w:tcBorders>
          </w:tcPr>
          <w:p w14:paraId="1F86C890"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10C8F75C" w14:textId="77777777" w:rsidR="005B2862" w:rsidRPr="002857AD" w:rsidRDefault="005B2862" w:rsidP="00F335E3">
            <w:pPr>
              <w:pStyle w:val="TAL"/>
            </w:pPr>
            <w:r w:rsidRPr="002857AD">
              <w:t>See clause 6.1.6.2.21</w:t>
            </w:r>
          </w:p>
        </w:tc>
      </w:tr>
      <w:tr w:rsidR="005B2862" w:rsidRPr="002857AD" w14:paraId="4D1EB090"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381EBB6F" w14:textId="77777777" w:rsidR="005B2862" w:rsidRPr="002857AD" w:rsidRDefault="005B2862" w:rsidP="00F335E3">
            <w:pPr>
              <w:pStyle w:val="TAL"/>
            </w:pPr>
            <w:proofErr w:type="spellStart"/>
            <w:r w:rsidRPr="002857AD">
              <w:t>NFServiceVersion</w:t>
            </w:r>
            <w:proofErr w:type="spellEnd"/>
          </w:p>
        </w:tc>
        <w:tc>
          <w:tcPr>
            <w:tcW w:w="1747" w:type="dxa"/>
            <w:tcBorders>
              <w:top w:val="single" w:sz="4" w:space="0" w:color="auto"/>
              <w:left w:val="single" w:sz="4" w:space="0" w:color="auto"/>
              <w:bottom w:val="single" w:sz="4" w:space="0" w:color="auto"/>
              <w:right w:val="single" w:sz="4" w:space="0" w:color="auto"/>
            </w:tcBorders>
          </w:tcPr>
          <w:p w14:paraId="0E095F07"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188F50E2" w14:textId="77777777" w:rsidR="005B2862" w:rsidRPr="002857AD" w:rsidRDefault="005B2862" w:rsidP="00F335E3">
            <w:pPr>
              <w:pStyle w:val="TAL"/>
            </w:pPr>
            <w:r w:rsidRPr="002857AD">
              <w:t>See clause 6.1.6.2.19</w:t>
            </w:r>
          </w:p>
        </w:tc>
      </w:tr>
      <w:tr w:rsidR="005B2862" w:rsidRPr="002857AD" w14:paraId="73810652"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2D686293" w14:textId="77777777" w:rsidR="005B2862" w:rsidRPr="002857AD" w:rsidRDefault="005B2862" w:rsidP="00F335E3">
            <w:pPr>
              <w:pStyle w:val="TAL"/>
            </w:pPr>
            <w:proofErr w:type="spellStart"/>
            <w:r w:rsidRPr="002857AD">
              <w:t>NFStatus</w:t>
            </w:r>
            <w:proofErr w:type="spellEnd"/>
          </w:p>
        </w:tc>
        <w:tc>
          <w:tcPr>
            <w:tcW w:w="1747" w:type="dxa"/>
            <w:tcBorders>
              <w:top w:val="single" w:sz="4" w:space="0" w:color="auto"/>
              <w:left w:val="single" w:sz="4" w:space="0" w:color="auto"/>
              <w:bottom w:val="single" w:sz="4" w:space="0" w:color="auto"/>
              <w:right w:val="single" w:sz="4" w:space="0" w:color="auto"/>
            </w:tcBorders>
          </w:tcPr>
          <w:p w14:paraId="189A6836"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769CAC0B" w14:textId="77777777" w:rsidR="005B2862" w:rsidRPr="002857AD" w:rsidRDefault="005B2862" w:rsidP="00F335E3">
            <w:pPr>
              <w:pStyle w:val="TAL"/>
            </w:pPr>
            <w:r w:rsidRPr="002857AD">
              <w:t>See clause 6.1.6.3.7</w:t>
            </w:r>
          </w:p>
        </w:tc>
      </w:tr>
      <w:tr w:rsidR="005B2862" w:rsidRPr="002857AD" w14:paraId="593D8429"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37DC8062" w14:textId="77777777" w:rsidR="005B2862" w:rsidRPr="002857AD" w:rsidRDefault="005B2862" w:rsidP="00F335E3">
            <w:pPr>
              <w:pStyle w:val="TAL"/>
            </w:pPr>
            <w:proofErr w:type="spellStart"/>
            <w:r w:rsidRPr="002857AD">
              <w:t>DataSetId</w:t>
            </w:r>
            <w:proofErr w:type="spellEnd"/>
          </w:p>
        </w:tc>
        <w:tc>
          <w:tcPr>
            <w:tcW w:w="1747" w:type="dxa"/>
            <w:tcBorders>
              <w:top w:val="single" w:sz="4" w:space="0" w:color="auto"/>
              <w:left w:val="single" w:sz="4" w:space="0" w:color="auto"/>
              <w:bottom w:val="single" w:sz="4" w:space="0" w:color="auto"/>
              <w:right w:val="single" w:sz="4" w:space="0" w:color="auto"/>
            </w:tcBorders>
          </w:tcPr>
          <w:p w14:paraId="21360E8A"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31D87CEE" w14:textId="77777777" w:rsidR="005B2862" w:rsidRPr="002857AD" w:rsidRDefault="005B2862" w:rsidP="00F335E3">
            <w:pPr>
              <w:pStyle w:val="TAL"/>
            </w:pPr>
            <w:r w:rsidRPr="002857AD">
              <w:t>See clause 6.1.6.3.8</w:t>
            </w:r>
          </w:p>
        </w:tc>
      </w:tr>
      <w:tr w:rsidR="005B2862" w:rsidRPr="002857AD" w14:paraId="76FDCEC8"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28040099" w14:textId="77777777" w:rsidR="005B2862" w:rsidRPr="002857AD" w:rsidRDefault="005B2862" w:rsidP="00F335E3">
            <w:pPr>
              <w:pStyle w:val="TAL"/>
            </w:pPr>
            <w:proofErr w:type="spellStart"/>
            <w:r w:rsidRPr="002857AD">
              <w:t>ServiceName</w:t>
            </w:r>
            <w:proofErr w:type="spellEnd"/>
          </w:p>
        </w:tc>
        <w:tc>
          <w:tcPr>
            <w:tcW w:w="1747" w:type="dxa"/>
            <w:tcBorders>
              <w:top w:val="single" w:sz="4" w:space="0" w:color="auto"/>
              <w:left w:val="single" w:sz="4" w:space="0" w:color="auto"/>
              <w:bottom w:val="single" w:sz="4" w:space="0" w:color="auto"/>
              <w:right w:val="single" w:sz="4" w:space="0" w:color="auto"/>
            </w:tcBorders>
          </w:tcPr>
          <w:p w14:paraId="3C97B00B"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22497442" w14:textId="77777777" w:rsidR="005B2862" w:rsidRPr="002857AD" w:rsidRDefault="005B2862" w:rsidP="00F335E3">
            <w:pPr>
              <w:pStyle w:val="TAL"/>
            </w:pPr>
            <w:r w:rsidRPr="002857AD">
              <w:t>See clause 6.1.6.3.11</w:t>
            </w:r>
          </w:p>
        </w:tc>
      </w:tr>
      <w:tr w:rsidR="005B2862" w:rsidRPr="002857AD" w14:paraId="127F289C" w14:textId="77777777" w:rsidTr="00F335E3">
        <w:trPr>
          <w:jc w:val="center"/>
        </w:trPr>
        <w:tc>
          <w:tcPr>
            <w:tcW w:w="2588" w:type="dxa"/>
            <w:tcBorders>
              <w:top w:val="single" w:sz="4" w:space="0" w:color="auto"/>
              <w:left w:val="single" w:sz="4" w:space="0" w:color="auto"/>
              <w:bottom w:val="single" w:sz="4" w:space="0" w:color="auto"/>
              <w:right w:val="single" w:sz="4" w:space="0" w:color="auto"/>
            </w:tcBorders>
          </w:tcPr>
          <w:p w14:paraId="01F2C173" w14:textId="77777777" w:rsidR="005B2862" w:rsidRPr="002857AD" w:rsidRDefault="005B2862" w:rsidP="00F335E3">
            <w:pPr>
              <w:pStyle w:val="TAL"/>
            </w:pPr>
            <w:proofErr w:type="spellStart"/>
            <w:r w:rsidRPr="002857AD">
              <w:t>NFServiceStatus</w:t>
            </w:r>
            <w:proofErr w:type="spellEnd"/>
          </w:p>
        </w:tc>
        <w:tc>
          <w:tcPr>
            <w:tcW w:w="1747" w:type="dxa"/>
            <w:tcBorders>
              <w:top w:val="single" w:sz="4" w:space="0" w:color="auto"/>
              <w:left w:val="single" w:sz="4" w:space="0" w:color="auto"/>
              <w:bottom w:val="single" w:sz="4" w:space="0" w:color="auto"/>
              <w:right w:val="single" w:sz="4" w:space="0" w:color="auto"/>
            </w:tcBorders>
          </w:tcPr>
          <w:p w14:paraId="58F416BE" w14:textId="77777777" w:rsidR="005B2862" w:rsidRPr="002857AD" w:rsidRDefault="005B2862" w:rsidP="00F335E3">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
          <w:p w14:paraId="2719592F" w14:textId="77777777" w:rsidR="005B2862" w:rsidRPr="002857AD" w:rsidRDefault="005B2862" w:rsidP="00F335E3">
            <w:pPr>
              <w:pStyle w:val="TAL"/>
            </w:pPr>
            <w:r w:rsidRPr="002857AD">
              <w:t>See clause 6.1.6.3.12</w:t>
            </w:r>
          </w:p>
        </w:tc>
      </w:tr>
      <w:tr w:rsidR="005B2862" w:rsidRPr="002857AD" w14:paraId="5D74685E" w14:textId="77777777" w:rsidTr="005B2862">
        <w:trPr>
          <w:jc w:val="center"/>
          <w:ins w:id="27" w:author="Bruno Landais" w:date="2018-10-26T15:52:00Z"/>
        </w:trPr>
        <w:tc>
          <w:tcPr>
            <w:tcW w:w="2588" w:type="dxa"/>
            <w:tcBorders>
              <w:top w:val="single" w:sz="4" w:space="0" w:color="auto"/>
              <w:left w:val="single" w:sz="4" w:space="0" w:color="auto"/>
              <w:bottom w:val="single" w:sz="4" w:space="0" w:color="auto"/>
              <w:right w:val="single" w:sz="4" w:space="0" w:color="auto"/>
            </w:tcBorders>
          </w:tcPr>
          <w:p w14:paraId="48DFED08" w14:textId="0EB9AB7E" w:rsidR="005B2862" w:rsidRPr="002857AD" w:rsidRDefault="00195B73" w:rsidP="00F335E3">
            <w:pPr>
              <w:pStyle w:val="TAL"/>
              <w:rPr>
                <w:ins w:id="28" w:author="Bruno Landais" w:date="2018-10-26T15:52:00Z"/>
              </w:rPr>
            </w:pPr>
            <w:proofErr w:type="spellStart"/>
            <w:ins w:id="29" w:author="Bruno Landais" w:date="2018-11-07T11:27:00Z">
              <w:r>
                <w:t>Nf</w:t>
              </w:r>
            </w:ins>
            <w:ins w:id="30" w:author="Bruno Landais" w:date="2018-10-26T15:52:00Z">
              <w:r w:rsidR="005B2862">
                <w:t>GroupId</w:t>
              </w:r>
              <w:proofErr w:type="spellEnd"/>
            </w:ins>
          </w:p>
        </w:tc>
        <w:tc>
          <w:tcPr>
            <w:tcW w:w="1747" w:type="dxa"/>
            <w:tcBorders>
              <w:top w:val="single" w:sz="4" w:space="0" w:color="auto"/>
              <w:left w:val="single" w:sz="4" w:space="0" w:color="auto"/>
              <w:bottom w:val="single" w:sz="4" w:space="0" w:color="auto"/>
              <w:right w:val="single" w:sz="4" w:space="0" w:color="auto"/>
            </w:tcBorders>
          </w:tcPr>
          <w:p w14:paraId="519524B2" w14:textId="77777777" w:rsidR="005B2862" w:rsidRPr="002857AD" w:rsidRDefault="005B2862" w:rsidP="00F335E3">
            <w:pPr>
              <w:pStyle w:val="TAL"/>
              <w:rPr>
                <w:ins w:id="31" w:author="Bruno Landais" w:date="2018-10-26T15:52:00Z"/>
              </w:rPr>
            </w:pPr>
            <w:ins w:id="32" w:author="Bruno Landais" w:date="2018-10-26T15:52:00Z">
              <w:r w:rsidRPr="002857AD">
                <w:t>3GPP TS 29.571 [7]</w:t>
              </w:r>
            </w:ins>
          </w:p>
        </w:tc>
        <w:tc>
          <w:tcPr>
            <w:tcW w:w="4839" w:type="dxa"/>
            <w:tcBorders>
              <w:top w:val="single" w:sz="4" w:space="0" w:color="auto"/>
              <w:left w:val="single" w:sz="4" w:space="0" w:color="auto"/>
              <w:bottom w:val="single" w:sz="4" w:space="0" w:color="auto"/>
              <w:right w:val="single" w:sz="4" w:space="0" w:color="auto"/>
            </w:tcBorders>
          </w:tcPr>
          <w:p w14:paraId="61ADA3DE" w14:textId="3C616A6F" w:rsidR="005B2862" w:rsidRPr="005B2862" w:rsidRDefault="005B2862" w:rsidP="00F335E3">
            <w:pPr>
              <w:pStyle w:val="TAL"/>
              <w:rPr>
                <w:ins w:id="33" w:author="Bruno Landais" w:date="2018-10-26T15:52:00Z"/>
              </w:rPr>
            </w:pPr>
            <w:ins w:id="34" w:author="Bruno Landais" w:date="2018-10-26T15:52:00Z">
              <w:r w:rsidRPr="005B2862">
                <w:t xml:space="preserve">Identifier of a </w:t>
              </w:r>
            </w:ins>
            <w:ins w:id="35" w:author="Bruno Landais" w:date="2018-11-07T11:27:00Z">
              <w:r w:rsidR="00195B73">
                <w:t>NF</w:t>
              </w:r>
            </w:ins>
            <w:ins w:id="36" w:author="Bruno Landais" w:date="2018-10-26T15:52:00Z">
              <w:r w:rsidRPr="005B2862">
                <w:t xml:space="preserve"> Group</w:t>
              </w:r>
            </w:ins>
          </w:p>
        </w:tc>
      </w:tr>
    </w:tbl>
    <w:p w14:paraId="3345958E" w14:textId="77777777" w:rsidR="005B2862" w:rsidRPr="002857AD" w:rsidRDefault="005B2862" w:rsidP="005B2862"/>
    <w:p w14:paraId="475415DC" w14:textId="77777777" w:rsidR="005B2862" w:rsidRPr="002857AD" w:rsidRDefault="005B2862" w:rsidP="00126B25"/>
    <w:p w14:paraId="2E4D3D46" w14:textId="77777777" w:rsidR="00B370D2" w:rsidRPr="006B5418" w:rsidRDefault="00B370D2" w:rsidP="00B37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A12C66" w14:textId="77777777" w:rsidR="00126B25" w:rsidRPr="002857AD" w:rsidRDefault="00126B25" w:rsidP="00126B25">
      <w:pPr>
        <w:pStyle w:val="Heading2"/>
      </w:pPr>
      <w:bookmarkStart w:id="37" w:name="_Toc525373984"/>
      <w:r w:rsidRPr="002857AD">
        <w:t>A.2</w:t>
      </w:r>
      <w:r w:rsidRPr="002857AD">
        <w:tab/>
      </w:r>
      <w:proofErr w:type="spellStart"/>
      <w:r w:rsidRPr="002857AD">
        <w:t>Nnrf_NFManagement</w:t>
      </w:r>
      <w:proofErr w:type="spellEnd"/>
      <w:r w:rsidRPr="002857AD">
        <w:t xml:space="preserve"> API</w:t>
      </w:r>
      <w:bookmarkEnd w:id="37"/>
    </w:p>
    <w:p w14:paraId="3A3131DA" w14:textId="77777777" w:rsidR="00126B25" w:rsidRPr="002857AD" w:rsidRDefault="00126B25" w:rsidP="00126B25">
      <w:pPr>
        <w:pStyle w:val="PL"/>
      </w:pPr>
      <w:r w:rsidRPr="002857AD">
        <w:t>openapi: 3.0.0</w:t>
      </w:r>
    </w:p>
    <w:p w14:paraId="0C524826" w14:textId="77777777" w:rsidR="00126B25" w:rsidRPr="002857AD" w:rsidRDefault="00126B25" w:rsidP="00126B25">
      <w:pPr>
        <w:pStyle w:val="PL"/>
      </w:pPr>
      <w:r w:rsidRPr="002857AD">
        <w:t>info:</w:t>
      </w:r>
    </w:p>
    <w:p w14:paraId="07D04788" w14:textId="77777777" w:rsidR="00195B73" w:rsidRDefault="00195B73" w:rsidP="00195B73">
      <w:pPr>
        <w:pStyle w:val="PL"/>
      </w:pPr>
    </w:p>
    <w:p w14:paraId="3F7BD588" w14:textId="09331599" w:rsidR="00195B73" w:rsidRDefault="00195B73" w:rsidP="00195B73">
      <w:pPr>
        <w:pStyle w:val="PL"/>
      </w:pPr>
      <w:r>
        <w:t>[…]</w:t>
      </w:r>
    </w:p>
    <w:p w14:paraId="1A3BA854" w14:textId="77777777" w:rsidR="00195B73" w:rsidRDefault="00195B73" w:rsidP="00195B73">
      <w:pPr>
        <w:pStyle w:val="PL"/>
      </w:pPr>
    </w:p>
    <w:p w14:paraId="6596BBDB" w14:textId="086EB5A8" w:rsidR="00195B73" w:rsidRPr="002857AD" w:rsidRDefault="00195B73" w:rsidP="00195B73">
      <w:pPr>
        <w:pStyle w:val="PL"/>
      </w:pPr>
      <w:r w:rsidRPr="002857AD">
        <w:t xml:space="preserve">    UdrInfo:</w:t>
      </w:r>
    </w:p>
    <w:p w14:paraId="62B19C58" w14:textId="77777777" w:rsidR="00195B73" w:rsidRPr="002857AD" w:rsidRDefault="00195B73" w:rsidP="00195B73">
      <w:pPr>
        <w:pStyle w:val="PL"/>
      </w:pPr>
      <w:r w:rsidRPr="002857AD">
        <w:t xml:space="preserve">      type: object</w:t>
      </w:r>
    </w:p>
    <w:p w14:paraId="52C7C95D" w14:textId="77777777" w:rsidR="00195B73" w:rsidRPr="002857AD" w:rsidRDefault="00195B73" w:rsidP="00195B73">
      <w:pPr>
        <w:pStyle w:val="PL"/>
      </w:pPr>
      <w:r w:rsidRPr="002857AD">
        <w:t xml:space="preserve">      properties:</w:t>
      </w:r>
    </w:p>
    <w:p w14:paraId="5584D61E" w14:textId="77777777" w:rsidR="00195B73" w:rsidRPr="002857AD" w:rsidRDefault="00195B73" w:rsidP="00195B73">
      <w:pPr>
        <w:pStyle w:val="PL"/>
      </w:pPr>
      <w:r w:rsidRPr="002857AD">
        <w:t xml:space="preserve">        groupId:</w:t>
      </w:r>
    </w:p>
    <w:p w14:paraId="641714DD" w14:textId="26A07AC3" w:rsidR="00195B73" w:rsidRPr="002857AD" w:rsidRDefault="00195B73" w:rsidP="00195B73">
      <w:pPr>
        <w:pStyle w:val="PL"/>
      </w:pPr>
      <w:r w:rsidRPr="002857AD">
        <w:t xml:space="preserve">          </w:t>
      </w:r>
      <w:ins w:id="38" w:author="Bruno Landais" w:date="2018-11-07T11:29:00Z">
        <w:r>
          <w:t>$ref: 'TS29571_CommonData.yaml</w:t>
        </w:r>
        <w:r w:rsidRPr="00207B40">
          <w:t>#/components/schemas/</w:t>
        </w:r>
        <w:r>
          <w:t>NfGroupId</w:t>
        </w:r>
        <w:r w:rsidRPr="00207B40">
          <w:t>'</w:t>
        </w:r>
      </w:ins>
      <w:del w:id="39" w:author="Bruno Landais" w:date="2018-11-07T11:29:00Z">
        <w:r w:rsidRPr="002857AD" w:rsidDel="00195B73">
          <w:delText>type: string</w:delText>
        </w:r>
      </w:del>
    </w:p>
    <w:p w14:paraId="64884590" w14:textId="77777777" w:rsidR="00195B73" w:rsidRPr="002857AD" w:rsidRDefault="00195B73" w:rsidP="00195B73">
      <w:pPr>
        <w:pStyle w:val="PL"/>
      </w:pPr>
      <w:r w:rsidRPr="002857AD">
        <w:t xml:space="preserve">        supiRanges:</w:t>
      </w:r>
    </w:p>
    <w:p w14:paraId="5AE19900" w14:textId="77777777" w:rsidR="00195B73" w:rsidRPr="002857AD" w:rsidRDefault="00195B73" w:rsidP="00195B73">
      <w:pPr>
        <w:pStyle w:val="PL"/>
      </w:pPr>
      <w:r w:rsidRPr="002857AD">
        <w:t xml:space="preserve">          type: array</w:t>
      </w:r>
    </w:p>
    <w:p w14:paraId="1BB7803A" w14:textId="77777777" w:rsidR="00195B73" w:rsidRPr="002857AD" w:rsidRDefault="00195B73" w:rsidP="00195B73">
      <w:pPr>
        <w:pStyle w:val="PL"/>
      </w:pPr>
      <w:r w:rsidRPr="002857AD">
        <w:t xml:space="preserve">          items:</w:t>
      </w:r>
    </w:p>
    <w:p w14:paraId="69BEE1C6" w14:textId="77777777" w:rsidR="00195B73" w:rsidRPr="002857AD" w:rsidRDefault="00195B73" w:rsidP="00195B73">
      <w:pPr>
        <w:pStyle w:val="PL"/>
      </w:pPr>
      <w:r w:rsidRPr="002857AD">
        <w:t xml:space="preserve">            $ref: '#/components/schemas/SupiRange'</w:t>
      </w:r>
    </w:p>
    <w:p w14:paraId="5AE84551" w14:textId="77777777" w:rsidR="00195B73" w:rsidRPr="002857AD" w:rsidRDefault="00195B73" w:rsidP="00195B73">
      <w:pPr>
        <w:pStyle w:val="PL"/>
      </w:pPr>
      <w:r w:rsidRPr="002857AD">
        <w:t xml:space="preserve">        gpsiRanges:</w:t>
      </w:r>
    </w:p>
    <w:p w14:paraId="1BB80CD8" w14:textId="77777777" w:rsidR="00195B73" w:rsidRPr="002857AD" w:rsidRDefault="00195B73" w:rsidP="00195B73">
      <w:pPr>
        <w:pStyle w:val="PL"/>
      </w:pPr>
      <w:r w:rsidRPr="002857AD">
        <w:t xml:space="preserve">          type: array</w:t>
      </w:r>
    </w:p>
    <w:p w14:paraId="7ED17AD4" w14:textId="77777777" w:rsidR="00195B73" w:rsidRPr="002857AD" w:rsidRDefault="00195B73" w:rsidP="00195B73">
      <w:pPr>
        <w:pStyle w:val="PL"/>
      </w:pPr>
      <w:r w:rsidRPr="002857AD">
        <w:t xml:space="preserve">          items:</w:t>
      </w:r>
    </w:p>
    <w:p w14:paraId="45621858" w14:textId="77777777" w:rsidR="00195B73" w:rsidRPr="002857AD" w:rsidRDefault="00195B73" w:rsidP="00195B73">
      <w:pPr>
        <w:pStyle w:val="PL"/>
      </w:pPr>
      <w:r w:rsidRPr="002857AD">
        <w:t xml:space="preserve">            $ref: '#/components/schemas/IdentityRange'</w:t>
      </w:r>
    </w:p>
    <w:p w14:paraId="5F4CAF39" w14:textId="77777777" w:rsidR="00195B73" w:rsidRPr="002857AD" w:rsidRDefault="00195B73" w:rsidP="00195B73">
      <w:pPr>
        <w:pStyle w:val="PL"/>
      </w:pPr>
      <w:r w:rsidRPr="002857AD">
        <w:t xml:space="preserve">        externalGroupIdentityfiersRanges:</w:t>
      </w:r>
    </w:p>
    <w:p w14:paraId="1BEB13F2" w14:textId="77777777" w:rsidR="00195B73" w:rsidRPr="002857AD" w:rsidRDefault="00195B73" w:rsidP="00195B73">
      <w:pPr>
        <w:pStyle w:val="PL"/>
      </w:pPr>
      <w:r w:rsidRPr="002857AD">
        <w:t xml:space="preserve">          type: array</w:t>
      </w:r>
    </w:p>
    <w:p w14:paraId="2468F685" w14:textId="77777777" w:rsidR="00195B73" w:rsidRPr="002857AD" w:rsidRDefault="00195B73" w:rsidP="00195B73">
      <w:pPr>
        <w:pStyle w:val="PL"/>
      </w:pPr>
      <w:r w:rsidRPr="002857AD">
        <w:t xml:space="preserve">          items:</w:t>
      </w:r>
    </w:p>
    <w:p w14:paraId="69C60A5B" w14:textId="77777777" w:rsidR="00195B73" w:rsidRPr="002857AD" w:rsidRDefault="00195B73" w:rsidP="00195B73">
      <w:pPr>
        <w:pStyle w:val="PL"/>
      </w:pPr>
      <w:r w:rsidRPr="002857AD">
        <w:t xml:space="preserve">            $ref: '#/components/schemas/IdentityRange'</w:t>
      </w:r>
    </w:p>
    <w:p w14:paraId="6D882E2E" w14:textId="77777777" w:rsidR="00195B73" w:rsidRPr="002857AD" w:rsidRDefault="00195B73" w:rsidP="00195B73">
      <w:pPr>
        <w:pStyle w:val="PL"/>
      </w:pPr>
      <w:r w:rsidRPr="002857AD">
        <w:t xml:space="preserve">        supportedDataSets:</w:t>
      </w:r>
    </w:p>
    <w:p w14:paraId="1C6094D9" w14:textId="77777777" w:rsidR="00195B73" w:rsidRPr="002857AD" w:rsidRDefault="00195B73" w:rsidP="00195B73">
      <w:pPr>
        <w:pStyle w:val="PL"/>
      </w:pPr>
      <w:r w:rsidRPr="002857AD">
        <w:t xml:space="preserve">          type: array</w:t>
      </w:r>
    </w:p>
    <w:p w14:paraId="403AFF4E" w14:textId="77777777" w:rsidR="00195B73" w:rsidRPr="002857AD" w:rsidRDefault="00195B73" w:rsidP="00195B73">
      <w:pPr>
        <w:pStyle w:val="PL"/>
      </w:pPr>
      <w:r w:rsidRPr="002857AD">
        <w:t xml:space="preserve">          items:</w:t>
      </w:r>
    </w:p>
    <w:p w14:paraId="32612F33" w14:textId="77777777" w:rsidR="00195B73" w:rsidRPr="002857AD" w:rsidRDefault="00195B73" w:rsidP="00195B73">
      <w:pPr>
        <w:pStyle w:val="PL"/>
      </w:pPr>
      <w:r w:rsidRPr="002857AD">
        <w:t xml:space="preserve">            $ref: '#/components/schemas/DataSetId'</w:t>
      </w:r>
    </w:p>
    <w:p w14:paraId="6C622802" w14:textId="77777777" w:rsidR="00195B73" w:rsidRDefault="00195B73" w:rsidP="00195B73">
      <w:pPr>
        <w:pStyle w:val="PL"/>
      </w:pPr>
      <w:r>
        <w:lastRenderedPageBreak/>
        <w:t>[…]</w:t>
      </w:r>
    </w:p>
    <w:p w14:paraId="1E9D7956" w14:textId="77777777" w:rsidR="00195B73" w:rsidRDefault="00195B73" w:rsidP="00050702">
      <w:pPr>
        <w:rPr>
          <w:noProof/>
        </w:rPr>
      </w:pPr>
    </w:p>
    <w:p w14:paraId="602E48C2" w14:textId="77777777" w:rsidR="00126B25" w:rsidRPr="002857AD" w:rsidRDefault="00126B25" w:rsidP="00126B25">
      <w:pPr>
        <w:pStyle w:val="PL"/>
      </w:pPr>
      <w:r w:rsidRPr="002857AD">
        <w:t xml:space="preserve">    UdmInfo:</w:t>
      </w:r>
    </w:p>
    <w:p w14:paraId="6AAA2925" w14:textId="77777777" w:rsidR="00126B25" w:rsidRPr="002857AD" w:rsidRDefault="00126B25" w:rsidP="00126B25">
      <w:pPr>
        <w:pStyle w:val="PL"/>
      </w:pPr>
      <w:r w:rsidRPr="002857AD">
        <w:t xml:space="preserve">      type: object</w:t>
      </w:r>
    </w:p>
    <w:p w14:paraId="1CF95526" w14:textId="77777777" w:rsidR="00126B25" w:rsidRPr="002857AD" w:rsidRDefault="00126B25" w:rsidP="00126B25">
      <w:pPr>
        <w:pStyle w:val="PL"/>
      </w:pPr>
      <w:r w:rsidRPr="002857AD">
        <w:t xml:space="preserve">      properties:</w:t>
      </w:r>
    </w:p>
    <w:p w14:paraId="24444B14" w14:textId="77777777" w:rsidR="00126B25" w:rsidRPr="002857AD" w:rsidRDefault="00126B25" w:rsidP="00126B25">
      <w:pPr>
        <w:pStyle w:val="PL"/>
      </w:pPr>
      <w:r w:rsidRPr="002857AD">
        <w:t xml:space="preserve">        groupId:</w:t>
      </w:r>
    </w:p>
    <w:p w14:paraId="4BE3EA70" w14:textId="68BE191C" w:rsidR="00DF791C" w:rsidRPr="002857AD" w:rsidRDefault="00126B25" w:rsidP="00126B25">
      <w:pPr>
        <w:pStyle w:val="PL"/>
      </w:pPr>
      <w:del w:id="40" w:author="Bruno Landais" w:date="2018-10-26T15:46:00Z">
        <w:r w:rsidRPr="002857AD" w:rsidDel="00DF791C">
          <w:delText xml:space="preserve">          type: string</w:delText>
        </w:r>
      </w:del>
      <w:ins w:id="41" w:author="Bruno Landais" w:date="2018-10-26T15:46:00Z">
        <w:r w:rsidR="00DF791C">
          <w:t xml:space="preserve">          $ref: 'TS29571_CommonData.yaml</w:t>
        </w:r>
        <w:r w:rsidR="00DF791C" w:rsidRPr="00207B40">
          <w:t>#/components/schemas/</w:t>
        </w:r>
      </w:ins>
      <w:ins w:id="42" w:author="Bruno Landais" w:date="2018-11-07T11:28:00Z">
        <w:r w:rsidR="00195B73">
          <w:t>Nf</w:t>
        </w:r>
      </w:ins>
      <w:ins w:id="43" w:author="Bruno Landais" w:date="2018-10-26T15:46:00Z">
        <w:r w:rsidR="00DF791C">
          <w:t>GroupId</w:t>
        </w:r>
        <w:r w:rsidR="00DF791C" w:rsidRPr="00207B40">
          <w:t>'</w:t>
        </w:r>
      </w:ins>
    </w:p>
    <w:p w14:paraId="20A55C69" w14:textId="77777777" w:rsidR="00126B25" w:rsidRPr="002857AD" w:rsidRDefault="00126B25" w:rsidP="00126B25">
      <w:pPr>
        <w:pStyle w:val="PL"/>
      </w:pPr>
      <w:r w:rsidRPr="002857AD">
        <w:t xml:space="preserve">        supiRanges:</w:t>
      </w:r>
    </w:p>
    <w:p w14:paraId="02D6E810" w14:textId="77777777" w:rsidR="00126B25" w:rsidRPr="002857AD" w:rsidRDefault="00126B25" w:rsidP="00126B25">
      <w:pPr>
        <w:pStyle w:val="PL"/>
      </w:pPr>
      <w:r w:rsidRPr="002857AD">
        <w:t xml:space="preserve">          type: array</w:t>
      </w:r>
    </w:p>
    <w:p w14:paraId="09915EF8" w14:textId="77777777" w:rsidR="00126B25" w:rsidRPr="002857AD" w:rsidRDefault="00126B25" w:rsidP="00126B25">
      <w:pPr>
        <w:pStyle w:val="PL"/>
      </w:pPr>
      <w:r w:rsidRPr="002857AD">
        <w:t xml:space="preserve">          items:</w:t>
      </w:r>
    </w:p>
    <w:p w14:paraId="28F50991" w14:textId="77777777" w:rsidR="00126B25" w:rsidRPr="002857AD" w:rsidRDefault="00126B25" w:rsidP="00126B25">
      <w:pPr>
        <w:pStyle w:val="PL"/>
      </w:pPr>
      <w:r w:rsidRPr="002857AD">
        <w:t xml:space="preserve">            $ref: '#/components/schemas/SupiRange'</w:t>
      </w:r>
    </w:p>
    <w:p w14:paraId="5B7CD65B" w14:textId="77777777" w:rsidR="00126B25" w:rsidRPr="002857AD" w:rsidRDefault="00126B25" w:rsidP="00126B25">
      <w:pPr>
        <w:pStyle w:val="PL"/>
      </w:pPr>
      <w:r w:rsidRPr="002857AD">
        <w:t xml:space="preserve">        gpsiRanges:</w:t>
      </w:r>
    </w:p>
    <w:p w14:paraId="5F385815" w14:textId="77777777" w:rsidR="00126B25" w:rsidRPr="002857AD" w:rsidRDefault="00126B25" w:rsidP="00126B25">
      <w:pPr>
        <w:pStyle w:val="PL"/>
      </w:pPr>
      <w:r w:rsidRPr="002857AD">
        <w:t xml:space="preserve">          type: array</w:t>
      </w:r>
    </w:p>
    <w:p w14:paraId="0F97F8E5" w14:textId="77777777" w:rsidR="00126B25" w:rsidRPr="002857AD" w:rsidRDefault="00126B25" w:rsidP="00126B25">
      <w:pPr>
        <w:pStyle w:val="PL"/>
      </w:pPr>
      <w:r w:rsidRPr="002857AD">
        <w:t xml:space="preserve">          items:</w:t>
      </w:r>
    </w:p>
    <w:p w14:paraId="543425CF" w14:textId="77777777" w:rsidR="00126B25" w:rsidRPr="002857AD" w:rsidRDefault="00126B25" w:rsidP="00126B25">
      <w:pPr>
        <w:pStyle w:val="PL"/>
      </w:pPr>
      <w:r w:rsidRPr="002857AD">
        <w:t xml:space="preserve">            $ref: '#/components/schemas/IdentityRange'</w:t>
      </w:r>
    </w:p>
    <w:p w14:paraId="6F9B4E03" w14:textId="77777777" w:rsidR="00126B25" w:rsidRPr="002857AD" w:rsidRDefault="00126B25" w:rsidP="00126B25">
      <w:pPr>
        <w:pStyle w:val="PL"/>
      </w:pPr>
      <w:r w:rsidRPr="002857AD">
        <w:t xml:space="preserve">        externalGroupIdentityfiersRanges:</w:t>
      </w:r>
    </w:p>
    <w:p w14:paraId="340CC4CC" w14:textId="77777777" w:rsidR="00126B25" w:rsidRPr="002857AD" w:rsidRDefault="00126B25" w:rsidP="00126B25">
      <w:pPr>
        <w:pStyle w:val="PL"/>
      </w:pPr>
      <w:r w:rsidRPr="002857AD">
        <w:t xml:space="preserve">          type: array</w:t>
      </w:r>
    </w:p>
    <w:p w14:paraId="68E69BC0" w14:textId="77777777" w:rsidR="00126B25" w:rsidRPr="002857AD" w:rsidRDefault="00126B25" w:rsidP="00126B25">
      <w:pPr>
        <w:pStyle w:val="PL"/>
      </w:pPr>
      <w:r w:rsidRPr="002857AD">
        <w:t xml:space="preserve">          items:</w:t>
      </w:r>
    </w:p>
    <w:p w14:paraId="71F20630" w14:textId="77777777" w:rsidR="00126B25" w:rsidRPr="002857AD" w:rsidRDefault="00126B25" w:rsidP="00126B25">
      <w:pPr>
        <w:pStyle w:val="PL"/>
      </w:pPr>
      <w:r w:rsidRPr="002857AD">
        <w:t xml:space="preserve">            $ref: '#/components/schemas/IdentityRange'</w:t>
      </w:r>
    </w:p>
    <w:p w14:paraId="6CE45FCA" w14:textId="77777777" w:rsidR="00126B25" w:rsidRPr="002857AD" w:rsidRDefault="00126B25" w:rsidP="00126B25">
      <w:pPr>
        <w:pStyle w:val="PL"/>
      </w:pPr>
      <w:r w:rsidRPr="002857AD">
        <w:t xml:space="preserve">        routingIndicators:</w:t>
      </w:r>
    </w:p>
    <w:p w14:paraId="103BA812" w14:textId="77777777" w:rsidR="00126B25" w:rsidRPr="002857AD" w:rsidRDefault="00126B25" w:rsidP="00126B25">
      <w:pPr>
        <w:pStyle w:val="PL"/>
      </w:pPr>
      <w:r w:rsidRPr="002857AD">
        <w:t xml:space="preserve">          type: array</w:t>
      </w:r>
    </w:p>
    <w:p w14:paraId="5BAB6C5D" w14:textId="77777777" w:rsidR="00126B25" w:rsidRPr="002857AD" w:rsidRDefault="00126B25" w:rsidP="00126B25">
      <w:pPr>
        <w:pStyle w:val="PL"/>
      </w:pPr>
      <w:r w:rsidRPr="002857AD">
        <w:t xml:space="preserve">          items:</w:t>
      </w:r>
    </w:p>
    <w:p w14:paraId="5A6923F8" w14:textId="77777777" w:rsidR="00126B25" w:rsidRPr="002857AD" w:rsidRDefault="00126B25" w:rsidP="00126B25">
      <w:pPr>
        <w:pStyle w:val="PL"/>
      </w:pPr>
      <w:r w:rsidRPr="002857AD">
        <w:t xml:space="preserve">            type: string</w:t>
      </w:r>
    </w:p>
    <w:p w14:paraId="262191A2" w14:textId="77777777" w:rsidR="00195B73" w:rsidRPr="002857AD" w:rsidRDefault="00195B73" w:rsidP="00195B73">
      <w:pPr>
        <w:pStyle w:val="PL"/>
      </w:pPr>
      <w:r w:rsidRPr="002857AD">
        <w:t xml:space="preserve">    AusfInfo:</w:t>
      </w:r>
    </w:p>
    <w:p w14:paraId="70DCBF3A" w14:textId="77777777" w:rsidR="00195B73" w:rsidRPr="002857AD" w:rsidRDefault="00195B73" w:rsidP="00195B73">
      <w:pPr>
        <w:pStyle w:val="PL"/>
      </w:pPr>
      <w:r w:rsidRPr="002857AD">
        <w:t xml:space="preserve">      type: object</w:t>
      </w:r>
    </w:p>
    <w:p w14:paraId="5FA109EE" w14:textId="77777777" w:rsidR="00195B73" w:rsidRPr="002857AD" w:rsidRDefault="00195B73" w:rsidP="00195B73">
      <w:pPr>
        <w:pStyle w:val="PL"/>
      </w:pPr>
      <w:r w:rsidRPr="002857AD">
        <w:t xml:space="preserve">      properties:</w:t>
      </w:r>
    </w:p>
    <w:p w14:paraId="4006E506" w14:textId="77777777" w:rsidR="00195B73" w:rsidRPr="002857AD" w:rsidRDefault="00195B73" w:rsidP="00195B73">
      <w:pPr>
        <w:pStyle w:val="PL"/>
      </w:pPr>
      <w:r w:rsidRPr="002857AD">
        <w:t xml:space="preserve">        groupId:</w:t>
      </w:r>
    </w:p>
    <w:p w14:paraId="638CF0CB" w14:textId="4DD8CEFC" w:rsidR="00195B73" w:rsidRPr="002857AD" w:rsidRDefault="00195B73" w:rsidP="00195B73">
      <w:pPr>
        <w:pStyle w:val="PL"/>
      </w:pPr>
      <w:r w:rsidRPr="002857AD">
        <w:t xml:space="preserve">          </w:t>
      </w:r>
      <w:ins w:id="44" w:author="Bruno Landais" w:date="2018-11-07T11:30:00Z">
        <w:r>
          <w:t>$ref: 'TS29571_CommonData.yaml</w:t>
        </w:r>
        <w:r w:rsidRPr="00207B40">
          <w:t>#/components/schemas/</w:t>
        </w:r>
        <w:r>
          <w:t>NfGroupId</w:t>
        </w:r>
        <w:r w:rsidRPr="00207B40">
          <w:t>'</w:t>
        </w:r>
      </w:ins>
      <w:del w:id="45" w:author="Bruno Landais" w:date="2018-11-07T11:30:00Z">
        <w:r w:rsidRPr="002857AD" w:rsidDel="00195B73">
          <w:delText>type: string</w:delText>
        </w:r>
      </w:del>
    </w:p>
    <w:p w14:paraId="30FE7EE1" w14:textId="77777777" w:rsidR="00195B73" w:rsidRPr="002857AD" w:rsidRDefault="00195B73" w:rsidP="00195B73">
      <w:pPr>
        <w:pStyle w:val="PL"/>
      </w:pPr>
      <w:r w:rsidRPr="002857AD">
        <w:t xml:space="preserve">        supiRanges:</w:t>
      </w:r>
    </w:p>
    <w:p w14:paraId="2E563D21" w14:textId="77777777" w:rsidR="00195B73" w:rsidRPr="002857AD" w:rsidRDefault="00195B73" w:rsidP="00195B73">
      <w:pPr>
        <w:pStyle w:val="PL"/>
      </w:pPr>
      <w:r w:rsidRPr="002857AD">
        <w:t xml:space="preserve">          type: array</w:t>
      </w:r>
    </w:p>
    <w:p w14:paraId="3D73E817" w14:textId="77777777" w:rsidR="00195B73" w:rsidRPr="002857AD" w:rsidRDefault="00195B73" w:rsidP="00195B73">
      <w:pPr>
        <w:pStyle w:val="PL"/>
      </w:pPr>
      <w:r w:rsidRPr="002857AD">
        <w:t xml:space="preserve">          items:</w:t>
      </w:r>
    </w:p>
    <w:p w14:paraId="229B90AD" w14:textId="77777777" w:rsidR="00195B73" w:rsidRPr="002857AD" w:rsidRDefault="00195B73" w:rsidP="00195B73">
      <w:pPr>
        <w:pStyle w:val="PL"/>
      </w:pPr>
      <w:r w:rsidRPr="002857AD">
        <w:t xml:space="preserve">            $ref: '#/components/schemas/SupiRange'</w:t>
      </w:r>
    </w:p>
    <w:p w14:paraId="4509F9EA" w14:textId="77777777" w:rsidR="00195B73" w:rsidRPr="002857AD" w:rsidRDefault="00195B73" w:rsidP="00195B73">
      <w:pPr>
        <w:pStyle w:val="PL"/>
      </w:pPr>
      <w:r w:rsidRPr="002857AD">
        <w:t xml:space="preserve">        routingIndicators:</w:t>
      </w:r>
    </w:p>
    <w:p w14:paraId="2AC56146" w14:textId="77777777" w:rsidR="00195B73" w:rsidRPr="002857AD" w:rsidRDefault="00195B73" w:rsidP="00195B73">
      <w:pPr>
        <w:pStyle w:val="PL"/>
      </w:pPr>
      <w:r w:rsidRPr="002857AD">
        <w:t xml:space="preserve">          type: array</w:t>
      </w:r>
    </w:p>
    <w:p w14:paraId="7131770B" w14:textId="77777777" w:rsidR="00195B73" w:rsidRPr="002857AD" w:rsidRDefault="00195B73" w:rsidP="00195B73">
      <w:pPr>
        <w:pStyle w:val="PL"/>
      </w:pPr>
      <w:r w:rsidRPr="002857AD">
        <w:t xml:space="preserve">          items:</w:t>
      </w:r>
    </w:p>
    <w:p w14:paraId="11B0DF2E" w14:textId="77777777" w:rsidR="00195B73" w:rsidRPr="002857AD" w:rsidRDefault="00195B73" w:rsidP="00195B73">
      <w:pPr>
        <w:pStyle w:val="PL"/>
      </w:pPr>
      <w:r w:rsidRPr="002857AD">
        <w:t xml:space="preserve">            type: string</w:t>
      </w:r>
    </w:p>
    <w:p w14:paraId="663A83E3" w14:textId="266F2B2F" w:rsidR="00126B25" w:rsidRDefault="00126B25" w:rsidP="00050702">
      <w:pPr>
        <w:rPr>
          <w:noProof/>
        </w:rPr>
      </w:pPr>
    </w:p>
    <w:p w14:paraId="5C552AC7" w14:textId="77777777" w:rsidR="00B370D2" w:rsidRPr="006B5418" w:rsidRDefault="00B370D2" w:rsidP="00B370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DEE85B" w14:textId="77777777" w:rsidR="00126B25" w:rsidRPr="002857AD" w:rsidRDefault="00126B25" w:rsidP="00126B25">
      <w:pPr>
        <w:pStyle w:val="Heading2"/>
      </w:pPr>
      <w:bookmarkStart w:id="46" w:name="_Toc525373985"/>
      <w:r w:rsidRPr="002857AD">
        <w:t>A.3</w:t>
      </w:r>
      <w:r w:rsidRPr="002857AD">
        <w:tab/>
      </w:r>
      <w:proofErr w:type="spellStart"/>
      <w:r w:rsidRPr="002857AD">
        <w:t>Nnrf_NFDiscovery</w:t>
      </w:r>
      <w:proofErr w:type="spellEnd"/>
      <w:r w:rsidRPr="002857AD">
        <w:t xml:space="preserve"> API</w:t>
      </w:r>
      <w:bookmarkEnd w:id="46"/>
    </w:p>
    <w:p w14:paraId="1C84D0AA" w14:textId="77777777" w:rsidR="00126B25" w:rsidRPr="002857AD" w:rsidRDefault="00126B25" w:rsidP="00126B25">
      <w:pPr>
        <w:pStyle w:val="PL"/>
        <w:rPr>
          <w:lang w:val="en-US"/>
        </w:rPr>
      </w:pPr>
      <w:r w:rsidRPr="002857AD">
        <w:rPr>
          <w:lang w:val="en-US"/>
        </w:rPr>
        <w:t>openapi: 3.0.0</w:t>
      </w:r>
    </w:p>
    <w:p w14:paraId="2733524B" w14:textId="77777777" w:rsidR="00CA53EF" w:rsidRDefault="00CA53EF" w:rsidP="00126B25">
      <w:pPr>
        <w:pStyle w:val="PL"/>
        <w:rPr>
          <w:lang w:val="en-US"/>
        </w:rPr>
      </w:pPr>
    </w:p>
    <w:p w14:paraId="0D1916ED" w14:textId="2B7D4553" w:rsidR="00CA53EF" w:rsidRDefault="00CA53EF" w:rsidP="00126B25">
      <w:pPr>
        <w:pStyle w:val="PL"/>
        <w:rPr>
          <w:lang w:val="en-US"/>
        </w:rPr>
      </w:pPr>
      <w:r>
        <w:rPr>
          <w:lang w:val="en-US"/>
        </w:rPr>
        <w:t>[…]</w:t>
      </w:r>
    </w:p>
    <w:p w14:paraId="176DAB03" w14:textId="77777777" w:rsidR="00CA53EF" w:rsidRDefault="00CA53EF" w:rsidP="00126B25">
      <w:pPr>
        <w:pStyle w:val="PL"/>
        <w:rPr>
          <w:lang w:val="en-US"/>
        </w:rPr>
      </w:pPr>
    </w:p>
    <w:p w14:paraId="29C474DC" w14:textId="5C3FD225" w:rsidR="00126B25" w:rsidRPr="002857AD" w:rsidRDefault="00126B25" w:rsidP="00126B25">
      <w:pPr>
        <w:pStyle w:val="PL"/>
        <w:rPr>
          <w:lang w:val="en-US"/>
        </w:rPr>
      </w:pPr>
      <w:r w:rsidRPr="002857AD">
        <w:rPr>
          <w:lang w:val="en-US"/>
        </w:rPr>
        <w:t>paths:</w:t>
      </w:r>
    </w:p>
    <w:p w14:paraId="70C3EF17" w14:textId="77777777" w:rsidR="00126B25" w:rsidRPr="002857AD" w:rsidRDefault="00126B25" w:rsidP="00126B25">
      <w:pPr>
        <w:pStyle w:val="PL"/>
        <w:rPr>
          <w:lang w:val="en-US"/>
        </w:rPr>
      </w:pPr>
      <w:r w:rsidRPr="002857AD">
        <w:rPr>
          <w:lang w:val="en-US"/>
        </w:rPr>
        <w:t xml:space="preserve">  /nf-instances:</w:t>
      </w:r>
    </w:p>
    <w:p w14:paraId="27B83706" w14:textId="77777777" w:rsidR="00126B25" w:rsidRPr="002857AD" w:rsidRDefault="00126B25" w:rsidP="00126B25">
      <w:pPr>
        <w:pStyle w:val="PL"/>
        <w:rPr>
          <w:lang w:val="en-US"/>
        </w:rPr>
      </w:pPr>
      <w:r w:rsidRPr="002857AD">
        <w:rPr>
          <w:lang w:val="en-US"/>
        </w:rPr>
        <w:t xml:space="preserve">    get:</w:t>
      </w:r>
    </w:p>
    <w:p w14:paraId="6123A9C9" w14:textId="77777777" w:rsidR="00126B25" w:rsidRPr="002857AD" w:rsidRDefault="00126B25" w:rsidP="00126B25">
      <w:pPr>
        <w:pStyle w:val="PL"/>
        <w:rPr>
          <w:lang w:val="en-US"/>
        </w:rPr>
      </w:pPr>
      <w:r w:rsidRPr="002857AD">
        <w:rPr>
          <w:lang w:val="en-US"/>
        </w:rPr>
        <w:t xml:space="preserve">      summary: Search a collection of NF Instances</w:t>
      </w:r>
    </w:p>
    <w:p w14:paraId="30355E3C" w14:textId="77777777" w:rsidR="00126B25" w:rsidRPr="002857AD" w:rsidRDefault="00126B25" w:rsidP="00126B25">
      <w:pPr>
        <w:pStyle w:val="PL"/>
        <w:rPr>
          <w:lang w:val="en-US"/>
        </w:rPr>
      </w:pPr>
      <w:r w:rsidRPr="002857AD">
        <w:rPr>
          <w:lang w:val="en-US"/>
        </w:rPr>
        <w:t xml:space="preserve">      operationId: SearchNFInstances</w:t>
      </w:r>
    </w:p>
    <w:p w14:paraId="0A6CF1F3" w14:textId="77777777" w:rsidR="00126B25" w:rsidRPr="002857AD" w:rsidRDefault="00126B25" w:rsidP="00126B25">
      <w:pPr>
        <w:pStyle w:val="PL"/>
        <w:rPr>
          <w:lang w:val="en-US"/>
        </w:rPr>
      </w:pPr>
      <w:r w:rsidRPr="002857AD">
        <w:rPr>
          <w:lang w:val="en-US"/>
        </w:rPr>
        <w:t xml:space="preserve">      tags:</w:t>
      </w:r>
    </w:p>
    <w:p w14:paraId="108ABC11" w14:textId="77777777" w:rsidR="00126B25" w:rsidRPr="002857AD" w:rsidRDefault="00126B25" w:rsidP="00126B25">
      <w:pPr>
        <w:pStyle w:val="PL"/>
        <w:rPr>
          <w:lang w:val="en-US"/>
        </w:rPr>
      </w:pPr>
      <w:r w:rsidRPr="002857AD">
        <w:rPr>
          <w:lang w:val="en-US"/>
        </w:rPr>
        <w:t xml:space="preserve">        - NF Instances (Store)</w:t>
      </w:r>
    </w:p>
    <w:p w14:paraId="355D81E9" w14:textId="77777777" w:rsidR="00126B25" w:rsidRPr="002857AD" w:rsidRDefault="00126B25" w:rsidP="00126B25">
      <w:pPr>
        <w:pStyle w:val="PL"/>
        <w:rPr>
          <w:lang w:val="en-US"/>
        </w:rPr>
      </w:pPr>
      <w:r w:rsidRPr="002857AD">
        <w:rPr>
          <w:lang w:val="en-US"/>
        </w:rPr>
        <w:t xml:space="preserve">      parameters:</w:t>
      </w:r>
    </w:p>
    <w:p w14:paraId="5F4DA827" w14:textId="77777777" w:rsidR="00126B25" w:rsidRPr="002857AD" w:rsidRDefault="00126B25" w:rsidP="00126B25">
      <w:pPr>
        <w:pStyle w:val="PL"/>
        <w:rPr>
          <w:lang w:val="en-US"/>
        </w:rPr>
      </w:pPr>
      <w:r w:rsidRPr="002857AD">
        <w:rPr>
          <w:lang w:val="en-US"/>
        </w:rPr>
        <w:t xml:space="preserve">        - name: target-nf-type</w:t>
      </w:r>
    </w:p>
    <w:p w14:paraId="4138B835" w14:textId="77777777" w:rsidR="00126B25" w:rsidRPr="002857AD" w:rsidRDefault="00126B25" w:rsidP="00126B25">
      <w:pPr>
        <w:pStyle w:val="PL"/>
        <w:rPr>
          <w:lang w:val="en-US"/>
        </w:rPr>
      </w:pPr>
      <w:r w:rsidRPr="002857AD">
        <w:rPr>
          <w:lang w:val="en-US"/>
        </w:rPr>
        <w:t xml:space="preserve">          in: query</w:t>
      </w:r>
    </w:p>
    <w:p w14:paraId="37FFB381" w14:textId="77777777" w:rsidR="00126B25" w:rsidRPr="002857AD" w:rsidRDefault="00126B25" w:rsidP="00126B25">
      <w:pPr>
        <w:pStyle w:val="PL"/>
        <w:rPr>
          <w:lang w:val="en-US"/>
        </w:rPr>
      </w:pPr>
      <w:r w:rsidRPr="002857AD">
        <w:rPr>
          <w:lang w:val="en-US"/>
        </w:rPr>
        <w:t xml:space="preserve">          description: Type of the target NF</w:t>
      </w:r>
    </w:p>
    <w:p w14:paraId="67962511" w14:textId="77777777" w:rsidR="00126B25" w:rsidRPr="002857AD" w:rsidRDefault="00126B25" w:rsidP="00126B25">
      <w:pPr>
        <w:pStyle w:val="PL"/>
        <w:rPr>
          <w:lang w:val="en-US"/>
        </w:rPr>
      </w:pPr>
      <w:r w:rsidRPr="002857AD">
        <w:rPr>
          <w:lang w:val="en-US"/>
        </w:rPr>
        <w:t xml:space="preserve">          required: true</w:t>
      </w:r>
    </w:p>
    <w:p w14:paraId="0618E8C7" w14:textId="77777777" w:rsidR="00126B25" w:rsidRPr="002857AD" w:rsidRDefault="00126B25" w:rsidP="00126B25">
      <w:pPr>
        <w:pStyle w:val="PL"/>
        <w:rPr>
          <w:lang w:val="en-US"/>
        </w:rPr>
      </w:pPr>
      <w:r w:rsidRPr="002857AD">
        <w:rPr>
          <w:lang w:val="en-US"/>
        </w:rPr>
        <w:t xml:space="preserve">          schema:</w:t>
      </w:r>
    </w:p>
    <w:p w14:paraId="04A6C77B" w14:textId="77777777" w:rsidR="00126B25" w:rsidRPr="002857AD" w:rsidRDefault="00126B25" w:rsidP="00126B25">
      <w:pPr>
        <w:pStyle w:val="PL"/>
        <w:rPr>
          <w:lang w:val="en-US"/>
        </w:rPr>
      </w:pPr>
      <w:r w:rsidRPr="002857AD">
        <w:rPr>
          <w:lang w:val="en-US"/>
        </w:rPr>
        <w:t xml:space="preserve">            $ref: '</w:t>
      </w:r>
      <w:r w:rsidRPr="002857AD">
        <w:t>TS29510_Nnrf_NFManagement.yaml</w:t>
      </w:r>
      <w:r w:rsidRPr="002857AD">
        <w:rPr>
          <w:lang w:val="en-US"/>
        </w:rPr>
        <w:t>#/components/schemas/NFType'</w:t>
      </w:r>
    </w:p>
    <w:p w14:paraId="0D3F5B1B" w14:textId="77777777" w:rsidR="00126B25" w:rsidRPr="002857AD" w:rsidRDefault="00126B25" w:rsidP="00126B25">
      <w:pPr>
        <w:pStyle w:val="PL"/>
        <w:rPr>
          <w:lang w:val="en-US"/>
        </w:rPr>
      </w:pPr>
      <w:r w:rsidRPr="002857AD">
        <w:rPr>
          <w:lang w:val="en-US"/>
        </w:rPr>
        <w:t xml:space="preserve">        - name: requester-nf-type</w:t>
      </w:r>
    </w:p>
    <w:p w14:paraId="5296CEBC" w14:textId="77777777" w:rsidR="00126B25" w:rsidRPr="002857AD" w:rsidRDefault="00126B25" w:rsidP="00126B25">
      <w:pPr>
        <w:pStyle w:val="PL"/>
        <w:rPr>
          <w:lang w:val="en-US"/>
        </w:rPr>
      </w:pPr>
      <w:r w:rsidRPr="002857AD">
        <w:rPr>
          <w:lang w:val="en-US"/>
        </w:rPr>
        <w:t xml:space="preserve">          in: query</w:t>
      </w:r>
    </w:p>
    <w:p w14:paraId="7E85D769" w14:textId="77777777" w:rsidR="00126B25" w:rsidRPr="002857AD" w:rsidRDefault="00126B25" w:rsidP="00126B25">
      <w:pPr>
        <w:pStyle w:val="PL"/>
        <w:rPr>
          <w:lang w:val="en-US"/>
        </w:rPr>
      </w:pPr>
      <w:r w:rsidRPr="002857AD">
        <w:rPr>
          <w:lang w:val="en-US"/>
        </w:rPr>
        <w:t xml:space="preserve">          description: Type of the requester NF</w:t>
      </w:r>
    </w:p>
    <w:p w14:paraId="6FA5E488" w14:textId="77777777" w:rsidR="00126B25" w:rsidRPr="002857AD" w:rsidRDefault="00126B25" w:rsidP="00126B25">
      <w:pPr>
        <w:pStyle w:val="PL"/>
        <w:rPr>
          <w:lang w:val="en-US"/>
        </w:rPr>
      </w:pPr>
      <w:r w:rsidRPr="002857AD">
        <w:rPr>
          <w:lang w:val="en-US"/>
        </w:rPr>
        <w:t xml:space="preserve">          required: true</w:t>
      </w:r>
    </w:p>
    <w:p w14:paraId="4A3D2C51" w14:textId="77777777" w:rsidR="00126B25" w:rsidRPr="002857AD" w:rsidRDefault="00126B25" w:rsidP="00126B25">
      <w:pPr>
        <w:pStyle w:val="PL"/>
        <w:rPr>
          <w:lang w:val="en-US"/>
        </w:rPr>
      </w:pPr>
      <w:r w:rsidRPr="002857AD">
        <w:rPr>
          <w:lang w:val="en-US"/>
        </w:rPr>
        <w:t xml:space="preserve">          schema:</w:t>
      </w:r>
    </w:p>
    <w:p w14:paraId="27DA0375" w14:textId="77777777" w:rsidR="00126B25" w:rsidRPr="002857AD" w:rsidRDefault="00126B25" w:rsidP="00126B25">
      <w:pPr>
        <w:pStyle w:val="PL"/>
        <w:rPr>
          <w:lang w:val="en-US"/>
        </w:rPr>
      </w:pPr>
      <w:r w:rsidRPr="002857AD">
        <w:rPr>
          <w:lang w:val="en-US"/>
        </w:rPr>
        <w:t xml:space="preserve">            $ref: '</w:t>
      </w:r>
      <w:r w:rsidRPr="002857AD">
        <w:t>TS29510_Nnrf_NFManagement.yaml</w:t>
      </w:r>
      <w:r w:rsidRPr="002857AD">
        <w:rPr>
          <w:lang w:val="en-US"/>
        </w:rPr>
        <w:t>#/components/schemas/NFType'</w:t>
      </w:r>
    </w:p>
    <w:p w14:paraId="71C365C9" w14:textId="77777777" w:rsidR="00126B25" w:rsidRPr="002857AD" w:rsidRDefault="00126B25" w:rsidP="00126B25">
      <w:pPr>
        <w:pStyle w:val="PL"/>
        <w:rPr>
          <w:lang w:val="en-US"/>
        </w:rPr>
      </w:pPr>
      <w:r w:rsidRPr="002857AD">
        <w:rPr>
          <w:lang w:val="en-US"/>
        </w:rPr>
        <w:t xml:space="preserve">        - name: service-names</w:t>
      </w:r>
    </w:p>
    <w:p w14:paraId="7024B864" w14:textId="77777777" w:rsidR="00126B25" w:rsidRPr="002857AD" w:rsidRDefault="00126B25" w:rsidP="00126B25">
      <w:pPr>
        <w:pStyle w:val="PL"/>
        <w:rPr>
          <w:lang w:val="en-US"/>
        </w:rPr>
      </w:pPr>
      <w:r w:rsidRPr="002857AD">
        <w:rPr>
          <w:lang w:val="en-US"/>
        </w:rPr>
        <w:t xml:space="preserve">          in: query</w:t>
      </w:r>
    </w:p>
    <w:p w14:paraId="4BC2D594" w14:textId="77777777" w:rsidR="00126B25" w:rsidRPr="002857AD" w:rsidRDefault="00126B25" w:rsidP="00126B25">
      <w:pPr>
        <w:pStyle w:val="PL"/>
        <w:rPr>
          <w:lang w:val="en-US"/>
        </w:rPr>
      </w:pPr>
      <w:r w:rsidRPr="002857AD">
        <w:rPr>
          <w:lang w:val="en-US"/>
        </w:rPr>
        <w:t xml:space="preserve">          description: Name of the service offered by the NF</w:t>
      </w:r>
    </w:p>
    <w:p w14:paraId="0C887559" w14:textId="77777777" w:rsidR="00126B25" w:rsidRPr="002857AD" w:rsidRDefault="00126B25" w:rsidP="00126B25">
      <w:pPr>
        <w:pStyle w:val="PL"/>
        <w:rPr>
          <w:lang w:val="en-US"/>
        </w:rPr>
      </w:pPr>
      <w:r w:rsidRPr="002857AD">
        <w:rPr>
          <w:lang w:val="en-US"/>
        </w:rPr>
        <w:t xml:space="preserve">          schema:</w:t>
      </w:r>
    </w:p>
    <w:p w14:paraId="6A0A7DFE" w14:textId="77777777" w:rsidR="00126B25" w:rsidRPr="002857AD" w:rsidRDefault="00126B25" w:rsidP="00126B25">
      <w:pPr>
        <w:pStyle w:val="PL"/>
        <w:rPr>
          <w:lang w:val="en-US"/>
        </w:rPr>
      </w:pPr>
      <w:r w:rsidRPr="002857AD">
        <w:rPr>
          <w:lang w:val="en-US"/>
        </w:rPr>
        <w:t xml:space="preserve">            type: array</w:t>
      </w:r>
    </w:p>
    <w:p w14:paraId="2F906EFD" w14:textId="77777777" w:rsidR="00126B25" w:rsidRPr="002857AD" w:rsidRDefault="00126B25" w:rsidP="00126B25">
      <w:pPr>
        <w:pStyle w:val="PL"/>
        <w:rPr>
          <w:lang w:val="en-US"/>
        </w:rPr>
      </w:pPr>
      <w:r w:rsidRPr="002857AD">
        <w:rPr>
          <w:lang w:val="en-US"/>
        </w:rPr>
        <w:t xml:space="preserve">            items:</w:t>
      </w:r>
    </w:p>
    <w:p w14:paraId="52FEA119" w14:textId="77777777" w:rsidR="00126B25" w:rsidRPr="002857AD" w:rsidRDefault="00126B25" w:rsidP="00126B25">
      <w:pPr>
        <w:pStyle w:val="PL"/>
        <w:rPr>
          <w:lang w:val="en-US"/>
        </w:rPr>
      </w:pPr>
      <w:r w:rsidRPr="002857AD">
        <w:rPr>
          <w:lang w:val="en-US"/>
        </w:rPr>
        <w:t xml:space="preserve">              type: string</w:t>
      </w:r>
    </w:p>
    <w:p w14:paraId="0D7716F9" w14:textId="77777777" w:rsidR="00126B25" w:rsidRPr="002857AD" w:rsidRDefault="00126B25" w:rsidP="00126B25">
      <w:pPr>
        <w:pStyle w:val="PL"/>
      </w:pPr>
      <w:r w:rsidRPr="002857AD">
        <w:rPr>
          <w:lang w:val="en-US"/>
        </w:rPr>
        <w:t xml:space="preserve">            </w:t>
      </w:r>
      <w:r w:rsidRPr="002857AD">
        <w:t>minItems: 1</w:t>
      </w:r>
    </w:p>
    <w:p w14:paraId="2CB90E99" w14:textId="77777777" w:rsidR="00126B25" w:rsidRPr="002857AD" w:rsidRDefault="00126B25" w:rsidP="00126B25">
      <w:pPr>
        <w:pStyle w:val="PL"/>
        <w:rPr>
          <w:lang w:val="en-US"/>
        </w:rPr>
      </w:pPr>
      <w:r w:rsidRPr="002857AD">
        <w:rPr>
          <w:lang w:val="en-US"/>
        </w:rPr>
        <w:lastRenderedPageBreak/>
        <w:t xml:space="preserve">          style: form</w:t>
      </w:r>
    </w:p>
    <w:p w14:paraId="5271C9A4" w14:textId="77777777" w:rsidR="00126B25" w:rsidRPr="002857AD" w:rsidRDefault="00126B25" w:rsidP="00126B25">
      <w:pPr>
        <w:pStyle w:val="PL"/>
        <w:rPr>
          <w:lang w:val="en-US"/>
        </w:rPr>
      </w:pPr>
      <w:r w:rsidRPr="002857AD">
        <w:rPr>
          <w:lang w:val="en-US"/>
        </w:rPr>
        <w:t xml:space="preserve">          explode: false</w:t>
      </w:r>
    </w:p>
    <w:p w14:paraId="72516C0C" w14:textId="77777777" w:rsidR="00126B25" w:rsidRPr="002857AD" w:rsidRDefault="00126B25" w:rsidP="00126B25">
      <w:pPr>
        <w:pStyle w:val="PL"/>
        <w:rPr>
          <w:lang w:val="en-US"/>
        </w:rPr>
      </w:pPr>
      <w:r w:rsidRPr="002857AD">
        <w:rPr>
          <w:lang w:val="en-US"/>
        </w:rPr>
        <w:t xml:space="preserve">        - name: requester-nf-instance-fqdn</w:t>
      </w:r>
    </w:p>
    <w:p w14:paraId="38AAEF89" w14:textId="77777777" w:rsidR="00126B25" w:rsidRPr="002857AD" w:rsidRDefault="00126B25" w:rsidP="00126B25">
      <w:pPr>
        <w:pStyle w:val="PL"/>
        <w:rPr>
          <w:lang w:val="en-US"/>
        </w:rPr>
      </w:pPr>
      <w:r w:rsidRPr="002857AD">
        <w:rPr>
          <w:lang w:val="en-US"/>
        </w:rPr>
        <w:t xml:space="preserve">          in: query</w:t>
      </w:r>
    </w:p>
    <w:p w14:paraId="10B43942" w14:textId="77777777" w:rsidR="00126B25" w:rsidRPr="002857AD" w:rsidRDefault="00126B25" w:rsidP="00126B25">
      <w:pPr>
        <w:pStyle w:val="PL"/>
        <w:rPr>
          <w:lang w:val="en-US"/>
        </w:rPr>
      </w:pPr>
      <w:r w:rsidRPr="002857AD">
        <w:rPr>
          <w:lang w:val="en-US"/>
        </w:rPr>
        <w:t xml:space="preserve">          description: FQDN of the requester NF</w:t>
      </w:r>
    </w:p>
    <w:p w14:paraId="6D054E53" w14:textId="77777777" w:rsidR="00126B25" w:rsidRPr="002857AD" w:rsidRDefault="00126B25" w:rsidP="00126B25">
      <w:pPr>
        <w:pStyle w:val="PL"/>
        <w:rPr>
          <w:lang w:val="en-US"/>
        </w:rPr>
      </w:pPr>
      <w:r w:rsidRPr="002857AD">
        <w:rPr>
          <w:lang w:val="en-US"/>
        </w:rPr>
        <w:t xml:space="preserve">          schema:</w:t>
      </w:r>
    </w:p>
    <w:p w14:paraId="7F9AAC93" w14:textId="77777777" w:rsidR="00126B25" w:rsidRPr="002857AD" w:rsidRDefault="00126B25" w:rsidP="00126B25">
      <w:pPr>
        <w:pStyle w:val="PL"/>
      </w:pPr>
      <w:r w:rsidRPr="002857AD">
        <w:t xml:space="preserve">            $ref: 'TS29510_Nnrf_NFManagement.yaml#/components/schemas/Fqdn'</w:t>
      </w:r>
    </w:p>
    <w:p w14:paraId="6BDB8F4B" w14:textId="77777777" w:rsidR="00126B25" w:rsidRPr="002857AD" w:rsidRDefault="00126B25" w:rsidP="00126B25">
      <w:pPr>
        <w:pStyle w:val="PL"/>
        <w:rPr>
          <w:lang w:val="en-US"/>
        </w:rPr>
      </w:pPr>
      <w:r w:rsidRPr="002857AD">
        <w:rPr>
          <w:lang w:val="en-US"/>
        </w:rPr>
        <w:t xml:space="preserve">        - name: target-plmn</w:t>
      </w:r>
    </w:p>
    <w:p w14:paraId="61150EE1" w14:textId="77777777" w:rsidR="00126B25" w:rsidRPr="002857AD" w:rsidRDefault="00126B25" w:rsidP="00126B25">
      <w:pPr>
        <w:pStyle w:val="PL"/>
        <w:rPr>
          <w:lang w:val="en-US"/>
        </w:rPr>
      </w:pPr>
      <w:r w:rsidRPr="002857AD">
        <w:rPr>
          <w:lang w:val="en-US"/>
        </w:rPr>
        <w:t xml:space="preserve">          in: query</w:t>
      </w:r>
    </w:p>
    <w:p w14:paraId="7FE8B775" w14:textId="77777777" w:rsidR="00126B25" w:rsidRPr="002857AD" w:rsidRDefault="00126B25" w:rsidP="00126B25">
      <w:pPr>
        <w:pStyle w:val="PL"/>
        <w:rPr>
          <w:lang w:val="en-US"/>
        </w:rPr>
      </w:pPr>
      <w:r w:rsidRPr="002857AD">
        <w:rPr>
          <w:lang w:val="en-US"/>
        </w:rPr>
        <w:t xml:space="preserve">          description: Id of the PLMN where the target NF is located</w:t>
      </w:r>
    </w:p>
    <w:p w14:paraId="1DD30F06" w14:textId="77777777" w:rsidR="00126B25" w:rsidRPr="002857AD" w:rsidRDefault="00126B25" w:rsidP="00126B25">
      <w:pPr>
        <w:pStyle w:val="PL"/>
        <w:rPr>
          <w:lang w:val="en-US"/>
        </w:rPr>
      </w:pPr>
      <w:r w:rsidRPr="002857AD">
        <w:rPr>
          <w:lang w:val="en-US"/>
        </w:rPr>
        <w:t xml:space="preserve">          content:</w:t>
      </w:r>
    </w:p>
    <w:p w14:paraId="44F4150C" w14:textId="77777777" w:rsidR="00126B25" w:rsidRPr="002857AD" w:rsidRDefault="00126B25" w:rsidP="00126B25">
      <w:pPr>
        <w:pStyle w:val="PL"/>
        <w:rPr>
          <w:lang w:val="en-US"/>
        </w:rPr>
      </w:pPr>
      <w:r w:rsidRPr="002857AD">
        <w:rPr>
          <w:lang w:val="en-US"/>
        </w:rPr>
        <w:t xml:space="preserve">            application/json:</w:t>
      </w:r>
    </w:p>
    <w:p w14:paraId="62D84C37" w14:textId="77777777" w:rsidR="00126B25" w:rsidRPr="002857AD" w:rsidRDefault="00126B25" w:rsidP="00126B25">
      <w:pPr>
        <w:pStyle w:val="PL"/>
        <w:rPr>
          <w:lang w:val="en-US"/>
        </w:rPr>
      </w:pPr>
      <w:r w:rsidRPr="002857AD">
        <w:rPr>
          <w:lang w:val="en-US"/>
        </w:rPr>
        <w:t xml:space="preserve">              schema:</w:t>
      </w:r>
    </w:p>
    <w:p w14:paraId="1EF0D889"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#/components/schemas/PlmnId'</w:t>
      </w:r>
    </w:p>
    <w:p w14:paraId="18AFD198" w14:textId="77777777" w:rsidR="00126B25" w:rsidRPr="002857AD" w:rsidRDefault="00126B25" w:rsidP="00126B25">
      <w:pPr>
        <w:pStyle w:val="PL"/>
        <w:rPr>
          <w:lang w:val="en-US"/>
        </w:rPr>
      </w:pPr>
      <w:r w:rsidRPr="002857AD">
        <w:rPr>
          <w:lang w:val="en-US"/>
        </w:rPr>
        <w:t xml:space="preserve">        - name: requester-plmn</w:t>
      </w:r>
    </w:p>
    <w:p w14:paraId="2C08752F" w14:textId="77777777" w:rsidR="00126B25" w:rsidRPr="002857AD" w:rsidRDefault="00126B25" w:rsidP="00126B25">
      <w:pPr>
        <w:pStyle w:val="PL"/>
        <w:rPr>
          <w:lang w:val="en-US"/>
        </w:rPr>
      </w:pPr>
      <w:r w:rsidRPr="002857AD">
        <w:rPr>
          <w:lang w:val="en-US"/>
        </w:rPr>
        <w:t xml:space="preserve">          in: query</w:t>
      </w:r>
    </w:p>
    <w:p w14:paraId="5B84520E" w14:textId="77777777" w:rsidR="00126B25" w:rsidRPr="002857AD" w:rsidRDefault="00126B25" w:rsidP="00126B25">
      <w:pPr>
        <w:pStyle w:val="PL"/>
        <w:rPr>
          <w:lang w:val="en-US"/>
        </w:rPr>
      </w:pPr>
      <w:r w:rsidRPr="002857AD">
        <w:rPr>
          <w:lang w:val="en-US"/>
        </w:rPr>
        <w:t xml:space="preserve">          description: Id of the PLMN where the NF issuing the Discovery request is located</w:t>
      </w:r>
    </w:p>
    <w:p w14:paraId="7E4CD5F3" w14:textId="77777777" w:rsidR="00126B25" w:rsidRPr="002857AD" w:rsidRDefault="00126B25" w:rsidP="00126B25">
      <w:pPr>
        <w:pStyle w:val="PL"/>
        <w:rPr>
          <w:lang w:val="en-US"/>
        </w:rPr>
      </w:pPr>
      <w:r w:rsidRPr="002857AD">
        <w:rPr>
          <w:lang w:val="en-US"/>
        </w:rPr>
        <w:t xml:space="preserve">          content:</w:t>
      </w:r>
    </w:p>
    <w:p w14:paraId="64B8B693" w14:textId="77777777" w:rsidR="00126B25" w:rsidRPr="002857AD" w:rsidRDefault="00126B25" w:rsidP="00126B25">
      <w:pPr>
        <w:pStyle w:val="PL"/>
        <w:rPr>
          <w:lang w:val="en-US"/>
        </w:rPr>
      </w:pPr>
      <w:r w:rsidRPr="002857AD">
        <w:rPr>
          <w:lang w:val="en-US"/>
        </w:rPr>
        <w:t xml:space="preserve">            application/json:</w:t>
      </w:r>
    </w:p>
    <w:p w14:paraId="1D410371" w14:textId="77777777" w:rsidR="00126B25" w:rsidRPr="002857AD" w:rsidRDefault="00126B25" w:rsidP="00126B25">
      <w:pPr>
        <w:pStyle w:val="PL"/>
        <w:rPr>
          <w:lang w:val="en-US"/>
        </w:rPr>
      </w:pPr>
      <w:r w:rsidRPr="002857AD">
        <w:rPr>
          <w:lang w:val="en-US"/>
        </w:rPr>
        <w:t xml:space="preserve">              schema:</w:t>
      </w:r>
    </w:p>
    <w:p w14:paraId="622DB7F4"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#/components/schemas/PlmnId'</w:t>
      </w:r>
    </w:p>
    <w:p w14:paraId="0EF6E46F" w14:textId="77777777" w:rsidR="00126B25" w:rsidRPr="002857AD" w:rsidRDefault="00126B25" w:rsidP="00126B25">
      <w:pPr>
        <w:pStyle w:val="PL"/>
        <w:rPr>
          <w:lang w:val="en-US"/>
        </w:rPr>
      </w:pPr>
      <w:r w:rsidRPr="002857AD">
        <w:rPr>
          <w:lang w:val="en-US"/>
        </w:rPr>
        <w:t xml:space="preserve">        - name: target-nf-instance-id</w:t>
      </w:r>
    </w:p>
    <w:p w14:paraId="30A6332B" w14:textId="77777777" w:rsidR="00126B25" w:rsidRPr="002857AD" w:rsidRDefault="00126B25" w:rsidP="00126B25">
      <w:pPr>
        <w:pStyle w:val="PL"/>
        <w:rPr>
          <w:lang w:val="en-US"/>
        </w:rPr>
      </w:pPr>
      <w:r w:rsidRPr="002857AD">
        <w:rPr>
          <w:lang w:val="en-US"/>
        </w:rPr>
        <w:t xml:space="preserve">          in: query</w:t>
      </w:r>
    </w:p>
    <w:p w14:paraId="7305BEFA" w14:textId="77777777" w:rsidR="00126B25" w:rsidRPr="002857AD" w:rsidRDefault="00126B25" w:rsidP="00126B25">
      <w:pPr>
        <w:pStyle w:val="PL"/>
        <w:rPr>
          <w:lang w:val="en-US"/>
        </w:rPr>
      </w:pPr>
      <w:r w:rsidRPr="002857AD">
        <w:rPr>
          <w:lang w:val="en-US"/>
        </w:rPr>
        <w:t xml:space="preserve">          description: Identity of the NF instance being discovered</w:t>
      </w:r>
    </w:p>
    <w:p w14:paraId="3E7C6C2A" w14:textId="77777777" w:rsidR="00126B25" w:rsidRPr="002857AD" w:rsidRDefault="00126B25" w:rsidP="00126B25">
      <w:pPr>
        <w:pStyle w:val="PL"/>
        <w:rPr>
          <w:lang w:val="en-US"/>
        </w:rPr>
      </w:pPr>
      <w:r w:rsidRPr="002857AD">
        <w:rPr>
          <w:lang w:val="en-US"/>
        </w:rPr>
        <w:t xml:space="preserve">          schema:</w:t>
      </w:r>
    </w:p>
    <w:p w14:paraId="464E5E1A" w14:textId="77777777" w:rsidR="00126B25" w:rsidRPr="002857AD" w:rsidRDefault="00126B25" w:rsidP="00126B25">
      <w:pPr>
        <w:pStyle w:val="PL"/>
        <w:rPr>
          <w:lang w:val="en-US"/>
        </w:rPr>
      </w:pPr>
      <w:r w:rsidRPr="002857AD">
        <w:t xml:space="preserve">            $ref: 'TS29571_CommonData.yaml#/components/schemas/NfInstanceId'</w:t>
      </w:r>
    </w:p>
    <w:p w14:paraId="477CD2ED" w14:textId="77777777" w:rsidR="00126B25" w:rsidRPr="002857AD" w:rsidRDefault="00126B25" w:rsidP="00126B25">
      <w:pPr>
        <w:pStyle w:val="PL"/>
      </w:pPr>
      <w:r w:rsidRPr="002857AD">
        <w:t xml:space="preserve">        - name: </w:t>
      </w:r>
      <w:r w:rsidRPr="002857AD">
        <w:rPr>
          <w:rFonts w:hint="eastAsia"/>
        </w:rPr>
        <w:t>target-nf-f</w:t>
      </w:r>
      <w:r w:rsidRPr="002857AD">
        <w:t>qdn</w:t>
      </w:r>
    </w:p>
    <w:p w14:paraId="1AB4B2E1" w14:textId="77777777" w:rsidR="00126B25" w:rsidRPr="002857AD" w:rsidRDefault="00126B25" w:rsidP="00126B25">
      <w:pPr>
        <w:pStyle w:val="PL"/>
        <w:rPr>
          <w:lang w:val="en-US"/>
        </w:rPr>
      </w:pPr>
      <w:r w:rsidRPr="002857AD">
        <w:rPr>
          <w:lang w:val="en-US"/>
        </w:rPr>
        <w:t xml:space="preserve">          in: query</w:t>
      </w:r>
    </w:p>
    <w:p w14:paraId="213F20FB" w14:textId="77777777" w:rsidR="00126B25" w:rsidRPr="002857AD" w:rsidRDefault="00126B25" w:rsidP="00126B25">
      <w:pPr>
        <w:pStyle w:val="PL"/>
        <w:rPr>
          <w:lang w:val="en-US"/>
        </w:rPr>
      </w:pPr>
      <w:r w:rsidRPr="002857AD">
        <w:rPr>
          <w:lang w:val="en-US"/>
        </w:rPr>
        <w:t xml:space="preserve">          description: FQDN of the NF instance being discovered</w:t>
      </w:r>
    </w:p>
    <w:p w14:paraId="0DE0FC5A" w14:textId="77777777" w:rsidR="00126B25" w:rsidRPr="002857AD" w:rsidRDefault="00126B25" w:rsidP="00126B25">
      <w:pPr>
        <w:pStyle w:val="PL"/>
        <w:rPr>
          <w:lang w:val="en-US"/>
        </w:rPr>
      </w:pPr>
      <w:r w:rsidRPr="002857AD">
        <w:rPr>
          <w:lang w:val="en-US"/>
        </w:rPr>
        <w:t xml:space="preserve">          schema:</w:t>
      </w:r>
    </w:p>
    <w:p w14:paraId="0B3DC0E5" w14:textId="77777777" w:rsidR="00126B25" w:rsidRPr="002857AD" w:rsidRDefault="00126B25" w:rsidP="00126B25">
      <w:pPr>
        <w:pStyle w:val="PL"/>
      </w:pPr>
      <w:r w:rsidRPr="002857AD">
        <w:t xml:space="preserve">            $ref: 'TS29510_Nnrf_NFManagement.yaml#/components/schemas/Fqdn'</w:t>
      </w:r>
    </w:p>
    <w:p w14:paraId="5B1DCD82" w14:textId="77777777" w:rsidR="00126B25" w:rsidRPr="002857AD" w:rsidRDefault="00126B25" w:rsidP="00126B25">
      <w:pPr>
        <w:pStyle w:val="PL"/>
        <w:rPr>
          <w:lang w:val="en-US"/>
        </w:rPr>
      </w:pPr>
      <w:r w:rsidRPr="002857AD">
        <w:rPr>
          <w:lang w:val="en-US"/>
        </w:rPr>
        <w:t xml:space="preserve">        - name: hnrf-uri</w:t>
      </w:r>
    </w:p>
    <w:p w14:paraId="2161D689" w14:textId="77777777" w:rsidR="00126B25" w:rsidRPr="002857AD" w:rsidRDefault="00126B25" w:rsidP="00126B25">
      <w:pPr>
        <w:pStyle w:val="PL"/>
        <w:rPr>
          <w:lang w:val="en-US"/>
        </w:rPr>
      </w:pPr>
      <w:r w:rsidRPr="002857AD">
        <w:rPr>
          <w:lang w:val="en-US"/>
        </w:rPr>
        <w:t xml:space="preserve">          in: query</w:t>
      </w:r>
    </w:p>
    <w:p w14:paraId="4170053C" w14:textId="77777777" w:rsidR="00126B25" w:rsidRPr="002857AD" w:rsidRDefault="00126B25" w:rsidP="00126B25">
      <w:pPr>
        <w:pStyle w:val="PL"/>
        <w:rPr>
          <w:lang w:val="en-US"/>
        </w:rPr>
      </w:pPr>
      <w:r w:rsidRPr="002857AD">
        <w:rPr>
          <w:lang w:val="en-US"/>
        </w:rPr>
        <w:t xml:space="preserve">          description: Uri of the home NRF</w:t>
      </w:r>
    </w:p>
    <w:p w14:paraId="0185A2DF" w14:textId="77777777" w:rsidR="00126B25" w:rsidRPr="002857AD" w:rsidRDefault="00126B25" w:rsidP="00126B25">
      <w:pPr>
        <w:pStyle w:val="PL"/>
        <w:rPr>
          <w:lang w:val="en-US"/>
        </w:rPr>
      </w:pPr>
      <w:r w:rsidRPr="002857AD">
        <w:rPr>
          <w:lang w:val="en-US"/>
        </w:rPr>
        <w:t xml:space="preserve">          schema:</w:t>
      </w:r>
    </w:p>
    <w:p w14:paraId="7EC5F0D7" w14:textId="77777777" w:rsidR="00126B25" w:rsidRPr="002857AD" w:rsidRDefault="00126B25" w:rsidP="00126B25">
      <w:pPr>
        <w:pStyle w:val="PL"/>
        <w:rPr>
          <w:lang w:val="en-US"/>
        </w:rPr>
      </w:pPr>
      <w:r w:rsidRPr="002857AD">
        <w:t xml:space="preserve">            $ref: 'TS29571_CommonData.yaml#/components/schemas/Uri'</w:t>
      </w:r>
    </w:p>
    <w:p w14:paraId="0AB57247" w14:textId="77777777" w:rsidR="00126B25" w:rsidRPr="002857AD" w:rsidRDefault="00126B25" w:rsidP="00126B25">
      <w:pPr>
        <w:pStyle w:val="PL"/>
        <w:rPr>
          <w:lang w:val="en-US"/>
        </w:rPr>
      </w:pPr>
      <w:r w:rsidRPr="002857AD">
        <w:rPr>
          <w:lang w:val="en-US"/>
        </w:rPr>
        <w:t xml:space="preserve">        - name: snssais</w:t>
      </w:r>
    </w:p>
    <w:p w14:paraId="6DEDCAB5" w14:textId="77777777" w:rsidR="00126B25" w:rsidRPr="002857AD" w:rsidRDefault="00126B25" w:rsidP="00126B25">
      <w:pPr>
        <w:pStyle w:val="PL"/>
        <w:rPr>
          <w:lang w:val="en-US"/>
        </w:rPr>
      </w:pPr>
      <w:r w:rsidRPr="002857AD">
        <w:rPr>
          <w:lang w:val="en-US"/>
        </w:rPr>
        <w:t xml:space="preserve">          in: query</w:t>
      </w:r>
    </w:p>
    <w:p w14:paraId="56867571" w14:textId="77777777" w:rsidR="00126B25" w:rsidRPr="002857AD" w:rsidRDefault="00126B25" w:rsidP="00126B25">
      <w:pPr>
        <w:pStyle w:val="PL"/>
        <w:rPr>
          <w:lang w:val="en-US"/>
        </w:rPr>
      </w:pPr>
      <w:r w:rsidRPr="002857AD">
        <w:rPr>
          <w:lang w:val="en-US"/>
        </w:rPr>
        <w:t xml:space="preserve">          description: Slice info of the target NF</w:t>
      </w:r>
    </w:p>
    <w:p w14:paraId="7F545B45" w14:textId="77777777" w:rsidR="00126B25" w:rsidRPr="002857AD" w:rsidRDefault="00126B25" w:rsidP="00126B25">
      <w:pPr>
        <w:pStyle w:val="PL"/>
        <w:rPr>
          <w:lang w:val="en-US"/>
        </w:rPr>
      </w:pPr>
      <w:r w:rsidRPr="002857AD">
        <w:rPr>
          <w:lang w:val="en-US"/>
        </w:rPr>
        <w:t xml:space="preserve">          content:</w:t>
      </w:r>
    </w:p>
    <w:p w14:paraId="623E637F" w14:textId="77777777" w:rsidR="00126B25" w:rsidRPr="002857AD" w:rsidRDefault="00126B25" w:rsidP="00126B25">
      <w:pPr>
        <w:pStyle w:val="PL"/>
        <w:rPr>
          <w:lang w:val="en-US"/>
        </w:rPr>
      </w:pPr>
      <w:r w:rsidRPr="002857AD">
        <w:rPr>
          <w:lang w:val="en-US"/>
        </w:rPr>
        <w:t xml:space="preserve">            application/json:</w:t>
      </w:r>
    </w:p>
    <w:p w14:paraId="0E7BDBAD" w14:textId="77777777" w:rsidR="00126B25" w:rsidRPr="002857AD" w:rsidRDefault="00126B25" w:rsidP="00126B25">
      <w:pPr>
        <w:pStyle w:val="PL"/>
        <w:rPr>
          <w:lang w:val="en-US"/>
        </w:rPr>
      </w:pPr>
      <w:r w:rsidRPr="002857AD">
        <w:rPr>
          <w:lang w:val="en-US"/>
        </w:rPr>
        <w:t xml:space="preserve">              schema:</w:t>
      </w:r>
    </w:p>
    <w:p w14:paraId="40A73BD6" w14:textId="77777777" w:rsidR="00126B25" w:rsidRPr="002857AD" w:rsidRDefault="00126B25" w:rsidP="00126B25">
      <w:pPr>
        <w:pStyle w:val="PL"/>
        <w:rPr>
          <w:lang w:val="en-US"/>
        </w:rPr>
      </w:pPr>
      <w:r w:rsidRPr="002857AD">
        <w:rPr>
          <w:lang w:val="en-US"/>
        </w:rPr>
        <w:t xml:space="preserve">                type: array</w:t>
      </w:r>
    </w:p>
    <w:p w14:paraId="6AAF5F39" w14:textId="77777777" w:rsidR="00126B25" w:rsidRPr="002857AD" w:rsidRDefault="00126B25" w:rsidP="00126B25">
      <w:pPr>
        <w:pStyle w:val="PL"/>
        <w:rPr>
          <w:lang w:val="en-US"/>
        </w:rPr>
      </w:pPr>
      <w:r w:rsidRPr="002857AD">
        <w:rPr>
          <w:lang w:val="en-US"/>
        </w:rPr>
        <w:t xml:space="preserve">                items:</w:t>
      </w:r>
    </w:p>
    <w:p w14:paraId="64E50FC8"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#/components/schemas/Snssai'</w:t>
      </w:r>
    </w:p>
    <w:p w14:paraId="429B5215" w14:textId="77777777" w:rsidR="00126B25" w:rsidRPr="002857AD" w:rsidRDefault="00126B25" w:rsidP="00126B25">
      <w:pPr>
        <w:pStyle w:val="PL"/>
        <w:rPr>
          <w:lang w:val="en-US"/>
        </w:rPr>
      </w:pPr>
      <w:r w:rsidRPr="002857AD">
        <w:rPr>
          <w:lang w:val="en-US"/>
        </w:rPr>
        <w:t xml:space="preserve">        - name: dnn</w:t>
      </w:r>
    </w:p>
    <w:p w14:paraId="5BA8D515" w14:textId="77777777" w:rsidR="00126B25" w:rsidRPr="002857AD" w:rsidRDefault="00126B25" w:rsidP="00126B25">
      <w:pPr>
        <w:pStyle w:val="PL"/>
        <w:rPr>
          <w:lang w:val="en-US"/>
        </w:rPr>
      </w:pPr>
      <w:r w:rsidRPr="002857AD">
        <w:rPr>
          <w:lang w:val="en-US"/>
        </w:rPr>
        <w:t xml:space="preserve">          in: query</w:t>
      </w:r>
    </w:p>
    <w:p w14:paraId="77035E38" w14:textId="77777777" w:rsidR="00126B25" w:rsidRPr="002857AD" w:rsidRDefault="00126B25" w:rsidP="00126B25">
      <w:pPr>
        <w:pStyle w:val="PL"/>
        <w:rPr>
          <w:lang w:val="en-US"/>
        </w:rPr>
      </w:pPr>
      <w:r w:rsidRPr="002857AD">
        <w:rPr>
          <w:lang w:val="en-US"/>
        </w:rPr>
        <w:t xml:space="preserve">          description: Dnn supported by the SMF</w:t>
      </w:r>
    </w:p>
    <w:p w14:paraId="57427125" w14:textId="77777777" w:rsidR="00126B25" w:rsidRPr="002857AD" w:rsidRDefault="00126B25" w:rsidP="00126B25">
      <w:pPr>
        <w:pStyle w:val="PL"/>
        <w:rPr>
          <w:lang w:val="en-US"/>
        </w:rPr>
      </w:pPr>
      <w:r w:rsidRPr="002857AD">
        <w:rPr>
          <w:lang w:val="en-US"/>
        </w:rPr>
        <w:t xml:space="preserve">          schema:</w:t>
      </w:r>
    </w:p>
    <w:p w14:paraId="2AFB7A60"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#/components/schemas/Dnn'</w:t>
      </w:r>
    </w:p>
    <w:p w14:paraId="0C9277DD" w14:textId="77777777" w:rsidR="00126B25" w:rsidRPr="002857AD" w:rsidRDefault="00126B25" w:rsidP="00126B25">
      <w:pPr>
        <w:pStyle w:val="PL"/>
        <w:rPr>
          <w:lang w:val="en-US"/>
        </w:rPr>
      </w:pPr>
      <w:r w:rsidRPr="002857AD">
        <w:rPr>
          <w:lang w:val="en-US"/>
        </w:rPr>
        <w:t xml:space="preserve">        - name: nsi-list</w:t>
      </w:r>
    </w:p>
    <w:p w14:paraId="6A0D1B98" w14:textId="77777777" w:rsidR="00126B25" w:rsidRPr="002857AD" w:rsidRDefault="00126B25" w:rsidP="00126B25">
      <w:pPr>
        <w:pStyle w:val="PL"/>
        <w:rPr>
          <w:lang w:val="en-US"/>
        </w:rPr>
      </w:pPr>
      <w:r w:rsidRPr="002857AD">
        <w:rPr>
          <w:lang w:val="en-US"/>
        </w:rPr>
        <w:t xml:space="preserve">          in: query</w:t>
      </w:r>
    </w:p>
    <w:p w14:paraId="13E88CE8" w14:textId="77777777" w:rsidR="00126B25" w:rsidRPr="002857AD" w:rsidRDefault="00126B25" w:rsidP="00126B25">
      <w:pPr>
        <w:pStyle w:val="PL"/>
      </w:pPr>
      <w:r w:rsidRPr="002857AD">
        <w:rPr>
          <w:lang w:val="en-US"/>
        </w:rPr>
        <w:t xml:space="preserve">          description: </w:t>
      </w:r>
      <w:r w:rsidRPr="002857AD">
        <w:t>NSI IDs that are served by the services being discovered</w:t>
      </w:r>
    </w:p>
    <w:p w14:paraId="5B726F54" w14:textId="77777777" w:rsidR="00126B25" w:rsidRPr="002857AD" w:rsidRDefault="00126B25" w:rsidP="00126B25">
      <w:pPr>
        <w:pStyle w:val="PL"/>
        <w:rPr>
          <w:lang w:val="en-US"/>
        </w:rPr>
      </w:pPr>
      <w:r w:rsidRPr="002857AD">
        <w:rPr>
          <w:lang w:val="en-US"/>
        </w:rPr>
        <w:t xml:space="preserve">          schema:</w:t>
      </w:r>
    </w:p>
    <w:p w14:paraId="5025DB8E" w14:textId="77777777" w:rsidR="00126B25" w:rsidRPr="002857AD" w:rsidRDefault="00126B25" w:rsidP="00126B25">
      <w:pPr>
        <w:pStyle w:val="PL"/>
        <w:rPr>
          <w:lang w:val="en-US"/>
        </w:rPr>
      </w:pPr>
      <w:r w:rsidRPr="002857AD">
        <w:rPr>
          <w:lang w:val="en-US"/>
        </w:rPr>
        <w:t xml:space="preserve">            type: array</w:t>
      </w:r>
    </w:p>
    <w:p w14:paraId="5764C1F5" w14:textId="77777777" w:rsidR="00126B25" w:rsidRPr="002857AD" w:rsidRDefault="00126B25" w:rsidP="00126B25">
      <w:pPr>
        <w:pStyle w:val="PL"/>
        <w:rPr>
          <w:lang w:val="en-US"/>
        </w:rPr>
      </w:pPr>
      <w:r w:rsidRPr="002857AD">
        <w:rPr>
          <w:lang w:val="en-US"/>
        </w:rPr>
        <w:t xml:space="preserve">            items:</w:t>
      </w:r>
    </w:p>
    <w:p w14:paraId="4F71B902" w14:textId="77777777" w:rsidR="00126B25" w:rsidRPr="002857AD" w:rsidRDefault="00126B25" w:rsidP="00126B25">
      <w:pPr>
        <w:pStyle w:val="PL"/>
        <w:rPr>
          <w:lang w:val="en-US"/>
        </w:rPr>
      </w:pPr>
      <w:r w:rsidRPr="002857AD">
        <w:rPr>
          <w:lang w:val="en-US"/>
        </w:rPr>
        <w:t xml:space="preserve">              type: string</w:t>
      </w:r>
    </w:p>
    <w:p w14:paraId="58D355DF" w14:textId="77777777" w:rsidR="00126B25" w:rsidRPr="002857AD" w:rsidRDefault="00126B25" w:rsidP="00126B25">
      <w:pPr>
        <w:pStyle w:val="PL"/>
        <w:rPr>
          <w:lang w:val="en-US"/>
        </w:rPr>
      </w:pPr>
      <w:r w:rsidRPr="002857AD">
        <w:rPr>
          <w:lang w:val="en-US"/>
        </w:rPr>
        <w:t xml:space="preserve">          style: form</w:t>
      </w:r>
    </w:p>
    <w:p w14:paraId="3E92252D" w14:textId="77777777" w:rsidR="00126B25" w:rsidRPr="002857AD" w:rsidRDefault="00126B25" w:rsidP="00126B25">
      <w:pPr>
        <w:pStyle w:val="PL"/>
        <w:rPr>
          <w:lang w:val="en-US"/>
        </w:rPr>
      </w:pPr>
      <w:r w:rsidRPr="002857AD">
        <w:rPr>
          <w:lang w:val="en-US"/>
        </w:rPr>
        <w:t xml:space="preserve">          explode: false</w:t>
      </w:r>
    </w:p>
    <w:p w14:paraId="07A90F09" w14:textId="77777777" w:rsidR="00126B25" w:rsidRPr="002857AD" w:rsidRDefault="00126B25" w:rsidP="00126B25">
      <w:pPr>
        <w:pStyle w:val="PL"/>
        <w:rPr>
          <w:lang w:val="en-US"/>
        </w:rPr>
      </w:pPr>
      <w:r w:rsidRPr="002857AD">
        <w:rPr>
          <w:lang w:val="en-US"/>
        </w:rPr>
        <w:t xml:space="preserve">        - name: smf-serving-area</w:t>
      </w:r>
    </w:p>
    <w:p w14:paraId="7BB27E05" w14:textId="77777777" w:rsidR="00126B25" w:rsidRPr="002857AD" w:rsidRDefault="00126B25" w:rsidP="00126B25">
      <w:pPr>
        <w:pStyle w:val="PL"/>
        <w:rPr>
          <w:lang w:val="en-US"/>
        </w:rPr>
      </w:pPr>
      <w:r w:rsidRPr="002857AD">
        <w:rPr>
          <w:lang w:val="en-US"/>
        </w:rPr>
        <w:t xml:space="preserve">          in: query</w:t>
      </w:r>
    </w:p>
    <w:p w14:paraId="09997709" w14:textId="77777777" w:rsidR="00126B25" w:rsidRPr="002857AD" w:rsidRDefault="00126B25" w:rsidP="00126B25">
      <w:pPr>
        <w:pStyle w:val="PL"/>
        <w:rPr>
          <w:lang w:val="en-US"/>
        </w:rPr>
      </w:pPr>
      <w:r w:rsidRPr="002857AD">
        <w:rPr>
          <w:lang w:val="en-US"/>
        </w:rPr>
        <w:t xml:space="preserve">          schema:</w:t>
      </w:r>
    </w:p>
    <w:p w14:paraId="5F78596D" w14:textId="77777777" w:rsidR="00126B25" w:rsidRPr="002857AD" w:rsidRDefault="00126B25" w:rsidP="00126B25">
      <w:pPr>
        <w:pStyle w:val="PL"/>
        <w:rPr>
          <w:lang w:val="en-US"/>
        </w:rPr>
      </w:pPr>
      <w:r w:rsidRPr="002857AD">
        <w:rPr>
          <w:lang w:val="en-US"/>
        </w:rPr>
        <w:t xml:space="preserve">            type: string</w:t>
      </w:r>
    </w:p>
    <w:p w14:paraId="270B9D8A" w14:textId="77777777" w:rsidR="00126B25" w:rsidRPr="002857AD" w:rsidRDefault="00126B25" w:rsidP="00126B25">
      <w:pPr>
        <w:pStyle w:val="PL"/>
        <w:rPr>
          <w:lang w:val="en-US"/>
        </w:rPr>
      </w:pPr>
      <w:r w:rsidRPr="002857AD">
        <w:rPr>
          <w:lang w:val="en-US"/>
        </w:rPr>
        <w:t xml:space="preserve">        - name: tai</w:t>
      </w:r>
    </w:p>
    <w:p w14:paraId="03A7830A" w14:textId="77777777" w:rsidR="00126B25" w:rsidRPr="002857AD" w:rsidRDefault="00126B25" w:rsidP="00126B25">
      <w:pPr>
        <w:pStyle w:val="PL"/>
        <w:rPr>
          <w:lang w:val="en-US"/>
        </w:rPr>
      </w:pPr>
      <w:r w:rsidRPr="002857AD">
        <w:rPr>
          <w:lang w:val="en-US"/>
        </w:rPr>
        <w:t xml:space="preserve">          in: query</w:t>
      </w:r>
    </w:p>
    <w:p w14:paraId="4C5ACA2F" w14:textId="77777777" w:rsidR="00126B25" w:rsidRPr="002857AD" w:rsidRDefault="00126B25" w:rsidP="00126B25">
      <w:pPr>
        <w:pStyle w:val="PL"/>
        <w:rPr>
          <w:lang w:val="en-US"/>
        </w:rPr>
      </w:pPr>
      <w:r w:rsidRPr="002857AD">
        <w:rPr>
          <w:lang w:val="en-US"/>
        </w:rPr>
        <w:t xml:space="preserve">          description: Tracking Area Identity</w:t>
      </w:r>
    </w:p>
    <w:p w14:paraId="520B45B7" w14:textId="77777777" w:rsidR="00126B25" w:rsidRPr="002857AD" w:rsidRDefault="00126B25" w:rsidP="00126B25">
      <w:pPr>
        <w:pStyle w:val="PL"/>
        <w:rPr>
          <w:lang w:val="en-US"/>
        </w:rPr>
      </w:pPr>
      <w:r w:rsidRPr="002857AD">
        <w:rPr>
          <w:lang w:val="en-US"/>
        </w:rPr>
        <w:t xml:space="preserve">          content:</w:t>
      </w:r>
    </w:p>
    <w:p w14:paraId="157E52C0" w14:textId="77777777" w:rsidR="00126B25" w:rsidRPr="002857AD" w:rsidRDefault="00126B25" w:rsidP="00126B25">
      <w:pPr>
        <w:pStyle w:val="PL"/>
        <w:rPr>
          <w:lang w:val="en-US"/>
        </w:rPr>
      </w:pPr>
      <w:r w:rsidRPr="002857AD">
        <w:rPr>
          <w:lang w:val="en-US"/>
        </w:rPr>
        <w:t xml:space="preserve">            application/json:</w:t>
      </w:r>
    </w:p>
    <w:p w14:paraId="2A395E5A" w14:textId="77777777" w:rsidR="00126B25" w:rsidRPr="002857AD" w:rsidRDefault="00126B25" w:rsidP="00126B25">
      <w:pPr>
        <w:pStyle w:val="PL"/>
        <w:rPr>
          <w:lang w:val="en-US"/>
        </w:rPr>
      </w:pPr>
      <w:r w:rsidRPr="002857AD">
        <w:rPr>
          <w:lang w:val="en-US"/>
        </w:rPr>
        <w:t xml:space="preserve">              schema:</w:t>
      </w:r>
    </w:p>
    <w:p w14:paraId="75E56AEC"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#/components/schemas/Tai'</w:t>
      </w:r>
    </w:p>
    <w:p w14:paraId="7D43E3D4" w14:textId="77777777" w:rsidR="00126B25" w:rsidRPr="002857AD" w:rsidRDefault="00126B25" w:rsidP="00126B25">
      <w:pPr>
        <w:pStyle w:val="PL"/>
        <w:rPr>
          <w:lang w:val="en-US"/>
        </w:rPr>
      </w:pPr>
      <w:r w:rsidRPr="002857AD">
        <w:rPr>
          <w:lang w:val="en-US"/>
        </w:rPr>
        <w:t xml:space="preserve">        - name: amf-region-id</w:t>
      </w:r>
    </w:p>
    <w:p w14:paraId="30884536" w14:textId="77777777" w:rsidR="00126B25" w:rsidRPr="002857AD" w:rsidRDefault="00126B25" w:rsidP="00126B25">
      <w:pPr>
        <w:pStyle w:val="PL"/>
        <w:rPr>
          <w:lang w:val="en-US"/>
        </w:rPr>
      </w:pPr>
      <w:r w:rsidRPr="002857AD">
        <w:rPr>
          <w:lang w:val="en-US"/>
        </w:rPr>
        <w:t xml:space="preserve">          in: query</w:t>
      </w:r>
    </w:p>
    <w:p w14:paraId="76D3F292" w14:textId="77777777" w:rsidR="00126B25" w:rsidRPr="002857AD" w:rsidRDefault="00126B25" w:rsidP="00126B25">
      <w:pPr>
        <w:pStyle w:val="PL"/>
        <w:rPr>
          <w:lang w:val="en-US"/>
        </w:rPr>
      </w:pPr>
      <w:r w:rsidRPr="002857AD">
        <w:rPr>
          <w:lang w:val="en-US"/>
        </w:rPr>
        <w:t xml:space="preserve">          description: AMF Region Identity</w:t>
      </w:r>
    </w:p>
    <w:p w14:paraId="3C0DAF98" w14:textId="77777777" w:rsidR="00126B25" w:rsidRPr="002857AD" w:rsidRDefault="00126B25" w:rsidP="00126B25">
      <w:pPr>
        <w:pStyle w:val="PL"/>
        <w:rPr>
          <w:lang w:val="en-US"/>
        </w:rPr>
      </w:pPr>
      <w:r w:rsidRPr="002857AD">
        <w:rPr>
          <w:lang w:val="en-US"/>
        </w:rPr>
        <w:t xml:space="preserve">          schema:</w:t>
      </w:r>
    </w:p>
    <w:p w14:paraId="74162B10" w14:textId="77777777" w:rsidR="00126B25" w:rsidRPr="002857AD" w:rsidRDefault="00126B25" w:rsidP="00126B25">
      <w:pPr>
        <w:pStyle w:val="PL"/>
        <w:rPr>
          <w:lang w:val="en-US"/>
        </w:rPr>
      </w:pPr>
      <w:r w:rsidRPr="002857AD">
        <w:rPr>
          <w:lang w:val="en-US"/>
        </w:rPr>
        <w:t xml:space="preserve">            type: string</w:t>
      </w:r>
    </w:p>
    <w:p w14:paraId="117F04A5" w14:textId="77777777" w:rsidR="00126B25" w:rsidRPr="002857AD" w:rsidRDefault="00126B25" w:rsidP="00126B25">
      <w:pPr>
        <w:pStyle w:val="PL"/>
        <w:rPr>
          <w:lang w:val="en-US"/>
        </w:rPr>
      </w:pPr>
      <w:r w:rsidRPr="002857AD">
        <w:rPr>
          <w:lang w:val="en-US"/>
        </w:rPr>
        <w:t xml:space="preserve">        - name: amf-set-id</w:t>
      </w:r>
    </w:p>
    <w:p w14:paraId="50E1DCEC" w14:textId="77777777" w:rsidR="00126B25" w:rsidRPr="002857AD" w:rsidRDefault="00126B25" w:rsidP="00126B25">
      <w:pPr>
        <w:pStyle w:val="PL"/>
        <w:rPr>
          <w:lang w:val="en-US"/>
        </w:rPr>
      </w:pPr>
      <w:r w:rsidRPr="002857AD">
        <w:rPr>
          <w:lang w:val="en-US"/>
        </w:rPr>
        <w:t xml:space="preserve">          in: query</w:t>
      </w:r>
    </w:p>
    <w:p w14:paraId="03E51F4E" w14:textId="77777777" w:rsidR="00126B25" w:rsidRPr="002857AD" w:rsidRDefault="00126B25" w:rsidP="00126B25">
      <w:pPr>
        <w:pStyle w:val="PL"/>
        <w:rPr>
          <w:lang w:val="en-US"/>
        </w:rPr>
      </w:pPr>
      <w:r w:rsidRPr="002857AD">
        <w:rPr>
          <w:lang w:val="en-US"/>
        </w:rPr>
        <w:t xml:space="preserve">          description: AMF Set Identity</w:t>
      </w:r>
    </w:p>
    <w:p w14:paraId="07EEB773" w14:textId="77777777" w:rsidR="00126B25" w:rsidRPr="002857AD" w:rsidRDefault="00126B25" w:rsidP="00126B25">
      <w:pPr>
        <w:pStyle w:val="PL"/>
        <w:rPr>
          <w:lang w:val="en-US"/>
        </w:rPr>
      </w:pPr>
      <w:r w:rsidRPr="002857AD">
        <w:rPr>
          <w:lang w:val="en-US"/>
        </w:rPr>
        <w:lastRenderedPageBreak/>
        <w:t xml:space="preserve">          schema:</w:t>
      </w:r>
    </w:p>
    <w:p w14:paraId="6C006E86" w14:textId="77777777" w:rsidR="00126B25" w:rsidRPr="002857AD" w:rsidRDefault="00126B25" w:rsidP="00126B25">
      <w:pPr>
        <w:pStyle w:val="PL"/>
        <w:rPr>
          <w:lang w:val="en-US"/>
        </w:rPr>
      </w:pPr>
      <w:r w:rsidRPr="002857AD">
        <w:rPr>
          <w:lang w:val="en-US"/>
        </w:rPr>
        <w:t xml:space="preserve">            type: string</w:t>
      </w:r>
    </w:p>
    <w:p w14:paraId="679CE9E9" w14:textId="77777777" w:rsidR="00126B25" w:rsidRPr="002857AD" w:rsidRDefault="00126B25" w:rsidP="00126B25">
      <w:pPr>
        <w:pStyle w:val="PL"/>
        <w:rPr>
          <w:lang w:val="en-US"/>
        </w:rPr>
      </w:pPr>
      <w:r w:rsidRPr="002857AD">
        <w:rPr>
          <w:lang w:val="en-US"/>
        </w:rPr>
        <w:t xml:space="preserve">        - name: guami</w:t>
      </w:r>
    </w:p>
    <w:p w14:paraId="09C68AC1" w14:textId="77777777" w:rsidR="00126B25" w:rsidRPr="002857AD" w:rsidRDefault="00126B25" w:rsidP="00126B25">
      <w:pPr>
        <w:pStyle w:val="PL"/>
        <w:rPr>
          <w:lang w:val="en-US"/>
        </w:rPr>
      </w:pPr>
      <w:r w:rsidRPr="002857AD">
        <w:rPr>
          <w:lang w:val="en-US"/>
        </w:rPr>
        <w:t xml:space="preserve">          in: query</w:t>
      </w:r>
    </w:p>
    <w:p w14:paraId="20C5D24D" w14:textId="77777777" w:rsidR="00126B25" w:rsidRPr="002857AD" w:rsidRDefault="00126B25" w:rsidP="00126B25">
      <w:pPr>
        <w:pStyle w:val="PL"/>
        <w:rPr>
          <w:lang w:val="en-US"/>
        </w:rPr>
      </w:pPr>
      <w:r w:rsidRPr="002857AD">
        <w:rPr>
          <w:lang w:val="en-US"/>
        </w:rPr>
        <w:t xml:space="preserve">          description: </w:t>
      </w:r>
      <w:r w:rsidRPr="002857AD">
        <w:t>Guami used to search for an appropriate AMF</w:t>
      </w:r>
    </w:p>
    <w:p w14:paraId="602192B0" w14:textId="77777777" w:rsidR="00126B25" w:rsidRPr="002857AD" w:rsidRDefault="00126B25" w:rsidP="00126B25">
      <w:pPr>
        <w:pStyle w:val="PL"/>
        <w:rPr>
          <w:lang w:val="en-US"/>
        </w:rPr>
      </w:pPr>
      <w:r w:rsidRPr="002857AD">
        <w:rPr>
          <w:lang w:val="en-US"/>
        </w:rPr>
        <w:t xml:space="preserve">          schema:</w:t>
      </w:r>
    </w:p>
    <w:p w14:paraId="0305450E"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#/components/schemas/Guami'</w:t>
      </w:r>
    </w:p>
    <w:p w14:paraId="7C36D8C3" w14:textId="77777777" w:rsidR="00126B25" w:rsidRPr="002857AD" w:rsidRDefault="00126B25" w:rsidP="00126B25">
      <w:pPr>
        <w:pStyle w:val="PL"/>
        <w:rPr>
          <w:lang w:val="en-US"/>
        </w:rPr>
      </w:pPr>
      <w:r w:rsidRPr="002857AD">
        <w:rPr>
          <w:lang w:val="en-US"/>
        </w:rPr>
        <w:t xml:space="preserve">        - name: supi</w:t>
      </w:r>
    </w:p>
    <w:p w14:paraId="5F26B743" w14:textId="77777777" w:rsidR="00126B25" w:rsidRPr="002857AD" w:rsidRDefault="00126B25" w:rsidP="00126B25">
      <w:pPr>
        <w:pStyle w:val="PL"/>
        <w:rPr>
          <w:lang w:val="en-US"/>
        </w:rPr>
      </w:pPr>
      <w:r w:rsidRPr="002857AD">
        <w:rPr>
          <w:lang w:val="en-US"/>
        </w:rPr>
        <w:t xml:space="preserve">          in: query</w:t>
      </w:r>
    </w:p>
    <w:p w14:paraId="6B517102" w14:textId="77777777" w:rsidR="00126B25" w:rsidRPr="002857AD" w:rsidRDefault="00126B25" w:rsidP="00126B25">
      <w:pPr>
        <w:pStyle w:val="PL"/>
        <w:rPr>
          <w:lang w:val="en-US"/>
        </w:rPr>
      </w:pPr>
      <w:r w:rsidRPr="002857AD">
        <w:rPr>
          <w:lang w:val="en-US"/>
        </w:rPr>
        <w:t xml:space="preserve">          description: SUPI of the user</w:t>
      </w:r>
    </w:p>
    <w:p w14:paraId="2E695A9B" w14:textId="77777777" w:rsidR="00126B25" w:rsidRPr="002857AD" w:rsidRDefault="00126B25" w:rsidP="00126B25">
      <w:pPr>
        <w:pStyle w:val="PL"/>
        <w:rPr>
          <w:lang w:val="en-US"/>
        </w:rPr>
      </w:pPr>
      <w:r w:rsidRPr="002857AD">
        <w:rPr>
          <w:lang w:val="en-US"/>
        </w:rPr>
        <w:t xml:space="preserve">          schema:</w:t>
      </w:r>
    </w:p>
    <w:p w14:paraId="1AC5AFF9"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#/components/schemas/Supi'</w:t>
      </w:r>
    </w:p>
    <w:p w14:paraId="2CFC97C2" w14:textId="77777777" w:rsidR="00126B25" w:rsidRPr="002857AD" w:rsidRDefault="00126B25" w:rsidP="00126B25">
      <w:pPr>
        <w:pStyle w:val="PL"/>
        <w:rPr>
          <w:lang w:val="en-US"/>
        </w:rPr>
      </w:pPr>
      <w:r w:rsidRPr="002857AD">
        <w:rPr>
          <w:lang w:val="en-US"/>
        </w:rPr>
        <w:t xml:space="preserve">        - name: ue-ipv4-address</w:t>
      </w:r>
    </w:p>
    <w:p w14:paraId="7156BF12" w14:textId="77777777" w:rsidR="00126B25" w:rsidRPr="002857AD" w:rsidRDefault="00126B25" w:rsidP="00126B25">
      <w:pPr>
        <w:pStyle w:val="PL"/>
        <w:rPr>
          <w:lang w:val="en-US"/>
        </w:rPr>
      </w:pPr>
      <w:r w:rsidRPr="002857AD">
        <w:rPr>
          <w:lang w:val="en-US"/>
        </w:rPr>
        <w:t xml:space="preserve">          in: query</w:t>
      </w:r>
    </w:p>
    <w:p w14:paraId="27ED0E53" w14:textId="77777777" w:rsidR="00126B25" w:rsidRPr="002857AD" w:rsidRDefault="00126B25" w:rsidP="00126B25">
      <w:pPr>
        <w:pStyle w:val="PL"/>
        <w:rPr>
          <w:lang w:val="en-US"/>
        </w:rPr>
      </w:pPr>
      <w:r w:rsidRPr="002857AD">
        <w:rPr>
          <w:lang w:val="en-US"/>
        </w:rPr>
        <w:t xml:space="preserve">          description: IPv4 address of the UE</w:t>
      </w:r>
    </w:p>
    <w:p w14:paraId="4C4B5880" w14:textId="77777777" w:rsidR="00126B25" w:rsidRPr="002857AD" w:rsidRDefault="00126B25" w:rsidP="00126B25">
      <w:pPr>
        <w:pStyle w:val="PL"/>
        <w:rPr>
          <w:lang w:val="en-US"/>
        </w:rPr>
      </w:pPr>
      <w:r w:rsidRPr="002857AD">
        <w:rPr>
          <w:lang w:val="en-US"/>
        </w:rPr>
        <w:t xml:space="preserve">          schema:</w:t>
      </w:r>
    </w:p>
    <w:p w14:paraId="018EF1E2"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#/components/schemas/Ipv4Addr'</w:t>
      </w:r>
    </w:p>
    <w:p w14:paraId="63E2143C" w14:textId="77777777" w:rsidR="00126B25" w:rsidRPr="002857AD" w:rsidRDefault="00126B25" w:rsidP="00126B25">
      <w:pPr>
        <w:pStyle w:val="PL"/>
        <w:rPr>
          <w:lang w:val="en-US"/>
        </w:rPr>
      </w:pPr>
      <w:r w:rsidRPr="002857AD">
        <w:rPr>
          <w:lang w:val="en-US"/>
        </w:rPr>
        <w:t xml:space="preserve">        - name: ue-ipv6-prefix</w:t>
      </w:r>
    </w:p>
    <w:p w14:paraId="732F3748" w14:textId="77777777" w:rsidR="00126B25" w:rsidRPr="002857AD" w:rsidRDefault="00126B25" w:rsidP="00126B25">
      <w:pPr>
        <w:pStyle w:val="PL"/>
        <w:rPr>
          <w:lang w:val="en-US"/>
        </w:rPr>
      </w:pPr>
      <w:r w:rsidRPr="002857AD">
        <w:rPr>
          <w:lang w:val="en-US"/>
        </w:rPr>
        <w:t xml:space="preserve">          in: query</w:t>
      </w:r>
    </w:p>
    <w:p w14:paraId="7568C9A0" w14:textId="77777777" w:rsidR="00126B25" w:rsidRPr="002857AD" w:rsidRDefault="00126B25" w:rsidP="00126B25">
      <w:pPr>
        <w:pStyle w:val="PL"/>
        <w:rPr>
          <w:lang w:val="en-US"/>
        </w:rPr>
      </w:pPr>
      <w:r w:rsidRPr="002857AD">
        <w:rPr>
          <w:lang w:val="en-US"/>
        </w:rPr>
        <w:t xml:space="preserve">          description: IPv6 prefix of the UE</w:t>
      </w:r>
    </w:p>
    <w:p w14:paraId="500C04B9" w14:textId="77777777" w:rsidR="00126B25" w:rsidRPr="002857AD" w:rsidRDefault="00126B25" w:rsidP="00126B25">
      <w:pPr>
        <w:pStyle w:val="PL"/>
        <w:rPr>
          <w:lang w:val="en-US"/>
        </w:rPr>
      </w:pPr>
      <w:r w:rsidRPr="002857AD">
        <w:rPr>
          <w:lang w:val="en-US"/>
        </w:rPr>
        <w:t xml:space="preserve">          schema:</w:t>
      </w:r>
    </w:p>
    <w:p w14:paraId="781E01F3" w14:textId="77777777" w:rsidR="00126B25" w:rsidRPr="002857AD" w:rsidRDefault="00126B25" w:rsidP="00126B25">
      <w:pPr>
        <w:pStyle w:val="PL"/>
        <w:rPr>
          <w:lang w:val="en-US"/>
        </w:rPr>
      </w:pPr>
      <w:r w:rsidRPr="002857AD">
        <w:rPr>
          <w:lang w:val="en-US"/>
        </w:rPr>
        <w:t xml:space="preserve">            $ref: '</w:t>
      </w:r>
      <w:r w:rsidRPr="002857AD">
        <w:t>TS29571_CommonData.yaml</w:t>
      </w:r>
      <w:r w:rsidRPr="002857AD">
        <w:rPr>
          <w:lang w:val="en-US"/>
        </w:rPr>
        <w:t>#/components/schemas/Ipv6Prefix'</w:t>
      </w:r>
    </w:p>
    <w:p w14:paraId="323DB1D4" w14:textId="77777777" w:rsidR="00126B25" w:rsidRPr="002857AD" w:rsidRDefault="00126B25" w:rsidP="00126B25">
      <w:pPr>
        <w:pStyle w:val="PL"/>
        <w:rPr>
          <w:lang w:val="en-US"/>
        </w:rPr>
      </w:pPr>
      <w:r w:rsidRPr="002857AD">
        <w:rPr>
          <w:lang w:val="en-US"/>
        </w:rPr>
        <w:t xml:space="preserve">        - name: pgw-ind</w:t>
      </w:r>
    </w:p>
    <w:p w14:paraId="03DBD0E2" w14:textId="77777777" w:rsidR="00126B25" w:rsidRPr="002857AD" w:rsidRDefault="00126B25" w:rsidP="00126B25">
      <w:pPr>
        <w:pStyle w:val="PL"/>
        <w:rPr>
          <w:lang w:val="en-US"/>
        </w:rPr>
      </w:pPr>
      <w:r w:rsidRPr="002857AD">
        <w:rPr>
          <w:lang w:val="en-US"/>
        </w:rPr>
        <w:t xml:space="preserve">          in: query</w:t>
      </w:r>
      <w:r w:rsidRPr="002857AD">
        <w:rPr>
          <w:lang w:val="en-US"/>
        </w:rPr>
        <w:tab/>
      </w:r>
    </w:p>
    <w:p w14:paraId="22E930CA" w14:textId="77777777" w:rsidR="00126B25" w:rsidRPr="002857AD" w:rsidRDefault="00126B25" w:rsidP="00126B25">
      <w:pPr>
        <w:pStyle w:val="PL"/>
        <w:rPr>
          <w:lang w:val="en-US"/>
        </w:rPr>
      </w:pPr>
      <w:r w:rsidRPr="002857AD">
        <w:rPr>
          <w:lang w:val="en-US"/>
        </w:rPr>
        <w:t xml:space="preserve">          description: Combined PGW-C and SMF or a standalone SMF</w:t>
      </w:r>
    </w:p>
    <w:p w14:paraId="6701822F" w14:textId="77777777" w:rsidR="00126B25" w:rsidRPr="002857AD" w:rsidRDefault="00126B25" w:rsidP="00126B25">
      <w:pPr>
        <w:pStyle w:val="PL"/>
        <w:rPr>
          <w:lang w:val="en-US"/>
        </w:rPr>
      </w:pPr>
      <w:r w:rsidRPr="002857AD">
        <w:rPr>
          <w:lang w:val="en-US"/>
        </w:rPr>
        <w:t xml:space="preserve">          schema:</w:t>
      </w:r>
      <w:r w:rsidRPr="002857AD">
        <w:rPr>
          <w:lang w:val="en-US"/>
        </w:rPr>
        <w:tab/>
      </w:r>
    </w:p>
    <w:p w14:paraId="3FEC25E2" w14:textId="77777777" w:rsidR="00126B25" w:rsidRPr="002857AD" w:rsidRDefault="00126B25" w:rsidP="00126B25">
      <w:pPr>
        <w:pStyle w:val="PL"/>
        <w:tabs>
          <w:tab w:val="left" w:pos="1276"/>
        </w:tabs>
        <w:rPr>
          <w:lang w:val="en-US"/>
        </w:rPr>
      </w:pPr>
      <w:r w:rsidRPr="002857AD">
        <w:t xml:space="preserve">            type: boolean</w:t>
      </w:r>
    </w:p>
    <w:p w14:paraId="61761CA7" w14:textId="77777777" w:rsidR="00126B25" w:rsidRPr="002857AD" w:rsidRDefault="00126B25" w:rsidP="00126B25">
      <w:pPr>
        <w:pStyle w:val="PL"/>
        <w:rPr>
          <w:lang w:val="en-US"/>
        </w:rPr>
      </w:pPr>
      <w:r w:rsidRPr="002857AD">
        <w:rPr>
          <w:lang w:val="en-US"/>
        </w:rPr>
        <w:t xml:space="preserve">        - name: pgw</w:t>
      </w:r>
    </w:p>
    <w:p w14:paraId="0B360C70" w14:textId="77777777" w:rsidR="00126B25" w:rsidRPr="002857AD" w:rsidRDefault="00126B25" w:rsidP="00126B25">
      <w:pPr>
        <w:pStyle w:val="PL"/>
        <w:rPr>
          <w:lang w:val="en-US"/>
        </w:rPr>
      </w:pPr>
      <w:r w:rsidRPr="002857AD">
        <w:rPr>
          <w:lang w:val="en-US"/>
        </w:rPr>
        <w:t xml:space="preserve">          in: query</w:t>
      </w:r>
      <w:r w:rsidRPr="002857AD">
        <w:rPr>
          <w:lang w:val="en-US"/>
        </w:rPr>
        <w:tab/>
      </w:r>
    </w:p>
    <w:p w14:paraId="3387C907" w14:textId="77777777" w:rsidR="00126B25" w:rsidRPr="002857AD" w:rsidRDefault="00126B25" w:rsidP="00126B25">
      <w:pPr>
        <w:pStyle w:val="PL"/>
        <w:rPr>
          <w:lang w:val="en-US"/>
        </w:rPr>
      </w:pPr>
      <w:r w:rsidRPr="002857AD">
        <w:rPr>
          <w:lang w:val="en-US"/>
        </w:rPr>
        <w:t xml:space="preserve">          description: PGW FQDN of a combined PGW-C and SMF</w:t>
      </w:r>
    </w:p>
    <w:p w14:paraId="7B37EF0D" w14:textId="77777777" w:rsidR="00126B25" w:rsidRPr="002857AD" w:rsidRDefault="00126B25" w:rsidP="00126B25">
      <w:pPr>
        <w:pStyle w:val="PL"/>
        <w:rPr>
          <w:lang w:val="en-US"/>
        </w:rPr>
      </w:pPr>
      <w:r w:rsidRPr="002857AD">
        <w:rPr>
          <w:lang w:val="en-US"/>
        </w:rPr>
        <w:t xml:space="preserve">          schema:</w:t>
      </w:r>
    </w:p>
    <w:p w14:paraId="2BDAB9F0" w14:textId="77777777" w:rsidR="00126B25" w:rsidRPr="002857AD" w:rsidRDefault="00126B25" w:rsidP="00126B25">
      <w:pPr>
        <w:pStyle w:val="PL"/>
        <w:tabs>
          <w:tab w:val="left" w:pos="1276"/>
        </w:tabs>
        <w:rPr>
          <w:lang w:val="en-US"/>
        </w:rPr>
      </w:pPr>
      <w:r w:rsidRPr="002857AD">
        <w:t xml:space="preserve">            $ref: '</w:t>
      </w:r>
      <w:bookmarkStart w:id="47" w:name="_Hlk515225293"/>
      <w:r w:rsidRPr="002857AD">
        <w:t>TS29510_Nnrf_NFManagement.yaml</w:t>
      </w:r>
      <w:bookmarkEnd w:id="47"/>
      <w:r w:rsidRPr="002857AD">
        <w:t>#/components/schemas/Fqdn'</w:t>
      </w:r>
    </w:p>
    <w:p w14:paraId="011BFB8A" w14:textId="77777777" w:rsidR="00126B25" w:rsidRPr="002857AD" w:rsidRDefault="00126B25" w:rsidP="00126B25">
      <w:pPr>
        <w:pStyle w:val="PL"/>
        <w:rPr>
          <w:lang w:val="en-US"/>
        </w:rPr>
      </w:pPr>
      <w:r w:rsidRPr="002857AD">
        <w:rPr>
          <w:lang w:val="en-US"/>
        </w:rPr>
        <w:t xml:space="preserve">        - name: gpsi</w:t>
      </w:r>
    </w:p>
    <w:p w14:paraId="298D9E52" w14:textId="77777777" w:rsidR="00126B25" w:rsidRPr="002857AD" w:rsidRDefault="00126B25" w:rsidP="00126B25">
      <w:pPr>
        <w:pStyle w:val="PL"/>
        <w:rPr>
          <w:lang w:val="en-US"/>
        </w:rPr>
      </w:pPr>
      <w:r w:rsidRPr="002857AD">
        <w:rPr>
          <w:lang w:val="en-US"/>
        </w:rPr>
        <w:t xml:space="preserve">          in: query</w:t>
      </w:r>
    </w:p>
    <w:p w14:paraId="38FF8AAE" w14:textId="77777777" w:rsidR="00126B25" w:rsidRPr="002857AD" w:rsidRDefault="00126B25" w:rsidP="00126B25">
      <w:pPr>
        <w:pStyle w:val="PL"/>
        <w:rPr>
          <w:lang w:val="en-US"/>
        </w:rPr>
      </w:pPr>
      <w:r w:rsidRPr="002857AD">
        <w:rPr>
          <w:lang w:val="en-US"/>
        </w:rPr>
        <w:t xml:space="preserve">          description: GPSI of the user</w:t>
      </w:r>
    </w:p>
    <w:p w14:paraId="3E7800DA" w14:textId="77777777" w:rsidR="00126B25" w:rsidRPr="002857AD" w:rsidRDefault="00126B25" w:rsidP="00126B25">
      <w:pPr>
        <w:pStyle w:val="PL"/>
        <w:rPr>
          <w:lang w:val="en-US"/>
        </w:rPr>
      </w:pPr>
      <w:r w:rsidRPr="002857AD">
        <w:rPr>
          <w:lang w:val="en-US"/>
        </w:rPr>
        <w:t xml:space="preserve">          schema:</w:t>
      </w:r>
    </w:p>
    <w:p w14:paraId="1CC57FDE" w14:textId="77777777" w:rsidR="00126B25" w:rsidRPr="002857AD" w:rsidRDefault="00126B25" w:rsidP="00126B25">
      <w:pPr>
        <w:pStyle w:val="PL"/>
        <w:rPr>
          <w:lang w:val="en-US"/>
        </w:rPr>
      </w:pPr>
      <w:r w:rsidRPr="002857AD">
        <w:rPr>
          <w:lang w:val="en-US"/>
        </w:rPr>
        <w:t xml:space="preserve">            $ref: 'TS29571_CommonData.yaml#/components/schemas/Gpsi'</w:t>
      </w:r>
    </w:p>
    <w:p w14:paraId="5FC724DD" w14:textId="77777777" w:rsidR="00126B25" w:rsidRPr="002857AD" w:rsidRDefault="00126B25" w:rsidP="00126B25">
      <w:pPr>
        <w:pStyle w:val="PL"/>
        <w:rPr>
          <w:lang w:val="en-US"/>
        </w:rPr>
      </w:pPr>
      <w:r w:rsidRPr="002857AD">
        <w:rPr>
          <w:lang w:val="en-US"/>
        </w:rPr>
        <w:t xml:space="preserve">        - name: external-group-identity</w:t>
      </w:r>
    </w:p>
    <w:p w14:paraId="75DE1B7B" w14:textId="77777777" w:rsidR="00126B25" w:rsidRPr="002857AD" w:rsidRDefault="00126B25" w:rsidP="00126B25">
      <w:pPr>
        <w:pStyle w:val="PL"/>
        <w:rPr>
          <w:lang w:val="en-US"/>
        </w:rPr>
      </w:pPr>
      <w:r w:rsidRPr="002857AD">
        <w:rPr>
          <w:lang w:val="en-US"/>
        </w:rPr>
        <w:t xml:space="preserve">          in: query</w:t>
      </w:r>
    </w:p>
    <w:p w14:paraId="64D13EC8" w14:textId="77777777" w:rsidR="00126B25" w:rsidRPr="002857AD" w:rsidRDefault="00126B25" w:rsidP="00126B25">
      <w:pPr>
        <w:pStyle w:val="PL"/>
        <w:rPr>
          <w:lang w:val="en-US"/>
        </w:rPr>
      </w:pPr>
      <w:r w:rsidRPr="002857AD">
        <w:rPr>
          <w:lang w:val="en-US"/>
        </w:rPr>
        <w:t xml:space="preserve">          description: external group identifier of the user</w:t>
      </w:r>
    </w:p>
    <w:p w14:paraId="4A627DA9" w14:textId="77777777" w:rsidR="00126B25" w:rsidRPr="002857AD" w:rsidRDefault="00126B25" w:rsidP="00126B25">
      <w:pPr>
        <w:pStyle w:val="PL"/>
        <w:rPr>
          <w:lang w:val="en-US"/>
        </w:rPr>
      </w:pPr>
      <w:r w:rsidRPr="002857AD">
        <w:rPr>
          <w:lang w:val="en-US"/>
        </w:rPr>
        <w:t xml:space="preserve">          schema:</w:t>
      </w:r>
    </w:p>
    <w:p w14:paraId="3F7B91AA" w14:textId="77777777" w:rsidR="00126B25" w:rsidRPr="002857AD" w:rsidRDefault="00126B25" w:rsidP="00126B25">
      <w:pPr>
        <w:pStyle w:val="PL"/>
        <w:rPr>
          <w:lang w:val="en-US"/>
        </w:rPr>
      </w:pPr>
      <w:r w:rsidRPr="002857AD">
        <w:rPr>
          <w:lang w:val="en-US"/>
        </w:rPr>
        <w:t xml:space="preserve">            type: string</w:t>
      </w:r>
    </w:p>
    <w:p w14:paraId="028FF55D" w14:textId="77777777" w:rsidR="00126B25" w:rsidRPr="002857AD" w:rsidRDefault="00126B25" w:rsidP="00126B25">
      <w:pPr>
        <w:pStyle w:val="PL"/>
        <w:rPr>
          <w:lang w:val="en-US"/>
        </w:rPr>
      </w:pPr>
      <w:r w:rsidRPr="002857AD">
        <w:rPr>
          <w:lang w:val="en-US"/>
        </w:rPr>
        <w:t xml:space="preserve">        - name: data-set</w:t>
      </w:r>
    </w:p>
    <w:p w14:paraId="67C492A7" w14:textId="77777777" w:rsidR="00126B25" w:rsidRPr="002857AD" w:rsidRDefault="00126B25" w:rsidP="00126B25">
      <w:pPr>
        <w:pStyle w:val="PL"/>
        <w:rPr>
          <w:lang w:val="en-US"/>
        </w:rPr>
      </w:pPr>
      <w:r w:rsidRPr="002857AD">
        <w:rPr>
          <w:lang w:val="en-US"/>
        </w:rPr>
        <w:t xml:space="preserve">          in: query</w:t>
      </w:r>
    </w:p>
    <w:p w14:paraId="7B3AEE67" w14:textId="77777777" w:rsidR="00126B25" w:rsidRPr="002857AD" w:rsidRDefault="00126B25" w:rsidP="00126B25">
      <w:pPr>
        <w:pStyle w:val="PL"/>
        <w:rPr>
          <w:lang w:val="en-US"/>
        </w:rPr>
      </w:pPr>
      <w:r w:rsidRPr="002857AD">
        <w:rPr>
          <w:lang w:val="en-US"/>
        </w:rPr>
        <w:t xml:space="preserve">          description: data set supported by the NF</w:t>
      </w:r>
    </w:p>
    <w:p w14:paraId="1ED8DF2E" w14:textId="77777777" w:rsidR="00126B25" w:rsidRPr="002857AD" w:rsidRDefault="00126B25" w:rsidP="00126B25">
      <w:pPr>
        <w:pStyle w:val="PL"/>
        <w:rPr>
          <w:lang w:val="en-US"/>
        </w:rPr>
      </w:pPr>
      <w:r w:rsidRPr="002857AD">
        <w:rPr>
          <w:lang w:val="en-US"/>
        </w:rPr>
        <w:t xml:space="preserve">          schema:</w:t>
      </w:r>
    </w:p>
    <w:p w14:paraId="00F6A1A2" w14:textId="77777777" w:rsidR="00126B25" w:rsidRPr="002857AD" w:rsidRDefault="00126B25" w:rsidP="00126B25">
      <w:pPr>
        <w:pStyle w:val="PL"/>
        <w:rPr>
          <w:lang w:val="en-US"/>
        </w:rPr>
      </w:pPr>
      <w:r w:rsidRPr="002857AD">
        <w:rPr>
          <w:lang w:val="en-US"/>
        </w:rPr>
        <w:t xml:space="preserve">            $ref: 'TS29510_Nnrf_NFManagement.yaml#/components/schemas/DataSetId'</w:t>
      </w:r>
    </w:p>
    <w:p w14:paraId="10A386FE" w14:textId="77777777" w:rsidR="00126B25" w:rsidRPr="002857AD" w:rsidRDefault="00126B25" w:rsidP="00126B25">
      <w:pPr>
        <w:pStyle w:val="PL"/>
        <w:rPr>
          <w:lang w:val="en-US"/>
        </w:rPr>
      </w:pPr>
      <w:r w:rsidRPr="002857AD">
        <w:rPr>
          <w:lang w:val="en-US"/>
        </w:rPr>
        <w:t xml:space="preserve">        - name: routing-indicator</w:t>
      </w:r>
    </w:p>
    <w:p w14:paraId="6C7E6828" w14:textId="77777777" w:rsidR="00126B25" w:rsidRPr="002857AD" w:rsidRDefault="00126B25" w:rsidP="00126B25">
      <w:pPr>
        <w:pStyle w:val="PL"/>
        <w:rPr>
          <w:lang w:val="en-US"/>
        </w:rPr>
      </w:pPr>
      <w:r w:rsidRPr="002857AD">
        <w:rPr>
          <w:lang w:val="en-US"/>
        </w:rPr>
        <w:t xml:space="preserve">          in: query</w:t>
      </w:r>
    </w:p>
    <w:p w14:paraId="486EC07A" w14:textId="77777777" w:rsidR="00126B25" w:rsidRPr="002857AD" w:rsidRDefault="00126B25" w:rsidP="00126B25">
      <w:pPr>
        <w:pStyle w:val="PL"/>
        <w:rPr>
          <w:lang w:val="en-US"/>
        </w:rPr>
      </w:pPr>
      <w:r w:rsidRPr="002857AD">
        <w:rPr>
          <w:lang w:val="en-US"/>
        </w:rPr>
        <w:t xml:space="preserve">          description: routing indicator in SUCI</w:t>
      </w:r>
    </w:p>
    <w:p w14:paraId="5BDAE6CE" w14:textId="77777777" w:rsidR="00126B25" w:rsidRPr="002857AD" w:rsidRDefault="00126B25" w:rsidP="00126B25">
      <w:pPr>
        <w:pStyle w:val="PL"/>
        <w:rPr>
          <w:lang w:val="en-US"/>
        </w:rPr>
      </w:pPr>
      <w:r w:rsidRPr="002857AD">
        <w:rPr>
          <w:lang w:val="en-US"/>
        </w:rPr>
        <w:t xml:space="preserve">          schema:</w:t>
      </w:r>
    </w:p>
    <w:p w14:paraId="77D5488C" w14:textId="4D65F821" w:rsidR="00126B25" w:rsidRDefault="00126B25" w:rsidP="00126B25">
      <w:pPr>
        <w:pStyle w:val="PL"/>
        <w:rPr>
          <w:ins w:id="48" w:author="Bruno Landais" w:date="2018-10-26T15:55:00Z"/>
          <w:lang w:val="en-US"/>
        </w:rPr>
      </w:pPr>
      <w:r w:rsidRPr="002857AD">
        <w:rPr>
          <w:lang w:val="en-US"/>
        </w:rPr>
        <w:t xml:space="preserve">            type: string</w:t>
      </w:r>
    </w:p>
    <w:p w14:paraId="4C4D0949" w14:textId="77777777" w:rsidR="00126B25" w:rsidRPr="002857AD" w:rsidRDefault="00126B25" w:rsidP="00126B25">
      <w:pPr>
        <w:pStyle w:val="PL"/>
        <w:rPr>
          <w:lang w:val="en-US"/>
        </w:rPr>
      </w:pPr>
      <w:r w:rsidRPr="002857AD">
        <w:rPr>
          <w:lang w:val="en-US"/>
        </w:rPr>
        <w:t xml:space="preserve">        - name: group-id-list</w:t>
      </w:r>
    </w:p>
    <w:p w14:paraId="426A1B0C" w14:textId="77777777" w:rsidR="00126B25" w:rsidRPr="002857AD" w:rsidRDefault="00126B25" w:rsidP="00126B25">
      <w:pPr>
        <w:pStyle w:val="PL"/>
        <w:rPr>
          <w:lang w:val="en-US"/>
        </w:rPr>
      </w:pPr>
      <w:r w:rsidRPr="002857AD">
        <w:rPr>
          <w:lang w:val="en-US"/>
        </w:rPr>
        <w:t xml:space="preserve">          in: query</w:t>
      </w:r>
    </w:p>
    <w:p w14:paraId="7B9C79EA" w14:textId="77777777" w:rsidR="00126B25" w:rsidRPr="002857AD" w:rsidRDefault="00126B25" w:rsidP="00126B25">
      <w:pPr>
        <w:pStyle w:val="PL"/>
      </w:pPr>
      <w:r w:rsidRPr="002857AD">
        <w:rPr>
          <w:lang w:val="en-US"/>
        </w:rPr>
        <w:t xml:space="preserve">          description: </w:t>
      </w:r>
      <w:r w:rsidRPr="002857AD">
        <w:t>Group IDs of the NFs being discovered</w:t>
      </w:r>
    </w:p>
    <w:p w14:paraId="3CFE0F0D" w14:textId="77777777" w:rsidR="00126B25" w:rsidRPr="002857AD" w:rsidRDefault="00126B25" w:rsidP="00126B25">
      <w:pPr>
        <w:pStyle w:val="PL"/>
        <w:rPr>
          <w:lang w:val="en-US"/>
        </w:rPr>
      </w:pPr>
      <w:r w:rsidRPr="002857AD">
        <w:rPr>
          <w:lang w:val="en-US"/>
        </w:rPr>
        <w:t xml:space="preserve">          schema:</w:t>
      </w:r>
    </w:p>
    <w:p w14:paraId="7994481A" w14:textId="77777777" w:rsidR="00126B25" w:rsidRPr="002857AD" w:rsidRDefault="00126B25" w:rsidP="00126B25">
      <w:pPr>
        <w:pStyle w:val="PL"/>
        <w:rPr>
          <w:lang w:val="en-US"/>
        </w:rPr>
      </w:pPr>
      <w:r w:rsidRPr="002857AD">
        <w:rPr>
          <w:lang w:val="en-US"/>
        </w:rPr>
        <w:t xml:space="preserve">            type: array</w:t>
      </w:r>
    </w:p>
    <w:p w14:paraId="489EFA3E" w14:textId="77777777" w:rsidR="00126B25" w:rsidRPr="002857AD" w:rsidRDefault="00126B25" w:rsidP="00126B25">
      <w:pPr>
        <w:pStyle w:val="PL"/>
        <w:rPr>
          <w:lang w:val="en-US"/>
        </w:rPr>
      </w:pPr>
      <w:r w:rsidRPr="002857AD">
        <w:rPr>
          <w:lang w:val="en-US"/>
        </w:rPr>
        <w:t xml:space="preserve">            items:</w:t>
      </w:r>
    </w:p>
    <w:p w14:paraId="15F2EC7A" w14:textId="52B2D2BC" w:rsidR="00126B25" w:rsidRPr="002857AD" w:rsidRDefault="00126B25" w:rsidP="00126B25">
      <w:pPr>
        <w:pStyle w:val="PL"/>
        <w:rPr>
          <w:lang w:val="en-US"/>
        </w:rPr>
      </w:pPr>
      <w:r w:rsidRPr="002857AD">
        <w:rPr>
          <w:lang w:val="en-US"/>
        </w:rPr>
        <w:t xml:space="preserve">              </w:t>
      </w:r>
      <w:ins w:id="49" w:author="Bruno Landais" w:date="2018-11-07T11:30:00Z">
        <w:r w:rsidR="005B70F2">
          <w:t>$ref: 'TS29571_CommonData.yaml</w:t>
        </w:r>
        <w:r w:rsidR="005B70F2" w:rsidRPr="00207B40">
          <w:t>#/components/schemas/</w:t>
        </w:r>
        <w:r w:rsidR="005B70F2">
          <w:t>NfGroupId</w:t>
        </w:r>
        <w:r w:rsidR="005B70F2" w:rsidRPr="00207B40">
          <w:t>'</w:t>
        </w:r>
      </w:ins>
      <w:del w:id="50" w:author="Bruno Landais" w:date="2018-11-07T11:30:00Z">
        <w:r w:rsidRPr="002857AD" w:rsidDel="005B70F2">
          <w:rPr>
            <w:lang w:val="en-US"/>
          </w:rPr>
          <w:delText>type: string</w:delText>
        </w:r>
      </w:del>
    </w:p>
    <w:p w14:paraId="2366B088" w14:textId="77777777" w:rsidR="00126B25" w:rsidRPr="002857AD" w:rsidRDefault="00126B25" w:rsidP="00126B25">
      <w:pPr>
        <w:pStyle w:val="PL"/>
      </w:pPr>
      <w:r w:rsidRPr="002857AD">
        <w:rPr>
          <w:lang w:val="en-US"/>
        </w:rPr>
        <w:t xml:space="preserve">            </w:t>
      </w:r>
      <w:r w:rsidRPr="002857AD">
        <w:t>minItems: 1</w:t>
      </w:r>
    </w:p>
    <w:p w14:paraId="358F0B54" w14:textId="77777777" w:rsidR="00126B25" w:rsidRPr="002857AD" w:rsidRDefault="00126B25" w:rsidP="00126B25">
      <w:pPr>
        <w:pStyle w:val="PL"/>
        <w:rPr>
          <w:lang w:val="en-US"/>
        </w:rPr>
      </w:pPr>
      <w:r w:rsidRPr="002857AD">
        <w:rPr>
          <w:lang w:val="en-US"/>
        </w:rPr>
        <w:t xml:space="preserve">          style: form</w:t>
      </w:r>
    </w:p>
    <w:p w14:paraId="5B97296E" w14:textId="77777777" w:rsidR="00DA3742" w:rsidRPr="002857AD" w:rsidRDefault="00DA3742" w:rsidP="00DA3742">
      <w:pPr>
        <w:pStyle w:val="PL"/>
        <w:rPr>
          <w:lang w:val="en-US"/>
        </w:rPr>
      </w:pPr>
      <w:r w:rsidRPr="002857AD">
        <w:rPr>
          <w:lang w:val="en-US"/>
        </w:rPr>
        <w:t xml:space="preserve">          explode: false</w:t>
      </w:r>
    </w:p>
    <w:p w14:paraId="511D40B8" w14:textId="77777777" w:rsidR="00DA3742" w:rsidRPr="002857AD" w:rsidRDefault="00DA3742" w:rsidP="00DA3742">
      <w:pPr>
        <w:pStyle w:val="PL"/>
        <w:rPr>
          <w:lang w:val="en-US"/>
        </w:rPr>
      </w:pPr>
      <w:r w:rsidRPr="002857AD">
        <w:rPr>
          <w:lang w:val="en-US"/>
        </w:rPr>
        <w:t xml:space="preserve">        - name: supported-features</w:t>
      </w:r>
    </w:p>
    <w:p w14:paraId="57B1D573" w14:textId="77777777" w:rsidR="00126B25" w:rsidRPr="002857AD" w:rsidRDefault="00126B25" w:rsidP="00126B25">
      <w:pPr>
        <w:pStyle w:val="PL"/>
        <w:rPr>
          <w:lang w:val="en-US"/>
        </w:rPr>
      </w:pPr>
      <w:r w:rsidRPr="002857AD">
        <w:rPr>
          <w:lang w:val="en-US"/>
        </w:rPr>
        <w:t xml:space="preserve">          in: query</w:t>
      </w:r>
    </w:p>
    <w:p w14:paraId="5C5692F0" w14:textId="77777777" w:rsidR="00126B25" w:rsidRPr="002857AD" w:rsidRDefault="00126B25" w:rsidP="00126B25">
      <w:pPr>
        <w:pStyle w:val="PL"/>
        <w:rPr>
          <w:lang w:val="en-US"/>
        </w:rPr>
      </w:pPr>
      <w:r w:rsidRPr="002857AD">
        <w:rPr>
          <w:lang w:val="en-US"/>
        </w:rPr>
        <w:t xml:space="preserve">          description: Features required to be supported by the target NF</w:t>
      </w:r>
    </w:p>
    <w:p w14:paraId="004FEC30" w14:textId="77777777" w:rsidR="00126B25" w:rsidRPr="002857AD" w:rsidRDefault="00126B25" w:rsidP="00126B25">
      <w:pPr>
        <w:pStyle w:val="PL"/>
        <w:rPr>
          <w:lang w:val="en-US"/>
        </w:rPr>
      </w:pPr>
      <w:r w:rsidRPr="002857AD">
        <w:rPr>
          <w:lang w:val="en-US"/>
        </w:rPr>
        <w:t xml:space="preserve">          schema:</w:t>
      </w:r>
    </w:p>
    <w:p w14:paraId="1524AF9A" w14:textId="77777777" w:rsidR="00126B25" w:rsidRPr="002857AD" w:rsidRDefault="00126B25" w:rsidP="00126B25">
      <w:pPr>
        <w:pStyle w:val="PL"/>
        <w:rPr>
          <w:lang w:val="en-US"/>
        </w:rPr>
      </w:pPr>
      <w:r w:rsidRPr="002857AD">
        <w:rPr>
          <w:lang w:val="en-US"/>
        </w:rPr>
        <w:t xml:space="preserve">            $ref: 'TS29571_CommonData.yaml#/components/schemas/SupportedFeatures'</w:t>
      </w:r>
    </w:p>
    <w:p w14:paraId="3B716955" w14:textId="77777777" w:rsidR="00126B25" w:rsidRPr="002857AD" w:rsidRDefault="00126B25" w:rsidP="00126B25">
      <w:pPr>
        <w:pStyle w:val="PL"/>
        <w:rPr>
          <w:lang w:val="en-US"/>
        </w:rPr>
      </w:pPr>
      <w:r w:rsidRPr="002857AD">
        <w:rPr>
          <w:lang w:val="en-US"/>
        </w:rPr>
        <w:t xml:space="preserve">        - name: If-None-Match</w:t>
      </w:r>
    </w:p>
    <w:p w14:paraId="08E2C78B" w14:textId="77777777" w:rsidR="00126B25" w:rsidRPr="002857AD" w:rsidRDefault="00126B25" w:rsidP="00126B25">
      <w:pPr>
        <w:pStyle w:val="PL"/>
        <w:rPr>
          <w:lang w:val="en-US"/>
        </w:rPr>
      </w:pPr>
      <w:r w:rsidRPr="002857AD">
        <w:rPr>
          <w:lang w:val="en-US"/>
        </w:rPr>
        <w:t xml:space="preserve">          in: header</w:t>
      </w:r>
    </w:p>
    <w:p w14:paraId="7F0DC721" w14:textId="77777777" w:rsidR="00126B25" w:rsidRPr="002857AD" w:rsidRDefault="00126B25" w:rsidP="00126B25">
      <w:pPr>
        <w:pStyle w:val="PL"/>
        <w:rPr>
          <w:lang w:val="en-US"/>
        </w:rPr>
      </w:pPr>
      <w:r w:rsidRPr="002857AD">
        <w:rPr>
          <w:lang w:val="en-US"/>
        </w:rPr>
        <w:t xml:space="preserve">          description: Validator for conditional requests, as described in IETF RFC 7232, 3.2 </w:t>
      </w:r>
    </w:p>
    <w:p w14:paraId="4E9D4090" w14:textId="77777777" w:rsidR="00126B25" w:rsidRPr="002857AD" w:rsidRDefault="00126B25" w:rsidP="00126B25">
      <w:pPr>
        <w:pStyle w:val="PL"/>
        <w:rPr>
          <w:lang w:val="en-US"/>
        </w:rPr>
      </w:pPr>
      <w:r w:rsidRPr="002857AD">
        <w:rPr>
          <w:lang w:val="en-US"/>
        </w:rPr>
        <w:t xml:space="preserve">          schema:</w:t>
      </w:r>
    </w:p>
    <w:p w14:paraId="01C2ACA8" w14:textId="77777777" w:rsidR="00126B25" w:rsidRPr="002857AD" w:rsidRDefault="00126B25" w:rsidP="00126B25">
      <w:pPr>
        <w:pStyle w:val="PL"/>
        <w:rPr>
          <w:lang w:val="en-US"/>
        </w:rPr>
      </w:pPr>
      <w:r w:rsidRPr="002857AD">
        <w:rPr>
          <w:lang w:val="en-US"/>
        </w:rPr>
        <w:t xml:space="preserve">            type: string</w:t>
      </w:r>
    </w:p>
    <w:p w14:paraId="05FEA15B" w14:textId="77777777" w:rsidR="00126B25" w:rsidRPr="00126B25" w:rsidRDefault="00126B25" w:rsidP="00050702">
      <w:pPr>
        <w:rPr>
          <w:noProof/>
        </w:rPr>
      </w:pPr>
    </w:p>
    <w:bookmarkEnd w:id="0"/>
    <w:p w14:paraId="1826E6C3" w14:textId="77777777" w:rsidR="00650FCF" w:rsidRDefault="00650FCF" w:rsidP="00650FCF">
      <w:pPr>
        <w:pStyle w:val="PL"/>
        <w:rPr>
          <w:color w:val="0070C0"/>
        </w:rPr>
      </w:pPr>
    </w:p>
    <w:p w14:paraId="276F7333" w14:textId="77777777" w:rsidR="00650FCF" w:rsidRPr="006B5418" w:rsidRDefault="00650FCF" w:rsidP="00650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sidRPr="006B5418">
        <w:rPr>
          <w:rFonts w:ascii="Arial" w:hAnsi="Arial" w:cs="Arial"/>
          <w:color w:val="0000FF"/>
          <w:sz w:val="28"/>
          <w:szCs w:val="28"/>
          <w:lang w:val="en-US"/>
        </w:rPr>
        <w:t xml:space="preserve"> Change * * * *</w:t>
      </w:r>
    </w:p>
    <w:sectPr w:rsidR="00650FCF"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0AB52" w14:textId="77777777" w:rsidR="00F335E3" w:rsidRDefault="00F335E3">
      <w:r>
        <w:separator/>
      </w:r>
    </w:p>
  </w:endnote>
  <w:endnote w:type="continuationSeparator" w:id="0">
    <w:p w14:paraId="0DD95284" w14:textId="77777777" w:rsidR="00F335E3" w:rsidRDefault="00F33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2AE20" w14:textId="77777777" w:rsidR="00F335E3" w:rsidRDefault="00F335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CFEF4" w14:textId="77777777" w:rsidR="00F335E3" w:rsidRDefault="00F335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AA49C" w14:textId="77777777" w:rsidR="00F335E3" w:rsidRDefault="00F335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4B818" w14:textId="77777777" w:rsidR="00F335E3" w:rsidRDefault="00F335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74863" w14:textId="77777777" w:rsidR="00F335E3" w:rsidRDefault="00F335E3">
      <w:r>
        <w:separator/>
      </w:r>
    </w:p>
  </w:footnote>
  <w:footnote w:type="continuationSeparator" w:id="0">
    <w:p w14:paraId="4F00C55F" w14:textId="77777777" w:rsidR="00F335E3" w:rsidRDefault="00F33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E9C12" w14:textId="77777777" w:rsidR="00F335E3" w:rsidRDefault="00F335E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F220B" w14:textId="77777777" w:rsidR="00F335E3" w:rsidRDefault="00F335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38ECF" w14:textId="77777777" w:rsidR="00F335E3" w:rsidRDefault="00F335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717DD" w14:textId="12B4404A" w:rsidR="00F335E3" w:rsidRDefault="00F335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63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5B2412" w14:textId="77777777" w:rsidR="00F335E3" w:rsidRDefault="00F335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1839584" w14:textId="2EAC9FBD" w:rsidR="00F335E3" w:rsidRDefault="00F335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63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0BADA9" w14:textId="77777777" w:rsidR="00F335E3" w:rsidRDefault="00F335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C83FC6"/>
    <w:multiLevelType w:val="hybridMultilevel"/>
    <w:tmpl w:val="B606852C"/>
    <w:lvl w:ilvl="0" w:tplc="7914680A">
      <w:numFmt w:val="bullet"/>
      <w:lvlText w:val="-"/>
      <w:lvlJc w:val="left"/>
      <w:pPr>
        <w:ind w:left="82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5A"/>
    <w:rsid w:val="0000572D"/>
    <w:rsid w:val="00010650"/>
    <w:rsid w:val="0001351A"/>
    <w:rsid w:val="00021E20"/>
    <w:rsid w:val="0002353F"/>
    <w:rsid w:val="000250B0"/>
    <w:rsid w:val="00033397"/>
    <w:rsid w:val="000341B9"/>
    <w:rsid w:val="000352FF"/>
    <w:rsid w:val="00037409"/>
    <w:rsid w:val="00040095"/>
    <w:rsid w:val="00040F27"/>
    <w:rsid w:val="00040FB4"/>
    <w:rsid w:val="000419A3"/>
    <w:rsid w:val="00043C07"/>
    <w:rsid w:val="00050196"/>
    <w:rsid w:val="00050702"/>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67D8"/>
    <w:rsid w:val="00087ED8"/>
    <w:rsid w:val="00090E6B"/>
    <w:rsid w:val="000A7267"/>
    <w:rsid w:val="000A7435"/>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7A09"/>
    <w:rsid w:val="001048FB"/>
    <w:rsid w:val="001077DF"/>
    <w:rsid w:val="0011380E"/>
    <w:rsid w:val="001163BB"/>
    <w:rsid w:val="00123660"/>
    <w:rsid w:val="001255FA"/>
    <w:rsid w:val="00126B25"/>
    <w:rsid w:val="001307E4"/>
    <w:rsid w:val="00131C25"/>
    <w:rsid w:val="001414E3"/>
    <w:rsid w:val="0014151B"/>
    <w:rsid w:val="00150BDE"/>
    <w:rsid w:val="00151F15"/>
    <w:rsid w:val="00152DA2"/>
    <w:rsid w:val="00155488"/>
    <w:rsid w:val="0015673C"/>
    <w:rsid w:val="001568F9"/>
    <w:rsid w:val="0015708C"/>
    <w:rsid w:val="00157484"/>
    <w:rsid w:val="0016026D"/>
    <w:rsid w:val="001654D6"/>
    <w:rsid w:val="001769FF"/>
    <w:rsid w:val="00183B0B"/>
    <w:rsid w:val="00187164"/>
    <w:rsid w:val="00191EBE"/>
    <w:rsid w:val="00195B73"/>
    <w:rsid w:val="001A2898"/>
    <w:rsid w:val="001A3C4D"/>
    <w:rsid w:val="001A53C6"/>
    <w:rsid w:val="001B26E5"/>
    <w:rsid w:val="001B307F"/>
    <w:rsid w:val="001B338C"/>
    <w:rsid w:val="001C5A3B"/>
    <w:rsid w:val="001D02C2"/>
    <w:rsid w:val="001D1C24"/>
    <w:rsid w:val="001D395A"/>
    <w:rsid w:val="001D6827"/>
    <w:rsid w:val="001D6B41"/>
    <w:rsid w:val="001E026B"/>
    <w:rsid w:val="001E20EB"/>
    <w:rsid w:val="001E2BB5"/>
    <w:rsid w:val="001E312D"/>
    <w:rsid w:val="001E41B1"/>
    <w:rsid w:val="001E6087"/>
    <w:rsid w:val="001E7202"/>
    <w:rsid w:val="001F09C3"/>
    <w:rsid w:val="001F0F18"/>
    <w:rsid w:val="001F168B"/>
    <w:rsid w:val="001F4F86"/>
    <w:rsid w:val="002013A9"/>
    <w:rsid w:val="00220C4D"/>
    <w:rsid w:val="00222E17"/>
    <w:rsid w:val="00226824"/>
    <w:rsid w:val="00234400"/>
    <w:rsid w:val="002347A2"/>
    <w:rsid w:val="00234907"/>
    <w:rsid w:val="00240A16"/>
    <w:rsid w:val="00242925"/>
    <w:rsid w:val="00245261"/>
    <w:rsid w:val="002470D2"/>
    <w:rsid w:val="00251D44"/>
    <w:rsid w:val="002556DF"/>
    <w:rsid w:val="00261B11"/>
    <w:rsid w:val="00264998"/>
    <w:rsid w:val="00265668"/>
    <w:rsid w:val="002658D6"/>
    <w:rsid w:val="00271C97"/>
    <w:rsid w:val="002757B8"/>
    <w:rsid w:val="00277677"/>
    <w:rsid w:val="0028320D"/>
    <w:rsid w:val="00291206"/>
    <w:rsid w:val="00291332"/>
    <w:rsid w:val="00293340"/>
    <w:rsid w:val="00295CF2"/>
    <w:rsid w:val="002B14A8"/>
    <w:rsid w:val="002B1B5D"/>
    <w:rsid w:val="002B387B"/>
    <w:rsid w:val="002B3B3C"/>
    <w:rsid w:val="002C08EA"/>
    <w:rsid w:val="002C7059"/>
    <w:rsid w:val="002D049F"/>
    <w:rsid w:val="002D0975"/>
    <w:rsid w:val="002D6156"/>
    <w:rsid w:val="002D61AF"/>
    <w:rsid w:val="002D74C6"/>
    <w:rsid w:val="002E1A55"/>
    <w:rsid w:val="002E298A"/>
    <w:rsid w:val="002E37FD"/>
    <w:rsid w:val="002E3E5E"/>
    <w:rsid w:val="002E5404"/>
    <w:rsid w:val="002E6CB8"/>
    <w:rsid w:val="002F037C"/>
    <w:rsid w:val="002F0651"/>
    <w:rsid w:val="002F345C"/>
    <w:rsid w:val="0031099E"/>
    <w:rsid w:val="00312161"/>
    <w:rsid w:val="00313162"/>
    <w:rsid w:val="00315AA2"/>
    <w:rsid w:val="00315FA0"/>
    <w:rsid w:val="00316290"/>
    <w:rsid w:val="00316B05"/>
    <w:rsid w:val="003172DC"/>
    <w:rsid w:val="00326920"/>
    <w:rsid w:val="00332FBE"/>
    <w:rsid w:val="003375AF"/>
    <w:rsid w:val="0034602D"/>
    <w:rsid w:val="0035070D"/>
    <w:rsid w:val="00352A3D"/>
    <w:rsid w:val="003533A3"/>
    <w:rsid w:val="0035462D"/>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28A0"/>
    <w:rsid w:val="003B5652"/>
    <w:rsid w:val="003C11C9"/>
    <w:rsid w:val="003C17D4"/>
    <w:rsid w:val="003C3971"/>
    <w:rsid w:val="003C71B6"/>
    <w:rsid w:val="003D2044"/>
    <w:rsid w:val="003D565F"/>
    <w:rsid w:val="003D61FC"/>
    <w:rsid w:val="003E17DD"/>
    <w:rsid w:val="003E6B24"/>
    <w:rsid w:val="003F1ABE"/>
    <w:rsid w:val="003F6F3A"/>
    <w:rsid w:val="00400F3F"/>
    <w:rsid w:val="00402925"/>
    <w:rsid w:val="00402F95"/>
    <w:rsid w:val="00406386"/>
    <w:rsid w:val="00406673"/>
    <w:rsid w:val="00414380"/>
    <w:rsid w:val="00414E70"/>
    <w:rsid w:val="00417DF5"/>
    <w:rsid w:val="00424946"/>
    <w:rsid w:val="00435436"/>
    <w:rsid w:val="00445F4F"/>
    <w:rsid w:val="00447DB9"/>
    <w:rsid w:val="004534CD"/>
    <w:rsid w:val="00455B95"/>
    <w:rsid w:val="00463075"/>
    <w:rsid w:val="00464203"/>
    <w:rsid w:val="00466E29"/>
    <w:rsid w:val="00470A0F"/>
    <w:rsid w:val="0047645A"/>
    <w:rsid w:val="004814B4"/>
    <w:rsid w:val="00496495"/>
    <w:rsid w:val="00497479"/>
    <w:rsid w:val="00497E23"/>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7A0F"/>
    <w:rsid w:val="004D1999"/>
    <w:rsid w:val="004D2143"/>
    <w:rsid w:val="004D3578"/>
    <w:rsid w:val="004D3F6C"/>
    <w:rsid w:val="004D67AB"/>
    <w:rsid w:val="004E0785"/>
    <w:rsid w:val="004E213A"/>
    <w:rsid w:val="004E6E97"/>
    <w:rsid w:val="004F0730"/>
    <w:rsid w:val="004F2162"/>
    <w:rsid w:val="004F2C57"/>
    <w:rsid w:val="004F6633"/>
    <w:rsid w:val="00501245"/>
    <w:rsid w:val="005028D4"/>
    <w:rsid w:val="0050705B"/>
    <w:rsid w:val="005079F5"/>
    <w:rsid w:val="00515184"/>
    <w:rsid w:val="00515C58"/>
    <w:rsid w:val="00516232"/>
    <w:rsid w:val="005174FE"/>
    <w:rsid w:val="00525E10"/>
    <w:rsid w:val="0052604D"/>
    <w:rsid w:val="00532024"/>
    <w:rsid w:val="005340BE"/>
    <w:rsid w:val="005377CE"/>
    <w:rsid w:val="005402ED"/>
    <w:rsid w:val="00543E6C"/>
    <w:rsid w:val="00545AC6"/>
    <w:rsid w:val="005511B9"/>
    <w:rsid w:val="005535F8"/>
    <w:rsid w:val="00564739"/>
    <w:rsid w:val="00565087"/>
    <w:rsid w:val="0056569C"/>
    <w:rsid w:val="00565C7A"/>
    <w:rsid w:val="0057133F"/>
    <w:rsid w:val="00574427"/>
    <w:rsid w:val="00585B84"/>
    <w:rsid w:val="005908C7"/>
    <w:rsid w:val="00593128"/>
    <w:rsid w:val="005979CF"/>
    <w:rsid w:val="005A44F8"/>
    <w:rsid w:val="005A7F36"/>
    <w:rsid w:val="005B2862"/>
    <w:rsid w:val="005B3746"/>
    <w:rsid w:val="005B70F2"/>
    <w:rsid w:val="005C185B"/>
    <w:rsid w:val="005C29B7"/>
    <w:rsid w:val="005C74E8"/>
    <w:rsid w:val="005D2E01"/>
    <w:rsid w:val="005D3F38"/>
    <w:rsid w:val="005E4D39"/>
    <w:rsid w:val="005E6997"/>
    <w:rsid w:val="005F0FA3"/>
    <w:rsid w:val="005F1801"/>
    <w:rsid w:val="005F1C76"/>
    <w:rsid w:val="005F5AED"/>
    <w:rsid w:val="0060089D"/>
    <w:rsid w:val="00604A94"/>
    <w:rsid w:val="00606664"/>
    <w:rsid w:val="00614FDF"/>
    <w:rsid w:val="00615AFA"/>
    <w:rsid w:val="00617FF5"/>
    <w:rsid w:val="00621FE2"/>
    <w:rsid w:val="00622423"/>
    <w:rsid w:val="0062397F"/>
    <w:rsid w:val="0063317F"/>
    <w:rsid w:val="00633DB5"/>
    <w:rsid w:val="00633F4B"/>
    <w:rsid w:val="00637207"/>
    <w:rsid w:val="00644564"/>
    <w:rsid w:val="006446C5"/>
    <w:rsid w:val="00650FCF"/>
    <w:rsid w:val="006557F4"/>
    <w:rsid w:val="006614AA"/>
    <w:rsid w:val="00662956"/>
    <w:rsid w:val="00667A89"/>
    <w:rsid w:val="00675C50"/>
    <w:rsid w:val="00676764"/>
    <w:rsid w:val="006768AE"/>
    <w:rsid w:val="00680218"/>
    <w:rsid w:val="006802B7"/>
    <w:rsid w:val="00680C2A"/>
    <w:rsid w:val="006817CC"/>
    <w:rsid w:val="006836BF"/>
    <w:rsid w:val="006839E9"/>
    <w:rsid w:val="00692B3D"/>
    <w:rsid w:val="00693420"/>
    <w:rsid w:val="00693E94"/>
    <w:rsid w:val="00695F6B"/>
    <w:rsid w:val="006A51CE"/>
    <w:rsid w:val="006B2A66"/>
    <w:rsid w:val="006B70BC"/>
    <w:rsid w:val="006C1737"/>
    <w:rsid w:val="006D03B6"/>
    <w:rsid w:val="006D0958"/>
    <w:rsid w:val="006D0C9B"/>
    <w:rsid w:val="006D1EB9"/>
    <w:rsid w:val="006E1394"/>
    <w:rsid w:val="006E18E6"/>
    <w:rsid w:val="006E44E6"/>
    <w:rsid w:val="006E509B"/>
    <w:rsid w:val="006E5C86"/>
    <w:rsid w:val="006F0756"/>
    <w:rsid w:val="006F278A"/>
    <w:rsid w:val="006F43A1"/>
    <w:rsid w:val="006F6073"/>
    <w:rsid w:val="0070026A"/>
    <w:rsid w:val="00713A3D"/>
    <w:rsid w:val="00722A12"/>
    <w:rsid w:val="00725478"/>
    <w:rsid w:val="007277D4"/>
    <w:rsid w:val="00734A5B"/>
    <w:rsid w:val="00734F86"/>
    <w:rsid w:val="00741A77"/>
    <w:rsid w:val="007432D2"/>
    <w:rsid w:val="00744E76"/>
    <w:rsid w:val="00761648"/>
    <w:rsid w:val="00761A9A"/>
    <w:rsid w:val="007629D9"/>
    <w:rsid w:val="00767216"/>
    <w:rsid w:val="00772D14"/>
    <w:rsid w:val="007755C5"/>
    <w:rsid w:val="00776D08"/>
    <w:rsid w:val="00781F0F"/>
    <w:rsid w:val="0079107D"/>
    <w:rsid w:val="00794900"/>
    <w:rsid w:val="00796ACD"/>
    <w:rsid w:val="007A2D7F"/>
    <w:rsid w:val="007B16F7"/>
    <w:rsid w:val="007B24EB"/>
    <w:rsid w:val="007B25FE"/>
    <w:rsid w:val="007B2F95"/>
    <w:rsid w:val="007B39A0"/>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802897"/>
    <w:rsid w:val="008028A4"/>
    <w:rsid w:val="008034E1"/>
    <w:rsid w:val="008041CA"/>
    <w:rsid w:val="00810A2A"/>
    <w:rsid w:val="00813786"/>
    <w:rsid w:val="0081728F"/>
    <w:rsid w:val="008174B8"/>
    <w:rsid w:val="0082209E"/>
    <w:rsid w:val="00825562"/>
    <w:rsid w:val="00827DED"/>
    <w:rsid w:val="0084263C"/>
    <w:rsid w:val="008440BA"/>
    <w:rsid w:val="00844A5A"/>
    <w:rsid w:val="00862C7D"/>
    <w:rsid w:val="00864308"/>
    <w:rsid w:val="0086747C"/>
    <w:rsid w:val="00871A89"/>
    <w:rsid w:val="00873975"/>
    <w:rsid w:val="008768CA"/>
    <w:rsid w:val="0087747B"/>
    <w:rsid w:val="00880762"/>
    <w:rsid w:val="008850A5"/>
    <w:rsid w:val="00886889"/>
    <w:rsid w:val="00893E7D"/>
    <w:rsid w:val="00896818"/>
    <w:rsid w:val="008A00C0"/>
    <w:rsid w:val="008A27A6"/>
    <w:rsid w:val="008B2858"/>
    <w:rsid w:val="008B4F38"/>
    <w:rsid w:val="008B6CCA"/>
    <w:rsid w:val="008C0391"/>
    <w:rsid w:val="008C05C8"/>
    <w:rsid w:val="008C18E3"/>
    <w:rsid w:val="008C2060"/>
    <w:rsid w:val="008C5F54"/>
    <w:rsid w:val="008D05F4"/>
    <w:rsid w:val="008D4761"/>
    <w:rsid w:val="008D71DF"/>
    <w:rsid w:val="008E0514"/>
    <w:rsid w:val="008E3A50"/>
    <w:rsid w:val="008E3C48"/>
    <w:rsid w:val="009002B8"/>
    <w:rsid w:val="0090271F"/>
    <w:rsid w:val="00902771"/>
    <w:rsid w:val="00902E23"/>
    <w:rsid w:val="00903A1D"/>
    <w:rsid w:val="00906901"/>
    <w:rsid w:val="00906D2E"/>
    <w:rsid w:val="00910358"/>
    <w:rsid w:val="00910D60"/>
    <w:rsid w:val="0091348E"/>
    <w:rsid w:val="00913D14"/>
    <w:rsid w:val="00914F12"/>
    <w:rsid w:val="0091552C"/>
    <w:rsid w:val="00917CCB"/>
    <w:rsid w:val="00920A61"/>
    <w:rsid w:val="00924B77"/>
    <w:rsid w:val="009250C6"/>
    <w:rsid w:val="0093171F"/>
    <w:rsid w:val="00934400"/>
    <w:rsid w:val="00936BAB"/>
    <w:rsid w:val="009373B3"/>
    <w:rsid w:val="0094015F"/>
    <w:rsid w:val="00940340"/>
    <w:rsid w:val="00941D10"/>
    <w:rsid w:val="0094259F"/>
    <w:rsid w:val="009427B6"/>
    <w:rsid w:val="00942EC2"/>
    <w:rsid w:val="00943FC1"/>
    <w:rsid w:val="009567DB"/>
    <w:rsid w:val="009633EA"/>
    <w:rsid w:val="00963598"/>
    <w:rsid w:val="00964B44"/>
    <w:rsid w:val="00971ECC"/>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B5C5F"/>
    <w:rsid w:val="009C379B"/>
    <w:rsid w:val="009C6AF2"/>
    <w:rsid w:val="009C72EF"/>
    <w:rsid w:val="009D03E8"/>
    <w:rsid w:val="009D1A50"/>
    <w:rsid w:val="009E22BE"/>
    <w:rsid w:val="009E7721"/>
    <w:rsid w:val="009F37B7"/>
    <w:rsid w:val="009F7626"/>
    <w:rsid w:val="00A026D8"/>
    <w:rsid w:val="00A101ED"/>
    <w:rsid w:val="00A10F02"/>
    <w:rsid w:val="00A164B4"/>
    <w:rsid w:val="00A23E66"/>
    <w:rsid w:val="00A258AF"/>
    <w:rsid w:val="00A26201"/>
    <w:rsid w:val="00A31AB3"/>
    <w:rsid w:val="00A42199"/>
    <w:rsid w:val="00A43818"/>
    <w:rsid w:val="00A53724"/>
    <w:rsid w:val="00A54EDD"/>
    <w:rsid w:val="00A6174B"/>
    <w:rsid w:val="00A62BFB"/>
    <w:rsid w:val="00A80D90"/>
    <w:rsid w:val="00A82346"/>
    <w:rsid w:val="00A846AA"/>
    <w:rsid w:val="00A930BA"/>
    <w:rsid w:val="00A935D8"/>
    <w:rsid w:val="00A93B08"/>
    <w:rsid w:val="00A94618"/>
    <w:rsid w:val="00A947B6"/>
    <w:rsid w:val="00A9630B"/>
    <w:rsid w:val="00A9728E"/>
    <w:rsid w:val="00AA4EFC"/>
    <w:rsid w:val="00AA5EC6"/>
    <w:rsid w:val="00AA7896"/>
    <w:rsid w:val="00AB77CD"/>
    <w:rsid w:val="00AC36E4"/>
    <w:rsid w:val="00AC3DFF"/>
    <w:rsid w:val="00AC7227"/>
    <w:rsid w:val="00AC7A4F"/>
    <w:rsid w:val="00AD2E6C"/>
    <w:rsid w:val="00AD63E5"/>
    <w:rsid w:val="00AD6E80"/>
    <w:rsid w:val="00AD788C"/>
    <w:rsid w:val="00AF2891"/>
    <w:rsid w:val="00AF47A0"/>
    <w:rsid w:val="00AF5B6D"/>
    <w:rsid w:val="00AF6D7F"/>
    <w:rsid w:val="00AF6F77"/>
    <w:rsid w:val="00AF741A"/>
    <w:rsid w:val="00B01CF6"/>
    <w:rsid w:val="00B0363A"/>
    <w:rsid w:val="00B04712"/>
    <w:rsid w:val="00B118F8"/>
    <w:rsid w:val="00B12CFB"/>
    <w:rsid w:val="00B15449"/>
    <w:rsid w:val="00B159D7"/>
    <w:rsid w:val="00B218CF"/>
    <w:rsid w:val="00B23AFE"/>
    <w:rsid w:val="00B24770"/>
    <w:rsid w:val="00B26530"/>
    <w:rsid w:val="00B336F4"/>
    <w:rsid w:val="00B370D2"/>
    <w:rsid w:val="00B372AC"/>
    <w:rsid w:val="00B43B4F"/>
    <w:rsid w:val="00B44433"/>
    <w:rsid w:val="00B475CA"/>
    <w:rsid w:val="00B51193"/>
    <w:rsid w:val="00B55DDA"/>
    <w:rsid w:val="00B56922"/>
    <w:rsid w:val="00B570FC"/>
    <w:rsid w:val="00B57E49"/>
    <w:rsid w:val="00B617B5"/>
    <w:rsid w:val="00B6234A"/>
    <w:rsid w:val="00B75785"/>
    <w:rsid w:val="00B91D5E"/>
    <w:rsid w:val="00B94F16"/>
    <w:rsid w:val="00BA054B"/>
    <w:rsid w:val="00BA7F60"/>
    <w:rsid w:val="00BB04E6"/>
    <w:rsid w:val="00BB4921"/>
    <w:rsid w:val="00BC03B1"/>
    <w:rsid w:val="00BC0F7D"/>
    <w:rsid w:val="00BC3ABC"/>
    <w:rsid w:val="00BC4212"/>
    <w:rsid w:val="00BC662F"/>
    <w:rsid w:val="00BD0B1D"/>
    <w:rsid w:val="00BD2A7E"/>
    <w:rsid w:val="00BD3474"/>
    <w:rsid w:val="00BD560E"/>
    <w:rsid w:val="00BE1740"/>
    <w:rsid w:val="00BF0920"/>
    <w:rsid w:val="00BF184E"/>
    <w:rsid w:val="00BF21F8"/>
    <w:rsid w:val="00BF30EF"/>
    <w:rsid w:val="00BF7A4B"/>
    <w:rsid w:val="00C00CCD"/>
    <w:rsid w:val="00C06F78"/>
    <w:rsid w:val="00C0759F"/>
    <w:rsid w:val="00C11A1C"/>
    <w:rsid w:val="00C155CC"/>
    <w:rsid w:val="00C1774C"/>
    <w:rsid w:val="00C25452"/>
    <w:rsid w:val="00C2752D"/>
    <w:rsid w:val="00C3160C"/>
    <w:rsid w:val="00C33079"/>
    <w:rsid w:val="00C41681"/>
    <w:rsid w:val="00C43E51"/>
    <w:rsid w:val="00C45231"/>
    <w:rsid w:val="00C521E7"/>
    <w:rsid w:val="00C522F3"/>
    <w:rsid w:val="00C54F62"/>
    <w:rsid w:val="00C56B6A"/>
    <w:rsid w:val="00C62F2C"/>
    <w:rsid w:val="00C6695E"/>
    <w:rsid w:val="00C72833"/>
    <w:rsid w:val="00C76825"/>
    <w:rsid w:val="00C85728"/>
    <w:rsid w:val="00C92107"/>
    <w:rsid w:val="00C939D4"/>
    <w:rsid w:val="00C93F40"/>
    <w:rsid w:val="00C94E86"/>
    <w:rsid w:val="00C959AE"/>
    <w:rsid w:val="00C96BE9"/>
    <w:rsid w:val="00CA0EC8"/>
    <w:rsid w:val="00CA1165"/>
    <w:rsid w:val="00CA3D0C"/>
    <w:rsid w:val="00CA4809"/>
    <w:rsid w:val="00CA53EF"/>
    <w:rsid w:val="00CA614F"/>
    <w:rsid w:val="00CA7D26"/>
    <w:rsid w:val="00CB4300"/>
    <w:rsid w:val="00CC0965"/>
    <w:rsid w:val="00CC544D"/>
    <w:rsid w:val="00CD775B"/>
    <w:rsid w:val="00CE2B69"/>
    <w:rsid w:val="00CE5873"/>
    <w:rsid w:val="00CE7CC3"/>
    <w:rsid w:val="00CF001D"/>
    <w:rsid w:val="00CF0A69"/>
    <w:rsid w:val="00CF285B"/>
    <w:rsid w:val="00CF286F"/>
    <w:rsid w:val="00CF4622"/>
    <w:rsid w:val="00CF7861"/>
    <w:rsid w:val="00D008EF"/>
    <w:rsid w:val="00D026DF"/>
    <w:rsid w:val="00D06113"/>
    <w:rsid w:val="00D16741"/>
    <w:rsid w:val="00D22CA6"/>
    <w:rsid w:val="00D2472D"/>
    <w:rsid w:val="00D455F2"/>
    <w:rsid w:val="00D473ED"/>
    <w:rsid w:val="00D510EF"/>
    <w:rsid w:val="00D5618A"/>
    <w:rsid w:val="00D57CE3"/>
    <w:rsid w:val="00D607A0"/>
    <w:rsid w:val="00D61BB9"/>
    <w:rsid w:val="00D64634"/>
    <w:rsid w:val="00D66CA9"/>
    <w:rsid w:val="00D66CEF"/>
    <w:rsid w:val="00D67984"/>
    <w:rsid w:val="00D738D6"/>
    <w:rsid w:val="00D755EB"/>
    <w:rsid w:val="00D838FA"/>
    <w:rsid w:val="00D87E00"/>
    <w:rsid w:val="00D9134D"/>
    <w:rsid w:val="00D91F28"/>
    <w:rsid w:val="00D93024"/>
    <w:rsid w:val="00D95ACD"/>
    <w:rsid w:val="00D96AC7"/>
    <w:rsid w:val="00D96E16"/>
    <w:rsid w:val="00D9769A"/>
    <w:rsid w:val="00DA0F34"/>
    <w:rsid w:val="00DA10D8"/>
    <w:rsid w:val="00DA3032"/>
    <w:rsid w:val="00DA314D"/>
    <w:rsid w:val="00DA3742"/>
    <w:rsid w:val="00DA3A5C"/>
    <w:rsid w:val="00DA3AC0"/>
    <w:rsid w:val="00DA7A03"/>
    <w:rsid w:val="00DB1818"/>
    <w:rsid w:val="00DB3273"/>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CBB"/>
    <w:rsid w:val="00DE4F71"/>
    <w:rsid w:val="00DE5FA7"/>
    <w:rsid w:val="00DF0EAB"/>
    <w:rsid w:val="00DF2B1F"/>
    <w:rsid w:val="00DF62CD"/>
    <w:rsid w:val="00DF791C"/>
    <w:rsid w:val="00E026EF"/>
    <w:rsid w:val="00E055C0"/>
    <w:rsid w:val="00E05E0B"/>
    <w:rsid w:val="00E17E7C"/>
    <w:rsid w:val="00E2464A"/>
    <w:rsid w:val="00E25E2B"/>
    <w:rsid w:val="00E30EBC"/>
    <w:rsid w:val="00E30F67"/>
    <w:rsid w:val="00E32326"/>
    <w:rsid w:val="00E3491B"/>
    <w:rsid w:val="00E34CA0"/>
    <w:rsid w:val="00E37ACC"/>
    <w:rsid w:val="00E37CBB"/>
    <w:rsid w:val="00E44765"/>
    <w:rsid w:val="00E462D4"/>
    <w:rsid w:val="00E46E68"/>
    <w:rsid w:val="00E5641A"/>
    <w:rsid w:val="00E570F2"/>
    <w:rsid w:val="00E6347F"/>
    <w:rsid w:val="00E732E0"/>
    <w:rsid w:val="00E7459D"/>
    <w:rsid w:val="00E75CFA"/>
    <w:rsid w:val="00E7755B"/>
    <w:rsid w:val="00E77645"/>
    <w:rsid w:val="00E81054"/>
    <w:rsid w:val="00E82571"/>
    <w:rsid w:val="00E86B5A"/>
    <w:rsid w:val="00E951F0"/>
    <w:rsid w:val="00EB10C7"/>
    <w:rsid w:val="00EB1850"/>
    <w:rsid w:val="00EB38A5"/>
    <w:rsid w:val="00EB3A4E"/>
    <w:rsid w:val="00EC2ADC"/>
    <w:rsid w:val="00EC3482"/>
    <w:rsid w:val="00EC4A25"/>
    <w:rsid w:val="00EC4EF0"/>
    <w:rsid w:val="00EC5A70"/>
    <w:rsid w:val="00ED5BD1"/>
    <w:rsid w:val="00EE1868"/>
    <w:rsid w:val="00EE2547"/>
    <w:rsid w:val="00EE2896"/>
    <w:rsid w:val="00EF0373"/>
    <w:rsid w:val="00EF45D8"/>
    <w:rsid w:val="00F025A2"/>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5E3"/>
    <w:rsid w:val="00F33C0A"/>
    <w:rsid w:val="00F33DF6"/>
    <w:rsid w:val="00F37211"/>
    <w:rsid w:val="00F41EAC"/>
    <w:rsid w:val="00F43100"/>
    <w:rsid w:val="00F44ECA"/>
    <w:rsid w:val="00F4500A"/>
    <w:rsid w:val="00F45BF9"/>
    <w:rsid w:val="00F47899"/>
    <w:rsid w:val="00F47FC7"/>
    <w:rsid w:val="00F50093"/>
    <w:rsid w:val="00F53C5B"/>
    <w:rsid w:val="00F61385"/>
    <w:rsid w:val="00F653B8"/>
    <w:rsid w:val="00F660F7"/>
    <w:rsid w:val="00F80346"/>
    <w:rsid w:val="00F817CE"/>
    <w:rsid w:val="00F85D62"/>
    <w:rsid w:val="00F86B29"/>
    <w:rsid w:val="00F94FE9"/>
    <w:rsid w:val="00FA10C2"/>
    <w:rsid w:val="00FA1266"/>
    <w:rsid w:val="00FA3759"/>
    <w:rsid w:val="00FA4329"/>
    <w:rsid w:val="00FA5828"/>
    <w:rsid w:val="00FB31D1"/>
    <w:rsid w:val="00FB3A4F"/>
    <w:rsid w:val="00FB4432"/>
    <w:rsid w:val="00FB5A2F"/>
    <w:rsid w:val="00FC02FB"/>
    <w:rsid w:val="00FC1192"/>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D1C5979"/>
  <w15:chartTrackingRefBased/>
  <w15:docId w15:val="{278BBE9C-5A31-4B7B-A42F-475B3556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paragraph" w:customStyle="1" w:styleId="CRCoverPage">
    <w:name w:val="CR Cover Page"/>
    <w:rsid w:val="00050702"/>
    <w:pPr>
      <w:spacing w:after="120"/>
    </w:pPr>
    <w:rPr>
      <w:rFonts w:ascii="Arial" w:eastAsia="Times New Roman" w:hAnsi="Arial"/>
      <w:lang w:eastAsia="en-US"/>
    </w:rPr>
  </w:style>
  <w:style w:type="character" w:customStyle="1" w:styleId="B2Char">
    <w:name w:val="B2 Char"/>
    <w:link w:val="B2"/>
    <w:rsid w:val="009B5C5F"/>
    <w:rPr>
      <w:lang w:eastAsia="en-US"/>
    </w:rPr>
  </w:style>
  <w:style w:type="character" w:customStyle="1" w:styleId="TANChar">
    <w:name w:val="TAN Char"/>
    <w:link w:val="TAN"/>
    <w:locked/>
    <w:rsid w:val="009B5C5F"/>
    <w:rPr>
      <w:rFonts w:ascii="Arial" w:hAnsi="Arial"/>
      <w:sz w:val="18"/>
      <w:lang w:eastAsia="en-US"/>
    </w:rPr>
  </w:style>
  <w:style w:type="character" w:customStyle="1" w:styleId="PLChar">
    <w:name w:val="PL Char"/>
    <w:link w:val="PL"/>
    <w:locked/>
    <w:rsid w:val="009B5C5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02410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322D2-A93E-46A1-952E-166990EF5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12</Pages>
  <Words>3056</Words>
  <Characters>20570</Characters>
  <Application>Microsoft Office Word</Application>
  <DocSecurity>0</DocSecurity>
  <Lines>171</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cp:lastModifiedBy>
  <cp:revision>17</cp:revision>
  <dcterms:created xsi:type="dcterms:W3CDTF">2018-10-26T06:44:00Z</dcterms:created>
  <dcterms:modified xsi:type="dcterms:W3CDTF">2018-11-16T07:21:00Z</dcterms:modified>
</cp:coreProperties>
</file>