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44D35" w14:textId="198F4068" w:rsidR="00D94301" w:rsidRDefault="00293219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#87</w:t>
      </w:r>
      <w:r w:rsidR="008C3C0A">
        <w:rPr>
          <w:b/>
          <w:noProof/>
          <w:sz w:val="24"/>
        </w:rPr>
        <w:tab/>
        <w:t>C4-18803</w:t>
      </w:r>
      <w:r w:rsidR="00831B2D">
        <w:rPr>
          <w:b/>
          <w:noProof/>
          <w:sz w:val="24"/>
        </w:rPr>
        <w:t>7</w:t>
      </w:r>
    </w:p>
    <w:p w14:paraId="78D29423" w14:textId="6E99A485" w:rsidR="00D94301" w:rsidRDefault="00D94301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West Palm Beach, </w:t>
      </w:r>
      <w:r w:rsidR="00293219">
        <w:rPr>
          <w:b/>
          <w:noProof/>
          <w:sz w:val="24"/>
        </w:rPr>
        <w:t>Florida,</w:t>
      </w:r>
      <w:r>
        <w:rPr>
          <w:b/>
          <w:noProof/>
          <w:sz w:val="24"/>
        </w:rPr>
        <w:t xml:space="preserve"> 2</w:t>
      </w:r>
      <w:r w:rsidR="0029321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93219"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293219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2018</w:t>
      </w:r>
    </w:p>
    <w:p w14:paraId="418A082A" w14:textId="77777777" w:rsidR="00D94301" w:rsidRDefault="00D94301" w:rsidP="00D94301">
      <w:pPr>
        <w:pStyle w:val="CRCoverPage"/>
        <w:outlineLvl w:val="0"/>
        <w:rPr>
          <w:b/>
          <w:sz w:val="24"/>
        </w:rPr>
      </w:pPr>
    </w:p>
    <w:p w14:paraId="6767FA10" w14:textId="11B802FD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219">
        <w:rPr>
          <w:rFonts w:ascii="Arial" w:hAnsi="Arial" w:cs="Arial"/>
          <w:b/>
          <w:bCs/>
          <w:lang w:val="en-US"/>
        </w:rPr>
        <w:t>Cisco Systems, SoftBank Corp.</w:t>
      </w:r>
    </w:p>
    <w:p w14:paraId="1AF12A9B" w14:textId="3A3762CC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31B2D">
        <w:rPr>
          <w:rFonts w:ascii="Arial" w:hAnsi="Arial" w:cs="Arial"/>
          <w:b/>
          <w:bCs/>
          <w:lang w:val="en-US"/>
        </w:rPr>
        <w:t>Security Consideration for SRv6</w:t>
      </w:r>
    </w:p>
    <w:p w14:paraId="30FC3A47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7547196" w14:textId="0A120CB2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5D965F62" w14:textId="1FDDC04B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CD60EE9" w14:textId="77777777" w:rsidR="00D94301" w:rsidRPr="006B5418" w:rsidRDefault="00D94301" w:rsidP="00D94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6F874" w14:textId="77777777" w:rsidR="00D94301" w:rsidRPr="006B5418" w:rsidRDefault="00D94301" w:rsidP="00D94301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05766511" w14:textId="6E155414" w:rsidR="00D94301" w:rsidRPr="006B5418" w:rsidRDefault="00F821B1" w:rsidP="00D94301">
      <w:pPr>
        <w:rPr>
          <w:lang w:val="en-US"/>
        </w:rPr>
      </w:pPr>
      <w:r>
        <w:rPr>
          <w:lang w:val="en-US"/>
        </w:rPr>
        <w:t xml:space="preserve">This document </w:t>
      </w:r>
      <w:r w:rsidR="0040619C">
        <w:rPr>
          <w:lang w:val="en-US"/>
        </w:rPr>
        <w:t>presents SRv6 security handling features</w:t>
      </w:r>
      <w:r>
        <w:rPr>
          <w:lang w:val="en-US"/>
        </w:rPr>
        <w:t xml:space="preserve">. </w:t>
      </w:r>
    </w:p>
    <w:p w14:paraId="2A0FF872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1BAFAE4" w14:textId="6999F8FE" w:rsidR="00D94301" w:rsidRPr="006B5418" w:rsidRDefault="0040619C" w:rsidP="00D94301">
      <w:pPr>
        <w:rPr>
          <w:lang w:val="en-US"/>
        </w:rPr>
      </w:pPr>
      <w:r>
        <w:rPr>
          <w:lang w:val="en-US"/>
        </w:rPr>
        <w:t>A new subclause is added to discuss security consideration for SRv6 in User plane</w:t>
      </w:r>
      <w:r w:rsidR="00293219">
        <w:rPr>
          <w:lang w:val="en-US"/>
        </w:rPr>
        <w:t>.</w:t>
      </w:r>
    </w:p>
    <w:p w14:paraId="3D37CFA0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24FBF4" w14:textId="77777777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2E2766A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4E591E1" w14:textId="364670BD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It is proposed to agree th</w:t>
      </w:r>
      <w:r w:rsidR="00293219">
        <w:rPr>
          <w:lang w:val="en-US"/>
        </w:rPr>
        <w:t>e following changes to 3GPP TS 29.892 version 0.3.0</w:t>
      </w:r>
      <w:r w:rsidRPr="006B5418">
        <w:rPr>
          <w:lang w:val="en-US"/>
        </w:rPr>
        <w:t>.</w:t>
      </w:r>
    </w:p>
    <w:p w14:paraId="414B0024" w14:textId="77777777" w:rsidR="005517CA" w:rsidRPr="005517CA" w:rsidRDefault="005517CA" w:rsidP="005517CA">
      <w:pPr>
        <w:rPr>
          <w:rFonts w:eastAsia="MS Mincho"/>
        </w:rPr>
      </w:pPr>
      <w:bookmarkStart w:id="0" w:name="_Toc528335181"/>
      <w:bookmarkStart w:id="1" w:name="_Toc528335175"/>
      <w:bookmarkStart w:id="2" w:name="_GoBack"/>
      <w:bookmarkEnd w:id="2"/>
    </w:p>
    <w:p w14:paraId="75514668" w14:textId="71C941F0" w:rsidR="005517CA" w:rsidRPr="00F575CA" w:rsidRDefault="005517CA" w:rsidP="00551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13A73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4C0DBB" w14:textId="77777777" w:rsidR="0040619C" w:rsidRDefault="0040619C" w:rsidP="0040619C">
      <w:pPr>
        <w:pStyle w:val="Heading5"/>
        <w:spacing w:before="120" w:after="180"/>
        <w:ind w:left="1701" w:hanging="1701"/>
        <w:rPr>
          <w:ins w:id="3" w:author="Ravi Shekhar" w:date="2018-11-15T18:33:00Z"/>
          <w:rFonts w:ascii="Arial" w:eastAsia="MS Mincho" w:hAnsi="Arial" w:cs="Times New Roman"/>
          <w:color w:val="auto"/>
          <w:sz w:val="22"/>
        </w:rPr>
      </w:pPr>
      <w:bookmarkStart w:id="4" w:name="_Toc528335186"/>
      <w:ins w:id="5" w:author="Ravi Shekhar" w:date="2018-11-15T18:33:00Z">
        <w:r>
          <w:rPr>
            <w:rFonts w:ascii="Arial" w:eastAsia="MS Mincho" w:hAnsi="Arial" w:cs="Times New Roman"/>
            <w:color w:val="auto"/>
            <w:sz w:val="22"/>
          </w:rPr>
          <w:t>6.2.2.x</w:t>
        </w:r>
        <w:r w:rsidRPr="005517CA">
          <w:rPr>
            <w:rFonts w:ascii="Arial" w:eastAsia="MS Mincho" w:hAnsi="Arial" w:cs="Times New Roman"/>
            <w:color w:val="auto"/>
            <w:sz w:val="22"/>
          </w:rPr>
          <w:tab/>
        </w:r>
        <w:r>
          <w:rPr>
            <w:rFonts w:ascii="Arial" w:eastAsia="MS Mincho" w:hAnsi="Arial" w:cs="Times New Roman"/>
            <w:color w:val="auto"/>
            <w:sz w:val="22"/>
          </w:rPr>
          <w:t>Security Considerations for SRv6</w:t>
        </w:r>
      </w:ins>
    </w:p>
    <w:p w14:paraId="5EB7AA61" w14:textId="39923DFA" w:rsidR="0040619C" w:rsidRPr="0040619C" w:rsidRDefault="0040619C" w:rsidP="0040619C">
      <w:pPr>
        <w:rPr>
          <w:ins w:id="6" w:author="Ravi Shekhar" w:date="2018-11-15T18:33:00Z"/>
          <w:rFonts w:eastAsia="MS Mincho"/>
        </w:rPr>
      </w:pPr>
      <w:ins w:id="7" w:author="Ravi Shekhar" w:date="2018-11-15T18:33:00Z">
        <w:r>
          <w:rPr>
            <w:rFonts w:eastAsia="MS Mincho"/>
          </w:rPr>
          <w:t xml:space="preserve">The security </w:t>
        </w:r>
      </w:ins>
      <w:ins w:id="8" w:author="Ravi Shekhar" w:date="2018-11-15T19:10:00Z">
        <w:r w:rsidR="004E526D">
          <w:rPr>
            <w:rFonts w:eastAsia="MS Mincho"/>
          </w:rPr>
          <w:t>consideration related to SRv6 is detailed in</w:t>
        </w:r>
      </w:ins>
      <w:ins w:id="9" w:author="Ravi Shekhar" w:date="2018-11-15T18:33:00Z">
        <w:r>
          <w:rPr>
            <w:rFonts w:eastAsia="MS Mincho"/>
          </w:rPr>
          <w:t xml:space="preserve"> IETF </w:t>
        </w:r>
        <w:r>
          <w:t>draft-iet</w:t>
        </w:r>
        <w:r w:rsidR="00213A73">
          <w:t>f-6man-segment-routing-header-1</w:t>
        </w:r>
      </w:ins>
      <w:ins w:id="10" w:author="Ravi Shekhar" w:date="2018-11-16T12:57:00Z">
        <w:r w:rsidR="00213A73">
          <w:t>4</w:t>
        </w:r>
      </w:ins>
      <w:ins w:id="11" w:author="Ravi Shekhar" w:date="2018-11-15T18:33:00Z">
        <w:r>
          <w:t xml:space="preserve"> [</w:t>
        </w:r>
      </w:ins>
      <w:ins w:id="12" w:author="Ravi Shekhar" w:date="2018-11-15T19:11:00Z">
        <w:r w:rsidR="004E526D">
          <w:t>6</w:t>
        </w:r>
      </w:ins>
      <w:ins w:id="13" w:author="Ravi Shekhar" w:date="2018-11-15T18:33:00Z">
        <w:r>
          <w:t xml:space="preserve">]. </w:t>
        </w:r>
      </w:ins>
    </w:p>
    <w:p w14:paraId="371EDF58" w14:textId="77777777" w:rsidR="005517CA" w:rsidRDefault="005517CA" w:rsidP="005517CA">
      <w:pPr>
        <w:pStyle w:val="Heading5"/>
        <w:spacing w:before="120" w:after="180"/>
        <w:ind w:left="1701" w:hanging="1701"/>
        <w:rPr>
          <w:rFonts w:ascii="Arial" w:eastAsia="MS Mincho" w:hAnsi="Arial" w:cs="Times New Roman"/>
          <w:color w:val="auto"/>
          <w:sz w:val="22"/>
        </w:rPr>
      </w:pPr>
    </w:p>
    <w:bookmarkEnd w:id="0"/>
    <w:bookmarkEnd w:id="4"/>
    <w:p w14:paraId="1EBBBBC2" w14:textId="3A92090A" w:rsidR="00427DA6" w:rsidRPr="006B5418" w:rsidRDefault="00427DA6" w:rsidP="00427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640558BE" w14:textId="77777777" w:rsidR="00AC6C24" w:rsidRDefault="00AC6C24"/>
    <w:sectPr w:rsidR="00AC6C2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5BB15" w14:textId="77777777" w:rsidR="00F77653" w:rsidRDefault="00F77653">
      <w:pPr>
        <w:spacing w:after="0"/>
      </w:pPr>
      <w:r>
        <w:separator/>
      </w:r>
    </w:p>
  </w:endnote>
  <w:endnote w:type="continuationSeparator" w:id="0">
    <w:p w14:paraId="66FDAAE5" w14:textId="77777777" w:rsidR="00F77653" w:rsidRDefault="00F776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870DB" w14:textId="77777777" w:rsidR="00F77653" w:rsidRDefault="00F77653">
      <w:pPr>
        <w:spacing w:after="0"/>
      </w:pPr>
      <w:r>
        <w:separator/>
      </w:r>
    </w:p>
  </w:footnote>
  <w:footnote w:type="continuationSeparator" w:id="0">
    <w:p w14:paraId="70B4CE74" w14:textId="77777777" w:rsidR="00F77653" w:rsidRDefault="00F776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144E0" w14:textId="77777777" w:rsidR="00695808" w:rsidRDefault="00F77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4D784" w14:textId="77777777" w:rsidR="00695808" w:rsidRDefault="00D943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9E1D" w14:textId="77777777" w:rsidR="00695808" w:rsidRDefault="00F776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01"/>
    <w:rsid w:val="00213A73"/>
    <w:rsid w:val="00293219"/>
    <w:rsid w:val="002E635A"/>
    <w:rsid w:val="0040619C"/>
    <w:rsid w:val="00427DA6"/>
    <w:rsid w:val="00471CA5"/>
    <w:rsid w:val="004E526D"/>
    <w:rsid w:val="005517CA"/>
    <w:rsid w:val="006D4C8B"/>
    <w:rsid w:val="00737A6B"/>
    <w:rsid w:val="007F6097"/>
    <w:rsid w:val="00831B2D"/>
    <w:rsid w:val="008C3C0A"/>
    <w:rsid w:val="008C6EA1"/>
    <w:rsid w:val="009A0D71"/>
    <w:rsid w:val="009D0A65"/>
    <w:rsid w:val="00A25446"/>
    <w:rsid w:val="00AC6C24"/>
    <w:rsid w:val="00AF6E47"/>
    <w:rsid w:val="00BC0CA1"/>
    <w:rsid w:val="00BF4DD9"/>
    <w:rsid w:val="00C513B3"/>
    <w:rsid w:val="00C9199E"/>
    <w:rsid w:val="00C93FCA"/>
    <w:rsid w:val="00CB7BE3"/>
    <w:rsid w:val="00CC0553"/>
    <w:rsid w:val="00CD6870"/>
    <w:rsid w:val="00D94301"/>
    <w:rsid w:val="00DC0B1A"/>
    <w:rsid w:val="00DC368A"/>
    <w:rsid w:val="00E24DDC"/>
    <w:rsid w:val="00E83ACF"/>
    <w:rsid w:val="00EE2932"/>
    <w:rsid w:val="00F53206"/>
    <w:rsid w:val="00F575CA"/>
    <w:rsid w:val="00F77653"/>
    <w:rsid w:val="00F821B1"/>
    <w:rsid w:val="00F82B2D"/>
    <w:rsid w:val="00F97C8F"/>
    <w:rsid w:val="00FB04EE"/>
    <w:rsid w:val="00FB66C4"/>
    <w:rsid w:val="00FE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BFF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30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943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4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D9430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93F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27DA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254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A25446"/>
    <w:pPr>
      <w:keepNext/>
      <w:keepLines/>
      <w:spacing w:before="120"/>
      <w:ind w:left="1985" w:hanging="1985"/>
      <w:outlineLvl w:val="6"/>
    </w:pPr>
    <w:rPr>
      <w:rFonts w:ascii="Arial" w:eastAsia="MS Mincho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430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430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D9430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Header">
    <w:name w:val="header"/>
    <w:link w:val="HeaderChar"/>
    <w:rsid w:val="00D94301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9430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D9430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D94301"/>
    <w:pPr>
      <w:ind w:left="568" w:hanging="284"/>
      <w:contextualSpacing w:val="0"/>
    </w:pPr>
  </w:style>
  <w:style w:type="paragraph" w:customStyle="1" w:styleId="CRCoverPage">
    <w:name w:val="CR Cover Page"/>
    <w:rsid w:val="00D9430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94301"/>
    <w:rPr>
      <w:color w:val="0000FF"/>
      <w:u w:val="single"/>
    </w:rPr>
  </w:style>
  <w:style w:type="character" w:customStyle="1" w:styleId="EXCar">
    <w:name w:val="EX Car"/>
    <w:link w:val="EX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94301"/>
    <w:rPr>
      <w:rFonts w:ascii="Arial" w:eastAsia="Times New Roman" w:hAnsi="Arial" w:cs="Times New Roman"/>
      <w:sz w:val="2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4301"/>
    <w:pPr>
      <w:ind w:left="283" w:hanging="283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D94301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4301"/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30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01"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FC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27DA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446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A25446"/>
    <w:pPr>
      <w:keepLines/>
      <w:ind w:left="1135" w:hanging="851"/>
    </w:pPr>
    <w:rPr>
      <w:rFonts w:eastAsia="MS Mincho"/>
    </w:rPr>
  </w:style>
  <w:style w:type="paragraph" w:customStyle="1" w:styleId="EditorsNote">
    <w:name w:val="Editor's Note"/>
    <w:aliases w:val="EN"/>
    <w:basedOn w:val="NO"/>
    <w:link w:val="EditorsNoteChar"/>
    <w:qFormat/>
    <w:rsid w:val="00A25446"/>
    <w:rPr>
      <w:color w:val="FF0000"/>
    </w:rPr>
  </w:style>
  <w:style w:type="paragraph" w:customStyle="1" w:styleId="TH">
    <w:name w:val="TH"/>
    <w:basedOn w:val="Normal"/>
    <w:link w:val="THChar"/>
    <w:rsid w:val="00A25446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TF">
    <w:name w:val="TF"/>
    <w:basedOn w:val="TH"/>
    <w:link w:val="TFChar"/>
    <w:rsid w:val="00A25446"/>
    <w:pPr>
      <w:keepNext w:val="0"/>
      <w:spacing w:before="0" w:after="240"/>
    </w:pPr>
  </w:style>
  <w:style w:type="character" w:customStyle="1" w:styleId="THChar">
    <w:name w:val="TH Char"/>
    <w:link w:val="TH"/>
    <w:locked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A25446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A25446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25446"/>
    <w:rPr>
      <w:rFonts w:ascii="Arial" w:eastAsia="MS Mincho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2E635A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2E635A"/>
    <w:pPr>
      <w:keepNext/>
      <w:keepLines/>
      <w:spacing w:after="0"/>
      <w:jc w:val="center"/>
    </w:pPr>
    <w:rPr>
      <w:rFonts w:ascii="Arial" w:eastAsia="Yu Mincho" w:hAnsi="Arial"/>
      <w:sz w:val="18"/>
    </w:rPr>
  </w:style>
  <w:style w:type="character" w:customStyle="1" w:styleId="TACChar">
    <w:name w:val="TAC Char"/>
    <w:basedOn w:val="DefaultParagraphFont"/>
    <w:link w:val="TAC"/>
    <w:rsid w:val="002E635A"/>
    <w:rPr>
      <w:rFonts w:ascii="Arial" w:eastAsia="Yu Mincho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CC0553"/>
    <w:pPr>
      <w:spacing w:before="100" w:beforeAutospacing="1" w:after="100" w:afterAutospacing="1"/>
    </w:pPr>
    <w:rPr>
      <w:rFonts w:eastAsiaTheme="minorEastAsia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9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68708D5-D387-2A42-9023-B17B2E7D7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Ravi Shekhar</cp:lastModifiedBy>
  <cp:revision>15</cp:revision>
  <dcterms:created xsi:type="dcterms:W3CDTF">2018-08-09T07:13:00Z</dcterms:created>
  <dcterms:modified xsi:type="dcterms:W3CDTF">2018-11-16T07:28:00Z</dcterms:modified>
</cp:coreProperties>
</file>