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C44D35" w14:textId="6BD16C74" w:rsidR="00D94301" w:rsidRDefault="00293219" w:rsidP="00D943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#87</w:t>
      </w:r>
      <w:r w:rsidR="008C3C0A">
        <w:rPr>
          <w:b/>
          <w:noProof/>
          <w:sz w:val="24"/>
        </w:rPr>
        <w:tab/>
        <w:t>C4-18803</w:t>
      </w:r>
      <w:r w:rsidR="00CB7BE3">
        <w:rPr>
          <w:b/>
          <w:noProof/>
          <w:sz w:val="24"/>
        </w:rPr>
        <w:t>6</w:t>
      </w:r>
    </w:p>
    <w:p w14:paraId="78D29423" w14:textId="6E99A485" w:rsidR="00D94301" w:rsidRDefault="00D94301" w:rsidP="00D943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West Palm Beach, </w:t>
      </w:r>
      <w:r w:rsidR="00293219">
        <w:rPr>
          <w:b/>
          <w:noProof/>
          <w:sz w:val="24"/>
        </w:rPr>
        <w:t>Florida,</w:t>
      </w:r>
      <w:r>
        <w:rPr>
          <w:b/>
          <w:noProof/>
          <w:sz w:val="24"/>
        </w:rPr>
        <w:t xml:space="preserve"> 2</w:t>
      </w:r>
      <w:r w:rsidR="00293219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93219">
        <w:rPr>
          <w:b/>
          <w:noProof/>
          <w:sz w:val="24"/>
        </w:rPr>
        <w:t>30</w:t>
      </w:r>
      <w:r>
        <w:rPr>
          <w:b/>
          <w:noProof/>
          <w:sz w:val="24"/>
          <w:vertAlign w:val="superscript"/>
        </w:rPr>
        <w:t>th</w:t>
      </w:r>
      <w:r w:rsidR="00293219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2018</w:t>
      </w:r>
    </w:p>
    <w:p w14:paraId="418A082A" w14:textId="77777777" w:rsidR="00D94301" w:rsidRDefault="00D94301" w:rsidP="00D94301">
      <w:pPr>
        <w:pStyle w:val="CRCoverPage"/>
        <w:outlineLvl w:val="0"/>
        <w:rPr>
          <w:b/>
          <w:sz w:val="24"/>
        </w:rPr>
      </w:pPr>
    </w:p>
    <w:p w14:paraId="6767FA10" w14:textId="11B802FD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93219">
        <w:rPr>
          <w:rFonts w:ascii="Arial" w:hAnsi="Arial" w:cs="Arial"/>
          <w:b/>
          <w:bCs/>
          <w:lang w:val="en-US"/>
        </w:rPr>
        <w:t>Cisco Systems, SoftBank Corp.</w:t>
      </w:r>
    </w:p>
    <w:p w14:paraId="1AF12A9B" w14:textId="310505E5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B7BE3">
        <w:rPr>
          <w:rFonts w:ascii="Arial" w:hAnsi="Arial" w:cs="Arial"/>
          <w:b/>
          <w:bCs/>
          <w:lang w:val="en-US"/>
        </w:rPr>
        <w:t xml:space="preserve">End Marker and Error Indication Support in </w:t>
      </w:r>
      <w:r w:rsidR="00BF4DD9">
        <w:rPr>
          <w:rFonts w:ascii="Arial" w:hAnsi="Arial" w:cs="Arial"/>
          <w:b/>
          <w:bCs/>
          <w:lang w:val="en-US"/>
        </w:rPr>
        <w:t xml:space="preserve">SRv6 </w:t>
      </w:r>
      <w:r w:rsidR="00CB7BE3">
        <w:rPr>
          <w:rFonts w:ascii="Arial" w:hAnsi="Arial" w:cs="Arial"/>
          <w:b/>
          <w:bCs/>
          <w:lang w:val="en-US"/>
        </w:rPr>
        <w:t>User Plane</w:t>
      </w:r>
    </w:p>
    <w:p w14:paraId="30FC3A47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29.892</w:t>
      </w:r>
    </w:p>
    <w:p w14:paraId="57547196" w14:textId="0A120CB2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</w:t>
      </w:r>
    </w:p>
    <w:p w14:paraId="5D965F62" w14:textId="1FDDC04B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CD60EE9" w14:textId="77777777" w:rsidR="00D94301" w:rsidRPr="006B5418" w:rsidRDefault="00D94301" w:rsidP="00D943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B06F874" w14:textId="77777777" w:rsidR="00D94301" w:rsidRPr="006B5418" w:rsidRDefault="00D94301" w:rsidP="00D94301">
      <w:pPr>
        <w:pStyle w:val="CRCoverPage"/>
        <w:rPr>
          <w:b/>
          <w:lang w:val="en-US" w:eastAsia="ja-JP"/>
        </w:rPr>
      </w:pPr>
      <w:r w:rsidRPr="006B5418">
        <w:rPr>
          <w:b/>
          <w:lang w:val="en-US"/>
        </w:rPr>
        <w:t>1. Introduction</w:t>
      </w:r>
    </w:p>
    <w:p w14:paraId="05766511" w14:textId="5239F93F" w:rsidR="00D94301" w:rsidRPr="006B5418" w:rsidRDefault="00F821B1" w:rsidP="00D94301">
      <w:pPr>
        <w:rPr>
          <w:lang w:val="en-US"/>
        </w:rPr>
      </w:pPr>
      <w:r>
        <w:rPr>
          <w:lang w:val="en-US"/>
        </w:rPr>
        <w:t xml:space="preserve">This document </w:t>
      </w:r>
      <w:r w:rsidR="00CB7BE3">
        <w:rPr>
          <w:lang w:val="en-US"/>
        </w:rPr>
        <w:t>discusses how End Marker and Error Indication will be supported in SRv6 user plane</w:t>
      </w:r>
      <w:r>
        <w:rPr>
          <w:lang w:val="en-US"/>
        </w:rPr>
        <w:t xml:space="preserve">. </w:t>
      </w:r>
    </w:p>
    <w:p w14:paraId="2A0FF872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1BAFAE4" w14:textId="7CAC3E28" w:rsidR="00D94301" w:rsidRPr="006B5418" w:rsidRDefault="00293219" w:rsidP="00D94301">
      <w:pPr>
        <w:rPr>
          <w:lang w:val="en-US"/>
        </w:rPr>
      </w:pPr>
      <w:r>
        <w:rPr>
          <w:lang w:val="en-US"/>
        </w:rPr>
        <w:t xml:space="preserve">This section </w:t>
      </w:r>
      <w:r w:rsidR="00BF4DD9">
        <w:rPr>
          <w:lang w:val="en-US"/>
        </w:rPr>
        <w:t xml:space="preserve">introduces </w:t>
      </w:r>
      <w:r w:rsidR="00CB7BE3">
        <w:rPr>
          <w:lang w:val="en-US"/>
        </w:rPr>
        <w:t>handling of End Maker and Error Indication in SRv6 user plane</w:t>
      </w:r>
      <w:r>
        <w:rPr>
          <w:lang w:val="en-US"/>
        </w:rPr>
        <w:t>.</w:t>
      </w:r>
    </w:p>
    <w:p w14:paraId="3D37CFA0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124FBF4" w14:textId="77777777" w:rsidR="00D94301" w:rsidRPr="006B5418" w:rsidRDefault="00D94301" w:rsidP="00D94301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2E2766A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4E591E1" w14:textId="364670BD" w:rsidR="00D94301" w:rsidRPr="006B5418" w:rsidRDefault="00D94301" w:rsidP="00D94301">
      <w:pPr>
        <w:rPr>
          <w:lang w:val="en-US"/>
        </w:rPr>
      </w:pPr>
      <w:r w:rsidRPr="006B5418">
        <w:rPr>
          <w:lang w:val="en-US"/>
        </w:rPr>
        <w:t>It is proposed to agree th</w:t>
      </w:r>
      <w:r w:rsidR="00293219">
        <w:rPr>
          <w:lang w:val="en-US"/>
        </w:rPr>
        <w:t>e following changes to 3GPP TS 29.892 version 0.3.0</w:t>
      </w:r>
      <w:r w:rsidRPr="006B5418">
        <w:rPr>
          <w:lang w:val="en-US"/>
        </w:rPr>
        <w:t>.</w:t>
      </w:r>
    </w:p>
    <w:p w14:paraId="561A489E" w14:textId="77777777" w:rsidR="00D94301" w:rsidRDefault="00D94301" w:rsidP="00D94301">
      <w:pPr>
        <w:pBdr>
          <w:bottom w:val="single" w:sz="12" w:space="1" w:color="auto"/>
        </w:pBdr>
        <w:rPr>
          <w:lang w:val="en-US"/>
        </w:rPr>
      </w:pPr>
    </w:p>
    <w:p w14:paraId="3D15D04F" w14:textId="77777777" w:rsidR="00427DA6" w:rsidRPr="006B5418" w:rsidRDefault="00427DA6" w:rsidP="00D94301">
      <w:pPr>
        <w:pBdr>
          <w:bottom w:val="single" w:sz="12" w:space="1" w:color="auto"/>
        </w:pBdr>
        <w:rPr>
          <w:lang w:val="en-US"/>
        </w:rPr>
      </w:pPr>
    </w:p>
    <w:p w14:paraId="457255ED" w14:textId="76A34C63" w:rsidR="00F575CA" w:rsidRPr="005517CA" w:rsidRDefault="00D94301" w:rsidP="00551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27DA6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Start w:id="0" w:name="_Toc528335181"/>
      <w:bookmarkStart w:id="1" w:name="_Toc528335175"/>
    </w:p>
    <w:p w14:paraId="1D262D17" w14:textId="77777777" w:rsidR="00F575CA" w:rsidRPr="00235394" w:rsidRDefault="00F575CA" w:rsidP="00F575CA">
      <w:pPr>
        <w:pStyle w:val="Heading1"/>
      </w:pPr>
      <w:bookmarkStart w:id="2" w:name="_Toc528335146"/>
      <w:r w:rsidRPr="00235394">
        <w:t>2</w:t>
      </w:r>
      <w:r w:rsidRPr="00235394">
        <w:tab/>
        <w:t>References</w:t>
      </w:r>
      <w:bookmarkEnd w:id="2"/>
    </w:p>
    <w:p w14:paraId="5C9C8426" w14:textId="77777777" w:rsidR="00F575CA" w:rsidRPr="00235394" w:rsidRDefault="00F575CA" w:rsidP="00F575CA">
      <w:r w:rsidRPr="00235394">
        <w:t>The following documents contain provisions which, through reference in this text, constitute provisions of the present document.</w:t>
      </w:r>
    </w:p>
    <w:p w14:paraId="7B8699DE" w14:textId="77777777" w:rsidR="00F575CA" w:rsidRPr="004D3578" w:rsidRDefault="00F575CA" w:rsidP="00F575C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C9C159" w14:textId="77777777" w:rsidR="00F575CA" w:rsidRPr="004D3578" w:rsidRDefault="00F575CA" w:rsidP="00F575C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80B5C28" w14:textId="77777777" w:rsidR="00F575CA" w:rsidRPr="004D3578" w:rsidRDefault="00F575CA" w:rsidP="00F575C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6DB48DE" w14:textId="77777777" w:rsidR="00F575CA" w:rsidRPr="00235394" w:rsidRDefault="00F575CA" w:rsidP="00F575CA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65873A6C" w14:textId="77777777" w:rsidR="00F575CA" w:rsidRDefault="00F575CA" w:rsidP="00F575CA">
      <w:pPr>
        <w:pStyle w:val="EX"/>
        <w:rPr>
          <w:snapToGrid w:val="0"/>
        </w:rPr>
      </w:pPr>
      <w:r w:rsidRPr="00540027">
        <w:t>[</w:t>
      </w:r>
      <w:r>
        <w:rPr>
          <w:lang w:val="sv-SE"/>
        </w:rPr>
        <w:t>2</w:t>
      </w:r>
      <w:r w:rsidRPr="00540027">
        <w:t>]</w:t>
      </w:r>
      <w:r w:rsidRPr="00540027">
        <w:tab/>
        <w:t>3GPP</w:t>
      </w:r>
      <w:r>
        <w:t> </w:t>
      </w:r>
      <w:r w:rsidRPr="00540027">
        <w:t>TS</w:t>
      </w:r>
      <w:r>
        <w:t> </w:t>
      </w:r>
      <w:r w:rsidRPr="00540027">
        <w:rPr>
          <w:lang w:eastAsia="zh-CN"/>
        </w:rPr>
        <w:t>29</w:t>
      </w:r>
      <w:r w:rsidRPr="00540027">
        <w:rPr>
          <w:snapToGrid w:val="0"/>
        </w:rPr>
        <w:t>.281: "General Packet Radio System (GPRS</w:t>
      </w:r>
      <w:r w:rsidRPr="00540027">
        <w:rPr>
          <w:rFonts w:hint="eastAsia"/>
          <w:snapToGrid w:val="0"/>
          <w:lang w:eastAsia="zh-CN"/>
        </w:rPr>
        <w:t>)</w:t>
      </w:r>
      <w:r w:rsidRPr="00540027">
        <w:rPr>
          <w:snapToGrid w:val="0"/>
        </w:rPr>
        <w:t xml:space="preserve"> Tunnelling Protocol User Plane (GTPv1-U)".</w:t>
      </w:r>
    </w:p>
    <w:p w14:paraId="0FD92FE8" w14:textId="77777777" w:rsidR="00F575CA" w:rsidRDefault="00F575CA" w:rsidP="00F575CA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3</w:t>
      </w:r>
      <w:r>
        <w:rPr>
          <w:snapToGrid w:val="0"/>
        </w:rPr>
        <w:t>]</w:t>
      </w:r>
      <w:r>
        <w:rPr>
          <w:snapToGrid w:val="0"/>
        </w:rPr>
        <w:tab/>
        <w:t>IETF RFC 2460: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1A0F95A0" w14:textId="77777777" w:rsidR="00F575CA" w:rsidRDefault="00F575CA" w:rsidP="00F575CA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4</w:t>
      </w:r>
      <w:r>
        <w:rPr>
          <w:snapToGrid w:val="0"/>
        </w:rPr>
        <w:t>]</w:t>
      </w:r>
      <w:r>
        <w:rPr>
          <w:snapToGrid w:val="0"/>
        </w:rPr>
        <w:tab/>
        <w:t>IETF RFC 8200: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62EBD365" w14:textId="77777777" w:rsidR="00F575CA" w:rsidRDefault="00F575CA" w:rsidP="00F575CA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</w:r>
      <w:r>
        <w:t>IETF</w:t>
      </w:r>
      <w:r w:rsidRPr="00235394">
        <w:t> </w:t>
      </w:r>
      <w:r>
        <w:t>RFC</w:t>
      </w:r>
      <w:r w:rsidRPr="00235394">
        <w:t> </w:t>
      </w:r>
      <w:r>
        <w:t>8402:</w:t>
      </w:r>
      <w:r w:rsidRPr="00235394">
        <w:t xml:space="preserve"> "</w:t>
      </w:r>
      <w:r>
        <w:t>Segment Routing Architecture</w:t>
      </w:r>
      <w:r w:rsidRPr="00235394">
        <w:t>".</w:t>
      </w:r>
    </w:p>
    <w:p w14:paraId="0C19B358" w14:textId="77777777" w:rsidR="00F575CA" w:rsidRDefault="00F575CA" w:rsidP="00F575CA">
      <w:pPr>
        <w:pStyle w:val="EX"/>
      </w:pPr>
      <w:r>
        <w:t>[6]</w:t>
      </w:r>
      <w:r>
        <w:tab/>
        <w:t>IETF draft-ietf-6man-segment-routing-header-14: "</w:t>
      </w:r>
      <w:r w:rsidRPr="00A66922">
        <w:t>IPv6 Segment Routing Header (SRH)</w:t>
      </w:r>
      <w:r>
        <w:t>".</w:t>
      </w:r>
    </w:p>
    <w:p w14:paraId="5101EECA" w14:textId="77777777" w:rsidR="00F575CA" w:rsidRPr="005E4D39" w:rsidRDefault="00F575CA" w:rsidP="00F575CA">
      <w:pPr>
        <w:pStyle w:val="EX"/>
      </w:pPr>
      <w:r>
        <w:t>[7]</w:t>
      </w:r>
      <w:r>
        <w:tab/>
        <w:t>3GPP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5232A196" w14:textId="77777777" w:rsidR="00F575CA" w:rsidRDefault="00F575CA" w:rsidP="00F575CA">
      <w:pPr>
        <w:pStyle w:val="EX"/>
      </w:pPr>
      <w:r w:rsidRPr="005E4D39">
        <w:t>[</w:t>
      </w:r>
      <w:r>
        <w:t>8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7B6DC809" w14:textId="77777777" w:rsidR="00F575CA" w:rsidRDefault="00F575CA" w:rsidP="00F575CA">
      <w:pPr>
        <w:pStyle w:val="EX"/>
      </w:pPr>
      <w:r>
        <w:lastRenderedPageBreak/>
        <w:t>[9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3DA00B96" w14:textId="77777777" w:rsidR="00F575CA" w:rsidRDefault="00F575CA" w:rsidP="00F575CA">
      <w:pPr>
        <w:pStyle w:val="EX"/>
      </w:pPr>
      <w:r>
        <w:t>[10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38</w:t>
      </w:r>
      <w:r w:rsidRPr="009E0DE1">
        <w:t>.</w:t>
      </w:r>
      <w:r>
        <w:t>415</w:t>
      </w:r>
      <w:r w:rsidRPr="009E0DE1">
        <w:t xml:space="preserve">: </w:t>
      </w:r>
      <w:r>
        <w:t>"NG-RAN; PDU Session User Plane Protocol"</w:t>
      </w:r>
      <w:r w:rsidRPr="009E0DE1">
        <w:t>.</w:t>
      </w:r>
    </w:p>
    <w:p w14:paraId="3FE95F52" w14:textId="77777777" w:rsidR="00F575CA" w:rsidRDefault="00F575CA" w:rsidP="00F575CA">
      <w:pPr>
        <w:pStyle w:val="EX"/>
      </w:pPr>
      <w:r>
        <w:t>[11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23.527</w:t>
      </w:r>
      <w:r w:rsidRPr="009E0DE1">
        <w:t xml:space="preserve">: </w:t>
      </w:r>
      <w:r>
        <w:t>"5G System; Restoration Procedures"</w:t>
      </w:r>
      <w:r w:rsidRPr="009E0DE1">
        <w:t>.</w:t>
      </w:r>
    </w:p>
    <w:p w14:paraId="76FAA0DB" w14:textId="77777777" w:rsidR="00F575CA" w:rsidRDefault="00F575CA" w:rsidP="00F575CA">
      <w:pPr>
        <w:pStyle w:val="EX"/>
      </w:pPr>
      <w:r>
        <w:t>[12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38.300</w:t>
      </w:r>
      <w:r w:rsidRPr="009E0DE1">
        <w:t xml:space="preserve">: </w:t>
      </w:r>
      <w:r>
        <w:t>"NR; NR and NG-RAN Overall Description; Stage 2"</w:t>
      </w:r>
      <w:r w:rsidRPr="009E0DE1">
        <w:t>.</w:t>
      </w:r>
    </w:p>
    <w:p w14:paraId="07F9EA1F" w14:textId="77777777" w:rsidR="00F575CA" w:rsidRPr="00EA1429" w:rsidRDefault="00F575CA" w:rsidP="00F575CA">
      <w:pPr>
        <w:pStyle w:val="EX"/>
      </w:pPr>
      <w:r w:rsidRPr="00EA1429">
        <w:t>[</w:t>
      </w:r>
      <w:r>
        <w:rPr>
          <w:rFonts w:hint="eastAsia"/>
          <w:lang w:eastAsia="ja-JP"/>
        </w:rPr>
        <w:t>13</w:t>
      </w:r>
      <w:r w:rsidRPr="00EA1429">
        <w:t>]</w:t>
      </w:r>
      <w:r w:rsidRPr="00EA1429">
        <w:tab/>
        <w:t>IETF RFC </w:t>
      </w:r>
      <w:r w:rsidRPr="00EA1429">
        <w:rPr>
          <w:lang w:val="en-US"/>
        </w:rPr>
        <w:t>6437</w:t>
      </w:r>
      <w:r w:rsidRPr="00EA1429">
        <w:t>: "IPv6 Flow Label Specification".</w:t>
      </w:r>
    </w:p>
    <w:p w14:paraId="199764C8" w14:textId="1B821E36" w:rsidR="00F575CA" w:rsidRPr="007E3F59" w:rsidRDefault="00F575CA" w:rsidP="00F575CA">
      <w:pPr>
        <w:pStyle w:val="EX"/>
      </w:pPr>
      <w:r w:rsidRPr="007E3F59">
        <w:t>[</w:t>
      </w:r>
      <w:r>
        <w:rPr>
          <w:rFonts w:hint="eastAsia"/>
          <w:lang w:eastAsia="ja-JP"/>
        </w:rPr>
        <w:t>14</w:t>
      </w:r>
      <w:r w:rsidRPr="007E3F59">
        <w:t>]</w:t>
      </w:r>
      <w:r w:rsidRPr="007E3F59">
        <w:tab/>
      </w:r>
      <w:del w:id="3" w:author="Ravi Shekhar" w:date="2018-11-15T10:41:00Z">
        <w:r w:rsidRPr="007E3F59" w:rsidDel="00F575CA">
          <w:delText>IETF draft-ali-spring-srv6-oam-01: "Operations, Administration, and Maintenance (OAM) in SRv6".</w:delText>
        </w:r>
      </w:del>
    </w:p>
    <w:p w14:paraId="60020500" w14:textId="77777777" w:rsidR="00F575CA" w:rsidRDefault="00F575CA" w:rsidP="00F575CA">
      <w:pPr>
        <w:pStyle w:val="EX"/>
      </w:pPr>
      <w:r w:rsidRPr="00235394">
        <w:t>[</w:t>
      </w:r>
      <w:r>
        <w:rPr>
          <w:lang w:eastAsia="ja-JP"/>
        </w:rPr>
        <w:t>15</w:t>
      </w:r>
      <w:r w:rsidRPr="00235394">
        <w:t>]</w:t>
      </w:r>
      <w:r w:rsidRPr="00235394">
        <w:tab/>
      </w:r>
      <w:r>
        <w:t>IETF</w:t>
      </w:r>
      <w:r w:rsidRPr="00235394">
        <w:t> </w:t>
      </w:r>
      <w:r>
        <w:t>RFC</w:t>
      </w:r>
      <w:r w:rsidRPr="00235394">
        <w:t> </w:t>
      </w:r>
      <w:r>
        <w:t>1027:</w:t>
      </w:r>
      <w:r w:rsidRPr="00235394">
        <w:t xml:space="preserve"> "</w:t>
      </w:r>
      <w:r w:rsidRPr="00732183">
        <w:t>Using ARP to Implement Transparent Subnet Gateways</w:t>
      </w:r>
      <w:r w:rsidRPr="00235394">
        <w:t>".</w:t>
      </w:r>
    </w:p>
    <w:p w14:paraId="4E574AC6" w14:textId="44841426" w:rsidR="00F575CA" w:rsidRPr="005517CA" w:rsidRDefault="00F575CA" w:rsidP="005517CA">
      <w:pPr>
        <w:pStyle w:val="EX"/>
      </w:pPr>
      <w:r w:rsidRPr="00235394">
        <w:t>[</w:t>
      </w:r>
      <w:r>
        <w:t>16</w:t>
      </w:r>
      <w:r w:rsidRPr="00235394">
        <w:t>]</w:t>
      </w:r>
      <w:r w:rsidRPr="00235394">
        <w:tab/>
      </w:r>
      <w:r>
        <w:t>IETF</w:t>
      </w:r>
      <w:r w:rsidRPr="00235394">
        <w:t> </w:t>
      </w:r>
      <w:r>
        <w:t>RFC</w:t>
      </w:r>
      <w:r w:rsidRPr="00235394">
        <w:t> </w:t>
      </w:r>
      <w:r>
        <w:t>4861:</w:t>
      </w:r>
      <w:r w:rsidRPr="00235394">
        <w:t xml:space="preserve"> "</w:t>
      </w:r>
      <w:r w:rsidRPr="00732183">
        <w:t>Neighbor Discovery for IP version 6 (IPv6)</w:t>
      </w:r>
      <w:r w:rsidRPr="00235394">
        <w:t>".</w:t>
      </w:r>
    </w:p>
    <w:p w14:paraId="414B0024" w14:textId="77777777" w:rsidR="005517CA" w:rsidRPr="005517CA" w:rsidRDefault="005517CA" w:rsidP="005517CA">
      <w:pPr>
        <w:rPr>
          <w:rFonts w:eastAsia="MS Mincho"/>
        </w:rPr>
      </w:pPr>
    </w:p>
    <w:p w14:paraId="75514668" w14:textId="77777777" w:rsidR="005517CA" w:rsidRPr="00F575CA" w:rsidRDefault="005517CA" w:rsidP="00551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1EDF58" w14:textId="77777777" w:rsidR="005517CA" w:rsidRDefault="005517CA" w:rsidP="005517CA">
      <w:pPr>
        <w:pStyle w:val="Heading5"/>
        <w:spacing w:before="120" w:after="180"/>
        <w:ind w:left="1701" w:hanging="1701"/>
        <w:rPr>
          <w:rFonts w:ascii="Arial" w:eastAsia="MS Mincho" w:hAnsi="Arial" w:cs="Times New Roman"/>
          <w:color w:val="auto"/>
          <w:sz w:val="22"/>
        </w:rPr>
      </w:pPr>
      <w:bookmarkStart w:id="4" w:name="_Toc528335186"/>
    </w:p>
    <w:p w14:paraId="6A9C5B28" w14:textId="77777777" w:rsidR="005517CA" w:rsidRPr="005517CA" w:rsidRDefault="005517CA" w:rsidP="005517CA">
      <w:pPr>
        <w:pStyle w:val="Heading5"/>
        <w:spacing w:before="120" w:after="180"/>
        <w:ind w:left="1701" w:hanging="1701"/>
        <w:rPr>
          <w:rFonts w:ascii="Arial" w:eastAsia="MS Mincho" w:hAnsi="Arial" w:cs="Times New Roman"/>
          <w:color w:val="auto"/>
          <w:sz w:val="22"/>
        </w:rPr>
      </w:pPr>
      <w:r w:rsidRPr="005517CA">
        <w:rPr>
          <w:rFonts w:ascii="Arial" w:eastAsia="MS Mincho" w:hAnsi="Arial" w:cs="Times New Roman"/>
          <w:color w:val="auto"/>
          <w:sz w:val="22"/>
        </w:rPr>
        <w:t>6.2.2.4.3</w:t>
      </w:r>
      <w:r w:rsidRPr="005517CA">
        <w:rPr>
          <w:rFonts w:ascii="Arial" w:eastAsia="MS Mincho" w:hAnsi="Arial" w:cs="Times New Roman"/>
          <w:color w:val="auto"/>
          <w:sz w:val="22"/>
        </w:rPr>
        <w:tab/>
        <w:t>Hand-over</w:t>
      </w:r>
      <w:bookmarkEnd w:id="4"/>
    </w:p>
    <w:p w14:paraId="05DC7A6E" w14:textId="0C89DB87" w:rsidR="00F575CA" w:rsidRPr="005517CA" w:rsidRDefault="005517CA" w:rsidP="005517CA">
      <w:pPr>
        <w:pStyle w:val="Heading4"/>
        <w:spacing w:before="120" w:after="180"/>
        <w:rPr>
          <w:rFonts w:ascii="Times New Roman" w:eastAsia="MS Mincho" w:hAnsi="Times New Roman" w:cs="Times New Roman"/>
          <w:i w:val="0"/>
          <w:iCs w:val="0"/>
          <w:color w:val="000000"/>
        </w:rPr>
      </w:pPr>
      <w:r w:rsidRPr="005517CA">
        <w:rPr>
          <w:rFonts w:ascii="Times New Roman" w:eastAsia="MS Mincho" w:hAnsi="Times New Roman" w:cs="Times New Roman"/>
          <w:i w:val="0"/>
          <w:iCs w:val="0"/>
          <w:color w:val="000000"/>
        </w:rPr>
        <w:t xml:space="preserve">In mobility scenarios with a change of I-UPF, the PSA shall send one or more End-Marker packet towards the old I-UPF upon switching the user plane path. This End-Marker is configured </w:t>
      </w:r>
      <w:ins w:id="5" w:author="Ravi Shekhar" w:date="2018-11-15T10:52:00Z">
        <w:r w:rsidR="00AB75A1">
          <w:rPr>
            <w:rFonts w:ascii="Times New Roman" w:eastAsia="MS Mincho" w:hAnsi="Times New Roman" w:cs="Times New Roman"/>
            <w:i w:val="0"/>
            <w:iCs w:val="0"/>
            <w:color w:val="000000"/>
          </w:rPr>
          <w:t xml:space="preserve">through the </w:t>
        </w:r>
      </w:ins>
      <w:ins w:id="6" w:author="Ravi Shekhar" w:date="2018-11-16T12:50:00Z">
        <w:r w:rsidR="009F3851">
          <w:rPr>
            <w:rFonts w:ascii="Times New Roman" w:eastAsia="MS Mincho" w:hAnsi="Times New Roman" w:cs="Times New Roman"/>
            <w:i w:val="0"/>
            <w:iCs w:val="0"/>
            <w:color w:val="000000"/>
          </w:rPr>
          <w:t xml:space="preserve">Tag field in </w:t>
        </w:r>
      </w:ins>
      <w:ins w:id="7" w:author="Ravi Shekhar" w:date="2018-11-15T18:37:00Z">
        <w:r w:rsidR="00AB75A1">
          <w:rPr>
            <w:rFonts w:ascii="Times New Roman" w:eastAsia="MS Mincho" w:hAnsi="Times New Roman" w:cs="Times New Roman"/>
            <w:i w:val="0"/>
            <w:iCs w:val="0"/>
            <w:color w:val="000000"/>
          </w:rPr>
          <w:t>S</w:t>
        </w:r>
      </w:ins>
      <w:ins w:id="8" w:author="Ravi Shekhar" w:date="2018-11-16T12:51:00Z">
        <w:r w:rsidR="009F3851">
          <w:rPr>
            <w:rFonts w:ascii="Times New Roman" w:eastAsia="MS Mincho" w:hAnsi="Times New Roman" w:cs="Times New Roman"/>
            <w:i w:val="0"/>
            <w:iCs w:val="0"/>
            <w:color w:val="000000"/>
          </w:rPr>
          <w:t>RH</w:t>
        </w:r>
      </w:ins>
      <w:ins w:id="9" w:author="Ravi Shekhar" w:date="2018-11-15T10:52:00Z">
        <w:r w:rsidR="00AB75A1">
          <w:rPr>
            <w:rFonts w:ascii="Times New Roman" w:eastAsia="MS Mincho" w:hAnsi="Times New Roman" w:cs="Times New Roman"/>
            <w:i w:val="0"/>
            <w:iCs w:val="0"/>
            <w:color w:val="000000"/>
          </w:rPr>
          <w:t xml:space="preserve"> </w:t>
        </w:r>
        <w:r>
          <w:rPr>
            <w:rFonts w:ascii="Times New Roman" w:eastAsia="MS Mincho" w:hAnsi="Times New Roman" w:cs="Times New Roman"/>
            <w:i w:val="0"/>
            <w:iCs w:val="0"/>
            <w:color w:val="000000"/>
          </w:rPr>
          <w:t xml:space="preserve"> (as explained in section 6.2.2.x).</w:t>
        </w:r>
      </w:ins>
      <w:r w:rsidRPr="005517CA">
        <w:rPr>
          <w:color w:val="000000"/>
        </w:rPr>
        <w:t xml:space="preserve"> </w:t>
      </w:r>
      <w:r w:rsidRPr="005517CA">
        <w:rPr>
          <w:rFonts w:ascii="Times New Roman" w:eastAsia="MS Mincho" w:hAnsi="Times New Roman" w:cs="Times New Roman"/>
          <w:i w:val="0"/>
          <w:iCs w:val="0"/>
          <w:color w:val="000000"/>
        </w:rPr>
        <w:t>The Figure 6.2.2.4.3-1 shows the hand-over packet flow</w:t>
      </w:r>
      <w:r>
        <w:rPr>
          <w:rFonts w:ascii="Times New Roman" w:eastAsia="MS Mincho" w:hAnsi="Times New Roman" w:cs="Times New Roman"/>
          <w:i w:val="0"/>
          <w:iCs w:val="0"/>
          <w:color w:val="000000"/>
        </w:rPr>
        <w:t>.</w:t>
      </w:r>
      <w:del w:id="10" w:author="Ravi Shekhar" w:date="2018-11-15T10:52:00Z">
        <w:r w:rsidRPr="005517CA" w:rsidDel="005517CA">
          <w:rPr>
            <w:rFonts w:ascii="Times New Roman" w:eastAsia="MS Mincho" w:hAnsi="Times New Roman" w:cs="Times New Roman"/>
            <w:i w:val="0"/>
            <w:iCs w:val="0"/>
            <w:color w:val="000000"/>
          </w:rPr>
          <w:delText>via the O-bit in the Segment Routing Header defined in IETF draft-ali-spring-srv6-oam-01 [14].</w:delText>
        </w:r>
      </w:del>
    </w:p>
    <w:p w14:paraId="3FA997F9" w14:textId="15906553" w:rsidR="00C9199E" w:rsidRPr="00F52382" w:rsidDel="00857AA1" w:rsidRDefault="00C9199E" w:rsidP="00C9199E">
      <w:pPr>
        <w:pStyle w:val="EditorsNote"/>
        <w:rPr>
          <w:del w:id="11" w:author="Ravi Shekhar" w:date="2018-11-15T19:53:00Z"/>
        </w:rPr>
      </w:pPr>
      <w:del w:id="12" w:author="Ravi Shekhar" w:date="2018-11-15T19:53:00Z">
        <w:r w:rsidRPr="007E3F59" w:rsidDel="00857AA1">
          <w:delText>Editor's Note: It needs to be explained how the O-bit in the SRH can be used to denote an End</w:delText>
        </w:r>
        <w:r w:rsidDel="00857AA1">
          <w:delText>-</w:delText>
        </w:r>
        <w:r w:rsidRPr="007E3F59" w:rsidDel="00857AA1">
          <w:delText>Marker packet and whether this requires any IETF work or IANA registration to do so.</w:delText>
        </w:r>
      </w:del>
    </w:p>
    <w:p w14:paraId="6837F509" w14:textId="77777777" w:rsidR="00C9199E" w:rsidRPr="007E3F59" w:rsidRDefault="00C9199E" w:rsidP="00C9199E">
      <w:pPr>
        <w:pStyle w:val="TH"/>
      </w:pPr>
      <w:r w:rsidRPr="00EA73A6">
        <w:rPr>
          <w:noProof/>
        </w:rPr>
        <w:drawing>
          <wp:inline distT="0" distB="0" distL="0" distR="0" wp14:anchorId="115BA6C0" wp14:editId="0418D58B">
            <wp:extent cx="6127115" cy="2649855"/>
            <wp:effectExtent l="0" t="0" r="0" b="0"/>
            <wp:docPr id="10" name="図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115" cy="264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C04258" w14:textId="77777777" w:rsidR="00C9199E" w:rsidRPr="001A3DAF" w:rsidRDefault="00C9199E" w:rsidP="00C9199E">
      <w:pPr>
        <w:pStyle w:val="TF"/>
      </w:pPr>
      <w:r w:rsidRPr="001A3DAF">
        <w:t>Figure 6.2.2.4.3-</w:t>
      </w:r>
      <w:r>
        <w:t>1</w:t>
      </w:r>
      <w:r w:rsidRPr="001A3DAF">
        <w:t>: HO illustration using SRv6</w:t>
      </w:r>
    </w:p>
    <w:p w14:paraId="7BBE0F45" w14:textId="5A8A89D8" w:rsidR="00C9199E" w:rsidRPr="007E3F59" w:rsidRDefault="00C9199E" w:rsidP="00C9199E">
      <w:pPr>
        <w:rPr>
          <w:color w:val="000000"/>
        </w:rPr>
      </w:pPr>
      <w:r w:rsidRPr="007E3F59">
        <w:rPr>
          <w:color w:val="000000"/>
        </w:rPr>
        <w:t xml:space="preserve">Subsequent traffic is sent to the new I-UPF. This is done by simply updating the SR segment list on the PSA to match the new I-UPF location. This traffic does not have the </w:t>
      </w:r>
      <w:del w:id="13" w:author="Ravi Shekhar" w:date="2018-11-15T10:55:00Z">
        <w:r w:rsidRPr="007E3F59" w:rsidDel="00C9199E">
          <w:rPr>
            <w:color w:val="000000"/>
          </w:rPr>
          <w:delText>O-bit active</w:delText>
        </w:r>
      </w:del>
      <w:ins w:id="14" w:author="Ravi Shekhar" w:date="2018-11-15T10:55:00Z">
        <w:r>
          <w:rPr>
            <w:color w:val="000000"/>
          </w:rPr>
          <w:t xml:space="preserve">End Marker Bit </w:t>
        </w:r>
      </w:ins>
      <w:ins w:id="15" w:author="Ravi Shekhar" w:date="2018-11-15T18:46:00Z">
        <w:r w:rsidR="00AB75A1">
          <w:rPr>
            <w:color w:val="000000"/>
          </w:rPr>
          <w:t>set</w:t>
        </w:r>
      </w:ins>
      <w:r w:rsidRPr="007E3F59">
        <w:rPr>
          <w:color w:val="000000"/>
        </w:rPr>
        <w:t xml:space="preserve"> in the Segment Routing Header.</w:t>
      </w:r>
    </w:p>
    <w:p w14:paraId="3163DEA7" w14:textId="6C2E74A2" w:rsidR="005517CA" w:rsidRPr="00AB75A1" w:rsidRDefault="00C9199E" w:rsidP="005517CA">
      <w:pPr>
        <w:rPr>
          <w:color w:val="000000"/>
        </w:rPr>
      </w:pPr>
      <w:r w:rsidRPr="007E3F59">
        <w:rPr>
          <w:color w:val="000000"/>
        </w:rPr>
        <w:t>The End-Marker based mobility procedure is unmodified.</w:t>
      </w:r>
    </w:p>
    <w:p w14:paraId="6A6F5FFA" w14:textId="77777777" w:rsidR="00C9199E" w:rsidRPr="005517CA" w:rsidRDefault="00C9199E" w:rsidP="005517CA">
      <w:pPr>
        <w:rPr>
          <w:rFonts w:eastAsia="MS Mincho"/>
        </w:rPr>
      </w:pPr>
    </w:p>
    <w:p w14:paraId="2FF67653" w14:textId="72B96BC6" w:rsidR="00F575CA" w:rsidRPr="00F575CA" w:rsidRDefault="00F575CA" w:rsidP="00F57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0"/>
    <w:p w14:paraId="1AF751C1" w14:textId="77777777" w:rsidR="009F3851" w:rsidRDefault="009F3851" w:rsidP="003F18CC">
      <w:pPr>
        <w:pStyle w:val="Heading4"/>
        <w:spacing w:before="120" w:after="180"/>
        <w:ind w:left="1418" w:hanging="1418"/>
        <w:rPr>
          <w:rFonts w:ascii="Arial" w:eastAsia="MS Mincho" w:hAnsi="Arial" w:cs="Times New Roman"/>
          <w:i w:val="0"/>
          <w:iCs w:val="0"/>
          <w:color w:val="auto"/>
          <w:sz w:val="24"/>
        </w:rPr>
      </w:pPr>
    </w:p>
    <w:p w14:paraId="11901877" w14:textId="77777777" w:rsidR="003F18CC" w:rsidRPr="00F575CA" w:rsidRDefault="003F18CC" w:rsidP="003F18CC">
      <w:pPr>
        <w:pStyle w:val="Heading4"/>
        <w:spacing w:before="120" w:after="180"/>
        <w:ind w:left="1418" w:hanging="1418"/>
        <w:rPr>
          <w:ins w:id="16" w:author="Ravi Shekhar" w:date="2018-11-16T09:56:00Z"/>
          <w:rFonts w:ascii="Arial" w:eastAsia="MS Mincho" w:hAnsi="Arial" w:cs="Times New Roman"/>
          <w:i w:val="0"/>
          <w:iCs w:val="0"/>
          <w:color w:val="auto"/>
          <w:sz w:val="24"/>
        </w:rPr>
      </w:pPr>
      <w:ins w:id="17" w:author="Ravi Shekhar" w:date="2018-11-16T09:56:00Z">
        <w:r w:rsidRPr="00F575CA">
          <w:rPr>
            <w:rFonts w:ascii="Arial" w:eastAsia="MS Mincho" w:hAnsi="Arial" w:cs="Times New Roman"/>
            <w:i w:val="0"/>
            <w:iCs w:val="0"/>
            <w:color w:val="auto"/>
            <w:sz w:val="24"/>
          </w:rPr>
          <w:t>6.2.2.</w:t>
        </w:r>
        <w:r>
          <w:rPr>
            <w:rFonts w:ascii="Arial" w:eastAsia="MS Mincho" w:hAnsi="Arial" w:cs="Times New Roman"/>
            <w:i w:val="0"/>
            <w:iCs w:val="0"/>
            <w:color w:val="auto"/>
            <w:sz w:val="24"/>
          </w:rPr>
          <w:t>x</w:t>
        </w:r>
        <w:r w:rsidRPr="00F575CA">
          <w:rPr>
            <w:rFonts w:ascii="Arial" w:eastAsia="MS Mincho" w:hAnsi="Arial" w:cs="Times New Roman"/>
            <w:i w:val="0"/>
            <w:iCs w:val="0"/>
            <w:color w:val="auto"/>
            <w:sz w:val="24"/>
          </w:rPr>
          <w:tab/>
        </w:r>
        <w:r>
          <w:rPr>
            <w:rFonts w:ascii="Arial" w:eastAsia="MS Mincho" w:hAnsi="Arial" w:cs="Times New Roman"/>
            <w:i w:val="0"/>
            <w:iCs w:val="0"/>
            <w:color w:val="auto"/>
            <w:sz w:val="24"/>
          </w:rPr>
          <w:t>Using SRH Flags for End of Marker and Error Indications</w:t>
        </w:r>
      </w:ins>
    </w:p>
    <w:p w14:paraId="60074E7E" w14:textId="77777777" w:rsidR="003F18CC" w:rsidRDefault="003F18CC" w:rsidP="003F18CC">
      <w:pPr>
        <w:rPr>
          <w:ins w:id="18" w:author="Ravi Shekhar" w:date="2018-11-16T09:56:00Z"/>
        </w:rPr>
      </w:pPr>
      <w:ins w:id="19" w:author="Ravi Shekhar" w:date="2018-11-16T09:56:00Z">
        <w:r>
          <w:t>The diagram below shows the Segment Routing extension header format. There is a 16-bit Tag field in the SR specific header which can be used to indicate OAM bit, End of Marker and Error Indication.</w:t>
        </w:r>
      </w:ins>
    </w:p>
    <w:p w14:paraId="135B19A2" w14:textId="77777777" w:rsidR="003F18CC" w:rsidRDefault="003F18CC" w:rsidP="003F18CC">
      <w:pPr>
        <w:rPr>
          <w:ins w:id="20" w:author="Ravi Shekhar" w:date="2018-11-16T09:56:00Z"/>
        </w:rPr>
      </w:pPr>
      <w:ins w:id="21" w:author="Ravi Shekhar" w:date="2018-11-16T09:56:00Z">
        <w:r w:rsidRPr="00AB75A1">
          <w:rPr>
            <w:noProof/>
          </w:rPr>
          <w:lastRenderedPageBreak/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7FC1788A" wp14:editId="3C3A48BC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-3810</wp:posOffset>
                  </wp:positionV>
                  <wp:extent cx="4534379" cy="4526280"/>
                  <wp:effectExtent l="0" t="0" r="0" b="0"/>
                  <wp:wrapNone/>
                  <wp:docPr id="37" name="Group 3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611D825-1841-EC48-B3FC-0205CDB3AA7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534379" cy="4526280"/>
                            <a:chOff x="-73001" y="0"/>
                            <a:chExt cx="4534379" cy="4791926"/>
                          </a:xfrm>
                        </wpg:grpSpPr>
                        <pic:pic xmlns:pic="http://schemas.openxmlformats.org/drawingml/2006/picture">
                          <pic:nvPicPr>
                            <pic:cNvPr id="2" name="Picture 2">
                              <a:extLst>
                                <a:ext uri="{FF2B5EF4-FFF2-40B4-BE49-F238E27FC236}">
                                  <a16:creationId xmlns:a16="http://schemas.microsoft.com/office/drawing/2014/main" id="{E853C86E-F209-7146-8C19-8549294AE3D1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16098" y="0"/>
                              <a:ext cx="4145280" cy="2182368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3" name="Picture 3">
                              <a:extLst>
                                <a:ext uri="{FF2B5EF4-FFF2-40B4-BE49-F238E27FC236}">
                                  <a16:creationId xmlns:a16="http://schemas.microsoft.com/office/drawing/2014/main" id="{627223A7-F3DF-BE48-B62F-34F994A177FD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9"/>
                            <a:srcRect t="12781" r="2405"/>
                            <a:stretch/>
                          </pic:blipFill>
                          <pic:spPr>
                            <a:xfrm>
                              <a:off x="259969" y="2103159"/>
                              <a:ext cx="4100364" cy="2688767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</pic:spPr>
                        </pic:pic>
                        <wps:wsp>
                          <wps:cNvPr id="4" name="Left Brace 4">
                            <a:extLst>
                              <a:ext uri="{FF2B5EF4-FFF2-40B4-BE49-F238E27FC236}">
                                <a16:creationId xmlns:a16="http://schemas.microsoft.com/office/drawing/2014/main" id="{8F4216F5-C728-CB42-971C-DCC8EF893751}"/>
                              </a:ext>
                            </a:extLst>
                          </wps:cNvPr>
                          <wps:cNvSpPr/>
                          <wps:spPr>
                            <a:xfrm>
                              <a:off x="259970" y="338737"/>
                              <a:ext cx="129941" cy="1944892"/>
                            </a:xfrm>
                            <a:prstGeom prst="leftBrace">
                              <a:avLst>
                                <a:gd name="adj1" fmla="val 57782"/>
                                <a:gd name="adj2" fmla="val 50000"/>
                              </a:avLst>
                            </a:prstGeom>
                            <a:ln w="1905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  <wps:wsp>
                          <wps:cNvPr id="5" name="Left Brace 5">
                            <a:extLst>
                              <a:ext uri="{FF2B5EF4-FFF2-40B4-BE49-F238E27FC236}">
                                <a16:creationId xmlns:a16="http://schemas.microsoft.com/office/drawing/2014/main" id="{D210EB9F-A8EC-4B44-B720-9FCAC4719B8F}"/>
                              </a:ext>
                            </a:extLst>
                          </wps:cNvPr>
                          <wps:cNvSpPr/>
                          <wps:spPr>
                            <a:xfrm>
                              <a:off x="259969" y="2310956"/>
                              <a:ext cx="129941" cy="2419201"/>
                            </a:xfrm>
                            <a:prstGeom prst="leftBrace">
                              <a:avLst>
                                <a:gd name="adj1" fmla="val 61586"/>
                                <a:gd name="adj2" fmla="val 50000"/>
                              </a:avLst>
                            </a:prstGeom>
                            <a:ln w="1905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  <wps:wsp>
                          <wps:cNvPr id="6" name="TextBox 26">
                            <a:extLst>
                              <a:ext uri="{FF2B5EF4-FFF2-40B4-BE49-F238E27FC236}">
                                <a16:creationId xmlns:a16="http://schemas.microsoft.com/office/drawing/2014/main" id="{1352F19F-5674-BD41-A9AE-769F81A22AC5}"/>
                              </a:ext>
                            </a:extLst>
                          </wps:cNvPr>
                          <wps:cNvSpPr txBox="1"/>
                          <wps:spPr>
                            <a:xfrm rot="16200000">
                              <a:off x="-346369" y="1214702"/>
                              <a:ext cx="855345" cy="30861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3639578" w14:textId="77777777" w:rsidR="003F18CC" w:rsidRDefault="003F18CC" w:rsidP="003F18CC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676767"/>
                                    <w:kern w:val="24"/>
                                    <w:sz w:val="28"/>
                                    <w:szCs w:val="28"/>
                                    <w:lang w:val="en-US"/>
                                  </w:rPr>
                                  <w:t>RFC 8200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7" name="TextBox 27">
                            <a:extLst>
                              <a:ext uri="{FF2B5EF4-FFF2-40B4-BE49-F238E27FC236}">
                                <a16:creationId xmlns:a16="http://schemas.microsoft.com/office/drawing/2014/main" id="{10F0DDA5-BA3F-0A4D-BAA6-5001EA3CA3E8}"/>
                              </a:ext>
                            </a:extLst>
                          </wps:cNvPr>
                          <wps:cNvSpPr txBox="1"/>
                          <wps:spPr>
                            <a:xfrm rot="16200000">
                              <a:off x="-387252" y="3383124"/>
                              <a:ext cx="939165" cy="30861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E69F2B1" w14:textId="77777777" w:rsidR="003F18CC" w:rsidRDefault="003F18CC" w:rsidP="003F18CC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676767"/>
                                    <w:kern w:val="24"/>
                                    <w:sz w:val="28"/>
                                    <w:szCs w:val="28"/>
                                    <w:lang w:val="en-US"/>
                                  </w:rPr>
                                  <w:t>SR specific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8" name="Oval 8">
                            <a:extLst>
                              <a:ext uri="{FF2B5EF4-FFF2-40B4-BE49-F238E27FC236}">
                                <a16:creationId xmlns:a16="http://schemas.microsoft.com/office/drawing/2014/main" id="{F739A10D-435D-D944-91D9-193047B3758C}"/>
                              </a:ext>
                            </a:extLst>
                          </wps:cNvPr>
                          <wps:cNvSpPr/>
                          <wps:spPr>
                            <a:xfrm>
                              <a:off x="2432412" y="618604"/>
                              <a:ext cx="871087" cy="211902"/>
                            </a:xfrm>
                            <a:prstGeom prst="ellipse">
                              <a:avLst/>
                            </a:prstGeom>
                            <a:noFill/>
                            <a:ln w="25400">
                              <a:solidFill>
                                <a:schemeClr val="accent5"/>
                              </a:solidFill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" name="Oval 9">
                            <a:extLst>
                              <a:ext uri="{FF2B5EF4-FFF2-40B4-BE49-F238E27FC236}">
                                <a16:creationId xmlns:a16="http://schemas.microsoft.com/office/drawing/2014/main" id="{F8D5E525-1B68-B543-9908-C6DB4B8F409F}"/>
                              </a:ext>
                            </a:extLst>
                          </wps:cNvPr>
                          <wps:cNvSpPr/>
                          <wps:spPr>
                            <a:xfrm>
                              <a:off x="2346475" y="2283629"/>
                              <a:ext cx="1926771" cy="149700"/>
                            </a:xfrm>
                            <a:prstGeom prst="ellipse">
                              <a:avLst/>
                            </a:prstGeom>
                            <a:noFill/>
                            <a:ln w="25400">
                              <a:solidFill>
                                <a:schemeClr val="accent2"/>
                              </a:solidFill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wg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7FC1788A" id="Group 36" o:spid="_x0000_s1026" style="position:absolute;margin-left:-.3pt;margin-top:-.3pt;width:357.05pt;height:356.4pt;z-index:251659264;mso-height-relative:margin" coordorigin="-730" coordsize="45343,47919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&#13;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" o:spid="_x0000_s1027" type="#_x0000_t75" style="position:absolute;left:3160;width:41453;height:2182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">
                    <v:imagedata r:id="rId10" o:title=""/>
                  </v:shape>
                  <v:shape id="Picture 3" o:spid="_x0000_s1028" type="#_x0000_t75" style="position:absolute;left:2599;top:21031;width:41004;height:2688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" filled="t" fillcolor="#e7e6e6 [3214]">
                    <v:imagedata r:id="rId11" o:title="" croptop="8376f" cropright="1576f"/>
                  </v:shape>
                  <v:shapetype id="_x0000_t87" coordsize="21600,21600" o:spt="87" adj="1800,10800" path="m21600,qx10800@0l10800@2qy0@11,10800@3l10800@1qy21600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21600,0;0,10800;21600,21600" textboxrect="13963,@4,21600,@5"/>
                    <v:handles>
                      <v:h position="center,#0" yrange="0,@8"/>
                      <v:h position="topLeft,#1" yrange="@9,@10"/>
                    </v:handles>
                  </v:shapetype>
                  <v:shape id="Left Brace 4" o:spid="_x0000_s1029" type="#_x0000_t87" style="position:absolute;left:2599;top:3387;width:1300;height:1944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" adj="834" strokecolor="#5b9bd5 [3204]" strokeweight="1.5pt">
                    <v:stroke joinstyle="miter"/>
                  </v:shape>
                  <v:shape id="Left Brace 5" o:spid="_x0000_s1030" type="#_x0000_t87" style="position:absolute;left:2599;top:23109;width:1300;height:2419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" adj="715" strokecolor="#5b9bd5 [3204]" strokeweight="1.5pt">
                    <v:stroke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26" o:spid="_x0000_s1031" type="#_x0000_t202" style="position:absolute;left:-3464;top:12147;width:8553;height:3086;rotation:-9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" filled="f" stroked="f">
                    <v:textbox>
                      <w:txbxContent>
                        <w:p w14:paraId="33639578" w14:textId="77777777" w:rsidR="003F18CC" w:rsidRDefault="003F18CC" w:rsidP="003F18CC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676767"/>
                              <w:kern w:val="24"/>
                              <w:sz w:val="28"/>
                              <w:szCs w:val="28"/>
                              <w:lang w:val="en-US"/>
                            </w:rPr>
                            <w:t>RFC 8200</w:t>
                          </w:r>
                        </w:p>
                      </w:txbxContent>
                    </v:textbox>
                  </v:shape>
                  <v:shape id="TextBox 27" o:spid="_x0000_s1032" type="#_x0000_t202" style="position:absolute;left:-3872;top:33831;width:9392;height:3085;rotation:-9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" filled="f" stroked="f">
                    <v:textbox>
                      <w:txbxContent>
                        <w:p w14:paraId="0E69F2B1" w14:textId="77777777" w:rsidR="003F18CC" w:rsidRDefault="003F18CC" w:rsidP="003F18CC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676767"/>
                              <w:kern w:val="24"/>
                              <w:sz w:val="28"/>
                              <w:szCs w:val="28"/>
                              <w:lang w:val="en-US"/>
                            </w:rPr>
                            <w:t>SR specific</w:t>
                          </w:r>
                        </w:p>
                      </w:txbxContent>
                    </v:textbox>
                  </v:shape>
                  <v:oval id="Oval 8" o:spid="_x0000_s1033" style="position:absolute;left:24324;top:6186;width:8710;height:211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" filled="f" strokecolor="#4472c4 [3208]" strokeweight="2pt">
                    <v:stroke endarrow="block" joinstyle="miter"/>
                  </v:oval>
                  <v:oval id="Oval 9" o:spid="_x0000_s1034" style="position:absolute;left:23464;top:22836;width:19268;height:149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" filled="f" strokecolor="#ed7d31 [3205]" strokeweight="2pt">
                    <v:stroke endarrow="block" joinstyle="miter"/>
                  </v:oval>
                </v:group>
              </w:pict>
            </mc:Fallback>
          </mc:AlternateContent>
        </w:r>
      </w:ins>
    </w:p>
    <w:p w14:paraId="28F317DF" w14:textId="77777777" w:rsidR="003F18CC" w:rsidRDefault="003F18CC" w:rsidP="003F18CC">
      <w:pPr>
        <w:rPr>
          <w:ins w:id="22" w:author="Ravi Shekhar" w:date="2018-11-16T09:56:00Z"/>
        </w:rPr>
      </w:pPr>
    </w:p>
    <w:p w14:paraId="10E78C73" w14:textId="77777777" w:rsidR="003F18CC" w:rsidRDefault="003F18CC" w:rsidP="003F18CC">
      <w:pPr>
        <w:rPr>
          <w:ins w:id="23" w:author="Ravi Shekhar" w:date="2018-11-16T09:56:00Z"/>
        </w:rPr>
      </w:pPr>
    </w:p>
    <w:p w14:paraId="1E03C15D" w14:textId="77777777" w:rsidR="003F18CC" w:rsidRDefault="003F18CC" w:rsidP="003F18CC">
      <w:pPr>
        <w:rPr>
          <w:ins w:id="24" w:author="Ravi Shekhar" w:date="2018-11-16T09:56:00Z"/>
        </w:rPr>
      </w:pPr>
    </w:p>
    <w:p w14:paraId="111DDF5C" w14:textId="77777777" w:rsidR="003F18CC" w:rsidRDefault="003F18CC" w:rsidP="003F18CC">
      <w:pPr>
        <w:rPr>
          <w:ins w:id="25" w:author="Ravi Shekhar" w:date="2018-11-16T09:56:00Z"/>
        </w:rPr>
      </w:pPr>
    </w:p>
    <w:p w14:paraId="420E8657" w14:textId="77777777" w:rsidR="003F18CC" w:rsidRDefault="003F18CC" w:rsidP="003F18CC">
      <w:pPr>
        <w:rPr>
          <w:ins w:id="26" w:author="Ravi Shekhar" w:date="2018-11-16T09:56:00Z"/>
        </w:rPr>
      </w:pPr>
    </w:p>
    <w:p w14:paraId="4244A11B" w14:textId="77777777" w:rsidR="003F18CC" w:rsidRDefault="003F18CC" w:rsidP="003F18CC">
      <w:pPr>
        <w:rPr>
          <w:ins w:id="27" w:author="Ravi Shekhar" w:date="2018-11-16T09:56:00Z"/>
        </w:rPr>
      </w:pPr>
    </w:p>
    <w:p w14:paraId="5DE5590E" w14:textId="77777777" w:rsidR="003F18CC" w:rsidRDefault="003F18CC" w:rsidP="003F18CC">
      <w:pPr>
        <w:rPr>
          <w:ins w:id="28" w:author="Ravi Shekhar" w:date="2018-11-16T09:56:00Z"/>
        </w:rPr>
      </w:pPr>
    </w:p>
    <w:p w14:paraId="42965C88" w14:textId="77777777" w:rsidR="003F18CC" w:rsidRDefault="003F18CC" w:rsidP="003F18CC">
      <w:pPr>
        <w:rPr>
          <w:ins w:id="29" w:author="Ravi Shekhar" w:date="2018-11-16T09:56:00Z"/>
        </w:rPr>
      </w:pPr>
    </w:p>
    <w:p w14:paraId="1D689D35" w14:textId="77777777" w:rsidR="003F18CC" w:rsidRDefault="003F18CC" w:rsidP="003F18CC">
      <w:pPr>
        <w:rPr>
          <w:ins w:id="30" w:author="Ravi Shekhar" w:date="2018-11-16T09:56:00Z"/>
        </w:rPr>
      </w:pPr>
    </w:p>
    <w:p w14:paraId="5163BEE3" w14:textId="77777777" w:rsidR="003F18CC" w:rsidRDefault="003F18CC" w:rsidP="003F18CC">
      <w:pPr>
        <w:rPr>
          <w:ins w:id="31" w:author="Ravi Shekhar" w:date="2018-11-16T09:56:00Z"/>
        </w:rPr>
      </w:pPr>
    </w:p>
    <w:p w14:paraId="7A9EF2FD" w14:textId="77777777" w:rsidR="003F18CC" w:rsidRDefault="003F18CC" w:rsidP="003F18CC">
      <w:pPr>
        <w:rPr>
          <w:ins w:id="32" w:author="Ravi Shekhar" w:date="2018-11-16T09:56:00Z"/>
        </w:rPr>
      </w:pPr>
    </w:p>
    <w:p w14:paraId="3EDCBCA9" w14:textId="77777777" w:rsidR="003F18CC" w:rsidRDefault="003F18CC" w:rsidP="003F18CC">
      <w:pPr>
        <w:rPr>
          <w:ins w:id="33" w:author="Ravi Shekhar" w:date="2018-11-16T09:56:00Z"/>
        </w:rPr>
      </w:pPr>
    </w:p>
    <w:p w14:paraId="353E76D6" w14:textId="77777777" w:rsidR="003F18CC" w:rsidRDefault="003F18CC" w:rsidP="003F18CC">
      <w:pPr>
        <w:rPr>
          <w:ins w:id="34" w:author="Ravi Shekhar" w:date="2018-11-16T09:56:00Z"/>
        </w:rPr>
      </w:pPr>
    </w:p>
    <w:p w14:paraId="3861C89C" w14:textId="77777777" w:rsidR="003F18CC" w:rsidRDefault="003F18CC" w:rsidP="003F18CC">
      <w:pPr>
        <w:rPr>
          <w:ins w:id="35" w:author="Ravi Shekhar" w:date="2018-11-16T09:56:00Z"/>
        </w:rPr>
      </w:pPr>
    </w:p>
    <w:p w14:paraId="1A59CC7C" w14:textId="77777777" w:rsidR="003F18CC" w:rsidRDefault="003F18CC" w:rsidP="003F18CC">
      <w:pPr>
        <w:rPr>
          <w:ins w:id="36" w:author="Ravi Shekhar" w:date="2018-11-16T09:56:00Z"/>
        </w:rPr>
      </w:pPr>
    </w:p>
    <w:p w14:paraId="0206734A" w14:textId="77777777" w:rsidR="003F18CC" w:rsidRDefault="003F18CC" w:rsidP="003F18CC">
      <w:pPr>
        <w:rPr>
          <w:ins w:id="37" w:author="Ravi Shekhar" w:date="2018-11-16T09:56:00Z"/>
        </w:rPr>
      </w:pPr>
    </w:p>
    <w:p w14:paraId="4C8180E0" w14:textId="77777777" w:rsidR="003F18CC" w:rsidRDefault="003F18CC" w:rsidP="003F18CC">
      <w:pPr>
        <w:pStyle w:val="TH"/>
        <w:jc w:val="left"/>
        <w:rPr>
          <w:ins w:id="38" w:author="Ravi Shekhar" w:date="2018-11-16T09:56:00Z"/>
        </w:rPr>
      </w:pPr>
    </w:p>
    <w:p w14:paraId="1F39E48D" w14:textId="1F2CE6E1" w:rsidR="003F18CC" w:rsidRDefault="003F18CC" w:rsidP="003F18CC">
      <w:pPr>
        <w:pStyle w:val="TH"/>
        <w:rPr>
          <w:ins w:id="39" w:author="Ravi Shekhar" w:date="2018-11-16T09:56:00Z"/>
        </w:rPr>
      </w:pPr>
      <w:ins w:id="40" w:author="Ravi Shekhar" w:date="2018-11-16T09:56:00Z">
        <w:r>
          <w:t xml:space="preserve">Figure </w:t>
        </w:r>
      </w:ins>
      <w:ins w:id="41" w:author="Ravi Shekhar" w:date="2018-11-16T12:54:00Z">
        <w:r w:rsidR="005603F8">
          <w:t>6.2.2.x-1</w:t>
        </w:r>
      </w:ins>
      <w:ins w:id="42" w:author="Ravi Shekhar" w:date="2018-11-16T09:56:00Z">
        <w:r>
          <w:t xml:space="preserve"> Segment routing extension header format</w:t>
        </w:r>
      </w:ins>
    </w:p>
    <w:p w14:paraId="0B01B12B" w14:textId="77777777" w:rsidR="003F18CC" w:rsidRPr="005517CA" w:rsidRDefault="003F18CC" w:rsidP="003F18CC">
      <w:pPr>
        <w:pStyle w:val="EditorsNote"/>
        <w:rPr>
          <w:ins w:id="43" w:author="Ravi Shekhar" w:date="2018-11-16T09:56:00Z"/>
          <w:color w:val="000000" w:themeColor="text1"/>
        </w:rPr>
      </w:pPr>
      <w:ins w:id="44" w:author="Ravi Shekhar" w:date="2018-11-16T09:56:00Z">
        <w:r w:rsidRPr="005517CA">
          <w:rPr>
            <w:color w:val="000000" w:themeColor="text1"/>
          </w:rPr>
          <w:t xml:space="preserve">The </w:t>
        </w:r>
        <w:r>
          <w:rPr>
            <w:color w:val="000000" w:themeColor="text1"/>
          </w:rPr>
          <w:t>Tags</w:t>
        </w:r>
        <w:r w:rsidRPr="005517CA">
          <w:rPr>
            <w:color w:val="000000" w:themeColor="text1"/>
          </w:rPr>
          <w:t xml:space="preserve"> field can be encoded as follows</w:t>
        </w:r>
      </w:ins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97"/>
        <w:gridCol w:w="1133"/>
        <w:gridCol w:w="1133"/>
      </w:tblGrid>
      <w:tr w:rsidR="009F3851" w:rsidRPr="005E16C7" w14:paraId="025A8E02" w14:textId="77777777" w:rsidTr="00723B7A">
        <w:trPr>
          <w:trHeight w:val="165"/>
          <w:jc w:val="center"/>
          <w:ins w:id="45" w:author="Ravi Shekhar" w:date="2018-11-16T09:56:00Z"/>
        </w:trPr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3902" w14:textId="66A44F2D" w:rsidR="009F3851" w:rsidRDefault="009F3851" w:rsidP="00E706A9">
            <w:pPr>
              <w:pStyle w:val="TAC"/>
              <w:rPr>
                <w:ins w:id="46" w:author="Ravi Shekhar" w:date="2018-11-16T09:56:00Z"/>
              </w:rPr>
            </w:pPr>
            <w:ins w:id="47" w:author="Ravi Shekhar" w:date="2018-11-16T09:56:00Z">
              <w:r>
                <w:t xml:space="preserve">Bit 15- Bit </w:t>
              </w:r>
            </w:ins>
            <w:ins w:id="48" w:author="Ravi Shekhar" w:date="2018-11-16T12:52:00Z">
              <w:r>
                <w:t>2</w:t>
              </w:r>
            </w:ins>
          </w:p>
          <w:p w14:paraId="5DE3F546" w14:textId="77777777" w:rsidR="009F3851" w:rsidRPr="005E16C7" w:rsidRDefault="009F3851" w:rsidP="00E706A9">
            <w:pPr>
              <w:pStyle w:val="TAC"/>
              <w:rPr>
                <w:ins w:id="49" w:author="Ravi Shekhar" w:date="2018-11-16T09:56:00Z"/>
              </w:rPr>
            </w:pPr>
            <w:ins w:id="50" w:author="Ravi Shekhar" w:date="2018-11-16T09:56:00Z">
              <w:r>
                <w:t>Error Codes in case of Error</w:t>
              </w:r>
            </w:ins>
          </w:p>
          <w:p w14:paraId="6C6E1E87" w14:textId="44C087FD" w:rsidR="009F3851" w:rsidRPr="005E16C7" w:rsidRDefault="009F3851" w:rsidP="00E706A9">
            <w:pPr>
              <w:pStyle w:val="TAC"/>
              <w:rPr>
                <w:ins w:id="51" w:author="Ravi Shekhar" w:date="2018-11-16T09:5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1F25" w14:textId="77777777" w:rsidR="009F3851" w:rsidRDefault="009F3851" w:rsidP="00E706A9">
            <w:pPr>
              <w:pStyle w:val="TAC"/>
              <w:rPr>
                <w:ins w:id="52" w:author="Ravi Shekhar" w:date="2018-11-16T09:56:00Z"/>
              </w:rPr>
            </w:pPr>
            <w:ins w:id="53" w:author="Ravi Shekhar" w:date="2018-11-16T09:56:00Z">
              <w:r>
                <w:t>Bit 1</w:t>
              </w:r>
            </w:ins>
          </w:p>
          <w:p w14:paraId="3535C341" w14:textId="76688F66" w:rsidR="009F3851" w:rsidRPr="005E16C7" w:rsidRDefault="009F3851" w:rsidP="00E706A9">
            <w:pPr>
              <w:pStyle w:val="TAC"/>
              <w:rPr>
                <w:ins w:id="54" w:author="Ravi Shekhar" w:date="2018-11-16T09:56:00Z"/>
              </w:rPr>
            </w:pPr>
            <w:ins w:id="55" w:author="Ravi Shekhar" w:date="2018-11-16T12:51:00Z">
              <w:r>
                <w:t>Error Indicator</w:t>
              </w:r>
            </w:ins>
            <w:ins w:id="56" w:author="Ravi Shekhar" w:date="2018-11-16T09:56:00Z">
              <w:r>
                <w:t xml:space="preserve"> Bit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7545" w14:textId="77777777" w:rsidR="009F3851" w:rsidRDefault="009F3851" w:rsidP="00E706A9">
            <w:pPr>
              <w:pStyle w:val="TAC"/>
              <w:rPr>
                <w:ins w:id="57" w:author="Ravi Shekhar" w:date="2018-11-16T09:56:00Z"/>
              </w:rPr>
            </w:pPr>
            <w:ins w:id="58" w:author="Ravi Shekhar" w:date="2018-11-16T09:56:00Z">
              <w:r>
                <w:t>Bit 0</w:t>
              </w:r>
            </w:ins>
          </w:p>
          <w:p w14:paraId="42EFBE0B" w14:textId="5D76C790" w:rsidR="009F3851" w:rsidRPr="005E16C7" w:rsidRDefault="009F3851" w:rsidP="00E706A9">
            <w:pPr>
              <w:pStyle w:val="TAC"/>
              <w:rPr>
                <w:ins w:id="59" w:author="Ravi Shekhar" w:date="2018-11-16T09:56:00Z"/>
              </w:rPr>
            </w:pPr>
            <w:ins w:id="60" w:author="Ravi Shekhar" w:date="2018-11-16T12:51:00Z">
              <w:r>
                <w:t>End Marker</w:t>
              </w:r>
            </w:ins>
            <w:ins w:id="61" w:author="Ravi Shekhar" w:date="2018-11-16T09:56:00Z">
              <w:r>
                <w:t xml:space="preserve"> bit</w:t>
              </w:r>
            </w:ins>
          </w:p>
        </w:tc>
      </w:tr>
    </w:tbl>
    <w:p w14:paraId="67068651" w14:textId="77777777" w:rsidR="003F18CC" w:rsidRDefault="003F18CC" w:rsidP="003F18CC">
      <w:pPr>
        <w:pStyle w:val="TF"/>
        <w:jc w:val="left"/>
        <w:rPr>
          <w:ins w:id="62" w:author="Ravi Shekhar" w:date="2018-11-16T09:56:00Z"/>
        </w:rPr>
      </w:pPr>
    </w:p>
    <w:tbl>
      <w:tblPr>
        <w:tblW w:w="0" w:type="auto"/>
        <w:tblInd w:w="1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7"/>
        <w:gridCol w:w="4307"/>
      </w:tblGrid>
      <w:tr w:rsidR="003F18CC" w14:paraId="03C2D7EF" w14:textId="77777777" w:rsidTr="00E706A9">
        <w:trPr>
          <w:ins w:id="63" w:author="Ravi Shekhar" w:date="2018-11-16T09:56:00Z"/>
        </w:trPr>
        <w:tc>
          <w:tcPr>
            <w:tcW w:w="4187" w:type="dxa"/>
            <w:shd w:val="clear" w:color="auto" w:fill="auto"/>
          </w:tcPr>
          <w:p w14:paraId="005BB5FC" w14:textId="77777777" w:rsidR="003F18CC" w:rsidRPr="005517CA" w:rsidRDefault="003F18CC" w:rsidP="00E706A9">
            <w:pPr>
              <w:pStyle w:val="EditorsNote"/>
              <w:ind w:left="0" w:firstLine="0"/>
              <w:rPr>
                <w:ins w:id="64" w:author="Ravi Shekhar" w:date="2018-11-16T09:56:00Z"/>
                <w:color w:val="000000" w:themeColor="text1"/>
              </w:rPr>
            </w:pPr>
            <w:ins w:id="65" w:author="Ravi Shekhar" w:date="2018-11-16T09:56:00Z">
              <w:r w:rsidRPr="005517CA">
                <w:rPr>
                  <w:color w:val="000000" w:themeColor="text1"/>
                </w:rPr>
                <w:t>Bit 0</w:t>
              </w:r>
            </w:ins>
          </w:p>
        </w:tc>
        <w:tc>
          <w:tcPr>
            <w:tcW w:w="4307" w:type="dxa"/>
            <w:shd w:val="clear" w:color="auto" w:fill="auto"/>
          </w:tcPr>
          <w:p w14:paraId="596145E2" w14:textId="400A2438" w:rsidR="003F18CC" w:rsidRPr="005517CA" w:rsidRDefault="009F3851" w:rsidP="00E706A9">
            <w:pPr>
              <w:pStyle w:val="EditorsNote"/>
              <w:ind w:left="0" w:firstLine="0"/>
              <w:rPr>
                <w:ins w:id="66" w:author="Ravi Shekhar" w:date="2018-11-16T09:56:00Z"/>
                <w:color w:val="000000" w:themeColor="text1"/>
              </w:rPr>
            </w:pPr>
            <w:ins w:id="67" w:author="Ravi Shekhar" w:date="2018-11-16T12:52:00Z">
              <w:r>
                <w:rPr>
                  <w:noProof/>
                  <w:color w:val="000000" w:themeColor="text1"/>
                </w:rPr>
                <w:t>End Marker Bit. When set to 1, this indicates End Marker. Default value is set to 0</w:t>
              </w:r>
            </w:ins>
          </w:p>
        </w:tc>
      </w:tr>
      <w:tr w:rsidR="009F3851" w14:paraId="490883DE" w14:textId="77777777" w:rsidTr="00E706A9">
        <w:trPr>
          <w:ins w:id="68" w:author="Ravi Shekhar" w:date="2018-11-16T09:56:00Z"/>
        </w:trPr>
        <w:tc>
          <w:tcPr>
            <w:tcW w:w="4187" w:type="dxa"/>
            <w:shd w:val="clear" w:color="auto" w:fill="auto"/>
          </w:tcPr>
          <w:p w14:paraId="64E28BBE" w14:textId="77777777" w:rsidR="009F3851" w:rsidRPr="005517CA" w:rsidRDefault="009F3851" w:rsidP="009F3851">
            <w:pPr>
              <w:pStyle w:val="EditorsNote"/>
              <w:ind w:left="0" w:firstLine="0"/>
              <w:rPr>
                <w:ins w:id="69" w:author="Ravi Shekhar" w:date="2018-11-16T09:56:00Z"/>
                <w:color w:val="000000" w:themeColor="text1"/>
              </w:rPr>
            </w:pPr>
            <w:ins w:id="70" w:author="Ravi Shekhar" w:date="2018-11-16T09:56:00Z">
              <w:r w:rsidRPr="005517CA">
                <w:rPr>
                  <w:color w:val="000000" w:themeColor="text1"/>
                </w:rPr>
                <w:t>Bit 1</w:t>
              </w:r>
            </w:ins>
          </w:p>
        </w:tc>
        <w:tc>
          <w:tcPr>
            <w:tcW w:w="4307" w:type="dxa"/>
            <w:shd w:val="clear" w:color="auto" w:fill="auto"/>
          </w:tcPr>
          <w:p w14:paraId="6217E066" w14:textId="7B8CD5BA" w:rsidR="009F3851" w:rsidRPr="005517CA" w:rsidRDefault="009F3851" w:rsidP="009F3851">
            <w:pPr>
              <w:pStyle w:val="EditorsNote"/>
              <w:ind w:left="0" w:firstLine="0"/>
              <w:rPr>
                <w:ins w:id="71" w:author="Ravi Shekhar" w:date="2018-11-16T09:56:00Z"/>
                <w:color w:val="000000" w:themeColor="text1"/>
              </w:rPr>
            </w:pPr>
            <w:ins w:id="72" w:author="Ravi Shekhar" w:date="2018-11-16T12:52:00Z">
              <w:r>
                <w:rPr>
                  <w:noProof/>
                  <w:color w:val="000000" w:themeColor="text1"/>
                </w:rPr>
                <w:t>Error Indicator Bit. When set to 1, this indicates Error. Default value is set to 0.</w:t>
              </w:r>
            </w:ins>
          </w:p>
        </w:tc>
      </w:tr>
      <w:tr w:rsidR="009F3851" w14:paraId="7508A29D" w14:textId="77777777" w:rsidTr="00E706A9">
        <w:trPr>
          <w:ins w:id="73" w:author="Ravi Shekhar" w:date="2018-11-16T09:56:00Z"/>
        </w:trPr>
        <w:tc>
          <w:tcPr>
            <w:tcW w:w="4187" w:type="dxa"/>
            <w:shd w:val="clear" w:color="auto" w:fill="auto"/>
          </w:tcPr>
          <w:p w14:paraId="4A3C3E74" w14:textId="1395F694" w:rsidR="009F3851" w:rsidRPr="005517CA" w:rsidRDefault="009F3851" w:rsidP="009F3851">
            <w:pPr>
              <w:pStyle w:val="EditorsNote"/>
              <w:ind w:left="0" w:firstLine="0"/>
              <w:rPr>
                <w:ins w:id="74" w:author="Ravi Shekhar" w:date="2018-11-16T09:56:00Z"/>
                <w:color w:val="000000" w:themeColor="text1"/>
              </w:rPr>
            </w:pPr>
            <w:ins w:id="75" w:author="Ravi Shekhar" w:date="2018-11-16T09:56:00Z">
              <w:r>
                <w:rPr>
                  <w:color w:val="000000" w:themeColor="text1"/>
                </w:rPr>
                <w:t xml:space="preserve">Bit </w:t>
              </w:r>
            </w:ins>
            <w:ins w:id="76" w:author="Ravi Shekhar" w:date="2018-11-16T12:52:00Z">
              <w:r>
                <w:rPr>
                  <w:color w:val="000000" w:themeColor="text1"/>
                </w:rPr>
                <w:t>2</w:t>
              </w:r>
            </w:ins>
            <w:ins w:id="77" w:author="Ravi Shekhar" w:date="2018-11-16T09:56:00Z">
              <w:r>
                <w:rPr>
                  <w:color w:val="000000" w:themeColor="text1"/>
                </w:rPr>
                <w:t>- Bit15</w:t>
              </w:r>
            </w:ins>
          </w:p>
        </w:tc>
        <w:tc>
          <w:tcPr>
            <w:tcW w:w="4307" w:type="dxa"/>
            <w:shd w:val="clear" w:color="auto" w:fill="auto"/>
          </w:tcPr>
          <w:p w14:paraId="0434B4CC" w14:textId="167D60C6" w:rsidR="009F3851" w:rsidRDefault="009F3851" w:rsidP="009F3851">
            <w:pPr>
              <w:pStyle w:val="EditorsNote"/>
              <w:ind w:left="0" w:firstLine="0"/>
              <w:rPr>
                <w:ins w:id="78" w:author="Ravi Shekhar" w:date="2018-11-16T09:56:00Z"/>
                <w:noProof/>
                <w:color w:val="000000" w:themeColor="text1"/>
              </w:rPr>
            </w:pPr>
            <w:ins w:id="79" w:author="Ravi Shekhar" w:date="2018-11-16T09:56:00Z">
              <w:r>
                <w:rPr>
                  <w:noProof/>
                  <w:color w:val="000000" w:themeColor="text1"/>
                </w:rPr>
                <w:t>Error codes in case the Error Indicator Bit is set. Default value is set to 0.</w:t>
              </w:r>
            </w:ins>
          </w:p>
        </w:tc>
      </w:tr>
    </w:tbl>
    <w:p w14:paraId="67535D30" w14:textId="676ACDE9" w:rsidR="003F18CC" w:rsidRDefault="003F18CC" w:rsidP="003F18CC">
      <w:pPr>
        <w:pStyle w:val="TH"/>
        <w:rPr>
          <w:ins w:id="80" w:author="Ravi Shekhar" w:date="2018-11-16T09:56:00Z"/>
        </w:rPr>
      </w:pPr>
      <w:ins w:id="81" w:author="Ravi Shekhar" w:date="2018-11-16T09:56:00Z">
        <w:r>
          <w:t xml:space="preserve">Figure </w:t>
        </w:r>
      </w:ins>
      <w:ins w:id="82" w:author="Ravi Shekhar" w:date="2018-11-16T12:54:00Z">
        <w:r w:rsidR="005603F8">
          <w:t>6.2.2.x-</w:t>
        </w:r>
        <w:bookmarkStart w:id="83" w:name="_GoBack"/>
        <w:bookmarkEnd w:id="83"/>
        <w:r w:rsidR="005603F8">
          <w:t>2</w:t>
        </w:r>
      </w:ins>
      <w:ins w:id="84" w:author="Ravi Shekhar" w:date="2018-11-16T09:56:00Z">
        <w:r>
          <w:t xml:space="preserve"> Tags Encoding Details</w:t>
        </w:r>
      </w:ins>
    </w:p>
    <w:p w14:paraId="1EBBBBC2" w14:textId="3A92090A" w:rsidR="00427DA6" w:rsidRPr="006B5418" w:rsidRDefault="00427DA6" w:rsidP="00427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"/>
    <w:p w14:paraId="640558BE" w14:textId="77777777" w:rsidR="00AC6C24" w:rsidRDefault="00AC6C24"/>
    <w:sectPr w:rsidR="00AC6C2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79C5D" w14:textId="77777777" w:rsidR="00C21ACA" w:rsidRDefault="00C21ACA">
      <w:pPr>
        <w:spacing w:after="0"/>
      </w:pPr>
      <w:r>
        <w:separator/>
      </w:r>
    </w:p>
  </w:endnote>
  <w:endnote w:type="continuationSeparator" w:id="0">
    <w:p w14:paraId="7AB04570" w14:textId="77777777" w:rsidR="00C21ACA" w:rsidRDefault="00C21A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3EF674" w14:textId="77777777" w:rsidR="00C21ACA" w:rsidRDefault="00C21ACA">
      <w:pPr>
        <w:spacing w:after="0"/>
      </w:pPr>
      <w:r>
        <w:separator/>
      </w:r>
    </w:p>
  </w:footnote>
  <w:footnote w:type="continuationSeparator" w:id="0">
    <w:p w14:paraId="69CE2C5F" w14:textId="77777777" w:rsidR="00C21ACA" w:rsidRDefault="00C21A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144E0" w14:textId="77777777" w:rsidR="00695808" w:rsidRDefault="00C21A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4D784" w14:textId="77777777" w:rsidR="00695808" w:rsidRDefault="00D9430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9E1D" w14:textId="77777777" w:rsidR="00695808" w:rsidRDefault="00C21A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01"/>
    <w:rsid w:val="000A36BA"/>
    <w:rsid w:val="00277B44"/>
    <w:rsid w:val="00293219"/>
    <w:rsid w:val="002E635A"/>
    <w:rsid w:val="003F18CC"/>
    <w:rsid w:val="00427DA6"/>
    <w:rsid w:val="00471CA5"/>
    <w:rsid w:val="005517CA"/>
    <w:rsid w:val="005603F8"/>
    <w:rsid w:val="006D4C8B"/>
    <w:rsid w:val="00737A6B"/>
    <w:rsid w:val="00762E9B"/>
    <w:rsid w:val="007F6097"/>
    <w:rsid w:val="00857AA1"/>
    <w:rsid w:val="008C3C0A"/>
    <w:rsid w:val="008C6EA1"/>
    <w:rsid w:val="009A0D71"/>
    <w:rsid w:val="009D0A65"/>
    <w:rsid w:val="009F3851"/>
    <w:rsid w:val="00A25446"/>
    <w:rsid w:val="00AB75A1"/>
    <w:rsid w:val="00AC6C24"/>
    <w:rsid w:val="00B12FE1"/>
    <w:rsid w:val="00BC0CA1"/>
    <w:rsid w:val="00BF4DD9"/>
    <w:rsid w:val="00C21ACA"/>
    <w:rsid w:val="00C513B3"/>
    <w:rsid w:val="00C9199E"/>
    <w:rsid w:val="00C93FCA"/>
    <w:rsid w:val="00CB7BE3"/>
    <w:rsid w:val="00CC0553"/>
    <w:rsid w:val="00CD6870"/>
    <w:rsid w:val="00D94301"/>
    <w:rsid w:val="00DC0B1A"/>
    <w:rsid w:val="00E24DDC"/>
    <w:rsid w:val="00E83ACF"/>
    <w:rsid w:val="00F575CA"/>
    <w:rsid w:val="00F821B1"/>
    <w:rsid w:val="00F82B2D"/>
    <w:rsid w:val="00F97C8F"/>
    <w:rsid w:val="00FB04EE"/>
    <w:rsid w:val="00FB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BFFE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4301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D9430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943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1"/>
    <w:qFormat/>
    <w:rsid w:val="00D94301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C93FC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427DA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2544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qFormat/>
    <w:rsid w:val="00A25446"/>
    <w:pPr>
      <w:keepNext/>
      <w:keepLines/>
      <w:spacing w:before="120"/>
      <w:ind w:left="1985" w:hanging="1985"/>
      <w:outlineLvl w:val="6"/>
    </w:pPr>
    <w:rPr>
      <w:rFonts w:ascii="Arial" w:eastAsia="MS Mincho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9430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D9430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uiPriority w:val="9"/>
    <w:semiHidden/>
    <w:rsid w:val="00D94301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paragraph" w:styleId="Header">
    <w:name w:val="header"/>
    <w:link w:val="HeaderChar"/>
    <w:rsid w:val="00D94301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D9430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link w:val="EXCar"/>
    <w:rsid w:val="00D94301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D94301"/>
    <w:pPr>
      <w:ind w:left="568" w:hanging="284"/>
      <w:contextualSpacing w:val="0"/>
    </w:pPr>
  </w:style>
  <w:style w:type="paragraph" w:customStyle="1" w:styleId="CRCoverPage">
    <w:name w:val="CR Cover Page"/>
    <w:rsid w:val="00D94301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D94301"/>
    <w:rPr>
      <w:color w:val="0000FF"/>
      <w:u w:val="single"/>
    </w:rPr>
  </w:style>
  <w:style w:type="character" w:customStyle="1" w:styleId="EXCar">
    <w:name w:val="EX Car"/>
    <w:link w:val="EX"/>
    <w:rsid w:val="00D9430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D9430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D94301"/>
    <w:rPr>
      <w:rFonts w:ascii="Arial" w:eastAsia="Times New Roman" w:hAnsi="Arial" w:cs="Times New Roman"/>
      <w:sz w:val="28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94301"/>
    <w:pPr>
      <w:ind w:left="283" w:hanging="283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D94301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94301"/>
    <w:rPr>
      <w:rFonts w:ascii="Times New Roman" w:eastAsia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4301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301"/>
    <w:rPr>
      <w:rFonts w:ascii="Times New Roman" w:eastAsia="Times New Roman" w:hAnsi="Times New Roman" w:cs="Times New Roman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FC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427DA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5446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paragraph" w:customStyle="1" w:styleId="NO">
    <w:name w:val="NO"/>
    <w:basedOn w:val="Normal"/>
    <w:link w:val="NOZchn"/>
    <w:qFormat/>
    <w:rsid w:val="00A25446"/>
    <w:pPr>
      <w:keepLines/>
      <w:ind w:left="1135" w:hanging="851"/>
    </w:pPr>
    <w:rPr>
      <w:rFonts w:eastAsia="MS Mincho"/>
    </w:rPr>
  </w:style>
  <w:style w:type="paragraph" w:customStyle="1" w:styleId="EditorsNote">
    <w:name w:val="Editor's Note"/>
    <w:aliases w:val="EN"/>
    <w:basedOn w:val="NO"/>
    <w:link w:val="EditorsNoteChar"/>
    <w:qFormat/>
    <w:rsid w:val="00A25446"/>
    <w:rPr>
      <w:color w:val="FF0000"/>
    </w:rPr>
  </w:style>
  <w:style w:type="paragraph" w:customStyle="1" w:styleId="TH">
    <w:name w:val="TH"/>
    <w:basedOn w:val="Normal"/>
    <w:link w:val="THChar"/>
    <w:rsid w:val="00A25446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customStyle="1" w:styleId="TF">
    <w:name w:val="TF"/>
    <w:basedOn w:val="TH"/>
    <w:link w:val="TFChar"/>
    <w:rsid w:val="00A25446"/>
    <w:pPr>
      <w:keepNext w:val="0"/>
      <w:spacing w:before="0" w:after="240"/>
    </w:pPr>
  </w:style>
  <w:style w:type="character" w:customStyle="1" w:styleId="THChar">
    <w:name w:val="TH Char"/>
    <w:link w:val="TH"/>
    <w:locked/>
    <w:rsid w:val="00A25446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A25446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NOZchn">
    <w:name w:val="NO Zchn"/>
    <w:link w:val="NO"/>
    <w:rsid w:val="00A25446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rsid w:val="00A25446"/>
    <w:rPr>
      <w:rFonts w:ascii="Times New Roman" w:eastAsia="MS Mincho" w:hAnsi="Times New Roman" w:cs="Times New Roman"/>
      <w:color w:val="FF00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25446"/>
    <w:rPr>
      <w:rFonts w:ascii="Arial" w:eastAsia="MS Mincho" w:hAnsi="Arial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2E635A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C">
    <w:name w:val="TAC"/>
    <w:basedOn w:val="Normal"/>
    <w:link w:val="TACChar"/>
    <w:rsid w:val="002E635A"/>
    <w:pPr>
      <w:keepNext/>
      <w:keepLines/>
      <w:spacing w:after="0"/>
      <w:jc w:val="center"/>
    </w:pPr>
    <w:rPr>
      <w:rFonts w:ascii="Arial" w:eastAsia="Yu Mincho" w:hAnsi="Arial"/>
      <w:sz w:val="18"/>
    </w:rPr>
  </w:style>
  <w:style w:type="character" w:customStyle="1" w:styleId="TACChar">
    <w:name w:val="TAC Char"/>
    <w:basedOn w:val="DefaultParagraphFont"/>
    <w:link w:val="TAC"/>
    <w:rsid w:val="002E635A"/>
    <w:rPr>
      <w:rFonts w:ascii="Arial" w:eastAsia="Yu Mincho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CC0553"/>
    <w:pPr>
      <w:spacing w:before="100" w:beforeAutospacing="1" w:after="100" w:afterAutospacing="1"/>
    </w:pPr>
    <w:rPr>
      <w:rFonts w:eastAsiaTheme="minorEastAsia"/>
      <w:sz w:val="24"/>
      <w:szCs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9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D01864E-69FB-E94F-85C5-85E21904C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Cisco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</dc:creator>
  <cp:keywords/>
  <dc:description/>
  <cp:lastModifiedBy>Ravi Shekhar</cp:lastModifiedBy>
  <cp:revision>16</cp:revision>
  <dcterms:created xsi:type="dcterms:W3CDTF">2018-08-09T07:13:00Z</dcterms:created>
  <dcterms:modified xsi:type="dcterms:W3CDTF">2018-11-16T07:24:00Z</dcterms:modified>
</cp:coreProperties>
</file>