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44D35" w14:textId="69FB7228" w:rsidR="00D94301" w:rsidRDefault="00293219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#87</w:t>
      </w:r>
      <w:r w:rsidR="008C3C0A">
        <w:rPr>
          <w:b/>
          <w:noProof/>
          <w:sz w:val="24"/>
        </w:rPr>
        <w:tab/>
        <w:t>C4-18803</w:t>
      </w:r>
      <w:r w:rsidR="00BF4DD9">
        <w:rPr>
          <w:b/>
          <w:noProof/>
          <w:sz w:val="24"/>
        </w:rPr>
        <w:t>5</w:t>
      </w:r>
    </w:p>
    <w:p w14:paraId="78D29423" w14:textId="5E17CAA8" w:rsidR="00D94301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293219">
        <w:rPr>
          <w:b/>
          <w:noProof/>
          <w:sz w:val="24"/>
        </w:rPr>
        <w:t>Florida,</w:t>
      </w:r>
      <w:r>
        <w:rPr>
          <w:b/>
          <w:noProof/>
          <w:sz w:val="24"/>
        </w:rPr>
        <w:t xml:space="preserve"> 2</w:t>
      </w:r>
      <w:r w:rsidR="002932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19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9321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2018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769976E0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 xml:space="preserve">Cisco Systems, </w:t>
      </w:r>
      <w:proofErr w:type="spellStart"/>
      <w:r w:rsidR="00293219">
        <w:rPr>
          <w:rFonts w:ascii="Arial" w:hAnsi="Arial" w:cs="Arial"/>
          <w:b/>
          <w:bCs/>
          <w:lang w:val="en-US"/>
        </w:rPr>
        <w:t>SoftBank</w:t>
      </w:r>
      <w:proofErr w:type="spellEnd"/>
      <w:r w:rsidR="00293219">
        <w:rPr>
          <w:rFonts w:ascii="Arial" w:hAnsi="Arial" w:cs="Arial"/>
          <w:b/>
          <w:bCs/>
          <w:lang w:val="en-US"/>
        </w:rPr>
        <w:t xml:space="preserve"> Corp.</w:t>
      </w:r>
    </w:p>
    <w:p w14:paraId="1AF12A9B" w14:textId="5A8D7896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F4DD9">
        <w:rPr>
          <w:rFonts w:ascii="Arial" w:hAnsi="Arial" w:cs="Arial"/>
          <w:b/>
          <w:bCs/>
          <w:lang w:val="en-US"/>
        </w:rPr>
        <w:t>Home Routed Roaming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2D31FD70" w:rsidR="00D94301" w:rsidRPr="006B5418" w:rsidRDefault="00F821B1" w:rsidP="00D94301">
      <w:pPr>
        <w:rPr>
          <w:lang w:val="en-US"/>
        </w:rPr>
      </w:pPr>
      <w:r>
        <w:rPr>
          <w:lang w:val="en-US"/>
        </w:rPr>
        <w:t xml:space="preserve">This document </w:t>
      </w:r>
      <w:r w:rsidR="00BF4DD9">
        <w:rPr>
          <w:lang w:val="en-US"/>
        </w:rPr>
        <w:t>discusses how to use SRv6 in Home Routed Roaming Case</w:t>
      </w:r>
      <w:r>
        <w:rPr>
          <w:lang w:val="en-US"/>
        </w:rPr>
        <w:t xml:space="preserve">. 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276E30BE" w:rsidR="00D94301" w:rsidRPr="006B5418" w:rsidRDefault="00293219" w:rsidP="00D94301">
      <w:pPr>
        <w:rPr>
          <w:lang w:val="en-US"/>
        </w:rPr>
      </w:pPr>
      <w:r>
        <w:rPr>
          <w:lang w:val="en-US"/>
        </w:rPr>
        <w:t xml:space="preserve">This section </w:t>
      </w:r>
      <w:r w:rsidR="00BF4DD9">
        <w:rPr>
          <w:lang w:val="en-US"/>
        </w:rPr>
        <w:t>introduces SRv6 on N9 interface between H-PLMN and V-PLMN</w:t>
      </w:r>
      <w:r>
        <w:rPr>
          <w:lang w:val="en-US"/>
        </w:rPr>
        <w:t>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364670BD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293219">
        <w:rPr>
          <w:lang w:val="en-US"/>
        </w:rPr>
        <w:t>e following changes to 3GPP TS 29.892 version 0.3.0</w:t>
      </w:r>
      <w:r w:rsidRPr="006B5418">
        <w:rPr>
          <w:lang w:val="en-US"/>
        </w:rPr>
        <w:t>.</w:t>
      </w:r>
    </w:p>
    <w:p w14:paraId="561A489E" w14:textId="77777777" w:rsidR="00D94301" w:rsidRDefault="00D94301" w:rsidP="00D94301">
      <w:pPr>
        <w:pBdr>
          <w:bottom w:val="single" w:sz="12" w:space="1" w:color="auto"/>
        </w:pBdr>
        <w:rPr>
          <w:lang w:val="en-US"/>
        </w:rPr>
      </w:pPr>
    </w:p>
    <w:p w14:paraId="3D15D04F" w14:textId="77777777" w:rsidR="00427DA6" w:rsidRPr="006B5418" w:rsidRDefault="00427DA6" w:rsidP="00D94301">
      <w:pPr>
        <w:pBdr>
          <w:bottom w:val="single" w:sz="12" w:space="1" w:color="auto"/>
        </w:pBdr>
        <w:rPr>
          <w:lang w:val="en-US"/>
        </w:rPr>
      </w:pPr>
    </w:p>
    <w:p w14:paraId="4960B41C" w14:textId="78FFC23F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gramStart"/>
      <w:r w:rsidR="00427DA6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9703921" w14:textId="25F286B0" w:rsidR="00FB04EE" w:rsidRDefault="00FB04EE" w:rsidP="00FB04EE">
      <w:pPr>
        <w:pStyle w:val="Heading5"/>
        <w:spacing w:before="120" w:after="180"/>
        <w:ind w:left="1701" w:hanging="1701"/>
        <w:rPr>
          <w:ins w:id="0" w:author="Ravi Shekhar" w:date="2018-11-15T10:08:00Z"/>
          <w:rFonts w:ascii="Arial" w:eastAsia="MS Mincho" w:hAnsi="Arial" w:cs="Times New Roman"/>
          <w:color w:val="auto"/>
          <w:sz w:val="22"/>
        </w:rPr>
      </w:pPr>
      <w:bookmarkStart w:id="1" w:name="_Toc528335186"/>
      <w:bookmarkStart w:id="2" w:name="_Toc528335175"/>
      <w:ins w:id="3" w:author="Ravi Shekhar" w:date="2018-11-15T10:08:00Z">
        <w:r w:rsidRPr="00BF4DD9">
          <w:rPr>
            <w:rFonts w:ascii="Arial" w:eastAsia="MS Mincho" w:hAnsi="Arial" w:cs="Times New Roman"/>
            <w:color w:val="auto"/>
            <w:sz w:val="22"/>
          </w:rPr>
          <w:t>6.2.2.4</w:t>
        </w:r>
        <w:r>
          <w:rPr>
            <w:rFonts w:ascii="Arial" w:eastAsia="MS Mincho" w:hAnsi="Arial" w:cs="Times New Roman"/>
            <w:color w:val="auto"/>
            <w:sz w:val="22"/>
          </w:rPr>
          <w:t>.x</w:t>
        </w:r>
        <w:r w:rsidRPr="00BF4DD9">
          <w:rPr>
            <w:rFonts w:ascii="Arial" w:eastAsia="MS Mincho" w:hAnsi="Arial" w:cs="Times New Roman"/>
            <w:color w:val="auto"/>
            <w:sz w:val="22"/>
          </w:rPr>
          <w:tab/>
        </w:r>
        <w:bookmarkStart w:id="4" w:name="_GoBack"/>
        <w:bookmarkEnd w:id="1"/>
        <w:bookmarkEnd w:id="4"/>
        <w:r>
          <w:rPr>
            <w:rFonts w:ascii="Arial" w:eastAsia="MS Mincho" w:hAnsi="Arial" w:cs="Times New Roman"/>
            <w:color w:val="auto"/>
            <w:sz w:val="22"/>
          </w:rPr>
          <w:t>Home Routed Roaming</w:t>
        </w:r>
      </w:ins>
    </w:p>
    <w:p w14:paraId="114C900A" w14:textId="77777777" w:rsidR="00FB04EE" w:rsidRPr="00BF4DD9" w:rsidRDefault="00FB04EE" w:rsidP="00FB04EE">
      <w:pPr>
        <w:rPr>
          <w:ins w:id="5" w:author="Ravi Shekhar" w:date="2018-11-15T10:08:00Z"/>
        </w:rPr>
      </w:pPr>
      <w:ins w:id="6" w:author="Ravi Shekhar" w:date="2018-11-15T10:08:00Z">
        <w:r>
          <w:t xml:space="preserve">The SRv6 in traditional mode, as explained in section 6.2.2.4.1 above, can be used for N9 packet flows between V-PLMN and H-PLMN in case of untrusted network. In case of trusted network, the N9 packet flows could include SR Policy (SID list) in the SRH. </w:t>
        </w:r>
      </w:ins>
    </w:p>
    <w:p w14:paraId="1B7CBFD2" w14:textId="77777777" w:rsidR="002E635A" w:rsidRPr="00A25446" w:rsidRDefault="002E635A" w:rsidP="00A25446"/>
    <w:p w14:paraId="1EBBBBC2" w14:textId="3A92090A" w:rsidR="00427DA6" w:rsidRPr="006B5418" w:rsidRDefault="00427DA6" w:rsidP="00427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640558BE" w14:textId="77777777" w:rsidR="00AC6C24" w:rsidRDefault="00AC6C24"/>
    <w:sectPr w:rsidR="00AC6C2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DA6CB" w14:textId="77777777" w:rsidR="00BF6E4E" w:rsidRDefault="00BF6E4E">
      <w:pPr>
        <w:spacing w:after="0"/>
      </w:pPr>
      <w:r>
        <w:separator/>
      </w:r>
    </w:p>
  </w:endnote>
  <w:endnote w:type="continuationSeparator" w:id="0">
    <w:p w14:paraId="2400689E" w14:textId="77777777" w:rsidR="00BF6E4E" w:rsidRDefault="00BF6E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32450" w14:textId="77777777" w:rsidR="00BF6E4E" w:rsidRDefault="00BF6E4E">
      <w:pPr>
        <w:spacing w:after="0"/>
      </w:pPr>
      <w:r>
        <w:separator/>
      </w:r>
    </w:p>
  </w:footnote>
  <w:footnote w:type="continuationSeparator" w:id="0">
    <w:p w14:paraId="12E7579E" w14:textId="77777777" w:rsidR="00BF6E4E" w:rsidRDefault="00BF6E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144E0" w14:textId="77777777" w:rsidR="00695808" w:rsidRDefault="00BF6E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9E1D" w14:textId="77777777" w:rsidR="00695808" w:rsidRDefault="00BF6E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293219"/>
    <w:rsid w:val="002E635A"/>
    <w:rsid w:val="0040649A"/>
    <w:rsid w:val="00427DA6"/>
    <w:rsid w:val="00471CA5"/>
    <w:rsid w:val="006D4C8B"/>
    <w:rsid w:val="00737A6B"/>
    <w:rsid w:val="007F6097"/>
    <w:rsid w:val="008C3C0A"/>
    <w:rsid w:val="008C6EA1"/>
    <w:rsid w:val="009A0D71"/>
    <w:rsid w:val="009D0A65"/>
    <w:rsid w:val="00A25446"/>
    <w:rsid w:val="00AC6C24"/>
    <w:rsid w:val="00BC0CA1"/>
    <w:rsid w:val="00BF4DD9"/>
    <w:rsid w:val="00BF6E4E"/>
    <w:rsid w:val="00C513B3"/>
    <w:rsid w:val="00C93FCA"/>
    <w:rsid w:val="00CD6870"/>
    <w:rsid w:val="00D94301"/>
    <w:rsid w:val="00DC0B1A"/>
    <w:rsid w:val="00E24DDC"/>
    <w:rsid w:val="00E83ACF"/>
    <w:rsid w:val="00F821B1"/>
    <w:rsid w:val="00F97C8F"/>
    <w:rsid w:val="00FB04EE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D9430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93F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27DA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254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A25446"/>
    <w:pPr>
      <w:keepNext/>
      <w:keepLines/>
      <w:spacing w:before="120"/>
      <w:ind w:left="1985" w:hanging="1985"/>
      <w:outlineLvl w:val="6"/>
    </w:pPr>
    <w:rPr>
      <w:rFonts w:ascii="Arial" w:eastAsia="MS Mincho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D9430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4301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FC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27DA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446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A25446"/>
    <w:pPr>
      <w:keepLines/>
      <w:ind w:left="1135" w:hanging="851"/>
    </w:pPr>
    <w:rPr>
      <w:rFonts w:eastAsia="MS Mincho"/>
    </w:rPr>
  </w:style>
  <w:style w:type="paragraph" w:customStyle="1" w:styleId="EditorsNote">
    <w:name w:val="Editor's Note"/>
    <w:aliases w:val="EN"/>
    <w:basedOn w:val="NO"/>
    <w:link w:val="EditorsNoteChar"/>
    <w:qFormat/>
    <w:rsid w:val="00A25446"/>
    <w:rPr>
      <w:color w:val="FF0000"/>
    </w:rPr>
  </w:style>
  <w:style w:type="paragraph" w:customStyle="1" w:styleId="TH">
    <w:name w:val="TH"/>
    <w:basedOn w:val="Normal"/>
    <w:link w:val="THChar"/>
    <w:rsid w:val="00A25446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TF">
    <w:name w:val="TF"/>
    <w:basedOn w:val="TH"/>
    <w:link w:val="TFChar"/>
    <w:rsid w:val="00A25446"/>
    <w:pPr>
      <w:keepNext w:val="0"/>
      <w:spacing w:before="0" w:after="240"/>
    </w:pPr>
  </w:style>
  <w:style w:type="character" w:customStyle="1" w:styleId="THChar">
    <w:name w:val="TH Char"/>
    <w:link w:val="TH"/>
    <w:locked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A25446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A25446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25446"/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2E635A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2E635A"/>
    <w:pPr>
      <w:keepNext/>
      <w:keepLines/>
      <w:spacing w:after="0"/>
      <w:jc w:val="center"/>
    </w:pPr>
    <w:rPr>
      <w:rFonts w:ascii="Arial" w:eastAsia="Yu Mincho" w:hAnsi="Arial"/>
      <w:sz w:val="18"/>
    </w:rPr>
  </w:style>
  <w:style w:type="character" w:customStyle="1" w:styleId="TACChar">
    <w:name w:val="TAC Char"/>
    <w:basedOn w:val="DefaultParagraphFont"/>
    <w:link w:val="TAC"/>
    <w:rsid w:val="002E635A"/>
    <w:rPr>
      <w:rFonts w:ascii="Arial" w:eastAsia="Yu Mincho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E55E02-A920-384F-9137-FEF24439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147</Words>
  <Characters>734</Characters>
  <Application>Microsoft Office Word</Application>
  <DocSecurity>0</DocSecurity>
  <Lines>22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 Shekhar</cp:lastModifiedBy>
  <cp:revision>10</cp:revision>
  <dcterms:created xsi:type="dcterms:W3CDTF">2018-08-09T07:13:00Z</dcterms:created>
  <dcterms:modified xsi:type="dcterms:W3CDTF">2018-11-15T04:42:00Z</dcterms:modified>
</cp:coreProperties>
</file>