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44D35" w14:textId="7D9299CA" w:rsidR="00D94301" w:rsidRDefault="00293219" w:rsidP="00D94301">
      <w:pPr>
        <w:pStyle w:val="CRCoverPage"/>
        <w:tabs>
          <w:tab w:val="right" w:pos="9639"/>
        </w:tabs>
        <w:spacing w:after="0"/>
        <w:rPr>
          <w:b/>
          <w:noProof/>
          <w:sz w:val="24"/>
        </w:rPr>
      </w:pPr>
      <w:r>
        <w:rPr>
          <w:b/>
          <w:noProof/>
          <w:sz w:val="24"/>
        </w:rPr>
        <w:t>3GPP TSG CT WG4 Meeting #87</w:t>
      </w:r>
      <w:r w:rsidR="008C3C0A">
        <w:rPr>
          <w:b/>
          <w:noProof/>
          <w:sz w:val="24"/>
        </w:rPr>
        <w:tab/>
        <w:t>C4-18803</w:t>
      </w:r>
      <w:r w:rsidR="00737A6B">
        <w:rPr>
          <w:b/>
          <w:noProof/>
          <w:sz w:val="24"/>
        </w:rPr>
        <w:t>4</w:t>
      </w:r>
    </w:p>
    <w:p w14:paraId="78D29423" w14:textId="5E17CAA8" w:rsidR="00D94301" w:rsidRDefault="00D94301" w:rsidP="00D94301">
      <w:pPr>
        <w:pStyle w:val="CRCoverPage"/>
        <w:tabs>
          <w:tab w:val="right" w:pos="9639"/>
        </w:tabs>
        <w:spacing w:after="0"/>
        <w:rPr>
          <w:b/>
          <w:noProof/>
          <w:sz w:val="24"/>
        </w:rPr>
      </w:pPr>
      <w:r>
        <w:rPr>
          <w:b/>
          <w:noProof/>
          <w:sz w:val="24"/>
        </w:rPr>
        <w:t xml:space="preserve">West Palm Beach, </w:t>
      </w:r>
      <w:r w:rsidR="00293219">
        <w:rPr>
          <w:b/>
          <w:noProof/>
          <w:sz w:val="24"/>
        </w:rPr>
        <w:t>Florida,</w:t>
      </w:r>
      <w:r>
        <w:rPr>
          <w:b/>
          <w:noProof/>
          <w:sz w:val="24"/>
        </w:rPr>
        <w:t xml:space="preserve"> 2</w:t>
      </w:r>
      <w:r w:rsidR="00293219">
        <w:rPr>
          <w:b/>
          <w:noProof/>
          <w:sz w:val="24"/>
        </w:rPr>
        <w:t>6</w:t>
      </w:r>
      <w:r>
        <w:rPr>
          <w:b/>
          <w:noProof/>
          <w:sz w:val="24"/>
          <w:vertAlign w:val="superscript"/>
        </w:rPr>
        <w:t>th</w:t>
      </w:r>
      <w:r>
        <w:rPr>
          <w:b/>
          <w:noProof/>
          <w:sz w:val="24"/>
        </w:rPr>
        <w:t xml:space="preserve"> – </w:t>
      </w:r>
      <w:r w:rsidR="00293219">
        <w:rPr>
          <w:b/>
          <w:noProof/>
          <w:sz w:val="24"/>
        </w:rPr>
        <w:t>30</w:t>
      </w:r>
      <w:r>
        <w:rPr>
          <w:b/>
          <w:noProof/>
          <w:sz w:val="24"/>
          <w:vertAlign w:val="superscript"/>
        </w:rPr>
        <w:t>th</w:t>
      </w:r>
      <w:r w:rsidR="00293219">
        <w:rPr>
          <w:b/>
          <w:noProof/>
          <w:sz w:val="24"/>
        </w:rPr>
        <w:t xml:space="preserve"> November</w:t>
      </w:r>
      <w:r>
        <w:rPr>
          <w:b/>
          <w:noProof/>
          <w:sz w:val="24"/>
        </w:rPr>
        <w:t xml:space="preserve"> 2018</w:t>
      </w:r>
    </w:p>
    <w:p w14:paraId="418A082A" w14:textId="77777777" w:rsidR="00D94301" w:rsidRDefault="00D94301" w:rsidP="00D94301">
      <w:pPr>
        <w:pStyle w:val="CRCoverPage"/>
        <w:outlineLvl w:val="0"/>
        <w:rPr>
          <w:b/>
          <w:sz w:val="24"/>
        </w:rPr>
      </w:pPr>
    </w:p>
    <w:p w14:paraId="6767FA10" w14:textId="769976E0"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93219">
        <w:rPr>
          <w:rFonts w:ascii="Arial" w:hAnsi="Arial" w:cs="Arial"/>
          <w:b/>
          <w:bCs/>
          <w:lang w:val="en-US"/>
        </w:rPr>
        <w:t>Cisco Systems, SoftBank Corp.</w:t>
      </w:r>
    </w:p>
    <w:p w14:paraId="1AF12A9B" w14:textId="1DF8469F"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37A6B">
        <w:rPr>
          <w:rFonts w:ascii="Arial" w:hAnsi="Arial" w:cs="Arial"/>
          <w:b/>
          <w:bCs/>
          <w:lang w:val="en-US"/>
        </w:rPr>
        <w:t>Submode 4</w:t>
      </w:r>
      <w:r w:rsidR="00427DA6">
        <w:rPr>
          <w:rFonts w:ascii="Arial" w:hAnsi="Arial" w:cs="Arial"/>
          <w:b/>
          <w:bCs/>
          <w:lang w:val="en-US"/>
        </w:rPr>
        <w:t xml:space="preserve"> of </w:t>
      </w:r>
      <w:r w:rsidR="00293219">
        <w:rPr>
          <w:rFonts w:ascii="Arial" w:hAnsi="Arial" w:cs="Arial"/>
          <w:b/>
          <w:bCs/>
          <w:lang w:val="en-US"/>
        </w:rPr>
        <w:t xml:space="preserve">SRv6 </w:t>
      </w:r>
      <w:r w:rsidR="00427DA6">
        <w:rPr>
          <w:rFonts w:ascii="Arial" w:hAnsi="Arial" w:cs="Arial"/>
          <w:b/>
          <w:bCs/>
          <w:lang w:val="en-US"/>
        </w:rPr>
        <w:t>Enhanced</w:t>
      </w:r>
      <w:r w:rsidR="00293219">
        <w:rPr>
          <w:rFonts w:ascii="Arial" w:hAnsi="Arial" w:cs="Arial"/>
          <w:b/>
          <w:bCs/>
          <w:lang w:val="en-US"/>
        </w:rPr>
        <w:t xml:space="preserve"> Mode</w:t>
      </w:r>
      <w:r>
        <w:rPr>
          <w:rFonts w:ascii="Arial" w:hAnsi="Arial" w:cs="Arial"/>
          <w:b/>
          <w:bCs/>
          <w:lang w:val="en-US" w:eastAsia="ja-JP"/>
        </w:rPr>
        <w:t xml:space="preserve"> </w:t>
      </w:r>
    </w:p>
    <w:p w14:paraId="30FC3A47"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29.892</w:t>
      </w:r>
    </w:p>
    <w:p w14:paraId="57547196"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6.1.1</w:t>
      </w:r>
    </w:p>
    <w:p w14:paraId="5D965F62"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6CD60EE9" w14:textId="77777777" w:rsidR="00D94301" w:rsidRPr="006B5418" w:rsidRDefault="00D94301" w:rsidP="00D94301">
      <w:pPr>
        <w:pBdr>
          <w:bottom w:val="single" w:sz="12" w:space="1" w:color="auto"/>
        </w:pBdr>
        <w:spacing w:after="120"/>
        <w:ind w:left="1985" w:hanging="1985"/>
        <w:rPr>
          <w:rFonts w:ascii="Arial" w:hAnsi="Arial" w:cs="Arial"/>
          <w:b/>
          <w:bCs/>
          <w:lang w:val="en-US"/>
        </w:rPr>
      </w:pPr>
    </w:p>
    <w:p w14:paraId="6B06F874" w14:textId="77777777" w:rsidR="00D94301" w:rsidRPr="006B5418" w:rsidRDefault="00D94301" w:rsidP="00D94301">
      <w:pPr>
        <w:pStyle w:val="CRCoverPage"/>
        <w:rPr>
          <w:b/>
          <w:lang w:val="en-US" w:eastAsia="ja-JP"/>
        </w:rPr>
      </w:pPr>
      <w:r w:rsidRPr="006B5418">
        <w:rPr>
          <w:b/>
          <w:lang w:val="en-US"/>
        </w:rPr>
        <w:t>1. Introduction</w:t>
      </w:r>
    </w:p>
    <w:p w14:paraId="05766511" w14:textId="5D5266C7" w:rsidR="00D94301" w:rsidRPr="006B5418" w:rsidRDefault="00F821B1" w:rsidP="00D94301">
      <w:pPr>
        <w:rPr>
          <w:lang w:val="en-US"/>
        </w:rPr>
      </w:pPr>
      <w:r>
        <w:rPr>
          <w:lang w:val="en-US"/>
        </w:rPr>
        <w:t xml:space="preserve">This document introduces </w:t>
      </w:r>
      <w:r w:rsidR="00427DA6">
        <w:rPr>
          <w:lang w:val="en-US"/>
        </w:rPr>
        <w:t>a submode of SRv6 Enhanced mode</w:t>
      </w:r>
      <w:r>
        <w:rPr>
          <w:lang w:val="en-US"/>
        </w:rPr>
        <w:t xml:space="preserve">. </w:t>
      </w:r>
    </w:p>
    <w:p w14:paraId="2A0FF872" w14:textId="77777777" w:rsidR="00D94301" w:rsidRPr="006B5418" w:rsidRDefault="00D94301" w:rsidP="00D94301">
      <w:pPr>
        <w:pStyle w:val="CRCoverPage"/>
        <w:rPr>
          <w:b/>
          <w:lang w:val="en-US"/>
        </w:rPr>
      </w:pPr>
      <w:r w:rsidRPr="006B5418">
        <w:rPr>
          <w:b/>
          <w:lang w:val="en-US"/>
        </w:rPr>
        <w:t>2. Reason for Change</w:t>
      </w:r>
    </w:p>
    <w:p w14:paraId="41BAFAE4" w14:textId="0387E29F" w:rsidR="00D94301" w:rsidRPr="006B5418" w:rsidRDefault="00293219" w:rsidP="00D94301">
      <w:pPr>
        <w:rPr>
          <w:lang w:val="en-US"/>
        </w:rPr>
      </w:pPr>
      <w:r>
        <w:rPr>
          <w:lang w:val="en-US"/>
        </w:rPr>
        <w:t xml:space="preserve">This section </w:t>
      </w:r>
      <w:r w:rsidR="00427DA6">
        <w:rPr>
          <w:lang w:val="en-US"/>
        </w:rPr>
        <w:t>introduces a new submode for SRv6 Enhanced mode and also discusses about the system impact of this submode</w:t>
      </w:r>
      <w:r>
        <w:rPr>
          <w:lang w:val="en-US"/>
        </w:rPr>
        <w:t>.</w:t>
      </w:r>
    </w:p>
    <w:p w14:paraId="3D37CFA0" w14:textId="77777777" w:rsidR="00D94301" w:rsidRPr="006B5418" w:rsidRDefault="00D94301" w:rsidP="00D94301">
      <w:pPr>
        <w:pStyle w:val="CRCoverPage"/>
        <w:rPr>
          <w:b/>
          <w:lang w:val="en-US"/>
        </w:rPr>
      </w:pPr>
      <w:r w:rsidRPr="006B5418">
        <w:rPr>
          <w:b/>
          <w:lang w:val="en-US"/>
        </w:rPr>
        <w:t>3. Conclusions</w:t>
      </w:r>
    </w:p>
    <w:p w14:paraId="2124FBF4" w14:textId="77777777" w:rsidR="00D94301" w:rsidRPr="006B5418" w:rsidRDefault="00D94301" w:rsidP="00D94301">
      <w:pPr>
        <w:rPr>
          <w:lang w:val="en-US"/>
        </w:rPr>
      </w:pPr>
      <w:r w:rsidRPr="006B5418">
        <w:rPr>
          <w:lang w:val="en-US"/>
        </w:rPr>
        <w:t>&lt;Conclusion part (optional)&gt;</w:t>
      </w:r>
    </w:p>
    <w:p w14:paraId="22E2766A" w14:textId="77777777" w:rsidR="00D94301" w:rsidRPr="006B5418" w:rsidRDefault="00D94301" w:rsidP="00D94301">
      <w:pPr>
        <w:pStyle w:val="CRCoverPage"/>
        <w:rPr>
          <w:b/>
          <w:lang w:val="en-US"/>
        </w:rPr>
      </w:pPr>
      <w:r w:rsidRPr="006B5418">
        <w:rPr>
          <w:b/>
          <w:lang w:val="en-US"/>
        </w:rPr>
        <w:t>4. Proposal</w:t>
      </w:r>
    </w:p>
    <w:p w14:paraId="64E591E1" w14:textId="364670BD" w:rsidR="00D94301" w:rsidRPr="006B5418" w:rsidRDefault="00D94301" w:rsidP="00D94301">
      <w:pPr>
        <w:rPr>
          <w:lang w:val="en-US"/>
        </w:rPr>
      </w:pPr>
      <w:r w:rsidRPr="006B5418">
        <w:rPr>
          <w:lang w:val="en-US"/>
        </w:rPr>
        <w:t>It is proposed to agree th</w:t>
      </w:r>
      <w:r w:rsidR="00293219">
        <w:rPr>
          <w:lang w:val="en-US"/>
        </w:rPr>
        <w:t>e following changes to 3GPP TS 29.892 version 0.3.0</w:t>
      </w:r>
      <w:r w:rsidRPr="006B5418">
        <w:rPr>
          <w:lang w:val="en-US"/>
        </w:rPr>
        <w:t>.</w:t>
      </w:r>
    </w:p>
    <w:p w14:paraId="561A489E" w14:textId="77777777" w:rsidR="00D94301" w:rsidRDefault="00D94301" w:rsidP="00D94301">
      <w:pPr>
        <w:pBdr>
          <w:bottom w:val="single" w:sz="12" w:space="1" w:color="auto"/>
        </w:pBdr>
        <w:rPr>
          <w:lang w:val="en-US"/>
        </w:rPr>
      </w:pPr>
    </w:p>
    <w:p w14:paraId="3D15D04F" w14:textId="77777777" w:rsidR="00427DA6" w:rsidRPr="006B5418" w:rsidRDefault="00427DA6" w:rsidP="00D94301">
      <w:pPr>
        <w:pBdr>
          <w:bottom w:val="single" w:sz="12" w:space="1" w:color="auto"/>
        </w:pBdr>
        <w:rPr>
          <w:lang w:val="en-US"/>
        </w:rPr>
      </w:pPr>
    </w:p>
    <w:p w14:paraId="58909CE5" w14:textId="0BD91DDF" w:rsidR="00427DA6" w:rsidRPr="00516784" w:rsidRDefault="00D94301" w:rsidP="00516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7DA6">
        <w:rPr>
          <w:rFonts w:ascii="Arial" w:hAnsi="Arial" w:cs="Arial"/>
          <w:color w:val="0000FF"/>
          <w:sz w:val="28"/>
          <w:szCs w:val="28"/>
          <w:lang w:val="en-US"/>
        </w:rPr>
        <w:t xml:space="preserve">First </w:t>
      </w:r>
      <w:r w:rsidRPr="006B5418">
        <w:rPr>
          <w:rFonts w:ascii="Arial" w:hAnsi="Arial" w:cs="Arial"/>
          <w:color w:val="0000FF"/>
          <w:sz w:val="28"/>
          <w:szCs w:val="28"/>
          <w:lang w:val="en-US"/>
        </w:rPr>
        <w:t xml:space="preserve"> Change * * * *</w:t>
      </w:r>
      <w:bookmarkStart w:id="0" w:name="_Toc528335175"/>
    </w:p>
    <w:p w14:paraId="30F660FE" w14:textId="77777777" w:rsidR="00516784" w:rsidRDefault="00516784" w:rsidP="00516784">
      <w:pPr>
        <w:pStyle w:val="Heading3"/>
      </w:pPr>
    </w:p>
    <w:bookmarkEnd w:id="0"/>
    <w:p w14:paraId="0DB52718" w14:textId="77777777" w:rsidR="00516784" w:rsidRDefault="00516784" w:rsidP="00516784">
      <w:pPr>
        <w:pStyle w:val="Heading7"/>
        <w:rPr>
          <w:ins w:id="1" w:author="Ravi Shekhar" w:date="2018-11-16T10:37:00Z"/>
        </w:rPr>
      </w:pPr>
      <w:ins w:id="2" w:author="Ravi Shekhar" w:date="2018-11-16T10:37:00Z">
        <w:r>
          <w:t>6.2.x.y.z.4 Submode 4</w:t>
        </w:r>
      </w:ins>
    </w:p>
    <w:p w14:paraId="79A97265" w14:textId="77777777" w:rsidR="00516784" w:rsidRDefault="00516784" w:rsidP="00516784">
      <w:pPr>
        <w:rPr>
          <w:ins w:id="3" w:author="Ravi Shekhar" w:date="2018-11-16T10:37:00Z"/>
        </w:rPr>
      </w:pPr>
      <w:ins w:id="4" w:author="Ravi Shekhar" w:date="2018-11-16T10:37:00Z">
        <w:r>
          <w:t>In this submode the SMF signal the Apply Action to the headend UPF and the headend UPF encodes Apply Action in the SID before forwarding it to next UPF on N9 interface. The section SRv6 SID encoding (section 6.2.2.3) illustrates an example of SID encoding with Apply Action. Following SID encoding structure is used for this submode</w:t>
        </w:r>
      </w:ins>
    </w:p>
    <w:p w14:paraId="7496931C" w14:textId="77777777" w:rsidR="00516784" w:rsidRDefault="00516784" w:rsidP="00516784">
      <w:pPr>
        <w:rPr>
          <w:ins w:id="5" w:author="Ravi Shekhar" w:date="2018-11-16T10:37:00Z"/>
        </w:rPr>
      </w:pPr>
      <w:ins w:id="6" w:author="Ravi Shekhar" w:date="2018-11-16T10:37:00Z">
        <w:r>
          <w:rPr>
            <w:noProof/>
          </w:rPr>
          <w:drawing>
            <wp:inline distT="0" distB="0" distL="0" distR="0" wp14:anchorId="63B6C47E" wp14:editId="759D0C88">
              <wp:extent cx="6120765" cy="121158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DforSubmode4.png"/>
                      <pic:cNvPicPr/>
                    </pic:nvPicPr>
                    <pic:blipFill>
                      <a:blip r:embed="rId7">
                        <a:extLst>
                          <a:ext uri="{28A0092B-C50C-407E-A947-70E740481C1C}">
                            <a14:useLocalDpi xmlns:a14="http://schemas.microsoft.com/office/drawing/2010/main" val="0"/>
                          </a:ext>
                        </a:extLst>
                      </a:blip>
                      <a:stretch>
                        <a:fillRect/>
                      </a:stretch>
                    </pic:blipFill>
                    <pic:spPr>
                      <a:xfrm>
                        <a:off x="0" y="0"/>
                        <a:ext cx="6120765" cy="1211580"/>
                      </a:xfrm>
                      <a:prstGeom prst="rect">
                        <a:avLst/>
                      </a:prstGeom>
                    </pic:spPr>
                  </pic:pic>
                </a:graphicData>
              </a:graphic>
            </wp:inline>
          </w:drawing>
        </w:r>
      </w:ins>
    </w:p>
    <w:p w14:paraId="4F969447" w14:textId="13553616" w:rsidR="00516784" w:rsidRDefault="00516784" w:rsidP="00E33445">
      <w:pPr>
        <w:pStyle w:val="TH"/>
        <w:rPr>
          <w:ins w:id="7" w:author="Ravi Shekhar" w:date="2018-11-16T10:37:00Z"/>
        </w:rPr>
        <w:pPrChange w:id="8" w:author="Ravi Shekhar" w:date="2018-11-16T12:46:00Z">
          <w:pPr>
            <w:pStyle w:val="TF"/>
          </w:pPr>
        </w:pPrChange>
      </w:pPr>
      <w:ins w:id="9" w:author="Ravi Shekhar" w:date="2018-11-16T10:37:00Z">
        <w:r>
          <w:t xml:space="preserve">Figure </w:t>
        </w:r>
      </w:ins>
      <w:ins w:id="10" w:author="Ravi Shekhar" w:date="2018-11-16T12:46:00Z">
        <w:r w:rsidR="00E33445">
          <w:t>6.2.x.y.z.4-1</w:t>
        </w:r>
      </w:ins>
      <w:ins w:id="11" w:author="Ravi Shekhar" w:date="2018-11-16T10:37:00Z">
        <w:r>
          <w:t xml:space="preserve"> SID Encoding for Enhanced submode4</w:t>
        </w:r>
      </w:ins>
    </w:p>
    <w:p w14:paraId="5EC3526A" w14:textId="77777777" w:rsidR="00516784" w:rsidRDefault="00516784" w:rsidP="00516784">
      <w:pPr>
        <w:pStyle w:val="EditorsNote"/>
        <w:ind w:left="0" w:firstLine="0"/>
        <w:rPr>
          <w:ins w:id="12" w:author="Ravi Shekhar" w:date="2018-11-16T10:37:00Z"/>
          <w:rFonts w:eastAsia="Times New Roman"/>
          <w:color w:val="auto"/>
          <w:lang w:val="en-US"/>
        </w:rPr>
      </w:pPr>
    </w:p>
    <w:p w14:paraId="063D988F" w14:textId="77777777" w:rsidR="00516784" w:rsidRDefault="00516784" w:rsidP="00516784">
      <w:pPr>
        <w:pStyle w:val="EditorsNote"/>
        <w:ind w:left="0" w:firstLine="0"/>
        <w:rPr>
          <w:ins w:id="13" w:author="Ravi Shekhar" w:date="2018-11-16T10:37:00Z"/>
          <w:rFonts w:eastAsia="Times New Roman"/>
          <w:color w:val="auto"/>
          <w:lang w:val="en-US"/>
        </w:rPr>
      </w:pPr>
    </w:p>
    <w:p w14:paraId="04125695" w14:textId="77777777" w:rsidR="00516784" w:rsidRPr="002E635A" w:rsidRDefault="00516784" w:rsidP="00516784">
      <w:pPr>
        <w:pStyle w:val="EditorsNote"/>
        <w:ind w:left="0" w:firstLine="0"/>
        <w:rPr>
          <w:ins w:id="14" w:author="Ravi Shekhar" w:date="2018-11-16T10:37:00Z"/>
          <w:rFonts w:eastAsia="Times New Roman"/>
          <w:color w:val="auto"/>
          <w:lang w:val="en-US"/>
        </w:rPr>
      </w:pPr>
      <w:ins w:id="15" w:author="Ravi Shekhar" w:date="2018-11-16T10:37:00Z">
        <w:r w:rsidRPr="002E635A">
          <w:rPr>
            <w:rFonts w:eastAsia="Times New Roman"/>
            <w:color w:val="auto"/>
            <w:lang w:val="en-US"/>
          </w:rPr>
          <w:t>The Apply Action field can be encoded as follows</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33"/>
        <w:gridCol w:w="634"/>
        <w:gridCol w:w="634"/>
        <w:gridCol w:w="634"/>
        <w:gridCol w:w="634"/>
        <w:gridCol w:w="634"/>
        <w:gridCol w:w="634"/>
        <w:gridCol w:w="634"/>
      </w:tblGrid>
      <w:tr w:rsidR="00516784" w:rsidRPr="005E16C7" w14:paraId="19DF32DA" w14:textId="77777777" w:rsidTr="00E706A9">
        <w:trPr>
          <w:trHeight w:val="263"/>
          <w:jc w:val="center"/>
          <w:ins w:id="16" w:author="Ravi Shekhar" w:date="2018-11-16T10:37:00Z"/>
        </w:trPr>
        <w:tc>
          <w:tcPr>
            <w:tcW w:w="633" w:type="dxa"/>
            <w:tcBorders>
              <w:top w:val="single" w:sz="4" w:space="0" w:color="auto"/>
              <w:left w:val="single" w:sz="4" w:space="0" w:color="auto"/>
              <w:bottom w:val="single" w:sz="4" w:space="0" w:color="auto"/>
              <w:right w:val="single" w:sz="4" w:space="0" w:color="auto"/>
            </w:tcBorders>
          </w:tcPr>
          <w:p w14:paraId="4E90412F" w14:textId="77777777" w:rsidR="00516784" w:rsidRDefault="00516784" w:rsidP="00E706A9">
            <w:pPr>
              <w:pStyle w:val="TAC"/>
              <w:rPr>
                <w:ins w:id="17" w:author="Ravi Shekhar" w:date="2018-11-16T10:37:00Z"/>
              </w:rPr>
            </w:pPr>
            <w:ins w:id="18" w:author="Ravi Shekhar" w:date="2018-11-16T10:37:00Z">
              <w:r>
                <w:t>Bit 7</w:t>
              </w:r>
            </w:ins>
          </w:p>
          <w:p w14:paraId="0F21849D" w14:textId="77777777" w:rsidR="00516784" w:rsidRPr="005E16C7" w:rsidRDefault="00516784" w:rsidP="00E706A9">
            <w:pPr>
              <w:pStyle w:val="TAC"/>
              <w:rPr>
                <w:ins w:id="19" w:author="Ravi Shekhar" w:date="2018-11-16T10:37:00Z"/>
              </w:rPr>
            </w:pPr>
            <w:ins w:id="20" w:author="Ravi Shekhar" w:date="2018-11-16T10:37:00Z">
              <w:r w:rsidRPr="005E16C7">
                <w:t>Spare</w:t>
              </w:r>
            </w:ins>
          </w:p>
        </w:tc>
        <w:tc>
          <w:tcPr>
            <w:tcW w:w="634" w:type="dxa"/>
            <w:tcBorders>
              <w:top w:val="single" w:sz="4" w:space="0" w:color="auto"/>
              <w:left w:val="single" w:sz="4" w:space="0" w:color="auto"/>
              <w:bottom w:val="single" w:sz="4" w:space="0" w:color="auto"/>
              <w:right w:val="single" w:sz="4" w:space="0" w:color="auto"/>
            </w:tcBorders>
          </w:tcPr>
          <w:p w14:paraId="13E93B07" w14:textId="77777777" w:rsidR="00516784" w:rsidRDefault="00516784" w:rsidP="00E706A9">
            <w:pPr>
              <w:pStyle w:val="TAC"/>
              <w:rPr>
                <w:ins w:id="21" w:author="Ravi Shekhar" w:date="2018-11-16T10:37:00Z"/>
              </w:rPr>
            </w:pPr>
            <w:ins w:id="22" w:author="Ravi Shekhar" w:date="2018-11-16T10:37:00Z">
              <w:r>
                <w:t>Bit 6</w:t>
              </w:r>
            </w:ins>
          </w:p>
          <w:p w14:paraId="758A33A9" w14:textId="77777777" w:rsidR="00516784" w:rsidRPr="005E16C7" w:rsidRDefault="00516784" w:rsidP="00E706A9">
            <w:pPr>
              <w:pStyle w:val="TAC"/>
              <w:rPr>
                <w:ins w:id="23" w:author="Ravi Shekhar" w:date="2018-11-16T10:37:00Z"/>
              </w:rPr>
            </w:pPr>
            <w:ins w:id="24" w:author="Ravi Shekhar" w:date="2018-11-16T10:37:00Z">
              <w:r w:rsidRPr="005E16C7">
                <w:t>Spare</w:t>
              </w:r>
            </w:ins>
          </w:p>
        </w:tc>
        <w:tc>
          <w:tcPr>
            <w:tcW w:w="634" w:type="dxa"/>
            <w:tcBorders>
              <w:top w:val="single" w:sz="4" w:space="0" w:color="auto"/>
              <w:left w:val="single" w:sz="4" w:space="0" w:color="auto"/>
              <w:bottom w:val="single" w:sz="4" w:space="0" w:color="auto"/>
              <w:right w:val="single" w:sz="4" w:space="0" w:color="auto"/>
            </w:tcBorders>
          </w:tcPr>
          <w:p w14:paraId="51ECDC78" w14:textId="77777777" w:rsidR="00516784" w:rsidRDefault="00516784" w:rsidP="00E706A9">
            <w:pPr>
              <w:pStyle w:val="TAC"/>
              <w:rPr>
                <w:ins w:id="25" w:author="Ravi Shekhar" w:date="2018-11-16T10:37:00Z"/>
              </w:rPr>
            </w:pPr>
            <w:ins w:id="26" w:author="Ravi Shekhar" w:date="2018-11-16T10:37:00Z">
              <w:r>
                <w:t>Bit 5</w:t>
              </w:r>
            </w:ins>
          </w:p>
          <w:p w14:paraId="06D2CE06" w14:textId="77777777" w:rsidR="00516784" w:rsidRPr="005E16C7" w:rsidRDefault="00516784" w:rsidP="00E706A9">
            <w:pPr>
              <w:pStyle w:val="TAC"/>
              <w:rPr>
                <w:ins w:id="27" w:author="Ravi Shekhar" w:date="2018-11-16T10:37:00Z"/>
              </w:rPr>
            </w:pPr>
            <w:ins w:id="28" w:author="Ravi Shekhar" w:date="2018-11-16T10:37:00Z">
              <w:r w:rsidRPr="005E16C7">
                <w:t>Spare</w:t>
              </w:r>
            </w:ins>
          </w:p>
        </w:tc>
        <w:tc>
          <w:tcPr>
            <w:tcW w:w="634" w:type="dxa"/>
            <w:tcBorders>
              <w:top w:val="single" w:sz="4" w:space="0" w:color="auto"/>
              <w:left w:val="single" w:sz="4" w:space="0" w:color="auto"/>
              <w:bottom w:val="single" w:sz="4" w:space="0" w:color="auto"/>
              <w:right w:val="single" w:sz="4" w:space="0" w:color="auto"/>
            </w:tcBorders>
          </w:tcPr>
          <w:p w14:paraId="60367B45" w14:textId="77777777" w:rsidR="00516784" w:rsidRDefault="00516784" w:rsidP="00E706A9">
            <w:pPr>
              <w:pStyle w:val="TAC"/>
              <w:rPr>
                <w:ins w:id="29" w:author="Ravi Shekhar" w:date="2018-11-16T10:37:00Z"/>
              </w:rPr>
            </w:pPr>
            <w:ins w:id="30" w:author="Ravi Shekhar" w:date="2018-11-16T10:37:00Z">
              <w:r>
                <w:t>Bit 4</w:t>
              </w:r>
            </w:ins>
          </w:p>
          <w:p w14:paraId="2523DDA9" w14:textId="77777777" w:rsidR="00516784" w:rsidRPr="005E16C7" w:rsidRDefault="00516784" w:rsidP="00E706A9">
            <w:pPr>
              <w:pStyle w:val="TAC"/>
              <w:rPr>
                <w:ins w:id="31" w:author="Ravi Shekhar" w:date="2018-11-16T10:37:00Z"/>
              </w:rPr>
            </w:pPr>
            <w:ins w:id="32" w:author="Ravi Shekhar" w:date="2018-11-16T10:37:00Z">
              <w:r w:rsidRPr="005E16C7">
                <w:t>DUPL</w:t>
              </w:r>
            </w:ins>
          </w:p>
        </w:tc>
        <w:tc>
          <w:tcPr>
            <w:tcW w:w="634" w:type="dxa"/>
            <w:tcBorders>
              <w:top w:val="single" w:sz="4" w:space="0" w:color="auto"/>
              <w:left w:val="single" w:sz="4" w:space="0" w:color="auto"/>
              <w:bottom w:val="single" w:sz="4" w:space="0" w:color="auto"/>
              <w:right w:val="single" w:sz="4" w:space="0" w:color="auto"/>
            </w:tcBorders>
          </w:tcPr>
          <w:p w14:paraId="6BFB5CD5" w14:textId="77777777" w:rsidR="00516784" w:rsidRDefault="00516784" w:rsidP="00E706A9">
            <w:pPr>
              <w:pStyle w:val="TAC"/>
              <w:rPr>
                <w:ins w:id="33" w:author="Ravi Shekhar" w:date="2018-11-16T10:37:00Z"/>
              </w:rPr>
            </w:pPr>
            <w:ins w:id="34" w:author="Ravi Shekhar" w:date="2018-11-16T10:37:00Z">
              <w:r>
                <w:t>Bit 3</w:t>
              </w:r>
            </w:ins>
          </w:p>
          <w:p w14:paraId="25253950" w14:textId="77777777" w:rsidR="00516784" w:rsidRPr="005E16C7" w:rsidRDefault="00516784" w:rsidP="00E706A9">
            <w:pPr>
              <w:pStyle w:val="TAC"/>
              <w:rPr>
                <w:ins w:id="35" w:author="Ravi Shekhar" w:date="2018-11-16T10:37:00Z"/>
              </w:rPr>
            </w:pPr>
            <w:ins w:id="36" w:author="Ravi Shekhar" w:date="2018-11-16T10:37:00Z">
              <w:r w:rsidRPr="005E16C7">
                <w:t>NOCP</w:t>
              </w:r>
            </w:ins>
          </w:p>
        </w:tc>
        <w:tc>
          <w:tcPr>
            <w:tcW w:w="634" w:type="dxa"/>
            <w:tcBorders>
              <w:top w:val="single" w:sz="4" w:space="0" w:color="auto"/>
              <w:left w:val="single" w:sz="4" w:space="0" w:color="auto"/>
              <w:bottom w:val="single" w:sz="4" w:space="0" w:color="auto"/>
              <w:right w:val="single" w:sz="4" w:space="0" w:color="auto"/>
            </w:tcBorders>
          </w:tcPr>
          <w:p w14:paraId="20147520" w14:textId="77777777" w:rsidR="00516784" w:rsidRDefault="00516784" w:rsidP="00E706A9">
            <w:pPr>
              <w:pStyle w:val="TAC"/>
              <w:rPr>
                <w:ins w:id="37" w:author="Ravi Shekhar" w:date="2018-11-16T10:37:00Z"/>
              </w:rPr>
            </w:pPr>
            <w:ins w:id="38" w:author="Ravi Shekhar" w:date="2018-11-16T10:37:00Z">
              <w:r>
                <w:t>Bit 2</w:t>
              </w:r>
            </w:ins>
          </w:p>
          <w:p w14:paraId="4BDE15E8" w14:textId="77777777" w:rsidR="00516784" w:rsidRPr="005E16C7" w:rsidRDefault="00516784" w:rsidP="00E706A9">
            <w:pPr>
              <w:pStyle w:val="TAC"/>
              <w:rPr>
                <w:ins w:id="39" w:author="Ravi Shekhar" w:date="2018-11-16T10:37:00Z"/>
              </w:rPr>
            </w:pPr>
            <w:ins w:id="40" w:author="Ravi Shekhar" w:date="2018-11-16T10:37:00Z">
              <w:r w:rsidRPr="005E16C7">
                <w:t>BUFF</w:t>
              </w:r>
            </w:ins>
          </w:p>
        </w:tc>
        <w:tc>
          <w:tcPr>
            <w:tcW w:w="634" w:type="dxa"/>
            <w:tcBorders>
              <w:top w:val="single" w:sz="4" w:space="0" w:color="auto"/>
              <w:left w:val="single" w:sz="4" w:space="0" w:color="auto"/>
              <w:bottom w:val="single" w:sz="4" w:space="0" w:color="auto"/>
              <w:right w:val="single" w:sz="4" w:space="0" w:color="auto"/>
            </w:tcBorders>
          </w:tcPr>
          <w:p w14:paraId="21FB317C" w14:textId="77777777" w:rsidR="00516784" w:rsidRDefault="00516784" w:rsidP="00E706A9">
            <w:pPr>
              <w:pStyle w:val="TAC"/>
              <w:rPr>
                <w:ins w:id="41" w:author="Ravi Shekhar" w:date="2018-11-16T10:37:00Z"/>
              </w:rPr>
            </w:pPr>
            <w:ins w:id="42" w:author="Ravi Shekhar" w:date="2018-11-16T10:37:00Z">
              <w:r>
                <w:t>Bit 1</w:t>
              </w:r>
            </w:ins>
          </w:p>
          <w:p w14:paraId="3CA63179" w14:textId="77777777" w:rsidR="00516784" w:rsidRPr="005E16C7" w:rsidRDefault="00516784" w:rsidP="00E706A9">
            <w:pPr>
              <w:pStyle w:val="TAC"/>
              <w:rPr>
                <w:ins w:id="43" w:author="Ravi Shekhar" w:date="2018-11-16T10:37:00Z"/>
              </w:rPr>
            </w:pPr>
            <w:ins w:id="44" w:author="Ravi Shekhar" w:date="2018-11-16T10:37:00Z">
              <w:r w:rsidRPr="005E16C7">
                <w:t>FORW</w:t>
              </w:r>
            </w:ins>
          </w:p>
        </w:tc>
        <w:tc>
          <w:tcPr>
            <w:tcW w:w="634" w:type="dxa"/>
            <w:tcBorders>
              <w:top w:val="single" w:sz="4" w:space="0" w:color="auto"/>
              <w:left w:val="single" w:sz="4" w:space="0" w:color="auto"/>
              <w:bottom w:val="single" w:sz="4" w:space="0" w:color="auto"/>
              <w:right w:val="single" w:sz="4" w:space="0" w:color="auto"/>
            </w:tcBorders>
          </w:tcPr>
          <w:p w14:paraId="4EC4B71D" w14:textId="77777777" w:rsidR="00516784" w:rsidRDefault="00516784" w:rsidP="00E706A9">
            <w:pPr>
              <w:pStyle w:val="TAC"/>
              <w:rPr>
                <w:ins w:id="45" w:author="Ravi Shekhar" w:date="2018-11-16T10:37:00Z"/>
              </w:rPr>
            </w:pPr>
            <w:ins w:id="46" w:author="Ravi Shekhar" w:date="2018-11-16T10:37:00Z">
              <w:r>
                <w:t>Bit 0</w:t>
              </w:r>
            </w:ins>
          </w:p>
          <w:p w14:paraId="6BB1AA4D" w14:textId="77777777" w:rsidR="00516784" w:rsidRPr="005E16C7" w:rsidRDefault="00516784" w:rsidP="00E706A9">
            <w:pPr>
              <w:pStyle w:val="TAC"/>
              <w:rPr>
                <w:ins w:id="47" w:author="Ravi Shekhar" w:date="2018-11-16T10:37:00Z"/>
              </w:rPr>
            </w:pPr>
            <w:ins w:id="48" w:author="Ravi Shekhar" w:date="2018-11-16T10:37:00Z">
              <w:r w:rsidRPr="005E16C7">
                <w:t>DROP</w:t>
              </w:r>
            </w:ins>
          </w:p>
        </w:tc>
      </w:tr>
    </w:tbl>
    <w:p w14:paraId="22AE97CF" w14:textId="428C16D8" w:rsidR="00516784" w:rsidRDefault="00516784" w:rsidP="00516784">
      <w:pPr>
        <w:pStyle w:val="TF"/>
        <w:rPr>
          <w:ins w:id="49" w:author="Ravi Shekhar" w:date="2018-11-16T10:37:00Z"/>
        </w:rPr>
      </w:pPr>
      <w:ins w:id="50" w:author="Ravi Shekhar" w:date="2018-11-16T10:37:00Z">
        <w:r>
          <w:t xml:space="preserve">Figure </w:t>
        </w:r>
      </w:ins>
      <w:ins w:id="51" w:author="Ravi Shekhar" w:date="2018-11-16T12:46:00Z">
        <w:r w:rsidR="00E33445">
          <w:t>6.2.x.y.z.4-2</w:t>
        </w:r>
      </w:ins>
      <w:ins w:id="52" w:author="Ravi Shekhar" w:date="2018-11-16T10:37:00Z">
        <w:r>
          <w:t xml:space="preserve"> Apply Action Encoding Details</w:t>
        </w:r>
      </w:ins>
    </w:p>
    <w:tbl>
      <w:tblPr>
        <w:tblW w:w="0" w:type="auto"/>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4"/>
        <w:gridCol w:w="4330"/>
      </w:tblGrid>
      <w:tr w:rsidR="00516784" w14:paraId="2E578FEB" w14:textId="77777777" w:rsidTr="00E706A9">
        <w:trPr>
          <w:ins w:id="53" w:author="Ravi Shekhar" w:date="2018-11-16T10:37:00Z"/>
        </w:trPr>
        <w:tc>
          <w:tcPr>
            <w:tcW w:w="4927" w:type="dxa"/>
            <w:shd w:val="clear" w:color="auto" w:fill="auto"/>
          </w:tcPr>
          <w:p w14:paraId="1F02A609" w14:textId="77777777" w:rsidR="00516784" w:rsidRPr="002E635A" w:rsidRDefault="00516784" w:rsidP="00E706A9">
            <w:pPr>
              <w:pStyle w:val="EditorsNote"/>
              <w:rPr>
                <w:ins w:id="54" w:author="Ravi Shekhar" w:date="2018-11-16T10:37:00Z"/>
                <w:rFonts w:eastAsia="Times New Roman"/>
                <w:color w:val="auto"/>
                <w:lang w:val="en-US"/>
              </w:rPr>
            </w:pPr>
            <w:ins w:id="55" w:author="Ravi Shekhar" w:date="2018-11-16T10:37:00Z">
              <w:r w:rsidRPr="002E635A">
                <w:rPr>
                  <w:rFonts w:eastAsia="Times New Roman"/>
                  <w:color w:val="auto"/>
                  <w:lang w:val="en-US"/>
                </w:rPr>
                <w:lastRenderedPageBreak/>
                <w:t>Bit 0</w:t>
              </w:r>
            </w:ins>
          </w:p>
        </w:tc>
        <w:tc>
          <w:tcPr>
            <w:tcW w:w="4928" w:type="dxa"/>
            <w:shd w:val="clear" w:color="auto" w:fill="auto"/>
          </w:tcPr>
          <w:p w14:paraId="43A865D6" w14:textId="77777777" w:rsidR="00516784" w:rsidRPr="002E635A" w:rsidRDefault="00516784" w:rsidP="00E706A9">
            <w:pPr>
              <w:pStyle w:val="EditorsNote"/>
              <w:rPr>
                <w:ins w:id="56" w:author="Ravi Shekhar" w:date="2018-11-16T10:37:00Z"/>
                <w:rFonts w:eastAsia="Times New Roman"/>
                <w:color w:val="auto"/>
                <w:lang w:val="en-US"/>
              </w:rPr>
            </w:pPr>
            <w:ins w:id="57" w:author="Ravi Shekhar" w:date="2018-11-16T10:37:00Z">
              <w:r w:rsidRPr="002E635A">
                <w:rPr>
                  <w:rFonts w:eastAsia="Times New Roman"/>
                  <w:color w:val="auto"/>
                  <w:lang w:val="en-US"/>
                </w:rPr>
                <w:t>DROP (Drop): when set to 1, this indicates a request to drop the packets</w:t>
              </w:r>
            </w:ins>
          </w:p>
        </w:tc>
      </w:tr>
      <w:tr w:rsidR="00516784" w14:paraId="0DA5C03F" w14:textId="77777777" w:rsidTr="00E706A9">
        <w:trPr>
          <w:ins w:id="58" w:author="Ravi Shekhar" w:date="2018-11-16T10:37:00Z"/>
        </w:trPr>
        <w:tc>
          <w:tcPr>
            <w:tcW w:w="4927" w:type="dxa"/>
            <w:shd w:val="clear" w:color="auto" w:fill="auto"/>
          </w:tcPr>
          <w:p w14:paraId="703907A7" w14:textId="77777777" w:rsidR="00516784" w:rsidRPr="002E635A" w:rsidRDefault="00516784" w:rsidP="00E706A9">
            <w:pPr>
              <w:pStyle w:val="EditorsNote"/>
              <w:rPr>
                <w:ins w:id="59" w:author="Ravi Shekhar" w:date="2018-11-16T10:37:00Z"/>
                <w:rFonts w:eastAsia="Times New Roman"/>
                <w:color w:val="auto"/>
                <w:lang w:val="en-US"/>
              </w:rPr>
            </w:pPr>
            <w:ins w:id="60" w:author="Ravi Shekhar" w:date="2018-11-16T10:37:00Z">
              <w:r w:rsidRPr="002E635A">
                <w:rPr>
                  <w:rFonts w:eastAsia="Times New Roman"/>
                  <w:color w:val="auto"/>
                  <w:lang w:val="en-US"/>
                </w:rPr>
                <w:t>Bit 1</w:t>
              </w:r>
            </w:ins>
          </w:p>
        </w:tc>
        <w:tc>
          <w:tcPr>
            <w:tcW w:w="4928" w:type="dxa"/>
            <w:shd w:val="clear" w:color="auto" w:fill="auto"/>
          </w:tcPr>
          <w:p w14:paraId="56E79757" w14:textId="77777777" w:rsidR="00516784" w:rsidRPr="002E635A" w:rsidRDefault="00516784" w:rsidP="00E706A9">
            <w:pPr>
              <w:pStyle w:val="EditorsNote"/>
              <w:rPr>
                <w:ins w:id="61" w:author="Ravi Shekhar" w:date="2018-11-16T10:37:00Z"/>
                <w:rFonts w:eastAsia="Times New Roman"/>
                <w:color w:val="auto"/>
                <w:lang w:val="en-US"/>
              </w:rPr>
            </w:pPr>
            <w:ins w:id="62" w:author="Ravi Shekhar" w:date="2018-11-16T10:37:00Z">
              <w:r w:rsidRPr="002E635A">
                <w:rPr>
                  <w:rFonts w:eastAsia="Times New Roman"/>
                  <w:color w:val="auto"/>
                  <w:lang w:val="en-US"/>
                </w:rPr>
                <w:t>FORW (Forward): when set to 1, this indicates a request to forward the packets.</w:t>
              </w:r>
            </w:ins>
          </w:p>
        </w:tc>
      </w:tr>
      <w:tr w:rsidR="00516784" w14:paraId="365088B2" w14:textId="77777777" w:rsidTr="00E706A9">
        <w:trPr>
          <w:ins w:id="63" w:author="Ravi Shekhar" w:date="2018-11-16T10:37:00Z"/>
        </w:trPr>
        <w:tc>
          <w:tcPr>
            <w:tcW w:w="4927" w:type="dxa"/>
            <w:shd w:val="clear" w:color="auto" w:fill="auto"/>
          </w:tcPr>
          <w:p w14:paraId="2ACCE9FC" w14:textId="77777777" w:rsidR="00516784" w:rsidRPr="002E635A" w:rsidRDefault="00516784" w:rsidP="00E706A9">
            <w:pPr>
              <w:pStyle w:val="EditorsNote"/>
              <w:rPr>
                <w:ins w:id="64" w:author="Ravi Shekhar" w:date="2018-11-16T10:37:00Z"/>
                <w:rFonts w:eastAsia="Times New Roman"/>
                <w:color w:val="auto"/>
                <w:lang w:val="en-US"/>
              </w:rPr>
            </w:pPr>
            <w:ins w:id="65" w:author="Ravi Shekhar" w:date="2018-11-16T10:37:00Z">
              <w:r w:rsidRPr="002E635A">
                <w:rPr>
                  <w:rFonts w:eastAsia="Times New Roman"/>
                  <w:color w:val="auto"/>
                  <w:lang w:val="en-US"/>
                </w:rPr>
                <w:t>Bit 2</w:t>
              </w:r>
            </w:ins>
          </w:p>
        </w:tc>
        <w:tc>
          <w:tcPr>
            <w:tcW w:w="4928" w:type="dxa"/>
            <w:shd w:val="clear" w:color="auto" w:fill="auto"/>
          </w:tcPr>
          <w:p w14:paraId="12392BC3" w14:textId="77777777" w:rsidR="00516784" w:rsidRPr="002E635A" w:rsidRDefault="00516784" w:rsidP="00E706A9">
            <w:pPr>
              <w:pStyle w:val="EditorsNote"/>
              <w:rPr>
                <w:ins w:id="66" w:author="Ravi Shekhar" w:date="2018-11-16T10:37:00Z"/>
                <w:rFonts w:eastAsia="Times New Roman"/>
                <w:color w:val="auto"/>
                <w:lang w:val="en-US"/>
              </w:rPr>
            </w:pPr>
            <w:ins w:id="67" w:author="Ravi Shekhar" w:date="2018-11-16T10:37:00Z">
              <w:r w:rsidRPr="002E635A">
                <w:rPr>
                  <w:rFonts w:eastAsia="Times New Roman"/>
                  <w:color w:val="auto"/>
                  <w:lang w:val="en-US"/>
                </w:rPr>
                <w:t>BUFF (Buffer): when set to 1, this indicates a request to buffer the packets.</w:t>
              </w:r>
            </w:ins>
          </w:p>
        </w:tc>
      </w:tr>
      <w:tr w:rsidR="00516784" w14:paraId="7EEB4515" w14:textId="77777777" w:rsidTr="00E706A9">
        <w:trPr>
          <w:ins w:id="68" w:author="Ravi Shekhar" w:date="2018-11-16T10:37:00Z"/>
        </w:trPr>
        <w:tc>
          <w:tcPr>
            <w:tcW w:w="4927" w:type="dxa"/>
            <w:shd w:val="clear" w:color="auto" w:fill="auto"/>
          </w:tcPr>
          <w:p w14:paraId="4A98D8A0" w14:textId="77777777" w:rsidR="00516784" w:rsidRPr="002E635A" w:rsidRDefault="00516784" w:rsidP="00E706A9">
            <w:pPr>
              <w:pStyle w:val="EditorsNote"/>
              <w:rPr>
                <w:ins w:id="69" w:author="Ravi Shekhar" w:date="2018-11-16T10:37:00Z"/>
                <w:rFonts w:eastAsia="Times New Roman"/>
                <w:color w:val="auto"/>
                <w:lang w:val="en-US"/>
              </w:rPr>
            </w:pPr>
            <w:ins w:id="70" w:author="Ravi Shekhar" w:date="2018-11-16T10:37:00Z">
              <w:r w:rsidRPr="002E635A">
                <w:rPr>
                  <w:rFonts w:eastAsia="Times New Roman"/>
                  <w:color w:val="auto"/>
                  <w:lang w:val="en-US"/>
                </w:rPr>
                <w:t>Bit 3</w:t>
              </w:r>
            </w:ins>
          </w:p>
        </w:tc>
        <w:tc>
          <w:tcPr>
            <w:tcW w:w="4928" w:type="dxa"/>
            <w:shd w:val="clear" w:color="auto" w:fill="auto"/>
          </w:tcPr>
          <w:p w14:paraId="64BB424C" w14:textId="77777777" w:rsidR="00516784" w:rsidRPr="002E635A" w:rsidRDefault="00516784" w:rsidP="00E706A9">
            <w:pPr>
              <w:pStyle w:val="EditorsNote"/>
              <w:rPr>
                <w:ins w:id="71" w:author="Ravi Shekhar" w:date="2018-11-16T10:37:00Z"/>
                <w:rFonts w:eastAsia="Times New Roman"/>
                <w:color w:val="auto"/>
                <w:lang w:val="en-US"/>
              </w:rPr>
            </w:pPr>
            <w:ins w:id="72" w:author="Ravi Shekhar" w:date="2018-11-16T10:37:00Z">
              <w:r w:rsidRPr="002E635A">
                <w:rPr>
                  <w:rFonts w:eastAsia="Times New Roman"/>
                  <w:color w:val="auto"/>
                  <w:lang w:val="en-US"/>
                </w:rPr>
                <w:t>NOCP (Notify the CP function): when set to 1, this indicates a request to notify the CP function about the arrival of a first downlink packet being buffered.</w:t>
              </w:r>
            </w:ins>
          </w:p>
        </w:tc>
      </w:tr>
      <w:tr w:rsidR="00516784" w14:paraId="04212DC1" w14:textId="77777777" w:rsidTr="00E706A9">
        <w:trPr>
          <w:ins w:id="73" w:author="Ravi Shekhar" w:date="2018-11-16T10:37:00Z"/>
        </w:trPr>
        <w:tc>
          <w:tcPr>
            <w:tcW w:w="4927" w:type="dxa"/>
            <w:shd w:val="clear" w:color="auto" w:fill="auto"/>
          </w:tcPr>
          <w:p w14:paraId="22C630EA" w14:textId="77777777" w:rsidR="00516784" w:rsidRPr="002E635A" w:rsidRDefault="00516784" w:rsidP="00E706A9">
            <w:pPr>
              <w:pStyle w:val="EditorsNote"/>
              <w:rPr>
                <w:ins w:id="74" w:author="Ravi Shekhar" w:date="2018-11-16T10:37:00Z"/>
                <w:rFonts w:eastAsia="Times New Roman"/>
                <w:color w:val="auto"/>
                <w:lang w:val="en-US"/>
              </w:rPr>
            </w:pPr>
            <w:ins w:id="75" w:author="Ravi Shekhar" w:date="2018-11-16T10:37:00Z">
              <w:r w:rsidRPr="002E635A">
                <w:rPr>
                  <w:rFonts w:eastAsia="Times New Roman"/>
                  <w:color w:val="auto"/>
                  <w:lang w:val="en-US"/>
                </w:rPr>
                <w:t>Bit 4</w:t>
              </w:r>
            </w:ins>
          </w:p>
        </w:tc>
        <w:tc>
          <w:tcPr>
            <w:tcW w:w="4928" w:type="dxa"/>
            <w:shd w:val="clear" w:color="auto" w:fill="auto"/>
          </w:tcPr>
          <w:p w14:paraId="284F4545" w14:textId="77777777" w:rsidR="00516784" w:rsidRPr="002E635A" w:rsidRDefault="00516784" w:rsidP="00E706A9">
            <w:pPr>
              <w:pStyle w:val="EditorsNote"/>
              <w:rPr>
                <w:ins w:id="76" w:author="Ravi Shekhar" w:date="2018-11-16T10:37:00Z"/>
                <w:rFonts w:eastAsia="Times New Roman"/>
                <w:color w:val="auto"/>
                <w:lang w:val="en-US"/>
              </w:rPr>
            </w:pPr>
            <w:ins w:id="77" w:author="Ravi Shekhar" w:date="2018-11-16T10:37:00Z">
              <w:r w:rsidRPr="002E635A">
                <w:rPr>
                  <w:rFonts w:eastAsia="Times New Roman"/>
                  <w:color w:val="auto"/>
                  <w:lang w:val="en-US"/>
                </w:rPr>
                <w:t>DUPL (Duplicate): when set to 1, this indicates a request to duplicate the packets.</w:t>
              </w:r>
            </w:ins>
          </w:p>
        </w:tc>
      </w:tr>
      <w:tr w:rsidR="00516784" w14:paraId="21587E97" w14:textId="77777777" w:rsidTr="00E706A9">
        <w:trPr>
          <w:ins w:id="78" w:author="Ravi Shekhar" w:date="2018-11-16T10:37:00Z"/>
        </w:trPr>
        <w:tc>
          <w:tcPr>
            <w:tcW w:w="4927" w:type="dxa"/>
            <w:shd w:val="clear" w:color="auto" w:fill="auto"/>
          </w:tcPr>
          <w:p w14:paraId="07E4F5BF" w14:textId="77777777" w:rsidR="00516784" w:rsidRPr="002E635A" w:rsidRDefault="00516784" w:rsidP="00E706A9">
            <w:pPr>
              <w:pStyle w:val="EditorsNote"/>
              <w:rPr>
                <w:ins w:id="79" w:author="Ravi Shekhar" w:date="2018-11-16T10:37:00Z"/>
                <w:rFonts w:eastAsia="Times New Roman"/>
                <w:color w:val="auto"/>
                <w:lang w:val="en-US"/>
              </w:rPr>
            </w:pPr>
            <w:ins w:id="80" w:author="Ravi Shekhar" w:date="2018-11-16T10:37:00Z">
              <w:r w:rsidRPr="002E635A">
                <w:rPr>
                  <w:rFonts w:eastAsia="Times New Roman"/>
                  <w:color w:val="auto"/>
                  <w:lang w:val="en-US"/>
                </w:rPr>
                <w:t>Bit 5 to Bit 7</w:t>
              </w:r>
            </w:ins>
          </w:p>
        </w:tc>
        <w:tc>
          <w:tcPr>
            <w:tcW w:w="4928" w:type="dxa"/>
            <w:shd w:val="clear" w:color="auto" w:fill="auto"/>
          </w:tcPr>
          <w:p w14:paraId="75B44F70" w14:textId="77777777" w:rsidR="00516784" w:rsidRPr="002E635A" w:rsidRDefault="00516784" w:rsidP="00E706A9">
            <w:pPr>
              <w:pStyle w:val="EditorsNote"/>
              <w:rPr>
                <w:ins w:id="81" w:author="Ravi Shekhar" w:date="2018-11-16T10:37:00Z"/>
                <w:rFonts w:eastAsia="Times New Roman"/>
                <w:color w:val="auto"/>
                <w:lang w:val="en-US"/>
              </w:rPr>
            </w:pPr>
            <w:ins w:id="82" w:author="Ravi Shekhar" w:date="2018-11-16T10:37:00Z">
              <w:r w:rsidRPr="002E635A">
                <w:rPr>
                  <w:rFonts w:eastAsia="Times New Roman"/>
                  <w:color w:val="auto"/>
                  <w:lang w:val="en-US"/>
                </w:rPr>
                <w:t>Spare for future use and set to 0.</w:t>
              </w:r>
            </w:ins>
          </w:p>
        </w:tc>
      </w:tr>
    </w:tbl>
    <w:p w14:paraId="5AFD26EB" w14:textId="77777777" w:rsidR="00516784" w:rsidRDefault="00516784" w:rsidP="00516784">
      <w:pPr>
        <w:ind w:firstLine="284"/>
        <w:rPr>
          <w:ins w:id="83" w:author="Ravi Shekhar" w:date="2018-11-16T10:37:00Z"/>
          <w:lang w:val="en-US"/>
        </w:rPr>
      </w:pPr>
    </w:p>
    <w:p w14:paraId="3CCAEAD3" w14:textId="77777777" w:rsidR="00516784" w:rsidRPr="005E16C7" w:rsidRDefault="00516784" w:rsidP="00516784">
      <w:pPr>
        <w:ind w:firstLine="284"/>
        <w:rPr>
          <w:ins w:id="84" w:author="Ravi Shekhar" w:date="2018-11-16T10:37:00Z"/>
          <w:lang w:val="en-US"/>
        </w:rPr>
      </w:pPr>
      <w:ins w:id="85" w:author="Ravi Shekhar" w:date="2018-11-16T10:37:00Z">
        <w:r w:rsidRPr="005E16C7">
          <w:rPr>
            <w:lang w:val="en-US"/>
          </w:rPr>
          <w:t xml:space="preserve">One and only one of the DROP, FORW and BUFF flags shall be set to 1. </w:t>
        </w:r>
      </w:ins>
    </w:p>
    <w:p w14:paraId="4F9F783E" w14:textId="77777777" w:rsidR="00516784" w:rsidRPr="005E16C7" w:rsidRDefault="00516784" w:rsidP="00516784">
      <w:pPr>
        <w:ind w:firstLine="284"/>
        <w:rPr>
          <w:ins w:id="86" w:author="Ravi Shekhar" w:date="2018-11-16T10:37:00Z"/>
          <w:lang w:val="en-US"/>
        </w:rPr>
      </w:pPr>
      <w:ins w:id="87" w:author="Ravi Shekhar" w:date="2018-11-16T10:37:00Z">
        <w:r w:rsidRPr="005E16C7">
          <w:rPr>
            <w:lang w:val="en-US"/>
          </w:rPr>
          <w:t>The NOCP flag may only be set if the BUFF flag is set.</w:t>
        </w:r>
      </w:ins>
    </w:p>
    <w:p w14:paraId="33D4C953" w14:textId="77777777" w:rsidR="00516784" w:rsidRDefault="00516784" w:rsidP="00516784">
      <w:pPr>
        <w:ind w:firstLine="284"/>
        <w:rPr>
          <w:ins w:id="88" w:author="Ravi Shekhar" w:date="2018-11-16T10:37:00Z"/>
          <w:lang w:val="en-US"/>
        </w:rPr>
      </w:pPr>
      <w:ins w:id="89" w:author="Ravi Shekhar" w:date="2018-11-16T10:37:00Z">
        <w:r w:rsidRPr="005E16C7">
          <w:rPr>
            <w:lang w:val="en-US"/>
          </w:rPr>
          <w:t>The DUPL flag may be set with any of the DROP, FORW, BUFF and NOCP flags.</w:t>
        </w:r>
      </w:ins>
    </w:p>
    <w:p w14:paraId="053C5716" w14:textId="4708A6C2" w:rsidR="00516784" w:rsidRDefault="00516784" w:rsidP="00516784">
      <w:pPr>
        <w:pStyle w:val="EditorsNote"/>
        <w:rPr>
          <w:ins w:id="90" w:author="Ravi Shekhar" w:date="2018-11-16T10:37:00Z"/>
        </w:rPr>
      </w:pPr>
      <w:ins w:id="91" w:author="Ravi Shekhar" w:date="2018-11-16T10:37:00Z">
        <w:r>
          <w:t>Editor's Note:</w:t>
        </w:r>
        <w:r>
          <w:tab/>
          <w:t>The exact call flow of packet forwarding, drop, buffer</w:t>
        </w:r>
      </w:ins>
      <w:ins w:id="92" w:author="Ravi Shekhar" w:date="2018-11-16T12:46:00Z">
        <w:r w:rsidR="00E33445">
          <w:t>ing</w:t>
        </w:r>
      </w:ins>
      <w:ins w:id="93" w:author="Ravi Shekhar" w:date="2018-11-16T10:37:00Z">
        <w:r>
          <w:t>, duplicate etc is FFS.</w:t>
        </w:r>
      </w:ins>
    </w:p>
    <w:p w14:paraId="76E5A9FA" w14:textId="367D1289" w:rsidR="00516784" w:rsidRDefault="00516784" w:rsidP="00516784">
      <w:pPr>
        <w:rPr>
          <w:ins w:id="94" w:author="Ravi Shekhar" w:date="2018-11-16T10:37:00Z"/>
        </w:rPr>
      </w:pPr>
      <w:ins w:id="95" w:author="Ravi Shekhar" w:date="2018-11-16T10:37:00Z">
        <w:r>
          <w:t>This submode does require changes in the 3GPP 5GC system architecture, as explained in 23.501 [7]. The SMF and UPF functions requires changes to support this submode.</w:t>
        </w:r>
      </w:ins>
      <w:ins w:id="96" w:author="Ravi Shekhar" w:date="2018-11-16T12:47:00Z">
        <w:r w:rsidR="00E33445">
          <w:t>This submode offers benefits of SRv6 advanced feature.</w:t>
        </w:r>
      </w:ins>
      <w:bookmarkStart w:id="97" w:name="_GoBack"/>
      <w:bookmarkEnd w:id="97"/>
    </w:p>
    <w:p w14:paraId="76F3B056" w14:textId="77777777" w:rsidR="00516784" w:rsidRPr="00986761" w:rsidRDefault="00516784" w:rsidP="002E635A"/>
    <w:p w14:paraId="0F8E085E" w14:textId="16BC43E8" w:rsidR="00D94301" w:rsidRPr="006B5418" w:rsidRDefault="00D94301" w:rsidP="00D94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7DA6">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40558BE" w14:textId="77777777" w:rsidR="00AC6C24" w:rsidRDefault="00AC6C24"/>
    <w:sectPr w:rsidR="00AC6C24">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AA725" w14:textId="77777777" w:rsidR="001E649C" w:rsidRDefault="001E649C">
      <w:pPr>
        <w:spacing w:after="0"/>
      </w:pPr>
      <w:r>
        <w:separator/>
      </w:r>
    </w:p>
  </w:endnote>
  <w:endnote w:type="continuationSeparator" w:id="0">
    <w:p w14:paraId="0286D79A" w14:textId="77777777" w:rsidR="001E649C" w:rsidRDefault="001E64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EAACA" w14:textId="77777777" w:rsidR="001E649C" w:rsidRDefault="001E649C">
      <w:pPr>
        <w:spacing w:after="0"/>
      </w:pPr>
      <w:r>
        <w:separator/>
      </w:r>
    </w:p>
  </w:footnote>
  <w:footnote w:type="continuationSeparator" w:id="0">
    <w:p w14:paraId="69CF642B" w14:textId="77777777" w:rsidR="001E649C" w:rsidRDefault="001E64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144E0" w14:textId="77777777" w:rsidR="00695808" w:rsidRDefault="001E64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4D784" w14:textId="77777777" w:rsidR="00695808" w:rsidRDefault="00D9430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9E1D" w14:textId="77777777" w:rsidR="00695808" w:rsidRDefault="001E649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01"/>
    <w:rsid w:val="00122EFA"/>
    <w:rsid w:val="001E649C"/>
    <w:rsid w:val="00293219"/>
    <w:rsid w:val="002E635A"/>
    <w:rsid w:val="00427DA6"/>
    <w:rsid w:val="00471CA5"/>
    <w:rsid w:val="00516784"/>
    <w:rsid w:val="00682175"/>
    <w:rsid w:val="006D4C8B"/>
    <w:rsid w:val="00737A6B"/>
    <w:rsid w:val="007A30F7"/>
    <w:rsid w:val="007F6097"/>
    <w:rsid w:val="008C3C0A"/>
    <w:rsid w:val="008C6EA1"/>
    <w:rsid w:val="009A0D71"/>
    <w:rsid w:val="009D0A65"/>
    <w:rsid w:val="00A25446"/>
    <w:rsid w:val="00AC6C24"/>
    <w:rsid w:val="00B00EE3"/>
    <w:rsid w:val="00BC0CA1"/>
    <w:rsid w:val="00C513B3"/>
    <w:rsid w:val="00C93FCA"/>
    <w:rsid w:val="00CD6870"/>
    <w:rsid w:val="00D94301"/>
    <w:rsid w:val="00DC0B1A"/>
    <w:rsid w:val="00E24DDC"/>
    <w:rsid w:val="00E33445"/>
    <w:rsid w:val="00E83ACF"/>
    <w:rsid w:val="00F821B1"/>
    <w:rsid w:val="00FB6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BFFE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301"/>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D94301"/>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94301"/>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D94301"/>
    <w:pPr>
      <w:spacing w:before="120"/>
      <w:outlineLvl w:val="2"/>
    </w:pPr>
    <w:rPr>
      <w:sz w:val="28"/>
    </w:rPr>
  </w:style>
  <w:style w:type="paragraph" w:styleId="Heading4">
    <w:name w:val="heading 4"/>
    <w:basedOn w:val="Normal"/>
    <w:next w:val="Normal"/>
    <w:link w:val="Heading4Char"/>
    <w:unhideWhenUsed/>
    <w:qFormat/>
    <w:rsid w:val="00C93FC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427DA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A25446"/>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A25446"/>
    <w:pPr>
      <w:keepNext/>
      <w:keepLines/>
      <w:spacing w:before="120"/>
      <w:ind w:left="1985" w:hanging="1985"/>
      <w:outlineLvl w:val="6"/>
    </w:pPr>
    <w:rPr>
      <w:rFonts w:ascii="Arial" w:eastAsia="MS Mincho"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430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94301"/>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D94301"/>
    <w:rPr>
      <w:rFonts w:asciiTheme="majorHAnsi" w:eastAsiaTheme="majorEastAsia" w:hAnsiTheme="majorHAnsi" w:cstheme="majorBidi"/>
      <w:color w:val="1F4D78" w:themeColor="accent1" w:themeShade="7F"/>
      <w:lang w:val="en-GB"/>
    </w:rPr>
  </w:style>
  <w:style w:type="paragraph" w:styleId="Header">
    <w:name w:val="header"/>
    <w:link w:val="HeaderChar"/>
    <w:rsid w:val="00D94301"/>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D94301"/>
    <w:rPr>
      <w:rFonts w:ascii="Arial" w:eastAsia="Times New Roman" w:hAnsi="Arial" w:cs="Times New Roman"/>
      <w:b/>
      <w:noProof/>
      <w:sz w:val="18"/>
      <w:szCs w:val="20"/>
      <w:lang w:val="en-GB"/>
    </w:rPr>
  </w:style>
  <w:style w:type="paragraph" w:customStyle="1" w:styleId="EX">
    <w:name w:val="EX"/>
    <w:basedOn w:val="Normal"/>
    <w:link w:val="EXCar"/>
    <w:rsid w:val="00D94301"/>
    <w:pPr>
      <w:keepLines/>
      <w:ind w:left="1702" w:hanging="1418"/>
    </w:pPr>
  </w:style>
  <w:style w:type="paragraph" w:customStyle="1" w:styleId="B1">
    <w:name w:val="B1"/>
    <w:basedOn w:val="List"/>
    <w:link w:val="B1Char"/>
    <w:qFormat/>
    <w:rsid w:val="00D94301"/>
    <w:pPr>
      <w:ind w:left="568" w:hanging="284"/>
      <w:contextualSpacing w:val="0"/>
    </w:pPr>
  </w:style>
  <w:style w:type="paragraph" w:customStyle="1" w:styleId="CRCoverPage">
    <w:name w:val="CR Cover Page"/>
    <w:rsid w:val="00D94301"/>
    <w:pPr>
      <w:spacing w:after="120"/>
    </w:pPr>
    <w:rPr>
      <w:rFonts w:ascii="Arial" w:eastAsia="Times New Roman" w:hAnsi="Arial" w:cs="Times New Roman"/>
      <w:sz w:val="20"/>
      <w:szCs w:val="20"/>
      <w:lang w:val="en-GB"/>
    </w:rPr>
  </w:style>
  <w:style w:type="character" w:styleId="Hyperlink">
    <w:name w:val="Hyperlink"/>
    <w:rsid w:val="00D94301"/>
    <w:rPr>
      <w:color w:val="0000FF"/>
      <w:u w:val="single"/>
    </w:rPr>
  </w:style>
  <w:style w:type="character" w:customStyle="1" w:styleId="EXCar">
    <w:name w:val="EX Car"/>
    <w:link w:val="EX"/>
    <w:rsid w:val="00D94301"/>
    <w:rPr>
      <w:rFonts w:ascii="Times New Roman" w:eastAsia="Times New Roman" w:hAnsi="Times New Roman" w:cs="Times New Roman"/>
      <w:sz w:val="20"/>
      <w:szCs w:val="20"/>
      <w:lang w:val="en-GB"/>
    </w:rPr>
  </w:style>
  <w:style w:type="character" w:customStyle="1" w:styleId="B1Char">
    <w:name w:val="B1 Char"/>
    <w:link w:val="B1"/>
    <w:rsid w:val="00D94301"/>
    <w:rPr>
      <w:rFonts w:ascii="Times New Roman" w:eastAsia="Times New Roman" w:hAnsi="Times New Roman" w:cs="Times New Roman"/>
      <w:sz w:val="20"/>
      <w:szCs w:val="20"/>
      <w:lang w:val="en-GB"/>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94301"/>
    <w:rPr>
      <w:rFonts w:ascii="Arial" w:eastAsia="Times New Roman" w:hAnsi="Arial" w:cs="Times New Roman"/>
      <w:sz w:val="28"/>
      <w:szCs w:val="20"/>
      <w:lang w:val="en-GB"/>
    </w:rPr>
  </w:style>
  <w:style w:type="paragraph" w:styleId="List">
    <w:name w:val="List"/>
    <w:basedOn w:val="Normal"/>
    <w:uiPriority w:val="99"/>
    <w:semiHidden/>
    <w:unhideWhenUsed/>
    <w:rsid w:val="00D94301"/>
    <w:pPr>
      <w:ind w:left="283" w:hanging="283"/>
      <w:contextualSpacing/>
    </w:pPr>
  </w:style>
  <w:style w:type="paragraph" w:styleId="DocumentMap">
    <w:name w:val="Document Map"/>
    <w:basedOn w:val="Normal"/>
    <w:link w:val="DocumentMapChar"/>
    <w:uiPriority w:val="99"/>
    <w:semiHidden/>
    <w:unhideWhenUsed/>
    <w:rsid w:val="00D94301"/>
    <w:pPr>
      <w:spacing w:after="0"/>
    </w:pPr>
    <w:rPr>
      <w:sz w:val="24"/>
      <w:szCs w:val="24"/>
    </w:rPr>
  </w:style>
  <w:style w:type="character" w:customStyle="1" w:styleId="DocumentMapChar">
    <w:name w:val="Document Map Char"/>
    <w:basedOn w:val="DefaultParagraphFont"/>
    <w:link w:val="DocumentMap"/>
    <w:uiPriority w:val="99"/>
    <w:semiHidden/>
    <w:rsid w:val="00D94301"/>
    <w:rPr>
      <w:rFonts w:ascii="Times New Roman" w:eastAsia="Times New Roman" w:hAnsi="Times New Roman" w:cs="Times New Roman"/>
      <w:lang w:val="en-GB"/>
    </w:rPr>
  </w:style>
  <w:style w:type="paragraph" w:styleId="BalloonText">
    <w:name w:val="Balloon Text"/>
    <w:basedOn w:val="Normal"/>
    <w:link w:val="BalloonTextChar"/>
    <w:uiPriority w:val="99"/>
    <w:semiHidden/>
    <w:unhideWhenUsed/>
    <w:rsid w:val="00D94301"/>
    <w:pPr>
      <w:spacing w:after="0"/>
    </w:pPr>
    <w:rPr>
      <w:sz w:val="18"/>
      <w:szCs w:val="18"/>
    </w:rPr>
  </w:style>
  <w:style w:type="character" w:customStyle="1" w:styleId="BalloonTextChar">
    <w:name w:val="Balloon Text Char"/>
    <w:basedOn w:val="DefaultParagraphFont"/>
    <w:link w:val="BalloonText"/>
    <w:uiPriority w:val="99"/>
    <w:semiHidden/>
    <w:rsid w:val="00D94301"/>
    <w:rPr>
      <w:rFonts w:ascii="Times New Roman" w:eastAsia="Times New Roman" w:hAnsi="Times New Roman" w:cs="Times New Roman"/>
      <w:sz w:val="18"/>
      <w:szCs w:val="18"/>
      <w:lang w:val="en-GB"/>
    </w:rPr>
  </w:style>
  <w:style w:type="character" w:customStyle="1" w:styleId="Heading4Char">
    <w:name w:val="Heading 4 Char"/>
    <w:basedOn w:val="DefaultParagraphFont"/>
    <w:link w:val="Heading4"/>
    <w:uiPriority w:val="9"/>
    <w:semiHidden/>
    <w:rsid w:val="00C93FCA"/>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uiPriority w:val="9"/>
    <w:rsid w:val="00427DA6"/>
    <w:rPr>
      <w:rFonts w:asciiTheme="majorHAnsi" w:eastAsiaTheme="majorEastAsia" w:hAnsiTheme="majorHAnsi" w:cstheme="majorBidi"/>
      <w:color w:val="2E74B5" w:themeColor="accent1" w:themeShade="BF"/>
      <w:sz w:val="20"/>
      <w:szCs w:val="20"/>
      <w:lang w:val="en-GB"/>
    </w:rPr>
  </w:style>
  <w:style w:type="character" w:customStyle="1" w:styleId="Heading6Char">
    <w:name w:val="Heading 6 Char"/>
    <w:basedOn w:val="DefaultParagraphFont"/>
    <w:link w:val="Heading6"/>
    <w:uiPriority w:val="9"/>
    <w:semiHidden/>
    <w:rsid w:val="00A25446"/>
    <w:rPr>
      <w:rFonts w:asciiTheme="majorHAnsi" w:eastAsiaTheme="majorEastAsia" w:hAnsiTheme="majorHAnsi" w:cstheme="majorBidi"/>
      <w:color w:val="1F4D78" w:themeColor="accent1" w:themeShade="7F"/>
      <w:sz w:val="20"/>
      <w:szCs w:val="20"/>
      <w:lang w:val="en-GB"/>
    </w:rPr>
  </w:style>
  <w:style w:type="paragraph" w:customStyle="1" w:styleId="NO">
    <w:name w:val="NO"/>
    <w:basedOn w:val="Normal"/>
    <w:link w:val="NOZchn"/>
    <w:qFormat/>
    <w:rsid w:val="00A25446"/>
    <w:pPr>
      <w:keepLines/>
      <w:ind w:left="1135" w:hanging="851"/>
    </w:pPr>
    <w:rPr>
      <w:rFonts w:eastAsia="MS Mincho"/>
    </w:rPr>
  </w:style>
  <w:style w:type="paragraph" w:customStyle="1" w:styleId="EditorsNote">
    <w:name w:val="Editor's Note"/>
    <w:aliases w:val="EN"/>
    <w:basedOn w:val="NO"/>
    <w:link w:val="EditorsNoteChar"/>
    <w:qFormat/>
    <w:rsid w:val="00A25446"/>
    <w:rPr>
      <w:color w:val="FF0000"/>
    </w:rPr>
  </w:style>
  <w:style w:type="paragraph" w:customStyle="1" w:styleId="TH">
    <w:name w:val="TH"/>
    <w:basedOn w:val="Normal"/>
    <w:link w:val="THChar"/>
    <w:rsid w:val="00A25446"/>
    <w:pPr>
      <w:keepNext/>
      <w:keepLines/>
      <w:spacing w:before="60"/>
      <w:jc w:val="center"/>
    </w:pPr>
    <w:rPr>
      <w:rFonts w:ascii="Arial" w:eastAsia="MS Mincho" w:hAnsi="Arial"/>
      <w:b/>
    </w:rPr>
  </w:style>
  <w:style w:type="paragraph" w:customStyle="1" w:styleId="TF">
    <w:name w:val="TF"/>
    <w:basedOn w:val="TH"/>
    <w:link w:val="TFChar"/>
    <w:rsid w:val="00A25446"/>
    <w:pPr>
      <w:keepNext w:val="0"/>
      <w:spacing w:before="0" w:after="240"/>
    </w:pPr>
  </w:style>
  <w:style w:type="character" w:customStyle="1" w:styleId="THChar">
    <w:name w:val="TH Char"/>
    <w:link w:val="TH"/>
    <w:locked/>
    <w:rsid w:val="00A25446"/>
    <w:rPr>
      <w:rFonts w:ascii="Arial" w:eastAsia="MS Mincho" w:hAnsi="Arial" w:cs="Times New Roman"/>
      <w:b/>
      <w:sz w:val="20"/>
      <w:szCs w:val="20"/>
      <w:lang w:val="en-GB"/>
    </w:rPr>
  </w:style>
  <w:style w:type="character" w:customStyle="1" w:styleId="TFChar">
    <w:name w:val="TF Char"/>
    <w:link w:val="TF"/>
    <w:rsid w:val="00A25446"/>
    <w:rPr>
      <w:rFonts w:ascii="Arial" w:eastAsia="MS Mincho" w:hAnsi="Arial" w:cs="Times New Roman"/>
      <w:b/>
      <w:sz w:val="20"/>
      <w:szCs w:val="20"/>
      <w:lang w:val="en-GB"/>
    </w:rPr>
  </w:style>
  <w:style w:type="character" w:customStyle="1" w:styleId="NOZchn">
    <w:name w:val="NO Zchn"/>
    <w:link w:val="NO"/>
    <w:rsid w:val="00A25446"/>
    <w:rPr>
      <w:rFonts w:ascii="Times New Roman" w:eastAsia="MS Mincho" w:hAnsi="Times New Roman" w:cs="Times New Roman"/>
      <w:sz w:val="20"/>
      <w:szCs w:val="20"/>
      <w:lang w:val="en-GB"/>
    </w:rPr>
  </w:style>
  <w:style w:type="character" w:customStyle="1" w:styleId="EditorsNoteChar">
    <w:name w:val="Editor's Note Char"/>
    <w:aliases w:val="EN Char"/>
    <w:link w:val="EditorsNote"/>
    <w:rsid w:val="00A25446"/>
    <w:rPr>
      <w:rFonts w:ascii="Times New Roman" w:eastAsia="MS Mincho" w:hAnsi="Times New Roman" w:cs="Times New Roman"/>
      <w:color w:val="FF0000"/>
      <w:sz w:val="20"/>
      <w:szCs w:val="20"/>
      <w:lang w:val="en-GB"/>
    </w:rPr>
  </w:style>
  <w:style w:type="character" w:customStyle="1" w:styleId="Heading7Char">
    <w:name w:val="Heading 7 Char"/>
    <w:basedOn w:val="DefaultParagraphFont"/>
    <w:link w:val="Heading7"/>
    <w:rsid w:val="00A25446"/>
    <w:rPr>
      <w:rFonts w:ascii="Arial" w:eastAsia="MS Mincho" w:hAnsi="Arial" w:cs="Times New Roman"/>
      <w:sz w:val="20"/>
      <w:szCs w:val="20"/>
      <w:lang w:val="en-GB"/>
    </w:rPr>
  </w:style>
  <w:style w:type="paragraph" w:styleId="Caption">
    <w:name w:val="caption"/>
    <w:basedOn w:val="Normal"/>
    <w:next w:val="Normal"/>
    <w:uiPriority w:val="35"/>
    <w:unhideWhenUsed/>
    <w:qFormat/>
    <w:rsid w:val="002E635A"/>
    <w:pPr>
      <w:spacing w:after="200"/>
    </w:pPr>
    <w:rPr>
      <w:i/>
      <w:iCs/>
      <w:color w:val="44546A" w:themeColor="text2"/>
      <w:sz w:val="18"/>
      <w:szCs w:val="18"/>
    </w:rPr>
  </w:style>
  <w:style w:type="paragraph" w:customStyle="1" w:styleId="TAC">
    <w:name w:val="TAC"/>
    <w:basedOn w:val="Normal"/>
    <w:link w:val="TACChar"/>
    <w:rsid w:val="002E635A"/>
    <w:pPr>
      <w:keepNext/>
      <w:keepLines/>
      <w:spacing w:after="0"/>
      <w:jc w:val="center"/>
    </w:pPr>
    <w:rPr>
      <w:rFonts w:ascii="Arial" w:eastAsia="Yu Mincho" w:hAnsi="Arial"/>
      <w:sz w:val="18"/>
    </w:rPr>
  </w:style>
  <w:style w:type="character" w:customStyle="1" w:styleId="TACChar">
    <w:name w:val="TAC Char"/>
    <w:basedOn w:val="DefaultParagraphFont"/>
    <w:link w:val="TAC"/>
    <w:rsid w:val="002E635A"/>
    <w:rPr>
      <w:rFonts w:ascii="Arial" w:eastAsia="Yu Mincho"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7D0D9-C140-C745-BF07-C1C04F864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Cisco</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dc:creator>
  <cp:keywords/>
  <dc:description/>
  <cp:lastModifiedBy>Ravi Shekhar</cp:lastModifiedBy>
  <cp:revision>12</cp:revision>
  <dcterms:created xsi:type="dcterms:W3CDTF">2018-08-09T07:13:00Z</dcterms:created>
  <dcterms:modified xsi:type="dcterms:W3CDTF">2018-11-16T07:17:00Z</dcterms:modified>
</cp:coreProperties>
</file>