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44D35" w14:textId="2A14DC99" w:rsidR="00D94301" w:rsidRDefault="00293219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#87</w:t>
      </w:r>
      <w:r w:rsidR="008C3C0A">
        <w:rPr>
          <w:b/>
          <w:noProof/>
          <w:sz w:val="24"/>
        </w:rPr>
        <w:tab/>
        <w:t>C4-18803</w:t>
      </w:r>
      <w:r w:rsidR="00CD424C">
        <w:rPr>
          <w:b/>
          <w:noProof/>
          <w:sz w:val="24"/>
        </w:rPr>
        <w:t>3</w:t>
      </w:r>
    </w:p>
    <w:p w14:paraId="78D29423" w14:textId="5E17CAA8" w:rsidR="00D94301" w:rsidRDefault="00D94301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West Palm Beach, </w:t>
      </w:r>
      <w:r w:rsidR="00293219">
        <w:rPr>
          <w:b/>
          <w:noProof/>
          <w:sz w:val="24"/>
        </w:rPr>
        <w:t>Florida,</w:t>
      </w:r>
      <w:r>
        <w:rPr>
          <w:b/>
          <w:noProof/>
          <w:sz w:val="24"/>
        </w:rPr>
        <w:t xml:space="preserve"> 2</w:t>
      </w:r>
      <w:r w:rsidR="0029321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93219">
        <w:rPr>
          <w:b/>
          <w:noProof/>
          <w:sz w:val="24"/>
        </w:rPr>
        <w:t>30</w:t>
      </w:r>
      <w:r>
        <w:rPr>
          <w:b/>
          <w:noProof/>
          <w:sz w:val="24"/>
          <w:vertAlign w:val="superscript"/>
        </w:rPr>
        <w:t>th</w:t>
      </w:r>
      <w:r w:rsidR="00293219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2018</w:t>
      </w:r>
    </w:p>
    <w:p w14:paraId="418A082A" w14:textId="77777777" w:rsidR="00D94301" w:rsidRDefault="00D94301" w:rsidP="00D94301">
      <w:pPr>
        <w:pStyle w:val="CRCoverPage"/>
        <w:outlineLvl w:val="0"/>
        <w:rPr>
          <w:b/>
          <w:sz w:val="24"/>
        </w:rPr>
      </w:pPr>
    </w:p>
    <w:p w14:paraId="6767FA10" w14:textId="769976E0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93219">
        <w:rPr>
          <w:rFonts w:ascii="Arial" w:hAnsi="Arial" w:cs="Arial"/>
          <w:b/>
          <w:bCs/>
          <w:lang w:val="en-US"/>
        </w:rPr>
        <w:t>Cisco Systems, SoftBank Corp.</w:t>
      </w:r>
    </w:p>
    <w:p w14:paraId="1AF12A9B" w14:textId="4244A9FF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D424C">
        <w:rPr>
          <w:rFonts w:ascii="Arial" w:hAnsi="Arial" w:cs="Arial"/>
          <w:b/>
          <w:bCs/>
          <w:lang w:val="en-US"/>
        </w:rPr>
        <w:t>Submode 3</w:t>
      </w:r>
      <w:r w:rsidR="00427DA6">
        <w:rPr>
          <w:rFonts w:ascii="Arial" w:hAnsi="Arial" w:cs="Arial"/>
          <w:b/>
          <w:bCs/>
          <w:lang w:val="en-US"/>
        </w:rPr>
        <w:t xml:space="preserve"> of </w:t>
      </w:r>
      <w:r w:rsidR="00293219">
        <w:rPr>
          <w:rFonts w:ascii="Arial" w:hAnsi="Arial" w:cs="Arial"/>
          <w:b/>
          <w:bCs/>
          <w:lang w:val="en-US"/>
        </w:rPr>
        <w:t xml:space="preserve">SRv6 </w:t>
      </w:r>
      <w:r w:rsidR="00427DA6">
        <w:rPr>
          <w:rFonts w:ascii="Arial" w:hAnsi="Arial" w:cs="Arial"/>
          <w:b/>
          <w:bCs/>
          <w:lang w:val="en-US"/>
        </w:rPr>
        <w:t>Enhanced</w:t>
      </w:r>
      <w:r w:rsidR="00293219">
        <w:rPr>
          <w:rFonts w:ascii="Arial" w:hAnsi="Arial" w:cs="Arial"/>
          <w:b/>
          <w:bCs/>
          <w:lang w:val="en-US"/>
        </w:rPr>
        <w:t xml:space="preserve"> Mode</w:t>
      </w:r>
      <w:r>
        <w:rPr>
          <w:rFonts w:ascii="Arial" w:hAnsi="Arial" w:cs="Arial"/>
          <w:b/>
          <w:bCs/>
          <w:lang w:val="en-US" w:eastAsia="ja-JP"/>
        </w:rPr>
        <w:t xml:space="preserve"> </w:t>
      </w:r>
    </w:p>
    <w:p w14:paraId="30FC3A47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57547196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5D965F62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CD60EE9" w14:textId="77777777" w:rsidR="00D94301" w:rsidRPr="006B5418" w:rsidRDefault="00D94301" w:rsidP="00D943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06F874" w14:textId="77777777" w:rsidR="00D94301" w:rsidRPr="006B5418" w:rsidRDefault="00D94301" w:rsidP="00D94301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05766511" w14:textId="5D5266C7" w:rsidR="00D94301" w:rsidRPr="006B5418" w:rsidRDefault="00F821B1" w:rsidP="00D94301">
      <w:pPr>
        <w:rPr>
          <w:lang w:val="en-US"/>
        </w:rPr>
      </w:pPr>
      <w:r>
        <w:rPr>
          <w:lang w:val="en-US"/>
        </w:rPr>
        <w:t xml:space="preserve">This document introduces </w:t>
      </w:r>
      <w:r w:rsidR="00427DA6">
        <w:rPr>
          <w:lang w:val="en-US"/>
        </w:rPr>
        <w:t>a submode of SRv6 Enhanced mode</w:t>
      </w:r>
      <w:r>
        <w:rPr>
          <w:lang w:val="en-US"/>
        </w:rPr>
        <w:t xml:space="preserve">. </w:t>
      </w:r>
    </w:p>
    <w:p w14:paraId="2A0FF872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1BAFAE4" w14:textId="0387E29F" w:rsidR="00D94301" w:rsidRPr="006B5418" w:rsidRDefault="00293219" w:rsidP="00D94301">
      <w:pPr>
        <w:rPr>
          <w:lang w:val="en-US"/>
        </w:rPr>
      </w:pPr>
      <w:r>
        <w:rPr>
          <w:lang w:val="en-US"/>
        </w:rPr>
        <w:t xml:space="preserve">This section </w:t>
      </w:r>
      <w:r w:rsidR="00427DA6">
        <w:rPr>
          <w:lang w:val="en-US"/>
        </w:rPr>
        <w:t>introduces a new submode for SRv6 Enhanced mode and also discusses about the system impact of this submode</w:t>
      </w:r>
      <w:r>
        <w:rPr>
          <w:lang w:val="en-US"/>
        </w:rPr>
        <w:t>.</w:t>
      </w:r>
    </w:p>
    <w:p w14:paraId="3D37CFA0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24FBF4" w14:textId="77777777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2E2766A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4E591E1" w14:textId="364670BD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It is proposed to agree th</w:t>
      </w:r>
      <w:r w:rsidR="00293219">
        <w:rPr>
          <w:lang w:val="en-US"/>
        </w:rPr>
        <w:t>e following changes to 3GPP TS 29.892 version 0.3.0</w:t>
      </w:r>
      <w:r w:rsidRPr="006B5418">
        <w:rPr>
          <w:lang w:val="en-US"/>
        </w:rPr>
        <w:t>.</w:t>
      </w:r>
    </w:p>
    <w:p w14:paraId="561A489E" w14:textId="77777777" w:rsidR="00D94301" w:rsidRDefault="00D94301" w:rsidP="00D94301">
      <w:pPr>
        <w:pBdr>
          <w:bottom w:val="single" w:sz="12" w:space="1" w:color="auto"/>
        </w:pBdr>
        <w:rPr>
          <w:lang w:val="en-US"/>
        </w:rPr>
      </w:pPr>
    </w:p>
    <w:p w14:paraId="3D15D04F" w14:textId="77777777" w:rsidR="00427DA6" w:rsidRPr="006B5418" w:rsidRDefault="00427DA6" w:rsidP="00D94301">
      <w:pPr>
        <w:pBdr>
          <w:bottom w:val="single" w:sz="12" w:space="1" w:color="auto"/>
        </w:pBdr>
        <w:rPr>
          <w:lang w:val="en-US"/>
        </w:rPr>
      </w:pPr>
    </w:p>
    <w:p w14:paraId="4960B41C" w14:textId="78FFC23F" w:rsidR="00D94301" w:rsidRPr="006B5418" w:rsidRDefault="00D94301" w:rsidP="00D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27DA6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A31E79" w14:textId="77777777" w:rsidR="00662862" w:rsidRDefault="00662862" w:rsidP="00662862">
      <w:pPr>
        <w:pStyle w:val="Heading4"/>
        <w:spacing w:before="120" w:after="180"/>
        <w:ind w:left="1418" w:hanging="1418"/>
        <w:rPr>
          <w:ins w:id="0" w:author="Ravi Shekhar" w:date="2018-11-16T10:30:00Z"/>
          <w:rFonts w:ascii="Arial" w:eastAsia="MS Mincho" w:hAnsi="Arial" w:cs="Times New Roman"/>
          <w:i w:val="0"/>
          <w:iCs w:val="0"/>
          <w:color w:val="auto"/>
          <w:sz w:val="24"/>
        </w:rPr>
      </w:pPr>
      <w:bookmarkStart w:id="1" w:name="_Toc528335177"/>
      <w:ins w:id="2" w:author="Ravi Shekhar" w:date="2018-11-16T10:30:00Z"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6.2.</w:t>
        </w:r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x</w:t>
        </w:r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.</w:t>
        </w:r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y</w:t>
        </w:r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ab/>
        </w:r>
        <w:bookmarkEnd w:id="1"/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System Impacts of SRv6 Enhanced mode</w:t>
        </w:r>
      </w:ins>
    </w:p>
    <w:p w14:paraId="6FD4CF70" w14:textId="77777777" w:rsidR="00662862" w:rsidRDefault="00662862" w:rsidP="00662862">
      <w:pPr>
        <w:pStyle w:val="Heading6"/>
        <w:spacing w:before="120" w:after="180"/>
        <w:ind w:left="1985" w:hanging="1985"/>
        <w:rPr>
          <w:ins w:id="3" w:author="Ravi Shekhar" w:date="2018-11-16T10:30:00Z"/>
          <w:rFonts w:ascii="Arial" w:eastAsia="MS Mincho" w:hAnsi="Arial" w:cs="Times New Roman"/>
          <w:color w:val="auto"/>
        </w:rPr>
      </w:pPr>
      <w:ins w:id="4" w:author="Ravi Shekhar" w:date="2018-11-16T10:30:00Z">
        <w:r w:rsidRPr="00BA1A6C">
          <w:rPr>
            <w:rFonts w:ascii="Arial" w:eastAsia="MS Mincho" w:hAnsi="Arial" w:cs="Times New Roman"/>
            <w:color w:val="auto"/>
          </w:rPr>
          <w:t>6.2.x.y.z Submodes of SRv6 Enhanced Mode</w:t>
        </w:r>
      </w:ins>
    </w:p>
    <w:p w14:paraId="5226E077" w14:textId="77777777" w:rsidR="00662862" w:rsidRDefault="00662862" w:rsidP="00662862">
      <w:pPr>
        <w:rPr>
          <w:ins w:id="5" w:author="Ravi Shekhar" w:date="2018-11-16T10:30:00Z"/>
          <w:rFonts w:eastAsia="MS Mincho"/>
        </w:rPr>
      </w:pPr>
      <w:ins w:id="6" w:author="Ravi Shekhar" w:date="2018-11-16T10:30:00Z">
        <w:r>
          <w:rPr>
            <w:rFonts w:eastAsia="MS Mincho"/>
          </w:rPr>
          <w:t>This subclause discussed the submodes of SRv6 Enhanced mode and their impact on 3GPP system.</w:t>
        </w:r>
      </w:ins>
    </w:p>
    <w:p w14:paraId="387E1AE9" w14:textId="77777777" w:rsidR="00662862" w:rsidRDefault="00662862" w:rsidP="00662862">
      <w:pPr>
        <w:pStyle w:val="Heading7"/>
        <w:rPr>
          <w:ins w:id="7" w:author="Ravi Shekhar" w:date="2018-11-16T10:30:00Z"/>
        </w:rPr>
      </w:pPr>
      <w:ins w:id="8" w:author="Ravi Shekhar" w:date="2018-11-16T10:30:00Z">
        <w:r>
          <w:t>6.2.x.y.z.3 Submode 3</w:t>
        </w:r>
      </w:ins>
    </w:p>
    <w:p w14:paraId="58DB22C7" w14:textId="77777777" w:rsidR="00662862" w:rsidRDefault="00662862" w:rsidP="00662862">
      <w:pPr>
        <w:rPr>
          <w:ins w:id="9" w:author="Ravi Shekhar" w:date="2018-11-16T10:30:00Z"/>
        </w:rPr>
      </w:pPr>
      <w:ins w:id="10" w:author="Ravi Shekhar" w:date="2018-11-16T10:30:00Z">
        <w:r>
          <w:t>This submode just enables SMF and UPF does not require one PFCF session in per PDU session basis</w:t>
        </w:r>
        <w:r w:rsidRPr="00C513B3">
          <w:t>.</w:t>
        </w:r>
        <w:r>
          <w:t xml:space="preserve"> </w:t>
        </w:r>
      </w:ins>
    </w:p>
    <w:p w14:paraId="69D206BB" w14:textId="2D7DE5D7" w:rsidR="00662862" w:rsidRPr="00C93FCA" w:rsidRDefault="00662862" w:rsidP="00662862">
      <w:pPr>
        <w:rPr>
          <w:ins w:id="11" w:author="Ravi Shekhar" w:date="2018-11-16T10:30:00Z"/>
        </w:rPr>
      </w:pPr>
      <w:ins w:id="12" w:author="Ravi Shekhar" w:date="2018-11-16T10:30:00Z">
        <w:r>
          <w:t xml:space="preserve">This submode does not require </w:t>
        </w:r>
      </w:ins>
      <w:ins w:id="13" w:author="Ravi Shekhar" w:date="2018-11-16T12:44:00Z">
        <w:r w:rsidR="00662DED">
          <w:t>much</w:t>
        </w:r>
      </w:ins>
      <w:ins w:id="14" w:author="Ravi Shekhar" w:date="2018-11-16T10:30:00Z">
        <w:r>
          <w:t xml:space="preserve"> changes in the 3GPP 5GC system architecture, as explained in 23.501 [7]. The SMF and UPF requires changes to support this feature.</w:t>
        </w:r>
      </w:ins>
      <w:ins w:id="15" w:author="Ravi Shekhar" w:date="2018-11-16T12:44:00Z">
        <w:r w:rsidR="00662DED">
          <w:t xml:space="preserve"> This submode will help in reducing N4 signalling between SMF and UPF.</w:t>
        </w:r>
      </w:ins>
      <w:bookmarkStart w:id="16" w:name="_GoBack"/>
      <w:bookmarkEnd w:id="16"/>
    </w:p>
    <w:p w14:paraId="267FCAA6" w14:textId="77777777" w:rsidR="00D94301" w:rsidRPr="00986761" w:rsidRDefault="00D94301" w:rsidP="00D94301"/>
    <w:p w14:paraId="0F8E085E" w14:textId="16BC43E8" w:rsidR="00D94301" w:rsidRPr="006B5418" w:rsidRDefault="00D94301" w:rsidP="00D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27DA6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0558BE" w14:textId="77777777" w:rsidR="00AC6C24" w:rsidRDefault="00AC6C24"/>
    <w:sectPr w:rsidR="00AC6C2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A8C6D" w14:textId="77777777" w:rsidR="005741DC" w:rsidRDefault="005741DC">
      <w:pPr>
        <w:spacing w:after="0"/>
      </w:pPr>
      <w:r>
        <w:separator/>
      </w:r>
    </w:p>
  </w:endnote>
  <w:endnote w:type="continuationSeparator" w:id="0">
    <w:p w14:paraId="19DD9116" w14:textId="77777777" w:rsidR="005741DC" w:rsidRDefault="005741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90428" w14:textId="77777777" w:rsidR="005741DC" w:rsidRDefault="005741DC">
      <w:pPr>
        <w:spacing w:after="0"/>
      </w:pPr>
      <w:r>
        <w:separator/>
      </w:r>
    </w:p>
  </w:footnote>
  <w:footnote w:type="continuationSeparator" w:id="0">
    <w:p w14:paraId="79B05A76" w14:textId="77777777" w:rsidR="005741DC" w:rsidRDefault="005741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144E0" w14:textId="77777777" w:rsidR="00695808" w:rsidRDefault="005741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4D784" w14:textId="77777777" w:rsidR="00695808" w:rsidRDefault="00D943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9E1D" w14:textId="77777777" w:rsidR="00695808" w:rsidRDefault="005741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01"/>
    <w:rsid w:val="00164626"/>
    <w:rsid w:val="00293219"/>
    <w:rsid w:val="00427DA6"/>
    <w:rsid w:val="00471CA5"/>
    <w:rsid w:val="005741DC"/>
    <w:rsid w:val="00662862"/>
    <w:rsid w:val="00662DED"/>
    <w:rsid w:val="006D4C8B"/>
    <w:rsid w:val="00763E2E"/>
    <w:rsid w:val="007F6097"/>
    <w:rsid w:val="008C3C0A"/>
    <w:rsid w:val="008C6EA1"/>
    <w:rsid w:val="009A0D71"/>
    <w:rsid w:val="009D0A65"/>
    <w:rsid w:val="00A0338C"/>
    <w:rsid w:val="00A25446"/>
    <w:rsid w:val="00AC6C24"/>
    <w:rsid w:val="00C513B3"/>
    <w:rsid w:val="00C93FCA"/>
    <w:rsid w:val="00CD424C"/>
    <w:rsid w:val="00CD6870"/>
    <w:rsid w:val="00D94301"/>
    <w:rsid w:val="00DC0B1A"/>
    <w:rsid w:val="00E24DDC"/>
    <w:rsid w:val="00E83ACF"/>
    <w:rsid w:val="00F821B1"/>
    <w:rsid w:val="00FB66C4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BFFE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301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D943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943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D9430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93F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27DA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254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A25446"/>
    <w:pPr>
      <w:keepNext/>
      <w:keepLines/>
      <w:spacing w:before="120"/>
      <w:ind w:left="1985" w:hanging="1985"/>
      <w:outlineLvl w:val="6"/>
    </w:pPr>
    <w:rPr>
      <w:rFonts w:ascii="Arial" w:eastAsia="MS Mincho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430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9430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D94301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styleId="Header">
    <w:name w:val="header"/>
    <w:link w:val="HeaderChar"/>
    <w:rsid w:val="00D94301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9430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ar"/>
    <w:rsid w:val="00D9430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D94301"/>
    <w:pPr>
      <w:ind w:left="568" w:hanging="284"/>
      <w:contextualSpacing w:val="0"/>
    </w:pPr>
  </w:style>
  <w:style w:type="paragraph" w:customStyle="1" w:styleId="CRCoverPage">
    <w:name w:val="CR Cover Page"/>
    <w:rsid w:val="00D94301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94301"/>
    <w:rPr>
      <w:color w:val="0000FF"/>
      <w:u w:val="single"/>
    </w:rPr>
  </w:style>
  <w:style w:type="character" w:customStyle="1" w:styleId="EXCar">
    <w:name w:val="EX Car"/>
    <w:link w:val="EX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D94301"/>
    <w:rPr>
      <w:rFonts w:ascii="Arial" w:eastAsia="Times New Roman" w:hAnsi="Arial" w:cs="Times New Roman"/>
      <w:sz w:val="2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94301"/>
    <w:pPr>
      <w:ind w:left="283" w:hanging="283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D94301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4301"/>
    <w:rPr>
      <w:rFonts w:ascii="Times New Roman" w:eastAsia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30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01"/>
    <w:rPr>
      <w:rFonts w:ascii="Times New Roman" w:eastAsia="Times New Roman" w:hAnsi="Times New Roman" w:cs="Times New Roman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FC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27DA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5446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A25446"/>
    <w:pPr>
      <w:keepLines/>
      <w:ind w:left="1135" w:hanging="851"/>
    </w:pPr>
    <w:rPr>
      <w:rFonts w:eastAsia="MS Mincho"/>
    </w:rPr>
  </w:style>
  <w:style w:type="paragraph" w:customStyle="1" w:styleId="EditorsNote">
    <w:name w:val="Editor's Note"/>
    <w:aliases w:val="EN"/>
    <w:basedOn w:val="NO"/>
    <w:link w:val="EditorsNoteChar"/>
    <w:qFormat/>
    <w:rsid w:val="00A25446"/>
    <w:rPr>
      <w:color w:val="FF0000"/>
    </w:rPr>
  </w:style>
  <w:style w:type="paragraph" w:customStyle="1" w:styleId="TH">
    <w:name w:val="TH"/>
    <w:basedOn w:val="Normal"/>
    <w:link w:val="THChar"/>
    <w:rsid w:val="00A25446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TF">
    <w:name w:val="TF"/>
    <w:basedOn w:val="TH"/>
    <w:link w:val="TFChar"/>
    <w:rsid w:val="00A25446"/>
    <w:pPr>
      <w:keepNext w:val="0"/>
      <w:spacing w:before="0" w:after="240"/>
    </w:pPr>
  </w:style>
  <w:style w:type="character" w:customStyle="1" w:styleId="THChar">
    <w:name w:val="TH Char"/>
    <w:link w:val="TH"/>
    <w:locked/>
    <w:rsid w:val="00A2544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2544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A25446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A25446"/>
    <w:rPr>
      <w:rFonts w:ascii="Times New Roman" w:eastAsia="MS Mincho" w:hAnsi="Times New Roman" w:cs="Times New Roman"/>
      <w:color w:val="FF00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25446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AA092E-FC45-764D-805B-0A4C71248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</dc:creator>
  <cp:keywords/>
  <dc:description/>
  <cp:lastModifiedBy>Ravi Shekhar</cp:lastModifiedBy>
  <cp:revision>11</cp:revision>
  <dcterms:created xsi:type="dcterms:W3CDTF">2018-08-09T07:13:00Z</dcterms:created>
  <dcterms:modified xsi:type="dcterms:W3CDTF">2018-11-16T07:14:00Z</dcterms:modified>
</cp:coreProperties>
</file>