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C44D35" w14:textId="62DD3331" w:rsidR="00D94301" w:rsidRDefault="00293219" w:rsidP="00D943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#87</w:t>
      </w:r>
      <w:r w:rsidR="008C3C0A">
        <w:rPr>
          <w:b/>
          <w:noProof/>
          <w:sz w:val="24"/>
        </w:rPr>
        <w:tab/>
        <w:t>C4-18803</w:t>
      </w:r>
      <w:r w:rsidR="005F437D">
        <w:rPr>
          <w:b/>
          <w:noProof/>
          <w:sz w:val="24"/>
        </w:rPr>
        <w:t>2</w:t>
      </w:r>
    </w:p>
    <w:p w14:paraId="78D29423" w14:textId="5E17CAA8" w:rsidR="00D94301" w:rsidRDefault="00D94301" w:rsidP="00D943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West Palm Beach, </w:t>
      </w:r>
      <w:r w:rsidR="00293219">
        <w:rPr>
          <w:b/>
          <w:noProof/>
          <w:sz w:val="24"/>
        </w:rPr>
        <w:t>Florida,</w:t>
      </w:r>
      <w:r>
        <w:rPr>
          <w:b/>
          <w:noProof/>
          <w:sz w:val="24"/>
        </w:rPr>
        <w:t xml:space="preserve"> 2</w:t>
      </w:r>
      <w:r w:rsidR="00293219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293219">
        <w:rPr>
          <w:b/>
          <w:noProof/>
          <w:sz w:val="24"/>
        </w:rPr>
        <w:t>30</w:t>
      </w:r>
      <w:r>
        <w:rPr>
          <w:b/>
          <w:noProof/>
          <w:sz w:val="24"/>
          <w:vertAlign w:val="superscript"/>
        </w:rPr>
        <w:t>th</w:t>
      </w:r>
      <w:r w:rsidR="00293219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t xml:space="preserve"> 2018</w:t>
      </w:r>
    </w:p>
    <w:p w14:paraId="418A082A" w14:textId="77777777" w:rsidR="00D94301" w:rsidRDefault="00D94301" w:rsidP="00D94301">
      <w:pPr>
        <w:pStyle w:val="CRCoverPage"/>
        <w:outlineLvl w:val="0"/>
        <w:rPr>
          <w:b/>
          <w:sz w:val="24"/>
        </w:rPr>
      </w:pPr>
    </w:p>
    <w:p w14:paraId="6767FA10" w14:textId="769976E0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93219">
        <w:rPr>
          <w:rFonts w:ascii="Arial" w:hAnsi="Arial" w:cs="Arial"/>
          <w:b/>
          <w:bCs/>
          <w:lang w:val="en-US"/>
        </w:rPr>
        <w:t>Cisco Systems, SoftBank Corp.</w:t>
      </w:r>
    </w:p>
    <w:p w14:paraId="1AF12A9B" w14:textId="31097339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5F437D">
        <w:rPr>
          <w:rFonts w:ascii="Arial" w:hAnsi="Arial" w:cs="Arial"/>
          <w:b/>
          <w:bCs/>
          <w:lang w:val="en-US"/>
        </w:rPr>
        <w:t>Submode</w:t>
      </w:r>
      <w:proofErr w:type="spellEnd"/>
      <w:r w:rsidR="005F437D">
        <w:rPr>
          <w:rFonts w:ascii="Arial" w:hAnsi="Arial" w:cs="Arial"/>
          <w:b/>
          <w:bCs/>
          <w:lang w:val="en-US"/>
        </w:rPr>
        <w:t xml:space="preserve"> 2</w:t>
      </w:r>
      <w:r w:rsidR="00427DA6">
        <w:rPr>
          <w:rFonts w:ascii="Arial" w:hAnsi="Arial" w:cs="Arial"/>
          <w:b/>
          <w:bCs/>
          <w:lang w:val="en-US"/>
        </w:rPr>
        <w:t xml:space="preserve"> of </w:t>
      </w:r>
      <w:r w:rsidR="00293219">
        <w:rPr>
          <w:rFonts w:ascii="Arial" w:hAnsi="Arial" w:cs="Arial"/>
          <w:b/>
          <w:bCs/>
          <w:lang w:val="en-US"/>
        </w:rPr>
        <w:t xml:space="preserve">SRv6 </w:t>
      </w:r>
      <w:r w:rsidR="00427DA6">
        <w:rPr>
          <w:rFonts w:ascii="Arial" w:hAnsi="Arial" w:cs="Arial"/>
          <w:b/>
          <w:bCs/>
          <w:lang w:val="en-US"/>
        </w:rPr>
        <w:t>Enhanced</w:t>
      </w:r>
      <w:r w:rsidR="00293219">
        <w:rPr>
          <w:rFonts w:ascii="Arial" w:hAnsi="Arial" w:cs="Arial"/>
          <w:b/>
          <w:bCs/>
          <w:lang w:val="en-US"/>
        </w:rPr>
        <w:t xml:space="preserve"> Mode</w:t>
      </w:r>
      <w:r>
        <w:rPr>
          <w:rFonts w:ascii="Arial" w:hAnsi="Arial" w:cs="Arial"/>
          <w:b/>
          <w:bCs/>
          <w:lang w:val="en-US" w:eastAsia="ja-JP"/>
        </w:rPr>
        <w:t xml:space="preserve"> </w:t>
      </w:r>
    </w:p>
    <w:p w14:paraId="30FC3A47" w14:textId="77777777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29.892</w:t>
      </w:r>
    </w:p>
    <w:p w14:paraId="57547196" w14:textId="77777777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6.1.1</w:t>
      </w:r>
    </w:p>
    <w:p w14:paraId="5D965F62" w14:textId="77777777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CD60EE9" w14:textId="77777777" w:rsidR="00D94301" w:rsidRPr="006B5418" w:rsidRDefault="00D94301" w:rsidP="00D9430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B06F874" w14:textId="77777777" w:rsidR="00D94301" w:rsidRPr="006B5418" w:rsidRDefault="00D94301" w:rsidP="00D94301">
      <w:pPr>
        <w:pStyle w:val="CRCoverPage"/>
        <w:rPr>
          <w:b/>
          <w:lang w:val="en-US" w:eastAsia="ja-JP"/>
        </w:rPr>
      </w:pPr>
      <w:r w:rsidRPr="006B5418">
        <w:rPr>
          <w:b/>
          <w:lang w:val="en-US"/>
        </w:rPr>
        <w:t>1. Introduction</w:t>
      </w:r>
    </w:p>
    <w:p w14:paraId="05766511" w14:textId="5D5266C7" w:rsidR="00D94301" w:rsidRPr="006B5418" w:rsidRDefault="00F821B1" w:rsidP="00D94301">
      <w:pPr>
        <w:rPr>
          <w:lang w:val="en-US"/>
        </w:rPr>
      </w:pPr>
      <w:r>
        <w:rPr>
          <w:lang w:val="en-US"/>
        </w:rPr>
        <w:t xml:space="preserve">This document introduces </w:t>
      </w:r>
      <w:r w:rsidR="00427DA6">
        <w:rPr>
          <w:lang w:val="en-US"/>
        </w:rPr>
        <w:t xml:space="preserve">a </w:t>
      </w:r>
      <w:proofErr w:type="spellStart"/>
      <w:r w:rsidR="00427DA6">
        <w:rPr>
          <w:lang w:val="en-US"/>
        </w:rPr>
        <w:t>submode</w:t>
      </w:r>
      <w:proofErr w:type="spellEnd"/>
      <w:r w:rsidR="00427DA6">
        <w:rPr>
          <w:lang w:val="en-US"/>
        </w:rPr>
        <w:t xml:space="preserve"> of SRv6 Enhanced mode</w:t>
      </w:r>
      <w:r>
        <w:rPr>
          <w:lang w:val="en-US"/>
        </w:rPr>
        <w:t xml:space="preserve">. </w:t>
      </w:r>
    </w:p>
    <w:p w14:paraId="2A0FF872" w14:textId="77777777" w:rsidR="00D94301" w:rsidRPr="006B5418" w:rsidRDefault="00D94301" w:rsidP="00D9430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1BAFAE4" w14:textId="0387E29F" w:rsidR="00D94301" w:rsidRPr="006B5418" w:rsidRDefault="00293219" w:rsidP="00D94301">
      <w:pPr>
        <w:rPr>
          <w:lang w:val="en-US"/>
        </w:rPr>
      </w:pPr>
      <w:r>
        <w:rPr>
          <w:lang w:val="en-US"/>
        </w:rPr>
        <w:t xml:space="preserve">This section </w:t>
      </w:r>
      <w:r w:rsidR="00427DA6">
        <w:rPr>
          <w:lang w:val="en-US"/>
        </w:rPr>
        <w:t xml:space="preserve">introduces a new </w:t>
      </w:r>
      <w:proofErr w:type="spellStart"/>
      <w:r w:rsidR="00427DA6">
        <w:rPr>
          <w:lang w:val="en-US"/>
        </w:rPr>
        <w:t>submode</w:t>
      </w:r>
      <w:proofErr w:type="spellEnd"/>
      <w:r w:rsidR="00427DA6">
        <w:rPr>
          <w:lang w:val="en-US"/>
        </w:rPr>
        <w:t xml:space="preserve"> for SRv6 Enhanced mode and also discusses about the system impact of this </w:t>
      </w:r>
      <w:proofErr w:type="spellStart"/>
      <w:r w:rsidR="00427DA6">
        <w:rPr>
          <w:lang w:val="en-US"/>
        </w:rPr>
        <w:t>submode</w:t>
      </w:r>
      <w:proofErr w:type="spellEnd"/>
      <w:r>
        <w:rPr>
          <w:lang w:val="en-US"/>
        </w:rPr>
        <w:t>.</w:t>
      </w:r>
    </w:p>
    <w:p w14:paraId="3D37CFA0" w14:textId="77777777" w:rsidR="00D94301" w:rsidRPr="006B5418" w:rsidRDefault="00D94301" w:rsidP="00D9430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124FBF4" w14:textId="77777777" w:rsidR="00D94301" w:rsidRPr="006B5418" w:rsidRDefault="00D94301" w:rsidP="00D94301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2E2766A" w14:textId="77777777" w:rsidR="00D94301" w:rsidRPr="006B5418" w:rsidRDefault="00D94301" w:rsidP="00D9430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4E591E1" w14:textId="364670BD" w:rsidR="00D94301" w:rsidRPr="006B5418" w:rsidRDefault="00D94301" w:rsidP="00D94301">
      <w:pPr>
        <w:rPr>
          <w:lang w:val="en-US"/>
        </w:rPr>
      </w:pPr>
      <w:r w:rsidRPr="006B5418">
        <w:rPr>
          <w:lang w:val="en-US"/>
        </w:rPr>
        <w:t>It is proposed to agree th</w:t>
      </w:r>
      <w:r w:rsidR="00293219">
        <w:rPr>
          <w:lang w:val="en-US"/>
        </w:rPr>
        <w:t>e following changes to 3GPP TS 29.892 version 0.3.0</w:t>
      </w:r>
      <w:r w:rsidRPr="006B5418">
        <w:rPr>
          <w:lang w:val="en-US"/>
        </w:rPr>
        <w:t>.</w:t>
      </w:r>
    </w:p>
    <w:p w14:paraId="561A489E" w14:textId="77777777" w:rsidR="00D94301" w:rsidRDefault="00D94301" w:rsidP="00D94301">
      <w:pPr>
        <w:pBdr>
          <w:bottom w:val="single" w:sz="12" w:space="1" w:color="auto"/>
        </w:pBdr>
        <w:rPr>
          <w:lang w:val="en-US"/>
        </w:rPr>
      </w:pPr>
    </w:p>
    <w:p w14:paraId="3D15D04F" w14:textId="77777777" w:rsidR="00427DA6" w:rsidRPr="006B5418" w:rsidRDefault="00427DA6" w:rsidP="00D94301">
      <w:pPr>
        <w:pBdr>
          <w:bottom w:val="single" w:sz="12" w:space="1" w:color="auto"/>
        </w:pBdr>
        <w:rPr>
          <w:lang w:val="en-US"/>
        </w:rPr>
      </w:pPr>
    </w:p>
    <w:p w14:paraId="5E17D4BD" w14:textId="77777777" w:rsidR="00427DA6" w:rsidRDefault="00427DA6" w:rsidP="00427DA6">
      <w:pPr>
        <w:pStyle w:val="Heading3"/>
      </w:pPr>
      <w:bookmarkStart w:id="0" w:name="_Toc528335175"/>
    </w:p>
    <w:p w14:paraId="3EDFD78E" w14:textId="77777777" w:rsidR="00427DA6" w:rsidRPr="00427DA6" w:rsidRDefault="00427DA6" w:rsidP="00427DA6"/>
    <w:p w14:paraId="6BB34458" w14:textId="6E6CFA4A" w:rsidR="00427DA6" w:rsidRPr="006B5418" w:rsidRDefault="00427DA6" w:rsidP="00427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proofErr w:type="gramStart"/>
      <w:r w:rsidR="005121DB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D5D14E4" w14:textId="77777777" w:rsidR="007F2A53" w:rsidRDefault="007F2A53" w:rsidP="007F2A53">
      <w:pPr>
        <w:pStyle w:val="Heading4"/>
        <w:spacing w:before="120" w:after="180"/>
        <w:ind w:left="1418" w:hanging="1418"/>
        <w:rPr>
          <w:ins w:id="1" w:author="Ravi Shekhar" w:date="2018-11-16T10:27:00Z"/>
          <w:rFonts w:ascii="Arial" w:eastAsia="MS Mincho" w:hAnsi="Arial" w:cs="Times New Roman"/>
          <w:i w:val="0"/>
          <w:iCs w:val="0"/>
          <w:color w:val="auto"/>
          <w:sz w:val="24"/>
        </w:rPr>
      </w:pPr>
      <w:bookmarkStart w:id="2" w:name="_Toc528335177"/>
      <w:bookmarkStart w:id="3" w:name="_GoBack"/>
      <w:bookmarkEnd w:id="0"/>
      <w:bookmarkEnd w:id="3"/>
      <w:ins w:id="4" w:author="Ravi Shekhar" w:date="2018-11-16T10:27:00Z">
        <w:r w:rsidRPr="00C93FCA">
          <w:rPr>
            <w:rFonts w:ascii="Arial" w:eastAsia="MS Mincho" w:hAnsi="Arial" w:cs="Times New Roman" w:hint="eastAsia"/>
            <w:i w:val="0"/>
            <w:iCs w:val="0"/>
            <w:color w:val="auto"/>
            <w:sz w:val="24"/>
          </w:rPr>
          <w:t>6.2.</w:t>
        </w:r>
        <w:r>
          <w:rPr>
            <w:rFonts w:ascii="Arial" w:eastAsia="MS Mincho" w:hAnsi="Arial" w:cs="Times New Roman"/>
            <w:i w:val="0"/>
            <w:iCs w:val="0"/>
            <w:color w:val="auto"/>
            <w:sz w:val="24"/>
          </w:rPr>
          <w:t>x</w:t>
        </w:r>
        <w:r w:rsidRPr="00C93FCA">
          <w:rPr>
            <w:rFonts w:ascii="Arial" w:eastAsia="MS Mincho" w:hAnsi="Arial" w:cs="Times New Roman" w:hint="eastAsia"/>
            <w:i w:val="0"/>
            <w:iCs w:val="0"/>
            <w:color w:val="auto"/>
            <w:sz w:val="24"/>
          </w:rPr>
          <w:t>.</w:t>
        </w:r>
        <w:r>
          <w:rPr>
            <w:rFonts w:ascii="Arial" w:eastAsia="MS Mincho" w:hAnsi="Arial" w:cs="Times New Roman"/>
            <w:i w:val="0"/>
            <w:iCs w:val="0"/>
            <w:color w:val="auto"/>
            <w:sz w:val="24"/>
          </w:rPr>
          <w:t>y</w:t>
        </w:r>
        <w:r w:rsidRPr="00C93FCA">
          <w:rPr>
            <w:rFonts w:ascii="Arial" w:eastAsia="MS Mincho" w:hAnsi="Arial" w:cs="Times New Roman" w:hint="eastAsia"/>
            <w:i w:val="0"/>
            <w:iCs w:val="0"/>
            <w:color w:val="auto"/>
            <w:sz w:val="24"/>
          </w:rPr>
          <w:tab/>
        </w:r>
        <w:bookmarkEnd w:id="2"/>
        <w:r>
          <w:rPr>
            <w:rFonts w:ascii="Arial" w:eastAsia="MS Mincho" w:hAnsi="Arial" w:cs="Times New Roman"/>
            <w:i w:val="0"/>
            <w:iCs w:val="0"/>
            <w:color w:val="auto"/>
            <w:sz w:val="24"/>
          </w:rPr>
          <w:t>System Impacts of SRv6 Enhanced mode</w:t>
        </w:r>
      </w:ins>
    </w:p>
    <w:p w14:paraId="56F76943" w14:textId="77777777" w:rsidR="007F2A53" w:rsidRDefault="007F2A53" w:rsidP="007F2A53">
      <w:pPr>
        <w:pStyle w:val="Heading6"/>
        <w:spacing w:before="120" w:after="180"/>
        <w:ind w:left="1985" w:hanging="1985"/>
        <w:rPr>
          <w:ins w:id="5" w:author="Ravi Shekhar" w:date="2018-11-16T10:27:00Z"/>
          <w:rFonts w:ascii="Arial" w:eastAsia="MS Mincho" w:hAnsi="Arial" w:cs="Times New Roman"/>
          <w:color w:val="auto"/>
        </w:rPr>
      </w:pPr>
      <w:ins w:id="6" w:author="Ravi Shekhar" w:date="2018-11-16T10:27:00Z">
        <w:r w:rsidRPr="00BA1A6C">
          <w:rPr>
            <w:rFonts w:ascii="Arial" w:eastAsia="MS Mincho" w:hAnsi="Arial" w:cs="Times New Roman"/>
            <w:color w:val="auto"/>
          </w:rPr>
          <w:t xml:space="preserve">6.2.x.y.z </w:t>
        </w:r>
        <w:proofErr w:type="spellStart"/>
        <w:r w:rsidRPr="00BA1A6C">
          <w:rPr>
            <w:rFonts w:ascii="Arial" w:eastAsia="MS Mincho" w:hAnsi="Arial" w:cs="Times New Roman"/>
            <w:color w:val="auto"/>
          </w:rPr>
          <w:t>Submodes</w:t>
        </w:r>
        <w:proofErr w:type="spellEnd"/>
        <w:r w:rsidRPr="00BA1A6C">
          <w:rPr>
            <w:rFonts w:ascii="Arial" w:eastAsia="MS Mincho" w:hAnsi="Arial" w:cs="Times New Roman"/>
            <w:color w:val="auto"/>
          </w:rPr>
          <w:t xml:space="preserve"> of SRv6 Enhanced Mode</w:t>
        </w:r>
      </w:ins>
    </w:p>
    <w:p w14:paraId="6C8E0189" w14:textId="77777777" w:rsidR="007F2A53" w:rsidRDefault="007F2A53" w:rsidP="007F2A53">
      <w:pPr>
        <w:rPr>
          <w:ins w:id="7" w:author="Ravi Shekhar" w:date="2018-11-16T10:27:00Z"/>
          <w:rFonts w:eastAsia="MS Mincho"/>
        </w:rPr>
      </w:pPr>
      <w:ins w:id="8" w:author="Ravi Shekhar" w:date="2018-11-16T10:27:00Z">
        <w:r>
          <w:rPr>
            <w:rFonts w:eastAsia="MS Mincho"/>
          </w:rPr>
          <w:t xml:space="preserve">This subclause discussed the </w:t>
        </w:r>
        <w:proofErr w:type="spellStart"/>
        <w:r>
          <w:rPr>
            <w:rFonts w:eastAsia="MS Mincho"/>
          </w:rPr>
          <w:t>submodes</w:t>
        </w:r>
        <w:proofErr w:type="spellEnd"/>
        <w:r>
          <w:rPr>
            <w:rFonts w:eastAsia="MS Mincho"/>
          </w:rPr>
          <w:t xml:space="preserve"> of SRv6 Enhanced mode and their impact on 3GPP system.</w:t>
        </w:r>
      </w:ins>
    </w:p>
    <w:p w14:paraId="1EDDC894" w14:textId="28482063" w:rsidR="007F2A53" w:rsidRDefault="007F2A53" w:rsidP="007F2A53">
      <w:pPr>
        <w:pStyle w:val="Heading7"/>
        <w:rPr>
          <w:ins w:id="9" w:author="Ravi Shekhar" w:date="2018-11-16T10:27:00Z"/>
        </w:rPr>
      </w:pPr>
      <w:ins w:id="10" w:author="Ravi Shekhar" w:date="2018-11-16T10:27:00Z">
        <w:r>
          <w:t>6.2.x.y.z.</w:t>
        </w:r>
      </w:ins>
      <w:ins w:id="11" w:author="Ravi Shekhar" w:date="2018-11-16T10:31:00Z">
        <w:r w:rsidR="00412CD6">
          <w:t>2</w:t>
        </w:r>
      </w:ins>
      <w:ins w:id="12" w:author="Ravi Shekhar" w:date="2018-11-16T10:27:00Z">
        <w:r>
          <w:t xml:space="preserve"> </w:t>
        </w:r>
        <w:proofErr w:type="spellStart"/>
        <w:r>
          <w:t>Submode</w:t>
        </w:r>
        <w:proofErr w:type="spellEnd"/>
        <w:r>
          <w:t xml:space="preserve"> 2</w:t>
        </w:r>
      </w:ins>
    </w:p>
    <w:p w14:paraId="3D648725" w14:textId="77777777" w:rsidR="007F2A53" w:rsidRDefault="007F2A53" w:rsidP="007F2A53">
      <w:pPr>
        <w:rPr>
          <w:ins w:id="13" w:author="Ravi Shekhar" w:date="2018-11-16T10:27:00Z"/>
        </w:rPr>
      </w:pPr>
      <w:ins w:id="14" w:author="Ravi Shekhar" w:date="2018-11-16T10:27:00Z">
        <w:r>
          <w:t xml:space="preserve">This </w:t>
        </w:r>
        <w:proofErr w:type="spellStart"/>
        <w:r>
          <w:t>submode</w:t>
        </w:r>
        <w:proofErr w:type="spellEnd"/>
        <w:r>
          <w:t xml:space="preserve"> enables UPF to aggregate multiple PDU sessions into one SID with its bound PDRs. The PFCP session is still maintained per PDU session basis in this </w:t>
        </w:r>
        <w:proofErr w:type="spellStart"/>
        <w:r>
          <w:t>submode</w:t>
        </w:r>
        <w:proofErr w:type="spellEnd"/>
        <w:r>
          <w:t xml:space="preserve">. </w:t>
        </w:r>
      </w:ins>
    </w:p>
    <w:p w14:paraId="54A164D1" w14:textId="77777777" w:rsidR="007F2A53" w:rsidRDefault="007F2A53" w:rsidP="007F2A53">
      <w:pPr>
        <w:rPr>
          <w:ins w:id="15" w:author="Ravi Shekhar" w:date="2018-11-16T10:27:00Z"/>
        </w:rPr>
      </w:pPr>
      <w:ins w:id="16" w:author="Ravi Shekhar" w:date="2018-11-16T10:27:00Z">
        <w:r>
          <w:t xml:space="preserve">This </w:t>
        </w:r>
        <w:proofErr w:type="spellStart"/>
        <w:r>
          <w:t>submode</w:t>
        </w:r>
        <w:proofErr w:type="spellEnd"/>
        <w:r>
          <w:t xml:space="preserve"> does not require any changes in the 3GPP 5GC system architecture, as explained in 23.501 [7]. </w:t>
        </w:r>
      </w:ins>
    </w:p>
    <w:p w14:paraId="4EA57F9D" w14:textId="77777777" w:rsidR="007F2A53" w:rsidRDefault="007F2A53" w:rsidP="007F2A53">
      <w:pPr>
        <w:rPr>
          <w:ins w:id="17" w:author="Ravi Shekhar" w:date="2018-11-16T10:27:00Z"/>
        </w:rPr>
      </w:pPr>
      <w:ins w:id="18" w:author="Ravi Shekhar" w:date="2018-11-16T10:27:00Z">
        <w:r>
          <w:t>The only change required is in the UPF for encoding and aggregating multiple PDU sessions into one SID with its bound PDRs.</w:t>
        </w:r>
      </w:ins>
    </w:p>
    <w:p w14:paraId="267FCAA6" w14:textId="77777777" w:rsidR="00D94301" w:rsidRPr="00986761" w:rsidRDefault="00D94301" w:rsidP="00D94301"/>
    <w:p w14:paraId="0F8E085E" w14:textId="16BC43E8" w:rsidR="00D94301" w:rsidRPr="006B5418" w:rsidRDefault="00D94301" w:rsidP="00D943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27DA6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0558BE" w14:textId="77777777" w:rsidR="00AC6C24" w:rsidRDefault="00AC6C24"/>
    <w:sectPr w:rsidR="00AC6C24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B8BDDA" w14:textId="77777777" w:rsidR="00F25D80" w:rsidRDefault="00F25D80">
      <w:pPr>
        <w:spacing w:after="0"/>
      </w:pPr>
      <w:r>
        <w:separator/>
      </w:r>
    </w:p>
  </w:endnote>
  <w:endnote w:type="continuationSeparator" w:id="0">
    <w:p w14:paraId="16C47D91" w14:textId="77777777" w:rsidR="00F25D80" w:rsidRDefault="00F25D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3F306B" w14:textId="77777777" w:rsidR="00F25D80" w:rsidRDefault="00F25D80">
      <w:pPr>
        <w:spacing w:after="0"/>
      </w:pPr>
      <w:r>
        <w:separator/>
      </w:r>
    </w:p>
  </w:footnote>
  <w:footnote w:type="continuationSeparator" w:id="0">
    <w:p w14:paraId="26472A62" w14:textId="77777777" w:rsidR="00F25D80" w:rsidRDefault="00F25D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144E0" w14:textId="77777777" w:rsidR="00695808" w:rsidRDefault="00F25D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4D784" w14:textId="77777777" w:rsidR="00695808" w:rsidRDefault="00D9430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79E1D" w14:textId="77777777" w:rsidR="00695808" w:rsidRDefault="00F25D8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01"/>
    <w:rsid w:val="00293219"/>
    <w:rsid w:val="00412CD6"/>
    <w:rsid w:val="00427DA6"/>
    <w:rsid w:val="00471CA5"/>
    <w:rsid w:val="005121DB"/>
    <w:rsid w:val="00514204"/>
    <w:rsid w:val="005F437D"/>
    <w:rsid w:val="0068362A"/>
    <w:rsid w:val="006D4C8B"/>
    <w:rsid w:val="00750FD1"/>
    <w:rsid w:val="007E2014"/>
    <w:rsid w:val="007F2A53"/>
    <w:rsid w:val="007F6097"/>
    <w:rsid w:val="008A737E"/>
    <w:rsid w:val="008C3C0A"/>
    <w:rsid w:val="008C6EA1"/>
    <w:rsid w:val="009A0D71"/>
    <w:rsid w:val="009D0A65"/>
    <w:rsid w:val="00A25446"/>
    <w:rsid w:val="00AC6C24"/>
    <w:rsid w:val="00C513B3"/>
    <w:rsid w:val="00C93FCA"/>
    <w:rsid w:val="00C9506C"/>
    <w:rsid w:val="00CD6870"/>
    <w:rsid w:val="00D94301"/>
    <w:rsid w:val="00DC0B1A"/>
    <w:rsid w:val="00E24DDC"/>
    <w:rsid w:val="00E83ACF"/>
    <w:rsid w:val="00F25D80"/>
    <w:rsid w:val="00F821B1"/>
    <w:rsid w:val="00FB6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BFFE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4301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D9430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943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1"/>
    <w:qFormat/>
    <w:rsid w:val="00D94301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C93FC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427DA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A2544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qFormat/>
    <w:rsid w:val="00A25446"/>
    <w:pPr>
      <w:keepNext/>
      <w:keepLines/>
      <w:spacing w:before="120"/>
      <w:ind w:left="1985" w:hanging="1985"/>
      <w:outlineLvl w:val="6"/>
    </w:pPr>
    <w:rPr>
      <w:rFonts w:ascii="Arial" w:eastAsia="MS Mincho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9430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D9430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uiPriority w:val="9"/>
    <w:semiHidden/>
    <w:rsid w:val="00D94301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paragraph" w:styleId="Header">
    <w:name w:val="header"/>
    <w:link w:val="HeaderChar"/>
    <w:rsid w:val="00D94301"/>
    <w:pPr>
      <w:widowControl w:val="0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D9430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"/>
    <w:link w:val="EXCar"/>
    <w:rsid w:val="00D94301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D94301"/>
    <w:pPr>
      <w:ind w:left="568" w:hanging="284"/>
      <w:contextualSpacing w:val="0"/>
    </w:pPr>
  </w:style>
  <w:style w:type="paragraph" w:customStyle="1" w:styleId="CRCoverPage">
    <w:name w:val="CR Cover Page"/>
    <w:rsid w:val="00D94301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D94301"/>
    <w:rPr>
      <w:color w:val="0000FF"/>
      <w:u w:val="single"/>
    </w:rPr>
  </w:style>
  <w:style w:type="character" w:customStyle="1" w:styleId="EXCar">
    <w:name w:val="EX Car"/>
    <w:link w:val="EX"/>
    <w:rsid w:val="00D9430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D9430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D94301"/>
    <w:rPr>
      <w:rFonts w:ascii="Arial" w:eastAsia="Times New Roman" w:hAnsi="Arial" w:cs="Times New Roman"/>
      <w:sz w:val="28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94301"/>
    <w:pPr>
      <w:ind w:left="283" w:hanging="283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D94301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94301"/>
    <w:rPr>
      <w:rFonts w:ascii="Times New Roman" w:eastAsia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4301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301"/>
    <w:rPr>
      <w:rFonts w:ascii="Times New Roman" w:eastAsia="Times New Roman" w:hAnsi="Times New Roman" w:cs="Times New Roman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3FC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427DA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5446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paragraph" w:customStyle="1" w:styleId="NO">
    <w:name w:val="NO"/>
    <w:basedOn w:val="Normal"/>
    <w:link w:val="NOZchn"/>
    <w:qFormat/>
    <w:rsid w:val="00A25446"/>
    <w:pPr>
      <w:keepLines/>
      <w:ind w:left="1135" w:hanging="851"/>
    </w:pPr>
    <w:rPr>
      <w:rFonts w:eastAsia="MS Mincho"/>
    </w:rPr>
  </w:style>
  <w:style w:type="paragraph" w:customStyle="1" w:styleId="EditorsNote">
    <w:name w:val="Editor's Note"/>
    <w:aliases w:val="EN"/>
    <w:basedOn w:val="NO"/>
    <w:link w:val="EditorsNoteChar"/>
    <w:qFormat/>
    <w:rsid w:val="00A25446"/>
    <w:rPr>
      <w:color w:val="FF0000"/>
    </w:rPr>
  </w:style>
  <w:style w:type="paragraph" w:customStyle="1" w:styleId="TH">
    <w:name w:val="TH"/>
    <w:basedOn w:val="Normal"/>
    <w:link w:val="THChar"/>
    <w:rsid w:val="00A25446"/>
    <w:pPr>
      <w:keepNext/>
      <w:keepLines/>
      <w:spacing w:before="60"/>
      <w:jc w:val="center"/>
    </w:pPr>
    <w:rPr>
      <w:rFonts w:ascii="Arial" w:eastAsia="MS Mincho" w:hAnsi="Arial"/>
      <w:b/>
    </w:rPr>
  </w:style>
  <w:style w:type="paragraph" w:customStyle="1" w:styleId="TF">
    <w:name w:val="TF"/>
    <w:basedOn w:val="TH"/>
    <w:link w:val="TFChar"/>
    <w:rsid w:val="00A25446"/>
    <w:pPr>
      <w:keepNext w:val="0"/>
      <w:spacing w:before="0" w:after="240"/>
    </w:pPr>
  </w:style>
  <w:style w:type="character" w:customStyle="1" w:styleId="THChar">
    <w:name w:val="TH Char"/>
    <w:link w:val="TH"/>
    <w:locked/>
    <w:rsid w:val="00A25446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A25446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NOZchn">
    <w:name w:val="NO Zchn"/>
    <w:link w:val="NO"/>
    <w:rsid w:val="00A25446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rsid w:val="00A25446"/>
    <w:rPr>
      <w:rFonts w:ascii="Times New Roman" w:eastAsia="MS Mincho" w:hAnsi="Times New Roman" w:cs="Times New Roman"/>
      <w:color w:val="FF000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25446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E3844FB-DFDE-D74F-9A43-36B06ECE6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Cisco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Ravi</dc:creator>
  <cp:keywords/>
  <dc:description/>
  <cp:lastModifiedBy>Ravi Shekhar</cp:lastModifiedBy>
  <cp:revision>5</cp:revision>
  <dcterms:created xsi:type="dcterms:W3CDTF">2018-11-16T04:56:00Z</dcterms:created>
  <dcterms:modified xsi:type="dcterms:W3CDTF">2018-11-16T07:11:00Z</dcterms:modified>
</cp:coreProperties>
</file>