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85F5E">
        <w:fldChar w:fldCharType="begin"/>
      </w:r>
      <w:r w:rsidR="00D85F5E">
        <w:instrText xml:space="preserve"> DOCPROPERTY  TSG/WGRef  \* MERGEFORMAT </w:instrText>
      </w:r>
      <w:r w:rsidR="00D85F5E">
        <w:fldChar w:fldCharType="separate"/>
      </w:r>
      <w:r w:rsidR="003609EF">
        <w:rPr>
          <w:b/>
          <w:noProof/>
          <w:sz w:val="24"/>
        </w:rPr>
        <w:t>CT4</w:t>
      </w:r>
      <w:r w:rsidR="00D85F5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85F5E">
        <w:fldChar w:fldCharType="begin"/>
      </w:r>
      <w:r w:rsidR="00D85F5E">
        <w:instrText xml:space="preserve"> DOCPROPERTY  MtgSeq  \* MERGEFORMAT </w:instrText>
      </w:r>
      <w:r w:rsidR="00D85F5E">
        <w:fldChar w:fldCharType="separate"/>
      </w:r>
      <w:r w:rsidR="00EB09B7" w:rsidRPr="00EB09B7">
        <w:rPr>
          <w:b/>
          <w:noProof/>
          <w:sz w:val="24"/>
        </w:rPr>
        <w:t>87</w:t>
      </w:r>
      <w:r w:rsidR="00D85F5E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5F5E">
        <w:fldChar w:fldCharType="begin"/>
      </w:r>
      <w:r w:rsidR="00D85F5E">
        <w:instrText xml:space="preserve"> DOCPROPERTY  Tdoc#  \* MERGEFORMAT </w:instrText>
      </w:r>
      <w:r w:rsidR="00D85F5E">
        <w:fldChar w:fldCharType="separate"/>
      </w:r>
      <w:r w:rsidR="00E13F3D" w:rsidRPr="00E13F3D">
        <w:rPr>
          <w:b/>
          <w:i/>
          <w:noProof/>
          <w:sz w:val="28"/>
        </w:rPr>
        <w:t>C4-188021</w:t>
      </w:r>
      <w:r w:rsidR="00D85F5E">
        <w:rPr>
          <w:b/>
          <w:i/>
          <w:noProof/>
          <w:sz w:val="28"/>
        </w:rPr>
        <w:fldChar w:fldCharType="end"/>
      </w:r>
    </w:p>
    <w:p w:rsidR="001E41F3" w:rsidRDefault="00D85F5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West Palm Beach, Florida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</w:instrText>
      </w:r>
      <w:r>
        <w:instrText xml:space="preserve">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85F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85F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5F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85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6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D62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missing 5GC NAI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Limited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62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85F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85F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B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in manual mode, </w:t>
            </w:r>
            <w:r>
              <w:rPr>
                <w:noProof/>
              </w:rPr>
              <w:t>a UE can use Alternative NAI to determine the PLMNs supported via non-3GPP access</w:t>
            </w:r>
            <w:r w:rsidR="00BD62E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Copy "</w:t>
            </w:r>
            <w:bookmarkStart w:id="2" w:name="_Hlk528758995"/>
            <w:r w:rsidRPr="00BD62EF">
              <w:rPr>
                <w:noProof/>
              </w:rPr>
              <w:t>Alternative NAI</w:t>
            </w:r>
            <w:bookmarkEnd w:id="2"/>
            <w:r>
              <w:rPr>
                <w:noProof/>
              </w:rPr>
              <w:t>" definition to clause 28.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discovery</w:t>
            </w:r>
            <w:r w:rsidR="00096B7F">
              <w:rPr>
                <w:noProof/>
              </w:rPr>
              <w:t xml:space="preserve"> procedures for discovery of EPC supporting </w:t>
            </w:r>
            <w:bookmarkStart w:id="3" w:name="_GoBack"/>
            <w:bookmarkEnd w:id="3"/>
            <w:r w:rsidR="00096B7F">
              <w:rPr>
                <w:noProof/>
              </w:rPr>
              <w:t>PLMNs</w:t>
            </w:r>
            <w:r>
              <w:rPr>
                <w:noProof/>
              </w:rPr>
              <w:t xml:space="preserve"> via WLAN cannot be used to discover PLMN supporting 5GC.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ind w:left="100"/>
              <w:rPr>
                <w:noProof/>
              </w:rPr>
            </w:pPr>
            <w:r w:rsidRPr="00BD62EF">
              <w:rPr>
                <w:noProof/>
              </w:rPr>
              <w:t>28.7.x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468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46847">
              <w:rPr>
                <w:noProof/>
              </w:rPr>
              <w:t>24.502</w:t>
            </w:r>
            <w:r>
              <w:rPr>
                <w:noProof/>
              </w:rPr>
              <w:t xml:space="preserve"> CR </w:t>
            </w:r>
            <w:r w:rsidR="00096B7F">
              <w:rPr>
                <w:noProof/>
              </w:rPr>
              <w:t>0042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62EF" w:rsidRDefault="00BD62EF" w:rsidP="00BD62EF">
      <w:pPr>
        <w:pStyle w:val="Heading3"/>
        <w:rPr>
          <w:ins w:id="4" w:author="BB-113a-r2" w:date="2018-10-31T14:06:00Z"/>
        </w:rPr>
      </w:pPr>
      <w:bookmarkStart w:id="5" w:name="_Toc525541921"/>
      <w:ins w:id="6" w:author="BB-113a-r2" w:date="2018-10-31T14:06:00Z">
        <w:r>
          <w:lastRenderedPageBreak/>
          <w:t>28.7.x</w:t>
        </w:r>
        <w:r>
          <w:rPr>
            <w:noProof/>
            <w:lang w:eastAsia="zh-CN"/>
          </w:rPr>
          <w:tab/>
        </w:r>
        <w:r>
          <w:t>Alternative NAI</w:t>
        </w:r>
        <w:bookmarkEnd w:id="5"/>
      </w:ins>
    </w:p>
    <w:p w:rsidR="00BD62EF" w:rsidRDefault="00BD62EF" w:rsidP="00BD62EF">
      <w:pPr>
        <w:rPr>
          <w:ins w:id="7" w:author="BB-113a-r2" w:date="2018-10-31T14:06:00Z"/>
        </w:rPr>
      </w:pPr>
      <w:ins w:id="8" w:author="BB-113a-r2" w:date="2018-10-31T14:06:00Z">
        <w:r>
          <w:t xml:space="preserve">The Alternative NAI shall take the form of a NAI, i.e. 'any_username@REALM' as specified of </w:t>
        </w:r>
      </w:ins>
      <w:ins w:id="9" w:author="BB-113a-r2" w:date="2018-10-31T14:16:00Z">
        <w:r w:rsidR="00D83109">
          <w:t>IETF RFC 7542 [126]</w:t>
        </w:r>
      </w:ins>
      <w:ins w:id="10" w:author="BB-113a-r2" w:date="2018-10-31T14:06:00Z">
        <w:r>
          <w:t>. The Alternative NAI shall not be routable from any AAA server.</w:t>
        </w:r>
      </w:ins>
    </w:p>
    <w:p w:rsidR="00BD62EF" w:rsidRDefault="00BD62EF" w:rsidP="00BD62EF">
      <w:pPr>
        <w:rPr>
          <w:ins w:id="11" w:author="BB-113a-r2" w:date="2018-10-31T14:06:00Z"/>
        </w:rPr>
      </w:pPr>
      <w:ins w:id="12" w:author="BB-113a-r2" w:date="2018-10-31T14:06:00Z">
        <w:r>
          <w:t>The Alternative NAI shall contain a username part which is not derived from the IMSI. The username part shall not be a null string.</w:t>
        </w:r>
      </w:ins>
    </w:p>
    <w:p w:rsidR="00BD62EF" w:rsidRDefault="00BD62EF" w:rsidP="00BD62EF">
      <w:pPr>
        <w:rPr>
          <w:ins w:id="13" w:author="BB-113a-r2" w:date="2018-10-31T14:06:00Z"/>
          <w:snapToGrid w:val="0"/>
        </w:rPr>
      </w:pPr>
      <w:ins w:id="14" w:author="BB-113a-r2" w:date="2018-10-31T14:06:00Z">
        <w:r>
          <w:rPr>
            <w:snapToGrid w:val="0"/>
          </w:rPr>
          <w:t>The REALM part of the NAI shall be "unreachable</w:t>
        </w:r>
        <w:r>
          <w:t>.3gppnetwork.org".</w:t>
        </w:r>
      </w:ins>
    </w:p>
    <w:p w:rsidR="00BD62EF" w:rsidRDefault="00BD62EF" w:rsidP="00BD62EF">
      <w:pPr>
        <w:rPr>
          <w:ins w:id="15" w:author="BB-113a-r2" w:date="2018-10-31T14:06:00Z"/>
          <w:snapToGrid w:val="0"/>
        </w:rPr>
      </w:pPr>
      <w:ins w:id="16" w:author="BB-113a-r2" w:date="2018-10-31T14:06:00Z">
        <w:r>
          <w:rPr>
            <w:snapToGrid w:val="0"/>
          </w:rPr>
          <w:t>The result shall be an NAI in the form of:</w:t>
        </w:r>
      </w:ins>
    </w:p>
    <w:p w:rsidR="00BD62EF" w:rsidRDefault="00BD62EF" w:rsidP="00BD62EF">
      <w:pPr>
        <w:pStyle w:val="B1"/>
        <w:rPr>
          <w:ins w:id="17" w:author="BB-113a-r2" w:date="2018-10-31T14:06:00Z"/>
        </w:rPr>
      </w:pPr>
      <w:ins w:id="18" w:author="BB-113a-r2" w:date="2018-10-31T14:06:00Z">
        <w:r>
          <w:rPr>
            <w:snapToGrid w:val="0"/>
          </w:rPr>
          <w:t>"&lt;any_non_null_string&gt;@unreachable</w:t>
        </w:r>
        <w:r>
          <w:t>.3gppnetwork.org".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5F5E" w:rsidRDefault="00D85F5E">
      <w:r>
        <w:separator/>
      </w:r>
    </w:p>
  </w:endnote>
  <w:endnote w:type="continuationSeparator" w:id="0">
    <w:p w:rsidR="00D85F5E" w:rsidRDefault="00D85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5F5E" w:rsidRDefault="00D85F5E">
      <w:r>
        <w:separator/>
      </w:r>
    </w:p>
  </w:footnote>
  <w:footnote w:type="continuationSeparator" w:id="0">
    <w:p w:rsidR="00D85F5E" w:rsidRDefault="00D85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B-113a-r2">
    <w15:presenceInfo w15:providerId="None" w15:userId="BB-113a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B7F"/>
    <w:rsid w:val="000A6394"/>
    <w:rsid w:val="000B7FED"/>
    <w:rsid w:val="000C038A"/>
    <w:rsid w:val="000C6598"/>
    <w:rsid w:val="0010023F"/>
    <w:rsid w:val="00126C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684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2EF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83109"/>
    <w:rsid w:val="00D85F5E"/>
    <w:rsid w:val="00DE34CF"/>
    <w:rsid w:val="00E13F3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CB30A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basedOn w:val="DefaultParagraphFont"/>
    <w:link w:val="Heading3"/>
    <w:rsid w:val="00BD62EF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locked/>
    <w:rsid w:val="00BD62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4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B6E3D-EB22-42BF-86E5-2C795C0B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5</cp:revision>
  <cp:lastPrinted>1900-01-01T06:00:00Z</cp:lastPrinted>
  <dcterms:created xsi:type="dcterms:W3CDTF">2018-10-31T19:05:00Z</dcterms:created>
  <dcterms:modified xsi:type="dcterms:W3CDTF">2018-11-09T20:40:00Z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87</vt:lpwstr>
  </property>
  <property fmtid="{D5CDD505-2E9C-101B-9397-08002B2CF9AE}" pid="4" name="MtgTitle">
    <vt:lpwstr/>
  </property>
  <property fmtid="{D5CDD505-2E9C-101B-9397-08002B2CF9AE}" pid="5" name="Location">
    <vt:lpwstr>West Palm Beach, Florida</vt:lpwstr>
  </property>
  <property fmtid="{D5CDD505-2E9C-101B-9397-08002B2CF9AE}" pid="6" name="Country">
    <vt:lpwstr>United States</vt:lpwstr>
  </property>
  <property fmtid="{D5CDD505-2E9C-101B-9397-08002B2CF9AE}" pid="7" name="StartDate">
    <vt:lpwstr>26th Nov 2018</vt:lpwstr>
  </property>
  <property fmtid="{D5CDD505-2E9C-101B-9397-08002B2CF9AE}" pid="8" name="EndDate">
    <vt:lpwstr>30th Nov 2018</vt:lpwstr>
  </property>
  <property fmtid="{D5CDD505-2E9C-101B-9397-08002B2CF9AE}" pid="9" name="Tdoc#">
    <vt:lpwstr>C4-188021</vt:lpwstr>
  </property>
  <property fmtid="{D5CDD505-2E9C-101B-9397-08002B2CF9AE}" pid="10" name="Spec#">
    <vt:lpwstr>23.003</vt:lpwstr>
  </property>
  <property fmtid="{D5CDD505-2E9C-101B-9397-08002B2CF9AE}" pid="11" name="Cr#">
    <vt:lpwstr>0523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 missing 5GC NAI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